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967E7A1"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F41F18">
        <w:rPr>
          <w:rFonts w:eastAsiaTheme="minorEastAsia" w:hint="eastAsia"/>
          <w:sz w:val="22"/>
          <w:szCs w:val="22"/>
          <w:lang w:val="en-GB" w:eastAsia="zh-CN"/>
        </w:rPr>
        <w:t>5-e</w:t>
      </w:r>
      <w:r w:rsidR="009B5462">
        <w:rPr>
          <w:rFonts w:eastAsia="宋体" w:hint="eastAsia"/>
          <w:sz w:val="22"/>
          <w:szCs w:val="22"/>
          <w:lang w:val="en-GB" w:eastAsia="zh-CN"/>
        </w:rPr>
        <w:tab/>
      </w:r>
      <w:r w:rsidR="00F41F18">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9B35A4">
        <w:rPr>
          <w:rFonts w:eastAsia="宋体" w:hint="eastAsia"/>
          <w:sz w:val="22"/>
          <w:szCs w:val="22"/>
          <w:lang w:val="en-GB" w:eastAsia="zh-CN"/>
        </w:rPr>
        <w:t>2</w:t>
      </w:r>
      <w:r w:rsidR="009D7902">
        <w:rPr>
          <w:rFonts w:eastAsia="宋体" w:hint="eastAsia"/>
          <w:sz w:val="22"/>
          <w:szCs w:val="22"/>
          <w:lang w:val="en-GB" w:eastAsia="zh-CN"/>
        </w:rPr>
        <w:t>1894</w:t>
      </w:r>
    </w:p>
    <w:p w14:paraId="5A388821" w14:textId="70074663" w:rsidR="00401DBF" w:rsidRPr="00561A6E" w:rsidRDefault="00DC5C9D" w:rsidP="00CC25BD">
      <w:pPr>
        <w:pStyle w:val="a6"/>
        <w:jc w:val="both"/>
        <w:rPr>
          <w:rFonts w:eastAsiaTheme="minorEastAsia"/>
          <w:sz w:val="22"/>
          <w:szCs w:val="22"/>
          <w:lang w:val="en-GB" w:eastAsia="zh-CN"/>
        </w:rPr>
      </w:pPr>
      <w:r>
        <w:rPr>
          <w:sz w:val="22"/>
          <w:szCs w:val="22"/>
          <w:lang w:val="en-GB"/>
        </w:rPr>
        <w:t xml:space="preserve">Online, </w:t>
      </w:r>
      <w:r w:rsidR="009D1296" w:rsidRPr="00576598">
        <w:rPr>
          <w:rFonts w:ascii="Calibri" w:hAnsi="Calibri" w:cs="Calibri" w:hint="eastAsia"/>
          <w:color w:val="000000"/>
          <w:sz w:val="24"/>
        </w:rPr>
        <w:t>21</w:t>
      </w:r>
      <w:r w:rsidR="00F41F18" w:rsidRPr="00F41F18">
        <w:rPr>
          <w:rFonts w:ascii="Calibri" w:eastAsiaTheme="minorEastAsia" w:hAnsi="Calibri" w:cs="Calibri" w:hint="eastAsia"/>
          <w:color w:val="000000"/>
          <w:sz w:val="24"/>
          <w:vertAlign w:val="superscript"/>
          <w:lang w:eastAsia="zh-CN"/>
        </w:rPr>
        <w:t>st</w:t>
      </w:r>
      <w:r w:rsidR="00F41F18">
        <w:rPr>
          <w:rFonts w:ascii="Calibri" w:eastAsiaTheme="minorEastAsia" w:hAnsi="Calibri" w:cs="Calibri" w:hint="eastAsia"/>
          <w:color w:val="000000"/>
          <w:sz w:val="24"/>
          <w:lang w:eastAsia="zh-CN"/>
        </w:rPr>
        <w:t xml:space="preserve"> </w:t>
      </w:r>
      <w:r w:rsidR="009D1296" w:rsidRPr="00576598">
        <w:rPr>
          <w:rFonts w:ascii="Calibri" w:hAnsi="Calibri" w:cs="Calibri"/>
          <w:color w:val="000000"/>
          <w:sz w:val="24"/>
        </w:rPr>
        <w:t>Feb –</w:t>
      </w:r>
      <w:r w:rsidR="009D1296">
        <w:rPr>
          <w:rFonts w:ascii="Calibri" w:hAnsi="Calibri" w:cs="Calibri"/>
          <w:color w:val="000000"/>
          <w:sz w:val="24"/>
        </w:rPr>
        <w:t xml:space="preserve"> 3</w:t>
      </w:r>
      <w:r w:rsidR="009D1296" w:rsidRPr="000916F4">
        <w:rPr>
          <w:rFonts w:ascii="Calibri" w:hAnsi="Calibri" w:cs="Calibri"/>
          <w:color w:val="000000"/>
          <w:sz w:val="24"/>
          <w:vertAlign w:val="superscript"/>
        </w:rPr>
        <w:t>rd</w:t>
      </w:r>
      <w:r w:rsidR="009D1296">
        <w:rPr>
          <w:rFonts w:ascii="Calibri" w:hAnsi="Calibri" w:cs="Calibri"/>
          <w:color w:val="000000"/>
          <w:sz w:val="24"/>
        </w:rPr>
        <w:t xml:space="preserve"> Mar</w:t>
      </w:r>
      <w:r w:rsidR="009D1296">
        <w:rPr>
          <w:sz w:val="22"/>
          <w:szCs w:val="22"/>
          <w:lang w:val="en-GB"/>
        </w:rPr>
        <w:t xml:space="preserve"> </w:t>
      </w:r>
      <w:r w:rsidR="00561A6E">
        <w:rPr>
          <w:sz w:val="22"/>
          <w:szCs w:val="22"/>
          <w:lang w:val="en-GB"/>
        </w:rPr>
        <w:t>202</w:t>
      </w:r>
      <w:r w:rsidR="00561A6E">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1DCDCD5C"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00F41F18">
        <w:rPr>
          <w:rFonts w:eastAsiaTheme="minorEastAsia" w:cs="Arial" w:hint="eastAsia"/>
          <w:sz w:val="22"/>
          <w:szCs w:val="22"/>
          <w:lang w:eastAsia="zh-CN"/>
        </w:rPr>
        <w:tab/>
      </w:r>
      <w:r w:rsidRPr="009C0469">
        <w:rPr>
          <w:rFonts w:eastAsia="宋体" w:cs="Arial"/>
          <w:sz w:val="22"/>
          <w:szCs w:val="22"/>
          <w:lang w:eastAsia="zh-CN"/>
        </w:rPr>
        <w:t xml:space="preserve">CATT </w:t>
      </w:r>
    </w:p>
    <w:p w14:paraId="6A6D8116" w14:textId="3C78B356" w:rsidR="00100BBD" w:rsidRPr="004E4800" w:rsidRDefault="00E3725B" w:rsidP="00F41F18">
      <w:pPr>
        <w:pStyle w:val="a6"/>
        <w:tabs>
          <w:tab w:val="clear" w:pos="4536"/>
          <w:tab w:val="left" w:pos="1805"/>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41F18">
        <w:rPr>
          <w:rFonts w:eastAsiaTheme="minorEastAsia" w:cs="Arial" w:hint="eastAsia"/>
          <w:sz w:val="22"/>
          <w:szCs w:val="22"/>
          <w:lang w:eastAsia="zh-CN"/>
        </w:rPr>
        <w:t>(</w:t>
      </w:r>
      <w:r w:rsidR="00E14464" w:rsidRPr="00E14464">
        <w:rPr>
          <w:rFonts w:eastAsiaTheme="minorEastAsia" w:cs="Arial" w:hint="eastAsia"/>
          <w:sz w:val="22"/>
          <w:szCs w:val="22"/>
          <w:lang w:eastAsia="zh-CN"/>
        </w:rPr>
        <w:t>TP for BLCR</w:t>
      </w:r>
      <w:r w:rsidR="00F41F18">
        <w:rPr>
          <w:rFonts w:eastAsiaTheme="minorEastAsia" w:cs="Arial" w:hint="eastAsia"/>
          <w:sz w:val="22"/>
          <w:szCs w:val="22"/>
          <w:lang w:eastAsia="zh-CN"/>
        </w:rPr>
        <w:t xml:space="preserve">) </w:t>
      </w:r>
      <w:r w:rsidR="008A4DB8" w:rsidRPr="008A4DB8">
        <w:rPr>
          <w:rFonts w:eastAsiaTheme="minorEastAsia" w:cs="Arial"/>
          <w:sz w:val="22"/>
          <w:szCs w:val="22"/>
          <w:lang w:eastAsia="zh-CN"/>
        </w:rPr>
        <w:t>Further Consideration on On-Demand PRS</w:t>
      </w:r>
      <w:r w:rsidR="000B328E">
        <w:rPr>
          <w:rFonts w:eastAsiaTheme="minorEastAsia" w:cs="Arial"/>
          <w:sz w:val="22"/>
          <w:szCs w:val="22"/>
          <w:lang w:eastAsia="zh-CN"/>
        </w:rPr>
        <w:t xml:space="preserve"> </w:t>
      </w:r>
    </w:p>
    <w:p w14:paraId="05FE1C63" w14:textId="7AF5C324"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226BF">
        <w:rPr>
          <w:rFonts w:eastAsia="宋体" w:cs="Arial" w:hint="eastAsia"/>
          <w:sz w:val="22"/>
          <w:szCs w:val="22"/>
          <w:lang w:eastAsia="zh-CN"/>
        </w:rPr>
        <w:t>19.</w:t>
      </w:r>
      <w:r w:rsidR="00FB5F01">
        <w:rPr>
          <w:rFonts w:eastAsia="宋体" w:cs="Arial" w:hint="eastAsia"/>
          <w:sz w:val="22"/>
          <w:szCs w:val="22"/>
          <w:lang w:eastAsia="zh-CN"/>
        </w:rPr>
        <w:t>2.</w:t>
      </w:r>
      <w:r w:rsidR="004226BF">
        <w:rPr>
          <w:rFonts w:eastAsia="宋体" w:cs="Arial" w:hint="eastAsia"/>
          <w:sz w:val="22"/>
          <w:szCs w:val="22"/>
          <w:lang w:eastAsia="zh-CN"/>
        </w:rPr>
        <w:t>3</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78F4A5B1" w14:textId="0D17AB14" w:rsidR="005B6600" w:rsidRDefault="005B6600" w:rsidP="005B6600">
      <w:pPr>
        <w:pStyle w:val="a2"/>
        <w:rPr>
          <w:rFonts w:eastAsiaTheme="minorEastAsia" w:hint="eastAsia"/>
          <w:szCs w:val="20"/>
          <w:lang w:eastAsia="zh-CN"/>
        </w:rPr>
      </w:pPr>
      <w:bookmarkStart w:id="4" w:name="OLE_LINK1"/>
      <w:bookmarkStart w:id="5" w:name="OLE_LINK2"/>
      <w:r>
        <w:rPr>
          <w:rFonts w:eastAsiaTheme="minorEastAsia" w:hint="eastAsia"/>
          <w:szCs w:val="20"/>
          <w:lang w:eastAsia="zh-CN"/>
        </w:rPr>
        <w:t>R</w:t>
      </w:r>
      <w:r w:rsidR="007C5B84" w:rsidRPr="00635A12">
        <w:rPr>
          <w:szCs w:val="20"/>
        </w:rPr>
        <w:t>egarding t</w:t>
      </w:r>
      <w:r w:rsidR="007C5B84" w:rsidRPr="001F4B21">
        <w:rPr>
          <w:rFonts w:eastAsiaTheme="minorEastAsia"/>
          <w:szCs w:val="20"/>
          <w:lang w:eastAsia="zh-CN"/>
        </w:rPr>
        <w:t xml:space="preserve">he </w:t>
      </w:r>
      <w:r w:rsidR="001F4B21" w:rsidRPr="001F4B21">
        <w:rPr>
          <w:rFonts w:eastAsiaTheme="minorEastAsia"/>
          <w:szCs w:val="20"/>
          <w:lang w:eastAsia="zh-CN"/>
        </w:rPr>
        <w:t>On-Demand PRS Transmission and Reception</w:t>
      </w:r>
      <w:r>
        <w:rPr>
          <w:rFonts w:eastAsiaTheme="minorEastAsia" w:hint="eastAsia"/>
          <w:szCs w:val="20"/>
          <w:lang w:eastAsia="zh-CN"/>
        </w:rPr>
        <w:t>,</w:t>
      </w:r>
      <w:r w:rsidRPr="005B6600">
        <w:rPr>
          <w:rFonts w:eastAsiaTheme="minorEastAsia"/>
          <w:szCs w:val="20"/>
          <w:lang w:eastAsia="zh-CN"/>
        </w:rPr>
        <w:t xml:space="preserve"> some progress</w:t>
      </w:r>
      <w:r w:rsidR="002A3E59">
        <w:rPr>
          <w:rFonts w:eastAsiaTheme="minorEastAsia" w:hint="eastAsia"/>
          <w:szCs w:val="20"/>
          <w:lang w:eastAsia="zh-CN"/>
        </w:rPr>
        <w:t>es</w:t>
      </w:r>
      <w:r w:rsidR="002A3E59">
        <w:rPr>
          <w:rFonts w:eastAsiaTheme="minorEastAsia"/>
          <w:szCs w:val="20"/>
          <w:lang w:eastAsia="zh-CN"/>
        </w:rPr>
        <w:t xml:space="preserve"> ha</w:t>
      </w:r>
      <w:r w:rsidR="002A3E59">
        <w:rPr>
          <w:rFonts w:eastAsiaTheme="minorEastAsia" w:hint="eastAsia"/>
          <w:szCs w:val="20"/>
          <w:lang w:eastAsia="zh-CN"/>
        </w:rPr>
        <w:t>ve</w:t>
      </w:r>
      <w:r w:rsidRPr="005B6600">
        <w:rPr>
          <w:rFonts w:eastAsiaTheme="minorEastAsia"/>
          <w:szCs w:val="20"/>
          <w:lang w:eastAsia="zh-CN"/>
        </w:rPr>
        <w:t xml:space="preserve"> been made in RAN3, as described below:</w:t>
      </w:r>
    </w:p>
    <w:p w14:paraId="7C0977F3" w14:textId="198E2D57" w:rsidR="004F465F" w:rsidRPr="005B6600" w:rsidRDefault="004F465F" w:rsidP="005B6600">
      <w:pPr>
        <w:pStyle w:val="a2"/>
        <w:rPr>
          <w:rFonts w:eastAsiaTheme="minorEastAsia"/>
          <w:szCs w:val="20"/>
          <w:lang w:eastAsia="zh-CN"/>
        </w:rPr>
      </w:pPr>
      <w:r w:rsidRPr="004F465F">
        <w:rPr>
          <w:rFonts w:eastAsiaTheme="minorEastAsia"/>
          <w:noProof/>
          <w:szCs w:val="20"/>
          <w:lang w:eastAsia="zh-CN"/>
        </w:rPr>
        <mc:AlternateContent>
          <mc:Choice Requires="wps">
            <w:drawing>
              <wp:inline distT="0" distB="0" distL="0" distR="0" wp14:anchorId="28189CB9" wp14:editId="4DD1C204">
                <wp:extent cx="5138382" cy="1403985"/>
                <wp:effectExtent l="0" t="0" r="24765"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382" cy="1403985"/>
                        </a:xfrm>
                        <a:prstGeom prst="rect">
                          <a:avLst/>
                        </a:prstGeom>
                        <a:solidFill>
                          <a:srgbClr val="FFFFFF"/>
                        </a:solidFill>
                        <a:ln w="9525">
                          <a:solidFill>
                            <a:srgbClr val="000000"/>
                          </a:solidFill>
                          <a:miter lim="800000"/>
                          <a:headEnd/>
                          <a:tailEnd/>
                        </a:ln>
                      </wps:spPr>
                      <wps:txbx>
                        <w:txbxContent>
                          <w:p w14:paraId="2FE34131" w14:textId="74D70F67" w:rsidR="004F465F" w:rsidRPr="00B460C6" w:rsidRDefault="004F465F" w:rsidP="004F465F">
                            <w:pPr>
                              <w:ind w:left="144" w:hanging="144"/>
                              <w:rPr>
                                <w:rFonts w:ascii="Arial" w:hAnsi="Arial" w:cs="Arial"/>
                                <w:szCs w:val="20"/>
                              </w:rPr>
                            </w:pPr>
                            <w:r w:rsidRPr="00B460C6">
                              <w:rPr>
                                <w:rFonts w:ascii="Arial" w:hAnsi="Arial" w:cs="Arial" w:hint="eastAsia"/>
                                <w:color w:val="FF0000"/>
                                <w:szCs w:val="20"/>
                              </w:rPr>
                              <w:t>RAN3#112-e meeting:</w:t>
                            </w:r>
                          </w:p>
                          <w:p w14:paraId="3C48D23D"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Introduce a new non-UE associated NRPPa procedure (class 1) to support on-demand PRS. Details FFS.</w:t>
                            </w:r>
                          </w:p>
                          <w:p w14:paraId="50B6350B"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The new NRPPa procedure enables LMF to request gNB to (re)configure PRS transmission, and gNB to indicate the updated PRS configuration to LMF. Details FFS.</w:t>
                            </w:r>
                          </w:p>
                          <w:p w14:paraId="791DBA63" w14:textId="77777777" w:rsidR="004F465F" w:rsidRPr="00B460C6" w:rsidRDefault="004F465F" w:rsidP="004F465F">
                            <w:pPr>
                              <w:ind w:left="144" w:hanging="144"/>
                              <w:rPr>
                                <w:rFonts w:ascii="Arial" w:eastAsiaTheme="minorEastAsia" w:hAnsi="Arial" w:cs="Arial"/>
                                <w:szCs w:val="20"/>
                                <w:lang w:eastAsia="zh-CN"/>
                              </w:rPr>
                            </w:pPr>
                            <w:r w:rsidRPr="00B460C6">
                              <w:rPr>
                                <w:rFonts w:ascii="Arial" w:hAnsi="Arial" w:cs="Arial" w:hint="eastAsia"/>
                                <w:color w:val="FF0000"/>
                                <w:szCs w:val="20"/>
                              </w:rPr>
                              <w:t>RAN3#11</w:t>
                            </w:r>
                            <w:r w:rsidRPr="00B460C6">
                              <w:rPr>
                                <w:rFonts w:ascii="Arial" w:eastAsiaTheme="minorEastAsia" w:hAnsi="Arial" w:cs="Arial" w:hint="eastAsia"/>
                                <w:color w:val="FF0000"/>
                                <w:szCs w:val="20"/>
                                <w:lang w:eastAsia="zh-CN"/>
                              </w:rPr>
                              <w:t>3</w:t>
                            </w:r>
                            <w:r>
                              <w:rPr>
                                <w:rFonts w:ascii="Arial" w:hAnsi="Arial" w:cs="Arial" w:hint="eastAsia"/>
                                <w:color w:val="FF0000"/>
                                <w:szCs w:val="20"/>
                              </w:rPr>
                              <w:t>-e</w:t>
                            </w:r>
                            <w:r>
                              <w:rPr>
                                <w:rFonts w:ascii="Arial" w:eastAsiaTheme="minorEastAsia" w:hAnsi="Arial" w:cs="Arial" w:hint="eastAsia"/>
                                <w:color w:val="FF0000"/>
                                <w:szCs w:val="20"/>
                                <w:lang w:eastAsia="zh-CN"/>
                              </w:rPr>
                              <w:t xml:space="preserve"> </w:t>
                            </w:r>
                            <w:r w:rsidRPr="00B460C6">
                              <w:rPr>
                                <w:rFonts w:ascii="Arial" w:hAnsi="Arial" w:cs="Arial" w:hint="eastAsia"/>
                                <w:color w:val="FF0000"/>
                                <w:szCs w:val="20"/>
                              </w:rPr>
                              <w:t>meeting:</w:t>
                            </w:r>
                          </w:p>
                          <w:p w14:paraId="04846E8A"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Enhance the TRP Information Exchange procedure to support pre-defined PRS configurations.</w:t>
                            </w:r>
                          </w:p>
                          <w:p w14:paraId="6791604C" w14:textId="77777777" w:rsidR="004F465F" w:rsidRDefault="004F465F" w:rsidP="004F465F">
                            <w:pPr>
                              <w:pStyle w:val="a2"/>
                              <w:widowControl w:val="0"/>
                              <w:ind w:leftChars="300" w:left="600"/>
                              <w:rPr>
                                <w:rFonts w:ascii="Arial" w:eastAsiaTheme="minorEastAsia" w:hAnsi="Arial" w:cs="Arial"/>
                                <w:color w:val="00B050"/>
                                <w:kern w:val="2"/>
                                <w:szCs w:val="20"/>
                                <w:lang w:eastAsia="zh-CN"/>
                              </w:rPr>
                            </w:pPr>
                            <w:hyperlink r:id="rId9" w:history="1">
                              <w:r w:rsidRPr="00B460C6">
                                <w:rPr>
                                  <w:rFonts w:ascii="Arial" w:eastAsiaTheme="minorEastAsia" w:hAnsi="Arial" w:cs="Arial"/>
                                  <w:color w:val="00B050"/>
                                  <w:kern w:val="2"/>
                                  <w:szCs w:val="20"/>
                                  <w:lang w:eastAsia="zh-CN"/>
                                </w:rPr>
                                <w:t>R3-214286</w:t>
                              </w:r>
                            </w:hyperlink>
                            <w:r w:rsidRPr="00B460C6">
                              <w:rPr>
                                <w:rFonts w:ascii="Arial" w:eastAsiaTheme="minorEastAsia" w:hAnsi="Arial" w:cs="Arial"/>
                                <w:color w:val="00B050"/>
                                <w:kern w:val="2"/>
                                <w:szCs w:val="20"/>
                                <w:lang w:eastAsia="zh-CN"/>
                              </w:rPr>
                              <w:t xml:space="preserve"> (was </w:t>
                            </w:r>
                            <w:hyperlink r:id="rId10" w:history="1">
                              <w:r w:rsidRPr="00B460C6">
                                <w:rPr>
                                  <w:rFonts w:ascii="Arial" w:eastAsiaTheme="minorEastAsia" w:hAnsi="Arial" w:cs="Arial"/>
                                  <w:color w:val="00B050"/>
                                  <w:kern w:val="2"/>
                                  <w:szCs w:val="20"/>
                                  <w:lang w:eastAsia="zh-CN"/>
                                </w:rPr>
                                <w:t>R3-213446</w:t>
                              </w:r>
                            </w:hyperlink>
                            <w:r w:rsidRPr="00B460C6">
                              <w:rPr>
                                <w:rFonts w:ascii="Arial" w:eastAsiaTheme="minorEastAsia" w:hAnsi="Arial" w:cs="Arial"/>
                                <w:color w:val="00B050"/>
                                <w:kern w:val="2"/>
                                <w:szCs w:val="20"/>
                                <w:lang w:eastAsia="zh-CN"/>
                              </w:rPr>
                              <w:t>) Agreed, TP for TS 38.455 BL CR</w:t>
                            </w:r>
                          </w:p>
                          <w:p w14:paraId="4F283E57" w14:textId="77777777" w:rsidR="004F465F" w:rsidRPr="00704595" w:rsidRDefault="004F465F" w:rsidP="004F465F">
                            <w:pPr>
                              <w:ind w:left="144" w:hanging="144"/>
                              <w:rPr>
                                <w:rFonts w:ascii="Arial" w:hAnsi="Arial" w:cs="Arial"/>
                                <w:color w:val="FF0000"/>
                                <w:szCs w:val="20"/>
                              </w:rPr>
                            </w:pPr>
                            <w:r w:rsidRPr="00704595">
                              <w:rPr>
                                <w:rFonts w:ascii="Arial" w:hAnsi="Arial" w:cs="Arial"/>
                                <w:color w:val="FF0000"/>
                                <w:szCs w:val="20"/>
                              </w:rPr>
                              <w:t>RAN3#114e</w:t>
                            </w:r>
                            <w:r>
                              <w:rPr>
                                <w:rFonts w:ascii="Arial" w:eastAsiaTheme="minorEastAsia" w:hAnsi="Arial" w:cs="Arial" w:hint="eastAsia"/>
                                <w:color w:val="FF0000"/>
                                <w:szCs w:val="20"/>
                                <w:lang w:eastAsia="zh-CN"/>
                              </w:rPr>
                              <w:t xml:space="preserve"> meeting</w:t>
                            </w:r>
                            <w:r w:rsidRPr="00704595">
                              <w:rPr>
                                <w:rFonts w:ascii="Arial" w:hAnsi="Arial" w:cs="Arial"/>
                                <w:color w:val="FF0000"/>
                                <w:szCs w:val="20"/>
                              </w:rPr>
                              <w:t>:</w:t>
                            </w:r>
                          </w:p>
                          <w:p w14:paraId="55EC7DAD" w14:textId="77777777" w:rsidR="004F465F" w:rsidRPr="00704595" w:rsidRDefault="004F465F" w:rsidP="004F465F">
                            <w:pPr>
                              <w:pStyle w:val="a2"/>
                              <w:widowControl w:val="0"/>
                              <w:ind w:leftChars="300" w:left="600"/>
                              <w:rPr>
                                <w:rFonts w:ascii="Arial" w:eastAsiaTheme="minorEastAsia" w:hAnsi="Arial" w:cs="Arial"/>
                                <w:color w:val="00B050"/>
                                <w:kern w:val="2"/>
                                <w:szCs w:val="20"/>
                                <w:lang w:eastAsia="zh-CN"/>
                              </w:rPr>
                            </w:pPr>
                            <w:r w:rsidRPr="00704595">
                              <w:rPr>
                                <w:rFonts w:ascii="Arial" w:eastAsiaTheme="minorEastAsia" w:hAnsi="Arial" w:cs="Arial"/>
                                <w:color w:val="00B050"/>
                                <w:kern w:val="2"/>
                                <w:szCs w:val="20"/>
                                <w:lang w:eastAsia="zh-CN"/>
                              </w:rPr>
                              <w:t>Stage 2 TP update on On-Demand PRS waits for RAN2 further progress.</w:t>
                            </w:r>
                          </w:p>
                          <w:p w14:paraId="6C9E292A" w14:textId="77777777" w:rsidR="004F465F" w:rsidRPr="00704595" w:rsidRDefault="004F465F" w:rsidP="004F465F">
                            <w:pPr>
                              <w:pStyle w:val="a2"/>
                              <w:widowControl w:val="0"/>
                              <w:ind w:leftChars="300" w:left="600"/>
                              <w:rPr>
                                <w:rFonts w:ascii="Arial" w:eastAsiaTheme="minorEastAsia" w:hAnsi="Arial" w:cs="Arial"/>
                                <w:color w:val="00B050"/>
                                <w:kern w:val="2"/>
                                <w:szCs w:val="20"/>
                                <w:lang w:eastAsia="zh-CN"/>
                              </w:rPr>
                            </w:pPr>
                            <w:r w:rsidRPr="00704595">
                              <w:rPr>
                                <w:rFonts w:ascii="Arial" w:eastAsiaTheme="minorEastAsia" w:hAnsi="Arial" w:cs="Arial"/>
                                <w:color w:val="00B050"/>
                                <w:kern w:val="2"/>
                                <w:szCs w:val="20"/>
                                <w:lang w:eastAsia="zh-CN"/>
                              </w:rPr>
                              <w:t>The gNB sends the PRS CONFIGURATION FAILURE message if it cannot configure DL-PRS transmission for any of the requested TRPs.</w:t>
                            </w:r>
                          </w:p>
                          <w:p w14:paraId="1DB3614A" w14:textId="41C67082" w:rsidR="004F465F" w:rsidRDefault="004F465F" w:rsidP="004F465F">
                            <w:r w:rsidRPr="00704595">
                              <w:rPr>
                                <w:rFonts w:ascii="Arial" w:eastAsiaTheme="minorEastAsia" w:hAnsi="Arial" w:cs="Arial"/>
                                <w:color w:val="00B050"/>
                                <w:kern w:val="2"/>
                                <w:szCs w:val="20"/>
                                <w:lang w:eastAsia="zh-CN"/>
                              </w:rPr>
                              <w:t xml:space="preserve">Some signalling details on On-Demand PRS are pending RAN1/RAN2, </w:t>
                            </w:r>
                            <w:proofErr w:type="spellStart"/>
                            <w:r w:rsidRPr="00704595">
                              <w:rPr>
                                <w:rFonts w:ascii="Arial" w:eastAsiaTheme="minorEastAsia" w:hAnsi="Arial" w:cs="Arial"/>
                                <w:color w:val="00B050"/>
                                <w:kern w:val="2"/>
                                <w:szCs w:val="20"/>
                                <w:lang w:eastAsia="zh-CN"/>
                              </w:rPr>
                              <w:t>e.g</w:t>
                            </w:r>
                            <w:proofErr w:type="spellEnd"/>
                            <w:r w:rsidRPr="00704595">
                              <w:rPr>
                                <w:rFonts w:ascii="Arial" w:eastAsiaTheme="minorEastAsia" w:hAnsi="Arial" w:cs="Arial"/>
                                <w:color w:val="00B050"/>
                                <w:kern w:val="2"/>
                                <w:szCs w:val="20"/>
                                <w:lang w:eastAsia="zh-CN"/>
                              </w:rPr>
                              <w:t xml:space="preserve">, the Requested DL PRS Transmission Characteristics IE in the PRS CONFIGURATION REQUEST message, On-demand PRS TRP Information IE in the TRP INFORMATION RESPONSE message, </w:t>
                            </w:r>
                            <w:proofErr w:type="spellStart"/>
                            <w:r w:rsidRPr="00704595">
                              <w:rPr>
                                <w:rFonts w:ascii="Arial" w:eastAsiaTheme="minorEastAsia" w:hAnsi="Arial" w:cs="Arial"/>
                                <w:color w:val="00B050"/>
                                <w:kern w:val="2"/>
                                <w:szCs w:val="20"/>
                                <w:lang w:eastAsia="zh-CN"/>
                              </w:rPr>
                              <w:t>etc</w:t>
                            </w:r>
                            <w:proofErr w:type="spellEnd"/>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">
                <v:textbox style="mso-fit-shape-to-text:t">
                  <w:txbxContent>
                    <w:p w14:paraId="2FE34131" w14:textId="74D70F67" w:rsidR="004F465F" w:rsidRPr="00B460C6" w:rsidRDefault="004F465F" w:rsidP="004F465F">
                      <w:pPr>
                        <w:ind w:left="144" w:hanging="144"/>
                        <w:rPr>
                          <w:rFonts w:ascii="Arial" w:hAnsi="Arial" w:cs="Arial"/>
                          <w:szCs w:val="20"/>
                        </w:rPr>
                      </w:pPr>
                      <w:r w:rsidRPr="00B460C6">
                        <w:rPr>
                          <w:rFonts w:ascii="Arial" w:hAnsi="Arial" w:cs="Arial" w:hint="eastAsia"/>
                          <w:color w:val="FF0000"/>
                          <w:szCs w:val="20"/>
                        </w:rPr>
                        <w:t>RAN3#112-e meeting:</w:t>
                      </w:r>
                    </w:p>
                    <w:p w14:paraId="3C48D23D"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Introduce a new non-UE associated NRPPa procedure (class 1) to support on-demand PRS. Details FFS.</w:t>
                      </w:r>
                    </w:p>
                    <w:p w14:paraId="50B6350B"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The new NRPPa procedure enables LMF to request gNB to (re)configure PRS transmission, and gNB to indicate the updated PRS configuration to LMF. Details FFS.</w:t>
                      </w:r>
                    </w:p>
                    <w:p w14:paraId="791DBA63" w14:textId="77777777" w:rsidR="004F465F" w:rsidRPr="00B460C6" w:rsidRDefault="004F465F" w:rsidP="004F465F">
                      <w:pPr>
                        <w:ind w:left="144" w:hanging="144"/>
                        <w:rPr>
                          <w:rFonts w:ascii="Arial" w:eastAsiaTheme="minorEastAsia" w:hAnsi="Arial" w:cs="Arial"/>
                          <w:szCs w:val="20"/>
                          <w:lang w:eastAsia="zh-CN"/>
                        </w:rPr>
                      </w:pPr>
                      <w:r w:rsidRPr="00B460C6">
                        <w:rPr>
                          <w:rFonts w:ascii="Arial" w:hAnsi="Arial" w:cs="Arial" w:hint="eastAsia"/>
                          <w:color w:val="FF0000"/>
                          <w:szCs w:val="20"/>
                        </w:rPr>
                        <w:t>RAN3#11</w:t>
                      </w:r>
                      <w:r w:rsidRPr="00B460C6">
                        <w:rPr>
                          <w:rFonts w:ascii="Arial" w:eastAsiaTheme="minorEastAsia" w:hAnsi="Arial" w:cs="Arial" w:hint="eastAsia"/>
                          <w:color w:val="FF0000"/>
                          <w:szCs w:val="20"/>
                          <w:lang w:eastAsia="zh-CN"/>
                        </w:rPr>
                        <w:t>3</w:t>
                      </w:r>
                      <w:r>
                        <w:rPr>
                          <w:rFonts w:ascii="Arial" w:hAnsi="Arial" w:cs="Arial" w:hint="eastAsia"/>
                          <w:color w:val="FF0000"/>
                          <w:szCs w:val="20"/>
                        </w:rPr>
                        <w:t>-e</w:t>
                      </w:r>
                      <w:r>
                        <w:rPr>
                          <w:rFonts w:ascii="Arial" w:eastAsiaTheme="minorEastAsia" w:hAnsi="Arial" w:cs="Arial" w:hint="eastAsia"/>
                          <w:color w:val="FF0000"/>
                          <w:szCs w:val="20"/>
                          <w:lang w:eastAsia="zh-CN"/>
                        </w:rPr>
                        <w:t xml:space="preserve"> </w:t>
                      </w:r>
                      <w:r w:rsidRPr="00B460C6">
                        <w:rPr>
                          <w:rFonts w:ascii="Arial" w:hAnsi="Arial" w:cs="Arial" w:hint="eastAsia"/>
                          <w:color w:val="FF0000"/>
                          <w:szCs w:val="20"/>
                        </w:rPr>
                        <w:t>meeting:</w:t>
                      </w:r>
                    </w:p>
                    <w:p w14:paraId="04846E8A" w14:textId="77777777" w:rsidR="004F465F" w:rsidRPr="00B460C6" w:rsidRDefault="004F465F" w:rsidP="004F465F">
                      <w:pPr>
                        <w:pStyle w:val="a2"/>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Enhance the TRP Information Exchange procedure to support pre-defined PRS configurations.</w:t>
                      </w:r>
                    </w:p>
                    <w:p w14:paraId="6791604C" w14:textId="77777777" w:rsidR="004F465F" w:rsidRDefault="004F465F" w:rsidP="004F465F">
                      <w:pPr>
                        <w:pStyle w:val="a2"/>
                        <w:widowControl w:val="0"/>
                        <w:ind w:leftChars="300" w:left="600"/>
                        <w:rPr>
                          <w:rFonts w:ascii="Arial" w:eastAsiaTheme="minorEastAsia" w:hAnsi="Arial" w:cs="Arial"/>
                          <w:color w:val="00B050"/>
                          <w:kern w:val="2"/>
                          <w:szCs w:val="20"/>
                          <w:lang w:eastAsia="zh-CN"/>
                        </w:rPr>
                      </w:pPr>
                      <w:hyperlink r:id="rId11" w:history="1">
                        <w:r w:rsidRPr="00B460C6">
                          <w:rPr>
                            <w:rFonts w:ascii="Arial" w:eastAsiaTheme="minorEastAsia" w:hAnsi="Arial" w:cs="Arial"/>
                            <w:color w:val="00B050"/>
                            <w:kern w:val="2"/>
                            <w:szCs w:val="20"/>
                            <w:lang w:eastAsia="zh-CN"/>
                          </w:rPr>
                          <w:t>R3-214286</w:t>
                        </w:r>
                      </w:hyperlink>
                      <w:r w:rsidRPr="00B460C6">
                        <w:rPr>
                          <w:rFonts w:ascii="Arial" w:eastAsiaTheme="minorEastAsia" w:hAnsi="Arial" w:cs="Arial"/>
                          <w:color w:val="00B050"/>
                          <w:kern w:val="2"/>
                          <w:szCs w:val="20"/>
                          <w:lang w:eastAsia="zh-CN"/>
                        </w:rPr>
                        <w:t xml:space="preserve"> (was </w:t>
                      </w:r>
                      <w:hyperlink r:id="rId12" w:history="1">
                        <w:r w:rsidRPr="00B460C6">
                          <w:rPr>
                            <w:rFonts w:ascii="Arial" w:eastAsiaTheme="minorEastAsia" w:hAnsi="Arial" w:cs="Arial"/>
                            <w:color w:val="00B050"/>
                            <w:kern w:val="2"/>
                            <w:szCs w:val="20"/>
                            <w:lang w:eastAsia="zh-CN"/>
                          </w:rPr>
                          <w:t>R3-213446</w:t>
                        </w:r>
                      </w:hyperlink>
                      <w:r w:rsidRPr="00B460C6">
                        <w:rPr>
                          <w:rFonts w:ascii="Arial" w:eastAsiaTheme="minorEastAsia" w:hAnsi="Arial" w:cs="Arial"/>
                          <w:color w:val="00B050"/>
                          <w:kern w:val="2"/>
                          <w:szCs w:val="20"/>
                          <w:lang w:eastAsia="zh-CN"/>
                        </w:rPr>
                        <w:t>) Agreed, TP for TS 38.455 BL CR</w:t>
                      </w:r>
                    </w:p>
                    <w:p w14:paraId="4F283E57" w14:textId="77777777" w:rsidR="004F465F" w:rsidRPr="00704595" w:rsidRDefault="004F465F" w:rsidP="004F465F">
                      <w:pPr>
                        <w:ind w:left="144" w:hanging="144"/>
                        <w:rPr>
                          <w:rFonts w:ascii="Arial" w:hAnsi="Arial" w:cs="Arial"/>
                          <w:color w:val="FF0000"/>
                          <w:szCs w:val="20"/>
                        </w:rPr>
                      </w:pPr>
                      <w:r w:rsidRPr="00704595">
                        <w:rPr>
                          <w:rFonts w:ascii="Arial" w:hAnsi="Arial" w:cs="Arial"/>
                          <w:color w:val="FF0000"/>
                          <w:szCs w:val="20"/>
                        </w:rPr>
                        <w:t>RAN3#114e</w:t>
                      </w:r>
                      <w:r>
                        <w:rPr>
                          <w:rFonts w:ascii="Arial" w:eastAsiaTheme="minorEastAsia" w:hAnsi="Arial" w:cs="Arial" w:hint="eastAsia"/>
                          <w:color w:val="FF0000"/>
                          <w:szCs w:val="20"/>
                          <w:lang w:eastAsia="zh-CN"/>
                        </w:rPr>
                        <w:t xml:space="preserve"> meeting</w:t>
                      </w:r>
                      <w:r w:rsidRPr="00704595">
                        <w:rPr>
                          <w:rFonts w:ascii="Arial" w:hAnsi="Arial" w:cs="Arial"/>
                          <w:color w:val="FF0000"/>
                          <w:szCs w:val="20"/>
                        </w:rPr>
                        <w:t>:</w:t>
                      </w:r>
                    </w:p>
                    <w:p w14:paraId="55EC7DAD" w14:textId="77777777" w:rsidR="004F465F" w:rsidRPr="00704595" w:rsidRDefault="004F465F" w:rsidP="004F465F">
                      <w:pPr>
                        <w:pStyle w:val="a2"/>
                        <w:widowControl w:val="0"/>
                        <w:ind w:leftChars="300" w:left="600"/>
                        <w:rPr>
                          <w:rFonts w:ascii="Arial" w:eastAsiaTheme="minorEastAsia" w:hAnsi="Arial" w:cs="Arial"/>
                          <w:color w:val="00B050"/>
                          <w:kern w:val="2"/>
                          <w:szCs w:val="20"/>
                          <w:lang w:eastAsia="zh-CN"/>
                        </w:rPr>
                      </w:pPr>
                      <w:r w:rsidRPr="00704595">
                        <w:rPr>
                          <w:rFonts w:ascii="Arial" w:eastAsiaTheme="minorEastAsia" w:hAnsi="Arial" w:cs="Arial"/>
                          <w:color w:val="00B050"/>
                          <w:kern w:val="2"/>
                          <w:szCs w:val="20"/>
                          <w:lang w:eastAsia="zh-CN"/>
                        </w:rPr>
                        <w:t>Stage 2 TP update on On-Demand PRS waits for RAN2 further progress.</w:t>
                      </w:r>
                    </w:p>
                    <w:p w14:paraId="6C9E292A" w14:textId="77777777" w:rsidR="004F465F" w:rsidRPr="00704595" w:rsidRDefault="004F465F" w:rsidP="004F465F">
                      <w:pPr>
                        <w:pStyle w:val="a2"/>
                        <w:widowControl w:val="0"/>
                        <w:ind w:leftChars="300" w:left="600"/>
                        <w:rPr>
                          <w:rFonts w:ascii="Arial" w:eastAsiaTheme="minorEastAsia" w:hAnsi="Arial" w:cs="Arial"/>
                          <w:color w:val="00B050"/>
                          <w:kern w:val="2"/>
                          <w:szCs w:val="20"/>
                          <w:lang w:eastAsia="zh-CN"/>
                        </w:rPr>
                      </w:pPr>
                      <w:r w:rsidRPr="00704595">
                        <w:rPr>
                          <w:rFonts w:ascii="Arial" w:eastAsiaTheme="minorEastAsia" w:hAnsi="Arial" w:cs="Arial"/>
                          <w:color w:val="00B050"/>
                          <w:kern w:val="2"/>
                          <w:szCs w:val="20"/>
                          <w:lang w:eastAsia="zh-CN"/>
                        </w:rPr>
                        <w:t>The gNB sends the PRS CONFIGURATION FAILURE message if it cannot configure DL-PRS transmission for any of the requested TRPs.</w:t>
                      </w:r>
                    </w:p>
                    <w:p w14:paraId="1DB3614A" w14:textId="41C67082" w:rsidR="004F465F" w:rsidRDefault="004F465F" w:rsidP="004F465F">
                      <w:r w:rsidRPr="00704595">
                        <w:rPr>
                          <w:rFonts w:ascii="Arial" w:eastAsiaTheme="minorEastAsia" w:hAnsi="Arial" w:cs="Arial"/>
                          <w:color w:val="00B050"/>
                          <w:kern w:val="2"/>
                          <w:szCs w:val="20"/>
                          <w:lang w:eastAsia="zh-CN"/>
                        </w:rPr>
                        <w:t xml:space="preserve">Some signalling details on On-Demand PRS are pending RAN1/RAN2, </w:t>
                      </w:r>
                      <w:proofErr w:type="spellStart"/>
                      <w:r w:rsidRPr="00704595">
                        <w:rPr>
                          <w:rFonts w:ascii="Arial" w:eastAsiaTheme="minorEastAsia" w:hAnsi="Arial" w:cs="Arial"/>
                          <w:color w:val="00B050"/>
                          <w:kern w:val="2"/>
                          <w:szCs w:val="20"/>
                          <w:lang w:eastAsia="zh-CN"/>
                        </w:rPr>
                        <w:t>e.g</w:t>
                      </w:r>
                      <w:proofErr w:type="spellEnd"/>
                      <w:r w:rsidRPr="00704595">
                        <w:rPr>
                          <w:rFonts w:ascii="Arial" w:eastAsiaTheme="minorEastAsia" w:hAnsi="Arial" w:cs="Arial"/>
                          <w:color w:val="00B050"/>
                          <w:kern w:val="2"/>
                          <w:szCs w:val="20"/>
                          <w:lang w:eastAsia="zh-CN"/>
                        </w:rPr>
                        <w:t xml:space="preserve">, the Requested DL PRS Transmission Characteristics IE in the PRS CONFIGURATION REQUEST message, On-demand PRS TRP Information IE in the TRP INFORMATION RESPONSE message, </w:t>
                      </w:r>
                      <w:proofErr w:type="spellStart"/>
                      <w:r w:rsidRPr="00704595">
                        <w:rPr>
                          <w:rFonts w:ascii="Arial" w:eastAsiaTheme="minorEastAsia" w:hAnsi="Arial" w:cs="Arial"/>
                          <w:color w:val="00B050"/>
                          <w:kern w:val="2"/>
                          <w:szCs w:val="20"/>
                          <w:lang w:eastAsia="zh-CN"/>
                        </w:rPr>
                        <w:t>etc</w:t>
                      </w:r>
                      <w:proofErr w:type="spellEnd"/>
                    </w:p>
                  </w:txbxContent>
                </v:textbox>
                <w10:anchorlock/>
              </v:shape>
            </w:pict>
          </mc:Fallback>
        </mc:AlternateContent>
      </w:r>
    </w:p>
    <w:p w14:paraId="13C8D129" w14:textId="202F1C7C" w:rsidR="00923A7F" w:rsidRDefault="00923A7F" w:rsidP="00923A7F">
      <w:pPr>
        <w:pStyle w:val="a2"/>
        <w:rPr>
          <w:rFonts w:eastAsiaTheme="minorEastAsia"/>
          <w:szCs w:val="20"/>
          <w:lang w:eastAsia="zh-CN"/>
        </w:rPr>
      </w:pPr>
      <w:r>
        <w:rPr>
          <w:rFonts w:eastAsiaTheme="minorEastAsia" w:hint="eastAsia"/>
          <w:szCs w:val="20"/>
          <w:lang w:eastAsia="zh-CN"/>
        </w:rPr>
        <w:t>However</w:t>
      </w:r>
      <w:r w:rsidR="00C4042E">
        <w:rPr>
          <w:rFonts w:eastAsiaTheme="minorEastAsia" w:hint="eastAsia"/>
          <w:szCs w:val="20"/>
          <w:lang w:eastAsia="zh-CN"/>
        </w:rPr>
        <w:t>,</w:t>
      </w:r>
      <w:r>
        <w:rPr>
          <w:rFonts w:eastAsiaTheme="minorEastAsia" w:hint="eastAsia"/>
          <w:szCs w:val="20"/>
          <w:lang w:eastAsia="zh-CN"/>
        </w:rPr>
        <w:t xml:space="preserve"> there are still many remaining issues to be further discussed in RAN3</w:t>
      </w:r>
      <w:r w:rsidR="00731279">
        <w:rPr>
          <w:rFonts w:eastAsiaTheme="minorEastAsia" w:hint="eastAsia"/>
          <w:szCs w:val="20"/>
          <w:lang w:eastAsia="zh-CN"/>
        </w:rPr>
        <w:t>, e.g</w:t>
      </w:r>
      <w:r w:rsidR="004F465F">
        <w:rPr>
          <w:rFonts w:eastAsiaTheme="minorEastAsia" w:hint="eastAsia"/>
          <w:szCs w:val="20"/>
          <w:lang w:eastAsia="zh-CN"/>
        </w:rPr>
        <w:t>.:</w:t>
      </w:r>
    </w:p>
    <w:p w14:paraId="19758A1A" w14:textId="77777777" w:rsidR="00923A7F" w:rsidRPr="00923A7F" w:rsidRDefault="00923A7F" w:rsidP="004F465F">
      <w:pPr>
        <w:ind w:leftChars="100" w:left="200"/>
        <w:rPr>
          <w:rFonts w:ascii="Arial" w:hAnsi="Arial" w:cs="Arial"/>
          <w:bCs/>
          <w:color w:val="0000FF"/>
          <w:szCs w:val="20"/>
        </w:rPr>
      </w:pPr>
      <w:r w:rsidRPr="00923A7F">
        <w:rPr>
          <w:rFonts w:ascii="Arial" w:hAnsi="Arial" w:cs="Arial"/>
          <w:bCs/>
          <w:color w:val="0000FF"/>
          <w:szCs w:val="20"/>
        </w:rPr>
        <w:t>Issue 1: Whether the ON/OFF and related PRS Configuration granularity per UE is supported need further check</w:t>
      </w:r>
    </w:p>
    <w:p w14:paraId="1EC85F2A" w14:textId="4D3FB4A0" w:rsidR="00A75187" w:rsidRPr="00923A7F" w:rsidRDefault="00923A7F" w:rsidP="004F465F">
      <w:pPr>
        <w:pStyle w:val="a2"/>
        <w:ind w:leftChars="100" w:left="200"/>
        <w:rPr>
          <w:rFonts w:ascii="Arial" w:hAnsi="Arial" w:cs="Arial"/>
          <w:szCs w:val="20"/>
        </w:rPr>
      </w:pPr>
      <w:r w:rsidRPr="00923A7F">
        <w:rPr>
          <w:rFonts w:ascii="Arial" w:hAnsi="Arial" w:cs="Arial"/>
          <w:bCs/>
          <w:color w:val="0000FF"/>
          <w:szCs w:val="20"/>
        </w:rPr>
        <w:t xml:space="preserve">Issue 2: Whether the PRS Configuration granularity per UE is supported need further check Start/End could be aligned on existing IE e.g. SFN </w:t>
      </w:r>
      <w:proofErr w:type="spellStart"/>
      <w:r w:rsidRPr="00923A7F">
        <w:rPr>
          <w:rFonts w:ascii="Arial" w:hAnsi="Arial" w:cs="Arial"/>
          <w:bCs/>
          <w:color w:val="0000FF"/>
          <w:szCs w:val="20"/>
        </w:rPr>
        <w:t>InitTime</w:t>
      </w:r>
      <w:proofErr w:type="spellEnd"/>
      <w:r w:rsidRPr="00923A7F">
        <w:rPr>
          <w:rFonts w:ascii="Arial" w:hAnsi="Arial" w:cs="Arial"/>
          <w:bCs/>
          <w:color w:val="0000FF"/>
          <w:szCs w:val="20"/>
        </w:rPr>
        <w:t>, Time Stamp</w:t>
      </w:r>
      <w:r w:rsidRPr="00923A7F">
        <w:rPr>
          <w:rFonts w:ascii="Arial" w:hAnsi="Arial" w:cs="Arial"/>
          <w:szCs w:val="20"/>
        </w:rPr>
        <w:t xml:space="preserve"> </w:t>
      </w:r>
    </w:p>
    <w:p w14:paraId="5647B41D" w14:textId="2926A888" w:rsidR="007C5B84" w:rsidRPr="00F637B7" w:rsidRDefault="007C5B84" w:rsidP="002C0FB0">
      <w:pPr>
        <w:pStyle w:val="a2"/>
        <w:rPr>
          <w:rFonts w:eastAsiaTheme="minorEastAsia"/>
          <w:szCs w:val="20"/>
          <w:lang w:eastAsia="zh-CN"/>
        </w:rPr>
      </w:pPr>
      <w:r w:rsidRPr="00F637B7">
        <w:rPr>
          <w:rFonts w:eastAsiaTheme="minorEastAsia" w:hint="eastAsia"/>
          <w:szCs w:val="20"/>
          <w:lang w:eastAsia="zh-CN"/>
        </w:rPr>
        <w:t xml:space="preserve">In this contribution, </w:t>
      </w:r>
      <w:r w:rsidRPr="00F637B7">
        <w:rPr>
          <w:rFonts w:eastAsiaTheme="minorEastAsia"/>
          <w:szCs w:val="20"/>
          <w:lang w:eastAsia="zh-CN"/>
        </w:rPr>
        <w:t xml:space="preserve">we provide analysis and </w:t>
      </w:r>
      <w:r w:rsidRPr="00F637B7">
        <w:rPr>
          <w:rFonts w:eastAsiaTheme="minorEastAsia" w:hint="eastAsia"/>
          <w:szCs w:val="20"/>
          <w:lang w:eastAsia="zh-CN"/>
        </w:rPr>
        <w:t>proposal</w:t>
      </w:r>
      <w:r w:rsidRPr="00F637B7">
        <w:rPr>
          <w:rFonts w:eastAsiaTheme="minorEastAsia"/>
          <w:szCs w:val="20"/>
          <w:lang w:eastAsia="zh-CN"/>
        </w:rPr>
        <w:t xml:space="preserve">s on </w:t>
      </w:r>
      <w:r w:rsidR="004C3AAD">
        <w:rPr>
          <w:rFonts w:eastAsiaTheme="minorEastAsia" w:hint="eastAsia"/>
          <w:szCs w:val="20"/>
          <w:lang w:eastAsia="zh-CN"/>
        </w:rPr>
        <w:t xml:space="preserve">these </w:t>
      </w:r>
      <w:r w:rsidR="00F637B7" w:rsidRPr="00F637B7">
        <w:rPr>
          <w:rFonts w:eastAsiaTheme="minorEastAsia" w:hint="eastAsia"/>
          <w:szCs w:val="20"/>
          <w:lang w:eastAsia="zh-CN"/>
        </w:rPr>
        <w:t>remaining</w:t>
      </w:r>
      <w:r w:rsidR="00F637B7">
        <w:rPr>
          <w:rFonts w:eastAsiaTheme="minorEastAsia" w:hint="eastAsia"/>
          <w:szCs w:val="20"/>
          <w:lang w:eastAsia="zh-CN"/>
        </w:rPr>
        <w:t xml:space="preserve"> issues</w:t>
      </w:r>
      <w:r w:rsidRPr="00F637B7">
        <w:rPr>
          <w:rFonts w:eastAsiaTheme="minorEastAsia" w:hint="eastAsia"/>
          <w:szCs w:val="20"/>
          <w:lang w:eastAsia="zh-CN"/>
        </w:rPr>
        <w:t xml:space="preserve"> of </w:t>
      </w:r>
      <w:r w:rsidR="004C3AAD">
        <w:rPr>
          <w:rFonts w:eastAsiaTheme="minorEastAsia" w:hint="eastAsia"/>
          <w:szCs w:val="20"/>
          <w:lang w:eastAsia="zh-CN"/>
        </w:rPr>
        <w:t>on-demand PRS</w:t>
      </w:r>
      <w:r w:rsidRPr="00F637B7">
        <w:rPr>
          <w:rFonts w:eastAsiaTheme="minorEastAsia" w:hint="eastAsia"/>
          <w:szCs w:val="20"/>
          <w:lang w:eastAsia="zh-CN"/>
        </w:rPr>
        <w:t>. Accordingly</w:t>
      </w:r>
      <w:r w:rsidR="00F637B7">
        <w:rPr>
          <w:rFonts w:eastAsiaTheme="minorEastAsia" w:hint="eastAsia"/>
          <w:szCs w:val="20"/>
          <w:lang w:eastAsia="zh-CN"/>
        </w:rPr>
        <w:t xml:space="preserve"> </w:t>
      </w:r>
      <w:r w:rsidR="00C56090">
        <w:rPr>
          <w:rFonts w:eastAsiaTheme="minorEastAsia" w:hint="eastAsia"/>
          <w:szCs w:val="20"/>
          <w:lang w:eastAsia="zh-CN"/>
        </w:rPr>
        <w:t>two</w:t>
      </w:r>
      <w:r w:rsidR="00E21108">
        <w:rPr>
          <w:rFonts w:eastAsiaTheme="minorEastAsia" w:hint="eastAsia"/>
          <w:szCs w:val="20"/>
          <w:lang w:eastAsia="zh-CN"/>
        </w:rPr>
        <w:t xml:space="preserve"> </w:t>
      </w:r>
      <w:r w:rsidR="00E175DB">
        <w:rPr>
          <w:rFonts w:eastAsiaTheme="minorEastAsia" w:hint="eastAsia"/>
          <w:szCs w:val="20"/>
          <w:lang w:eastAsia="zh-CN"/>
        </w:rPr>
        <w:t>updated TP</w:t>
      </w:r>
      <w:r w:rsidR="00C56090">
        <w:rPr>
          <w:rFonts w:eastAsiaTheme="minorEastAsia" w:hint="eastAsia"/>
          <w:szCs w:val="20"/>
          <w:lang w:eastAsia="zh-CN"/>
        </w:rPr>
        <w:t>s</w:t>
      </w:r>
      <w:r w:rsidR="00F637B7">
        <w:rPr>
          <w:rFonts w:eastAsiaTheme="minorEastAsia" w:hint="eastAsia"/>
          <w:szCs w:val="20"/>
          <w:lang w:eastAsia="zh-CN"/>
        </w:rPr>
        <w:t xml:space="preserve"> </w:t>
      </w:r>
      <w:r w:rsidR="00C56090">
        <w:rPr>
          <w:rFonts w:eastAsiaTheme="minorEastAsia" w:hint="eastAsia"/>
          <w:szCs w:val="20"/>
          <w:lang w:eastAsia="zh-CN"/>
        </w:rPr>
        <w:t>are</w:t>
      </w:r>
      <w:r w:rsidRPr="00F637B7">
        <w:rPr>
          <w:rFonts w:eastAsiaTheme="minorEastAsia" w:hint="eastAsia"/>
          <w:szCs w:val="20"/>
          <w:lang w:eastAsia="zh-CN"/>
        </w:rPr>
        <w:t xml:space="preserve"> provided in</w:t>
      </w:r>
      <w:r w:rsidRPr="00F637B7">
        <w:rPr>
          <w:rFonts w:eastAsiaTheme="minorEastAsia"/>
          <w:szCs w:val="20"/>
          <w:lang w:eastAsia="zh-CN"/>
        </w:rPr>
        <w:t xml:space="preserve"> chapter</w:t>
      </w:r>
      <w:r w:rsidRPr="00F637B7">
        <w:rPr>
          <w:rFonts w:eastAsiaTheme="minorEastAsia" w:hint="eastAsia"/>
          <w:szCs w:val="20"/>
          <w:lang w:eastAsia="zh-CN"/>
        </w:rPr>
        <w:t xml:space="preserve"> 5.</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0543E65C" w14:textId="3280DDC1" w:rsidR="00BA179C" w:rsidRPr="00DF37D4" w:rsidRDefault="00254B02" w:rsidP="002E6B96">
      <w:pPr>
        <w:pStyle w:val="a2"/>
        <w:rPr>
          <w:rFonts w:eastAsiaTheme="minorEastAsia"/>
          <w:szCs w:val="20"/>
          <w:u w:val="single"/>
          <w:lang w:eastAsia="zh-CN"/>
        </w:rPr>
      </w:pPr>
      <w:r>
        <w:rPr>
          <w:rFonts w:eastAsiaTheme="minorEastAsia" w:hint="eastAsia"/>
          <w:szCs w:val="20"/>
          <w:u w:val="single"/>
          <w:lang w:eastAsia="zh-CN"/>
        </w:rPr>
        <w:t>Issue 1</w:t>
      </w:r>
      <w:r>
        <w:rPr>
          <w:rFonts w:eastAsiaTheme="minorEastAsia" w:hint="eastAsia"/>
          <w:szCs w:val="20"/>
          <w:u w:val="single"/>
          <w:lang w:eastAsia="zh-CN"/>
        </w:rPr>
        <w:t>：</w:t>
      </w:r>
      <w:r w:rsidR="00EC5C40" w:rsidRPr="00EC5C40">
        <w:rPr>
          <w:rFonts w:eastAsiaTheme="minorEastAsia"/>
          <w:szCs w:val="20"/>
          <w:u w:val="single"/>
          <w:lang w:eastAsia="zh-CN"/>
        </w:rPr>
        <w:t xml:space="preserve">Whether the ON/OFF and related PRS Configuration </w:t>
      </w:r>
      <w:r w:rsidR="0059787B">
        <w:rPr>
          <w:rFonts w:eastAsiaTheme="minorEastAsia"/>
          <w:szCs w:val="20"/>
          <w:u w:val="single"/>
          <w:lang w:eastAsia="zh-CN"/>
        </w:rPr>
        <w:t>granularity per UE is supported</w:t>
      </w:r>
    </w:p>
    <w:p w14:paraId="44AAE487" w14:textId="12A05AB2" w:rsidR="00EC5C40" w:rsidRPr="00EC5C40" w:rsidRDefault="00EC5C40" w:rsidP="00EC5C40">
      <w:pPr>
        <w:pStyle w:val="a2"/>
        <w:rPr>
          <w:rFonts w:eastAsiaTheme="minorEastAsia"/>
          <w:szCs w:val="20"/>
          <w:lang w:eastAsia="zh-CN"/>
        </w:rPr>
      </w:pPr>
      <w:r w:rsidRPr="00EC5C40">
        <w:rPr>
          <w:rFonts w:eastAsiaTheme="minorEastAsia"/>
          <w:szCs w:val="20"/>
          <w:lang w:eastAsia="zh-CN"/>
        </w:rPr>
        <w:t>A</w:t>
      </w:r>
      <w:r w:rsidRPr="00EC5C40">
        <w:rPr>
          <w:rFonts w:eastAsiaTheme="minorEastAsia" w:hint="eastAsia"/>
          <w:szCs w:val="20"/>
          <w:lang w:eastAsia="zh-CN"/>
        </w:rPr>
        <w:t xml:space="preserve">ccording to the </w:t>
      </w:r>
      <w:r w:rsidRPr="00026410">
        <w:rPr>
          <w:rFonts w:eastAsiaTheme="minorEastAsia" w:hint="eastAsia"/>
          <w:szCs w:val="20"/>
          <w:lang w:eastAsia="zh-CN"/>
        </w:rPr>
        <w:t>c</w:t>
      </w:r>
      <w:r w:rsidRPr="00026410">
        <w:rPr>
          <w:rFonts w:eastAsiaTheme="minorEastAsia"/>
          <w:szCs w:val="20"/>
          <w:lang w:eastAsia="zh-CN"/>
        </w:rPr>
        <w:t>onsolidated higher layers parameter list for Rel-17 NR</w:t>
      </w:r>
      <w:r>
        <w:rPr>
          <w:rFonts w:eastAsiaTheme="minorEastAsia" w:hint="eastAsia"/>
          <w:szCs w:val="20"/>
          <w:lang w:eastAsia="zh-CN"/>
        </w:rPr>
        <w:t xml:space="preserve"> in [1</w:t>
      </w:r>
      <w:r w:rsidRPr="00026410">
        <w:rPr>
          <w:rFonts w:eastAsiaTheme="minorEastAsia" w:hint="eastAsia"/>
          <w:szCs w:val="20"/>
          <w:lang w:eastAsia="zh-CN"/>
        </w:rPr>
        <w:t>]</w:t>
      </w:r>
      <w:r>
        <w:rPr>
          <w:rFonts w:eastAsiaTheme="minorEastAsia" w:hint="eastAsia"/>
          <w:szCs w:val="20"/>
          <w:lang w:eastAsia="zh-CN"/>
        </w:rPr>
        <w:t xml:space="preserve">, </w:t>
      </w:r>
      <w:r w:rsidRPr="00EC5C40">
        <w:rPr>
          <w:rFonts w:eastAsiaTheme="minorEastAsia"/>
          <w:szCs w:val="20"/>
          <w:lang w:eastAsia="zh-CN"/>
        </w:rPr>
        <w:t>“ON/OFF Indicator (for LMF Initiated Request Only)”</w:t>
      </w:r>
      <w:r>
        <w:rPr>
          <w:rFonts w:eastAsiaTheme="minorEastAsia" w:hint="eastAsia"/>
          <w:szCs w:val="20"/>
          <w:lang w:eastAsia="zh-CN"/>
        </w:rPr>
        <w:t xml:space="preserve"> needs to be introduced into NRPPa specification.</w:t>
      </w:r>
      <w:r w:rsidR="007A1EDF">
        <w:rPr>
          <w:rFonts w:eastAsiaTheme="minorEastAsia" w:hint="eastAsia"/>
          <w:szCs w:val="20"/>
          <w:lang w:eastAsia="zh-CN"/>
        </w:rPr>
        <w:t xml:space="preserve"> </w:t>
      </w:r>
      <w:r w:rsidR="007A1EDF">
        <w:rPr>
          <w:rFonts w:eastAsiaTheme="minorEastAsia"/>
          <w:szCs w:val="20"/>
          <w:lang w:eastAsia="zh-CN"/>
        </w:rPr>
        <w:t>S</w:t>
      </w:r>
      <w:r w:rsidR="007A1EDF">
        <w:rPr>
          <w:rFonts w:eastAsiaTheme="minorEastAsia" w:hint="eastAsia"/>
          <w:szCs w:val="20"/>
          <w:lang w:eastAsia="zh-CN"/>
        </w:rPr>
        <w:t xml:space="preserve">o for </w:t>
      </w:r>
      <w:r w:rsidRPr="00EC5C40">
        <w:rPr>
          <w:rFonts w:eastAsiaTheme="minorEastAsia" w:hint="eastAsia"/>
          <w:szCs w:val="20"/>
          <w:lang w:eastAsia="zh-CN"/>
        </w:rPr>
        <w:t xml:space="preserve">the </w:t>
      </w:r>
      <w:r w:rsidRPr="00EC5C40">
        <w:rPr>
          <w:rFonts w:eastAsiaTheme="minorEastAsia"/>
          <w:szCs w:val="20"/>
          <w:lang w:eastAsia="zh-CN"/>
        </w:rPr>
        <w:t xml:space="preserve">PRS resources with associated information, LMF </w:t>
      </w:r>
      <w:r w:rsidR="007A1EDF">
        <w:rPr>
          <w:rFonts w:eastAsiaTheme="minorEastAsia" w:hint="eastAsia"/>
          <w:szCs w:val="20"/>
          <w:lang w:eastAsia="zh-CN"/>
        </w:rPr>
        <w:t>should be allowed to</w:t>
      </w:r>
      <w:r w:rsidRPr="00EC5C40">
        <w:rPr>
          <w:rFonts w:eastAsiaTheme="minorEastAsia"/>
          <w:szCs w:val="20"/>
          <w:lang w:eastAsia="zh-CN"/>
        </w:rPr>
        <w:t xml:space="preserve"> add and delet</w:t>
      </w:r>
      <w:r w:rsidRPr="00EC5C40">
        <w:rPr>
          <w:rFonts w:eastAsiaTheme="minorEastAsia" w:hint="eastAsia"/>
          <w:szCs w:val="20"/>
          <w:lang w:eastAsia="zh-CN"/>
        </w:rPr>
        <w:t>e</w:t>
      </w:r>
      <w:r w:rsidRPr="00EC5C40">
        <w:rPr>
          <w:rFonts w:eastAsiaTheme="minorEastAsia"/>
          <w:szCs w:val="20"/>
          <w:lang w:eastAsia="zh-CN"/>
        </w:rPr>
        <w:t xml:space="preserve"> </w:t>
      </w:r>
      <w:r w:rsidRPr="00EC5C40">
        <w:rPr>
          <w:rFonts w:eastAsiaTheme="minorEastAsia" w:hint="eastAsia"/>
          <w:szCs w:val="20"/>
          <w:lang w:eastAsia="zh-CN"/>
        </w:rPr>
        <w:t>them dynamically</w:t>
      </w:r>
      <w:r w:rsidRPr="00EC5C40">
        <w:rPr>
          <w:rFonts w:eastAsiaTheme="minorEastAsia"/>
          <w:szCs w:val="20"/>
          <w:lang w:eastAsia="zh-CN"/>
        </w:rPr>
        <w:t>.</w:t>
      </w:r>
      <w:r w:rsidRPr="00EC5C40">
        <w:rPr>
          <w:rFonts w:eastAsiaTheme="minorEastAsia" w:hint="eastAsia"/>
          <w:szCs w:val="20"/>
          <w:lang w:eastAsia="zh-CN"/>
        </w:rPr>
        <w:t xml:space="preserve"> </w:t>
      </w:r>
      <w:r w:rsidR="009B7DD7" w:rsidRPr="009B7DD7">
        <w:rPr>
          <w:rFonts w:eastAsiaTheme="minorEastAsia"/>
          <w:szCs w:val="20"/>
          <w:lang w:eastAsia="zh-CN"/>
        </w:rPr>
        <w:t>In this way, the LMF can dynamically adjust PRS resources more accurately</w:t>
      </w:r>
      <w:r w:rsidR="009B7DD7" w:rsidRPr="009B7DD7">
        <w:rPr>
          <w:rFonts w:eastAsiaTheme="minorEastAsia" w:hint="eastAsia"/>
          <w:szCs w:val="20"/>
          <w:lang w:eastAsia="zh-CN"/>
        </w:rPr>
        <w:t>.</w:t>
      </w:r>
    </w:p>
    <w:p w14:paraId="0918485F" w14:textId="07A7A489" w:rsidR="007A1EDF" w:rsidRPr="00CE3F3A" w:rsidRDefault="002E7367" w:rsidP="007A1EDF">
      <w:pPr>
        <w:pStyle w:val="a2"/>
        <w:rPr>
          <w:rFonts w:eastAsiaTheme="minorEastAsia"/>
          <w:b/>
          <w:szCs w:val="20"/>
          <w:lang w:eastAsia="zh-CN"/>
        </w:rPr>
      </w:pPr>
      <w:r>
        <w:rPr>
          <w:rFonts w:eastAsiaTheme="minorEastAsia" w:hint="eastAsia"/>
          <w:b/>
          <w:szCs w:val="20"/>
          <w:lang w:eastAsia="zh-CN"/>
        </w:rPr>
        <w:t xml:space="preserve">Proposal </w:t>
      </w:r>
      <w:r w:rsidR="007A1EDF" w:rsidRPr="00CE3F3A">
        <w:rPr>
          <w:rFonts w:eastAsiaTheme="minorEastAsia" w:hint="eastAsia"/>
          <w:b/>
          <w:szCs w:val="20"/>
          <w:lang w:eastAsia="zh-CN"/>
        </w:rPr>
        <w:t xml:space="preserve">1: LMF </w:t>
      </w:r>
      <w:r w:rsidR="007A1EDF" w:rsidRPr="00CE3F3A">
        <w:rPr>
          <w:rFonts w:eastAsiaTheme="minorEastAsia"/>
          <w:b/>
          <w:szCs w:val="20"/>
          <w:lang w:eastAsia="zh-CN"/>
        </w:rPr>
        <w:t>is allowed to add and delet</w:t>
      </w:r>
      <w:r w:rsidR="007A1EDF" w:rsidRPr="00CE3F3A">
        <w:rPr>
          <w:rFonts w:eastAsiaTheme="minorEastAsia" w:hint="eastAsia"/>
          <w:b/>
          <w:szCs w:val="20"/>
          <w:lang w:eastAsia="zh-CN"/>
        </w:rPr>
        <w:t>e</w:t>
      </w:r>
      <w:r w:rsidR="007A1EDF" w:rsidRPr="00CE3F3A">
        <w:rPr>
          <w:rFonts w:eastAsiaTheme="minorEastAsia"/>
          <w:b/>
          <w:szCs w:val="20"/>
          <w:lang w:eastAsia="zh-CN"/>
        </w:rPr>
        <w:t xml:space="preserve"> </w:t>
      </w:r>
      <w:r w:rsidR="007A1EDF" w:rsidRPr="00CE3F3A">
        <w:rPr>
          <w:rFonts w:eastAsiaTheme="minorEastAsia" w:hint="eastAsia"/>
          <w:b/>
          <w:szCs w:val="20"/>
          <w:lang w:eastAsia="zh-CN"/>
        </w:rPr>
        <w:t xml:space="preserve">PRS resources dynamically using </w:t>
      </w:r>
      <w:r w:rsidR="007A1EDF" w:rsidRPr="00CE3F3A">
        <w:rPr>
          <w:rFonts w:eastAsiaTheme="minorEastAsia"/>
          <w:b/>
          <w:szCs w:val="20"/>
          <w:lang w:eastAsia="zh-CN"/>
        </w:rPr>
        <w:t>“ON/OFF Indicator”</w:t>
      </w:r>
      <w:r w:rsidR="007A1EDF" w:rsidRPr="00CE3F3A">
        <w:rPr>
          <w:rFonts w:eastAsiaTheme="minorEastAsia" w:hint="eastAsia"/>
          <w:b/>
          <w:szCs w:val="20"/>
          <w:lang w:eastAsia="zh-CN"/>
        </w:rPr>
        <w:t>.</w:t>
      </w:r>
    </w:p>
    <w:p w14:paraId="77CEECD2" w14:textId="6B55A2AC" w:rsidR="00B81368" w:rsidRPr="00B81368" w:rsidRDefault="007A1EDF" w:rsidP="007A1EDF">
      <w:pPr>
        <w:pStyle w:val="a2"/>
        <w:rPr>
          <w:rFonts w:eastAsiaTheme="minorEastAsia"/>
          <w:szCs w:val="20"/>
          <w:lang w:eastAsia="zh-CN"/>
        </w:rPr>
      </w:pPr>
      <w:r w:rsidRPr="00B81368">
        <w:rPr>
          <w:rFonts w:eastAsiaTheme="minorEastAsia"/>
          <w:szCs w:val="20"/>
          <w:lang w:eastAsia="zh-CN"/>
        </w:rPr>
        <w:t xml:space="preserve">In addition, </w:t>
      </w:r>
      <w:r w:rsidRPr="00B81368">
        <w:rPr>
          <w:rFonts w:eastAsiaTheme="minorEastAsia" w:hint="eastAsia"/>
          <w:szCs w:val="20"/>
          <w:lang w:eastAsia="zh-CN"/>
        </w:rPr>
        <w:t>t</w:t>
      </w:r>
      <w:r w:rsidR="009D04FB" w:rsidRPr="00B81368">
        <w:rPr>
          <w:rFonts w:eastAsiaTheme="minorEastAsia"/>
          <w:szCs w:val="20"/>
          <w:lang w:eastAsia="zh-CN"/>
        </w:rPr>
        <w:t xml:space="preserve">here are two </w:t>
      </w:r>
      <w:r w:rsidRPr="00B81368">
        <w:rPr>
          <w:rFonts w:eastAsiaTheme="minorEastAsia"/>
          <w:szCs w:val="20"/>
          <w:lang w:eastAsia="zh-CN"/>
        </w:rPr>
        <w:t xml:space="preserve">issues to </w:t>
      </w:r>
      <w:r w:rsidRPr="00B81368">
        <w:rPr>
          <w:rFonts w:eastAsiaTheme="minorEastAsia" w:hint="eastAsia"/>
          <w:szCs w:val="20"/>
          <w:lang w:eastAsia="zh-CN"/>
        </w:rPr>
        <w:t xml:space="preserve">be </w:t>
      </w:r>
      <w:r w:rsidRPr="00B81368">
        <w:rPr>
          <w:rFonts w:eastAsiaTheme="minorEastAsia"/>
          <w:szCs w:val="20"/>
          <w:lang w:eastAsia="zh-CN"/>
        </w:rPr>
        <w:t>consider</w:t>
      </w:r>
      <w:r w:rsidRPr="00B81368">
        <w:rPr>
          <w:rFonts w:eastAsiaTheme="minorEastAsia" w:hint="eastAsia"/>
          <w:szCs w:val="20"/>
          <w:lang w:eastAsia="zh-CN"/>
        </w:rPr>
        <w:t>ed</w:t>
      </w:r>
      <w:r w:rsidRPr="00B81368">
        <w:rPr>
          <w:rFonts w:eastAsiaTheme="minorEastAsia"/>
          <w:szCs w:val="20"/>
          <w:lang w:eastAsia="zh-CN"/>
        </w:rPr>
        <w:t>. One is the release of resources</w:t>
      </w:r>
      <w:r w:rsidRPr="00B81368">
        <w:rPr>
          <w:rFonts w:eastAsiaTheme="minorEastAsia" w:hint="eastAsia"/>
          <w:szCs w:val="20"/>
          <w:lang w:eastAsia="zh-CN"/>
        </w:rPr>
        <w:t>,</w:t>
      </w:r>
      <w:r w:rsidRPr="00B81368">
        <w:rPr>
          <w:rFonts w:eastAsiaTheme="minorEastAsia"/>
          <w:szCs w:val="20"/>
          <w:lang w:eastAsia="zh-CN"/>
        </w:rPr>
        <w:t xml:space="preserve"> </w:t>
      </w:r>
      <w:r w:rsidRPr="00B81368">
        <w:rPr>
          <w:rFonts w:eastAsiaTheme="minorEastAsia" w:hint="eastAsia"/>
          <w:szCs w:val="20"/>
          <w:lang w:eastAsia="zh-CN"/>
        </w:rPr>
        <w:t>a</w:t>
      </w:r>
      <w:r w:rsidRPr="00B81368">
        <w:rPr>
          <w:rFonts w:eastAsiaTheme="minorEastAsia"/>
          <w:szCs w:val="20"/>
          <w:lang w:eastAsia="zh-CN"/>
        </w:rPr>
        <w:t xml:space="preserve">s mentioned </w:t>
      </w:r>
      <w:proofErr w:type="gramStart"/>
      <w:r w:rsidRPr="00B81368">
        <w:rPr>
          <w:rFonts w:eastAsiaTheme="minorEastAsia"/>
          <w:szCs w:val="20"/>
          <w:lang w:eastAsia="zh-CN"/>
        </w:rPr>
        <w:t>above,</w:t>
      </w:r>
      <w:proofErr w:type="gramEnd"/>
      <w:r w:rsidRPr="00B81368">
        <w:rPr>
          <w:rFonts w:eastAsiaTheme="minorEastAsia"/>
          <w:szCs w:val="20"/>
          <w:lang w:eastAsia="zh-CN"/>
        </w:rPr>
        <w:t xml:space="preserve"> LMF can release </w:t>
      </w:r>
      <w:r w:rsidRPr="00B81368">
        <w:rPr>
          <w:rFonts w:eastAsiaTheme="minorEastAsia" w:hint="eastAsia"/>
          <w:szCs w:val="20"/>
          <w:lang w:eastAsia="zh-CN"/>
        </w:rPr>
        <w:t xml:space="preserve">PRS </w:t>
      </w:r>
      <w:r w:rsidRPr="00B81368">
        <w:rPr>
          <w:rFonts w:eastAsiaTheme="minorEastAsia"/>
          <w:szCs w:val="20"/>
          <w:lang w:eastAsia="zh-CN"/>
        </w:rPr>
        <w:t xml:space="preserve">resources </w:t>
      </w:r>
      <w:r w:rsidRPr="00B81368">
        <w:rPr>
          <w:rFonts w:eastAsiaTheme="minorEastAsia" w:hint="eastAsia"/>
          <w:szCs w:val="20"/>
          <w:lang w:eastAsia="zh-CN"/>
        </w:rPr>
        <w:t>by</w:t>
      </w:r>
      <w:r w:rsidRPr="00B81368">
        <w:rPr>
          <w:rFonts w:eastAsiaTheme="minorEastAsia"/>
          <w:szCs w:val="20"/>
          <w:lang w:eastAsia="zh-CN"/>
        </w:rPr>
        <w:t xml:space="preserve"> OFF indicator</w:t>
      </w:r>
      <w:r w:rsidR="009D04FB" w:rsidRPr="00B81368">
        <w:rPr>
          <w:rFonts w:eastAsiaTheme="minorEastAsia" w:hint="eastAsia"/>
          <w:szCs w:val="20"/>
          <w:lang w:eastAsia="zh-CN"/>
        </w:rPr>
        <w:t xml:space="preserve"> with</w:t>
      </w:r>
      <w:r w:rsidR="009D04FB" w:rsidRPr="00B81368">
        <w:rPr>
          <w:rFonts w:eastAsiaTheme="minorEastAsia"/>
          <w:szCs w:val="20"/>
          <w:lang w:eastAsia="zh-CN"/>
        </w:rPr>
        <w:t xml:space="preserve"> PRS Resource </w:t>
      </w:r>
      <w:r w:rsidR="009D04FB" w:rsidRPr="00B81368">
        <w:rPr>
          <w:rFonts w:eastAsiaTheme="minorEastAsia" w:hint="eastAsia"/>
          <w:szCs w:val="20"/>
          <w:lang w:eastAsia="zh-CN"/>
        </w:rPr>
        <w:t xml:space="preserve">set </w:t>
      </w:r>
      <w:r w:rsidR="009D04FB" w:rsidRPr="00B81368">
        <w:rPr>
          <w:rFonts w:eastAsiaTheme="minorEastAsia"/>
          <w:szCs w:val="20"/>
          <w:lang w:eastAsia="zh-CN"/>
        </w:rPr>
        <w:t>ID</w:t>
      </w:r>
      <w:r w:rsidR="009D04FB" w:rsidRPr="00B81368">
        <w:rPr>
          <w:rFonts w:eastAsiaTheme="minorEastAsia" w:hint="eastAsia"/>
          <w:szCs w:val="20"/>
          <w:lang w:eastAsia="zh-CN"/>
        </w:rPr>
        <w:t xml:space="preserve"> or </w:t>
      </w:r>
      <w:r w:rsidR="009D04FB" w:rsidRPr="00B81368">
        <w:rPr>
          <w:rFonts w:eastAsiaTheme="minorEastAsia"/>
          <w:szCs w:val="20"/>
          <w:lang w:eastAsia="zh-CN"/>
        </w:rPr>
        <w:t>PRS Resource ID.</w:t>
      </w:r>
      <w:r w:rsidR="009D04FB" w:rsidRPr="00B81368">
        <w:rPr>
          <w:rFonts w:eastAsiaTheme="minorEastAsia" w:hint="eastAsia"/>
          <w:szCs w:val="20"/>
          <w:lang w:eastAsia="zh-CN"/>
        </w:rPr>
        <w:t xml:space="preserve"> </w:t>
      </w:r>
      <w:r w:rsidRPr="00B81368">
        <w:rPr>
          <w:rFonts w:eastAsiaTheme="minorEastAsia"/>
          <w:szCs w:val="20"/>
          <w:lang w:eastAsia="zh-CN"/>
        </w:rPr>
        <w:t>B</w:t>
      </w:r>
      <w:r w:rsidRPr="00B81368">
        <w:rPr>
          <w:rFonts w:eastAsiaTheme="minorEastAsia" w:hint="eastAsia"/>
          <w:szCs w:val="20"/>
          <w:lang w:eastAsia="zh-CN"/>
        </w:rPr>
        <w:t xml:space="preserve">ut another issue is </w:t>
      </w:r>
      <w:r w:rsidR="009D04FB" w:rsidRPr="00B81368">
        <w:rPr>
          <w:rFonts w:eastAsiaTheme="minorEastAsia" w:hint="eastAsia"/>
          <w:szCs w:val="20"/>
          <w:lang w:eastAsia="zh-CN"/>
        </w:rPr>
        <w:t>how</w:t>
      </w:r>
      <w:r w:rsidR="009D04FB" w:rsidRPr="00B81368">
        <w:rPr>
          <w:rFonts w:eastAsiaTheme="minorEastAsia"/>
          <w:szCs w:val="20"/>
          <w:lang w:eastAsia="zh-CN"/>
        </w:rPr>
        <w:t xml:space="preserve"> to </w:t>
      </w:r>
      <w:r w:rsidR="009D04FB" w:rsidRPr="00B81368">
        <w:rPr>
          <w:rFonts w:eastAsiaTheme="minorEastAsia" w:hint="eastAsia"/>
          <w:szCs w:val="20"/>
          <w:lang w:eastAsia="zh-CN"/>
        </w:rPr>
        <w:t>add</w:t>
      </w:r>
      <w:r w:rsidR="009D04FB" w:rsidRPr="00B81368">
        <w:rPr>
          <w:rFonts w:eastAsiaTheme="minorEastAsia"/>
          <w:szCs w:val="20"/>
          <w:lang w:eastAsia="zh-CN"/>
        </w:rPr>
        <w:t xml:space="preserve"> </w:t>
      </w:r>
      <w:r w:rsidRPr="00B81368">
        <w:rPr>
          <w:rFonts w:eastAsiaTheme="minorEastAsia"/>
          <w:szCs w:val="20"/>
          <w:lang w:eastAsia="zh-CN"/>
        </w:rPr>
        <w:t>PRS resource</w:t>
      </w:r>
      <w:r w:rsidR="009D04FB" w:rsidRPr="00B81368">
        <w:rPr>
          <w:rFonts w:eastAsiaTheme="minorEastAsia" w:hint="eastAsia"/>
          <w:szCs w:val="20"/>
          <w:lang w:eastAsia="zh-CN"/>
        </w:rPr>
        <w:t xml:space="preserve">s per </w:t>
      </w:r>
      <w:r w:rsidR="009D04FB" w:rsidRPr="00B81368">
        <w:rPr>
          <w:rFonts w:eastAsiaTheme="minorEastAsia"/>
          <w:szCs w:val="20"/>
          <w:lang w:eastAsia="zh-CN"/>
        </w:rPr>
        <w:t xml:space="preserve">PRS Resource </w:t>
      </w:r>
      <w:r w:rsidR="009D04FB" w:rsidRPr="00B81368">
        <w:rPr>
          <w:rFonts w:eastAsiaTheme="minorEastAsia" w:hint="eastAsia"/>
          <w:szCs w:val="20"/>
          <w:lang w:eastAsia="zh-CN"/>
        </w:rPr>
        <w:t xml:space="preserve">set or </w:t>
      </w:r>
      <w:r w:rsidR="009D04FB" w:rsidRPr="00B81368">
        <w:rPr>
          <w:rFonts w:eastAsiaTheme="minorEastAsia"/>
          <w:szCs w:val="20"/>
          <w:lang w:eastAsia="zh-CN"/>
        </w:rPr>
        <w:t>PRS Resource</w:t>
      </w:r>
      <w:r w:rsidR="009D04FB" w:rsidRPr="00B81368">
        <w:rPr>
          <w:rFonts w:eastAsiaTheme="minorEastAsia" w:hint="eastAsia"/>
          <w:szCs w:val="20"/>
          <w:lang w:eastAsia="zh-CN"/>
        </w:rPr>
        <w:t>?</w:t>
      </w:r>
      <w:r w:rsidRPr="00B81368">
        <w:rPr>
          <w:rFonts w:eastAsiaTheme="minorEastAsia"/>
          <w:szCs w:val="20"/>
          <w:lang w:eastAsia="zh-CN"/>
        </w:rPr>
        <w:t xml:space="preserve"> </w:t>
      </w:r>
      <w:r w:rsidR="00B81368">
        <w:rPr>
          <w:rFonts w:eastAsiaTheme="minorEastAsia" w:hint="eastAsia"/>
          <w:szCs w:val="20"/>
          <w:lang w:eastAsia="zh-CN"/>
        </w:rPr>
        <w:t xml:space="preserve"> Considering that </w:t>
      </w:r>
      <w:r w:rsidR="00B81368">
        <w:rPr>
          <w:rFonts w:eastAsiaTheme="minorEastAsia" w:hint="eastAsia"/>
          <w:szCs w:val="20"/>
          <w:lang w:eastAsia="zh-CN"/>
        </w:rPr>
        <w:lastRenderedPageBreak/>
        <w:t>LMF can</w:t>
      </w:r>
      <w:r w:rsidR="00B81368">
        <w:rPr>
          <w:rFonts w:eastAsiaTheme="minorEastAsia"/>
          <w:szCs w:val="20"/>
          <w:lang w:eastAsia="zh-CN"/>
        </w:rPr>
        <w:t>’</w:t>
      </w:r>
      <w:r w:rsidR="00B81368">
        <w:rPr>
          <w:rFonts w:eastAsiaTheme="minorEastAsia" w:hint="eastAsia"/>
          <w:szCs w:val="20"/>
          <w:lang w:eastAsia="zh-CN"/>
        </w:rPr>
        <w:t xml:space="preserve">t assign </w:t>
      </w:r>
      <w:r w:rsidR="00B81368" w:rsidRPr="00B81368">
        <w:rPr>
          <w:rFonts w:eastAsiaTheme="minorEastAsia"/>
          <w:szCs w:val="20"/>
          <w:lang w:eastAsia="zh-CN"/>
        </w:rPr>
        <w:t xml:space="preserve">PRS Resource </w:t>
      </w:r>
      <w:r w:rsidR="00B81368" w:rsidRPr="00B81368">
        <w:rPr>
          <w:rFonts w:eastAsiaTheme="minorEastAsia" w:hint="eastAsia"/>
          <w:szCs w:val="20"/>
          <w:lang w:eastAsia="zh-CN"/>
        </w:rPr>
        <w:t xml:space="preserve">set </w:t>
      </w:r>
      <w:r w:rsidR="00B81368" w:rsidRPr="00B81368">
        <w:rPr>
          <w:rFonts w:eastAsiaTheme="minorEastAsia"/>
          <w:szCs w:val="20"/>
          <w:lang w:eastAsia="zh-CN"/>
        </w:rPr>
        <w:t>ID</w:t>
      </w:r>
      <w:r w:rsidR="00B81368" w:rsidRPr="00B81368">
        <w:rPr>
          <w:rFonts w:eastAsiaTheme="minorEastAsia" w:hint="eastAsia"/>
          <w:szCs w:val="20"/>
          <w:lang w:eastAsia="zh-CN"/>
        </w:rPr>
        <w:t xml:space="preserve"> or </w:t>
      </w:r>
      <w:r w:rsidR="00B81368" w:rsidRPr="00B81368">
        <w:rPr>
          <w:rFonts w:eastAsiaTheme="minorEastAsia"/>
          <w:szCs w:val="20"/>
          <w:lang w:eastAsia="zh-CN"/>
        </w:rPr>
        <w:t>PRS Resource ID</w:t>
      </w:r>
      <w:r w:rsidR="00B81368">
        <w:rPr>
          <w:rFonts w:eastAsiaTheme="minorEastAsia" w:hint="eastAsia"/>
          <w:szCs w:val="20"/>
          <w:lang w:eastAsia="zh-CN"/>
        </w:rPr>
        <w:t xml:space="preserve">, </w:t>
      </w:r>
      <w:r w:rsidR="00B81368" w:rsidRPr="00B81368">
        <w:rPr>
          <w:rFonts w:eastAsiaTheme="minorEastAsia"/>
          <w:szCs w:val="20"/>
          <w:lang w:eastAsia="zh-CN"/>
        </w:rPr>
        <w:t xml:space="preserve">One solution is to directly introduce all configuration parameters related to PRS resources except PRS Resource ID, but all of them are optional. In this way, </w:t>
      </w:r>
      <w:r w:rsidR="00B81368">
        <w:rPr>
          <w:rFonts w:eastAsiaTheme="minorEastAsia" w:hint="eastAsia"/>
          <w:szCs w:val="20"/>
          <w:lang w:eastAsia="zh-CN"/>
        </w:rPr>
        <w:t xml:space="preserve">the </w:t>
      </w:r>
      <w:r w:rsidR="00B81368" w:rsidRPr="00B81368">
        <w:rPr>
          <w:rFonts w:eastAsiaTheme="minorEastAsia"/>
          <w:szCs w:val="20"/>
          <w:lang w:eastAsia="zh-CN"/>
        </w:rPr>
        <w:t xml:space="preserve">gNB </w:t>
      </w:r>
      <w:r w:rsidR="00B81368">
        <w:rPr>
          <w:rFonts w:eastAsiaTheme="minorEastAsia" w:hint="eastAsia"/>
          <w:szCs w:val="20"/>
          <w:lang w:eastAsia="zh-CN"/>
        </w:rPr>
        <w:t xml:space="preserve">can </w:t>
      </w:r>
      <w:r w:rsidR="00B81368">
        <w:rPr>
          <w:rFonts w:eastAsiaTheme="minorEastAsia"/>
          <w:szCs w:val="20"/>
          <w:lang w:eastAsia="zh-CN"/>
        </w:rPr>
        <w:t>allocate</w:t>
      </w:r>
      <w:r w:rsidR="00B81368">
        <w:rPr>
          <w:rFonts w:eastAsiaTheme="minorEastAsia" w:hint="eastAsia"/>
          <w:szCs w:val="20"/>
          <w:lang w:eastAsia="zh-CN"/>
        </w:rPr>
        <w:t xml:space="preserve"> the corresponding</w:t>
      </w:r>
      <w:r w:rsidR="00B81368">
        <w:rPr>
          <w:rFonts w:eastAsiaTheme="minorEastAsia"/>
          <w:szCs w:val="20"/>
          <w:lang w:eastAsia="zh-CN"/>
        </w:rPr>
        <w:t xml:space="preserve"> resource id</w:t>
      </w:r>
      <w:r w:rsidR="00B81368" w:rsidRPr="00B81368">
        <w:rPr>
          <w:rFonts w:eastAsiaTheme="minorEastAsia"/>
          <w:szCs w:val="20"/>
          <w:lang w:eastAsia="zh-CN"/>
        </w:rPr>
        <w:t xml:space="preserve"> </w:t>
      </w:r>
      <w:r w:rsidR="00B81368">
        <w:rPr>
          <w:rFonts w:eastAsiaTheme="minorEastAsia" w:hint="eastAsia"/>
          <w:szCs w:val="20"/>
          <w:lang w:eastAsia="zh-CN"/>
        </w:rPr>
        <w:t>based on</w:t>
      </w:r>
      <w:r w:rsidR="00B81368">
        <w:rPr>
          <w:rFonts w:eastAsiaTheme="minorEastAsia"/>
          <w:szCs w:val="20"/>
          <w:lang w:eastAsia="zh-CN"/>
        </w:rPr>
        <w:t xml:space="preserve"> LMF recommendation. Therefore, </w:t>
      </w:r>
      <w:r w:rsidR="00B81368">
        <w:rPr>
          <w:rFonts w:eastAsiaTheme="minorEastAsia" w:hint="eastAsia"/>
          <w:szCs w:val="20"/>
          <w:lang w:eastAsia="zh-CN"/>
        </w:rPr>
        <w:t>based on</w:t>
      </w:r>
      <w:r w:rsidR="00B81368">
        <w:rPr>
          <w:rFonts w:eastAsiaTheme="minorEastAsia"/>
          <w:szCs w:val="20"/>
          <w:lang w:eastAsia="zh-CN"/>
        </w:rPr>
        <w:t xml:space="preserve"> the </w:t>
      </w:r>
      <w:r w:rsidR="00B81368">
        <w:rPr>
          <w:rFonts w:eastAsiaTheme="minorEastAsia" w:hint="eastAsia"/>
          <w:szCs w:val="20"/>
          <w:lang w:eastAsia="zh-CN"/>
        </w:rPr>
        <w:t>agree</w:t>
      </w:r>
      <w:r w:rsidR="00B81368" w:rsidRPr="00B81368">
        <w:rPr>
          <w:rFonts w:eastAsiaTheme="minorEastAsia"/>
          <w:szCs w:val="20"/>
          <w:lang w:eastAsia="zh-CN"/>
        </w:rPr>
        <w:t>d TP</w:t>
      </w:r>
      <w:r w:rsidR="00B81368">
        <w:rPr>
          <w:rFonts w:eastAsiaTheme="minorEastAsia" w:hint="eastAsia"/>
          <w:szCs w:val="20"/>
          <w:lang w:eastAsia="zh-CN"/>
        </w:rPr>
        <w:t xml:space="preserve"> [2]</w:t>
      </w:r>
      <w:r w:rsidR="00B81368">
        <w:rPr>
          <w:rFonts w:eastAsiaTheme="minorEastAsia"/>
          <w:szCs w:val="20"/>
          <w:lang w:eastAsia="zh-CN"/>
        </w:rPr>
        <w:t xml:space="preserve">, the following </w:t>
      </w:r>
      <w:r w:rsidR="00B81368" w:rsidRPr="00B81368">
        <w:rPr>
          <w:rFonts w:eastAsiaTheme="minorEastAsia"/>
          <w:szCs w:val="20"/>
          <w:lang w:eastAsia="zh-CN"/>
        </w:rPr>
        <w:t>paramet</w:t>
      </w:r>
      <w:r w:rsidR="00B81368">
        <w:rPr>
          <w:rFonts w:eastAsiaTheme="minorEastAsia"/>
          <w:szCs w:val="20"/>
          <w:lang w:eastAsia="zh-CN"/>
        </w:rPr>
        <w:t>ers need to be introduced</w:t>
      </w:r>
      <w:r w:rsidR="00B81368">
        <w:rPr>
          <w:rFonts w:eastAsiaTheme="minorEastAsia" w:hint="eastAsia"/>
          <w:szCs w:val="20"/>
          <w:lang w:eastAsia="zh-CN"/>
        </w:rPr>
        <w:t xml:space="preserve"> </w:t>
      </w:r>
      <w:r w:rsidR="002E7367">
        <w:rPr>
          <w:rFonts w:eastAsiaTheme="minorEastAsia" w:hint="eastAsia"/>
          <w:szCs w:val="20"/>
          <w:lang w:eastAsia="zh-CN"/>
        </w:rPr>
        <w:t xml:space="preserve">into the </w:t>
      </w:r>
      <w:r w:rsidR="002E7367" w:rsidRPr="002E7367">
        <w:rPr>
          <w:rFonts w:eastAsiaTheme="minorEastAsia"/>
          <w:i/>
          <w:szCs w:val="20"/>
          <w:lang w:eastAsia="zh-CN"/>
        </w:rPr>
        <w:t>Requested DL-PRS Resource List</w:t>
      </w:r>
      <w:r w:rsidR="002E7367">
        <w:rPr>
          <w:rFonts w:eastAsiaTheme="minorEastAsia" w:hint="eastAsia"/>
          <w:szCs w:val="20"/>
          <w:lang w:eastAsia="zh-CN"/>
        </w:rPr>
        <w:t xml:space="preserve"> IE as </w:t>
      </w:r>
      <w:proofErr w:type="gramStart"/>
      <w:r w:rsidR="002E7367">
        <w:rPr>
          <w:rFonts w:eastAsiaTheme="minorEastAsia" w:hint="eastAsia"/>
          <w:szCs w:val="20"/>
          <w:lang w:eastAsia="zh-CN"/>
        </w:rPr>
        <w:t>optional</w:t>
      </w:r>
      <w:r w:rsidR="00B81368">
        <w:rPr>
          <w:rFonts w:eastAsiaTheme="minorEastAsia" w:hint="eastAsia"/>
          <w:szCs w:val="20"/>
          <w:lang w:eastAsia="zh-CN"/>
        </w:rPr>
        <w:t xml:space="preserve"> :</w:t>
      </w:r>
      <w:proofErr w:type="gramEnd"/>
    </w:p>
    <w:tbl>
      <w:tblPr>
        <w:tblW w:w="80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tblGrid>
      <w:tr w:rsidR="00B81368" w:rsidRPr="000C418F" w14:paraId="234CF042" w14:textId="77777777" w:rsidTr="002E7367">
        <w:tc>
          <w:tcPr>
            <w:tcW w:w="8046" w:type="dxa"/>
            <w:tcBorders>
              <w:top w:val="single" w:sz="4" w:space="0" w:color="auto"/>
              <w:left w:val="single" w:sz="4" w:space="0" w:color="auto"/>
              <w:bottom w:val="single" w:sz="4" w:space="0" w:color="auto"/>
              <w:right w:val="single" w:sz="4" w:space="0" w:color="auto"/>
            </w:tcBorders>
          </w:tcPr>
          <w:p w14:paraId="767FE3A4" w14:textId="77777777" w:rsidR="00B81368" w:rsidRPr="00B81368" w:rsidRDefault="00B81368" w:rsidP="00B81368">
            <w:pPr>
              <w:pStyle w:val="TAL"/>
              <w:ind w:left="288"/>
            </w:pPr>
            <w:r w:rsidRPr="00B81368">
              <w:t>&gt;&gt;Sequence ID</w:t>
            </w:r>
          </w:p>
        </w:tc>
      </w:tr>
      <w:tr w:rsidR="00B81368" w:rsidRPr="000C418F" w14:paraId="64241E7B" w14:textId="77777777" w:rsidTr="002E7367">
        <w:tc>
          <w:tcPr>
            <w:tcW w:w="8046" w:type="dxa"/>
            <w:tcBorders>
              <w:top w:val="single" w:sz="4" w:space="0" w:color="auto"/>
              <w:left w:val="single" w:sz="4" w:space="0" w:color="auto"/>
              <w:bottom w:val="single" w:sz="4" w:space="0" w:color="auto"/>
              <w:right w:val="single" w:sz="4" w:space="0" w:color="auto"/>
            </w:tcBorders>
          </w:tcPr>
          <w:p w14:paraId="59A9DA2F" w14:textId="77777777" w:rsidR="00B81368" w:rsidRPr="00B81368" w:rsidRDefault="00B81368" w:rsidP="00B81368">
            <w:pPr>
              <w:pStyle w:val="TAL"/>
              <w:ind w:left="288"/>
            </w:pPr>
            <w:r w:rsidRPr="00B81368">
              <w:t>&gt;&gt;RE Offset</w:t>
            </w:r>
          </w:p>
        </w:tc>
      </w:tr>
      <w:tr w:rsidR="00B81368" w:rsidRPr="000C418F" w14:paraId="4773138F" w14:textId="77777777" w:rsidTr="002E7367">
        <w:tc>
          <w:tcPr>
            <w:tcW w:w="8046" w:type="dxa"/>
            <w:tcBorders>
              <w:top w:val="single" w:sz="4" w:space="0" w:color="auto"/>
              <w:left w:val="single" w:sz="4" w:space="0" w:color="auto"/>
              <w:bottom w:val="single" w:sz="4" w:space="0" w:color="auto"/>
              <w:right w:val="single" w:sz="4" w:space="0" w:color="auto"/>
            </w:tcBorders>
          </w:tcPr>
          <w:p w14:paraId="58B2339E" w14:textId="77777777" w:rsidR="00B81368" w:rsidRPr="00B81368" w:rsidRDefault="00B81368" w:rsidP="00B81368">
            <w:pPr>
              <w:pStyle w:val="TAL"/>
              <w:ind w:left="288"/>
            </w:pPr>
            <w:r w:rsidRPr="00B81368">
              <w:t>&gt;&gt;Resource Slot Offset</w:t>
            </w:r>
          </w:p>
        </w:tc>
      </w:tr>
      <w:tr w:rsidR="00B81368" w:rsidRPr="000C418F" w14:paraId="46B82201" w14:textId="77777777" w:rsidTr="002E7367">
        <w:tc>
          <w:tcPr>
            <w:tcW w:w="8046" w:type="dxa"/>
            <w:tcBorders>
              <w:top w:val="single" w:sz="4" w:space="0" w:color="auto"/>
              <w:left w:val="single" w:sz="4" w:space="0" w:color="auto"/>
              <w:bottom w:val="single" w:sz="4" w:space="0" w:color="auto"/>
              <w:right w:val="single" w:sz="4" w:space="0" w:color="auto"/>
            </w:tcBorders>
          </w:tcPr>
          <w:p w14:paraId="24C222A7" w14:textId="77777777" w:rsidR="00B81368" w:rsidRPr="00B81368" w:rsidRDefault="00B81368" w:rsidP="00B81368">
            <w:pPr>
              <w:pStyle w:val="TAL"/>
              <w:ind w:left="288"/>
            </w:pPr>
            <w:r w:rsidRPr="00B81368">
              <w:t>&gt;&gt;Resource Symbol Offset</w:t>
            </w:r>
          </w:p>
        </w:tc>
      </w:tr>
    </w:tbl>
    <w:p w14:paraId="5587258E" w14:textId="77777777" w:rsidR="009D04FB" w:rsidRDefault="009D04FB" w:rsidP="007A1EDF">
      <w:pPr>
        <w:pStyle w:val="a2"/>
        <w:rPr>
          <w:rFonts w:ascii="Arial" w:eastAsia="宋体" w:hAnsi="Arial" w:cs="Arial"/>
          <w:lang w:eastAsia="zh-CN"/>
        </w:rPr>
      </w:pPr>
    </w:p>
    <w:p w14:paraId="173235B5" w14:textId="2621E19B" w:rsidR="002E7367" w:rsidRPr="002E7367" w:rsidRDefault="002E7367" w:rsidP="007A1EDF">
      <w:pPr>
        <w:pStyle w:val="a2"/>
        <w:rPr>
          <w:rFonts w:eastAsiaTheme="minorEastAsia"/>
          <w:b/>
          <w:szCs w:val="20"/>
          <w:lang w:eastAsia="zh-CN"/>
        </w:rPr>
      </w:pPr>
      <w:r w:rsidRPr="002E7367">
        <w:rPr>
          <w:rFonts w:eastAsiaTheme="minorEastAsia" w:hint="eastAsia"/>
          <w:b/>
          <w:szCs w:val="20"/>
          <w:lang w:eastAsia="zh-CN"/>
        </w:rPr>
        <w:t xml:space="preserve">Proposal 2: Introduce </w:t>
      </w:r>
      <w:r w:rsidRPr="002E7367">
        <w:rPr>
          <w:rFonts w:eastAsiaTheme="minorEastAsia"/>
          <w:b/>
          <w:szCs w:val="20"/>
          <w:lang w:eastAsia="zh-CN"/>
        </w:rPr>
        <w:t>“</w:t>
      </w:r>
      <w:r w:rsidRPr="002E7367">
        <w:rPr>
          <w:rFonts w:eastAsiaTheme="minorEastAsia" w:hint="eastAsia"/>
          <w:b/>
          <w:szCs w:val="20"/>
          <w:lang w:eastAsia="zh-CN"/>
        </w:rPr>
        <w:t>Deactivation Indicator</w:t>
      </w:r>
      <w:r w:rsidRPr="002E7367">
        <w:rPr>
          <w:rFonts w:eastAsiaTheme="minorEastAsia"/>
          <w:b/>
          <w:szCs w:val="20"/>
          <w:lang w:eastAsia="zh-CN"/>
        </w:rPr>
        <w:t>”</w:t>
      </w:r>
      <w:r w:rsidRPr="002E7367">
        <w:rPr>
          <w:rFonts w:eastAsiaTheme="minorEastAsia" w:hint="eastAsia"/>
          <w:b/>
          <w:szCs w:val="20"/>
          <w:lang w:eastAsia="zh-CN"/>
        </w:rPr>
        <w:t xml:space="preserve"> per </w:t>
      </w:r>
      <w:r w:rsidRPr="002E7367">
        <w:rPr>
          <w:rFonts w:eastAsiaTheme="minorEastAsia"/>
          <w:b/>
          <w:szCs w:val="20"/>
          <w:lang w:eastAsia="zh-CN"/>
        </w:rPr>
        <w:t xml:space="preserve">PRS Resource </w:t>
      </w:r>
      <w:r w:rsidRPr="002E7367">
        <w:rPr>
          <w:rFonts w:eastAsiaTheme="minorEastAsia" w:hint="eastAsia"/>
          <w:b/>
          <w:szCs w:val="20"/>
          <w:lang w:eastAsia="zh-CN"/>
        </w:rPr>
        <w:t xml:space="preserve">set </w:t>
      </w:r>
      <w:r w:rsidRPr="002E7367">
        <w:rPr>
          <w:rFonts w:eastAsiaTheme="minorEastAsia"/>
          <w:b/>
          <w:szCs w:val="20"/>
          <w:lang w:eastAsia="zh-CN"/>
        </w:rPr>
        <w:t>ID</w:t>
      </w:r>
      <w:r w:rsidRPr="002E7367">
        <w:rPr>
          <w:rFonts w:eastAsiaTheme="minorEastAsia" w:hint="eastAsia"/>
          <w:b/>
          <w:szCs w:val="20"/>
          <w:lang w:eastAsia="zh-CN"/>
        </w:rPr>
        <w:t xml:space="preserve"> or </w:t>
      </w:r>
      <w:r w:rsidRPr="002E7367">
        <w:rPr>
          <w:rFonts w:eastAsiaTheme="minorEastAsia"/>
          <w:b/>
          <w:szCs w:val="20"/>
          <w:lang w:eastAsia="zh-CN"/>
        </w:rPr>
        <w:t>PRS Resource ID</w:t>
      </w:r>
      <w:r w:rsidRPr="002E7367">
        <w:rPr>
          <w:rFonts w:eastAsiaTheme="minorEastAsia" w:hint="eastAsia"/>
          <w:b/>
          <w:szCs w:val="20"/>
          <w:lang w:eastAsia="zh-CN"/>
        </w:rPr>
        <w:t xml:space="preserve"> into the </w:t>
      </w:r>
      <w:r w:rsidRPr="002E7367">
        <w:rPr>
          <w:rFonts w:eastAsiaTheme="minorEastAsia"/>
          <w:b/>
          <w:i/>
          <w:szCs w:val="20"/>
          <w:lang w:eastAsia="zh-CN"/>
        </w:rPr>
        <w:t>Requested DL PRS Transmission Characteristics</w:t>
      </w:r>
      <w:r w:rsidRPr="002E7367">
        <w:rPr>
          <w:rFonts w:eastAsiaTheme="minorEastAsia" w:hint="eastAsia"/>
          <w:b/>
          <w:szCs w:val="20"/>
          <w:lang w:eastAsia="zh-CN"/>
        </w:rPr>
        <w:t xml:space="preserve"> IE.</w:t>
      </w:r>
    </w:p>
    <w:p w14:paraId="5650CB83" w14:textId="652E4358" w:rsidR="002E7367" w:rsidRPr="002E7367" w:rsidRDefault="002E7367" w:rsidP="007A1EDF">
      <w:pPr>
        <w:pStyle w:val="a2"/>
        <w:rPr>
          <w:rFonts w:eastAsiaTheme="minorEastAsia"/>
          <w:b/>
          <w:szCs w:val="20"/>
          <w:lang w:eastAsia="zh-CN"/>
        </w:rPr>
      </w:pPr>
      <w:r w:rsidRPr="002E7367">
        <w:rPr>
          <w:rFonts w:eastAsiaTheme="minorEastAsia" w:hint="eastAsia"/>
          <w:b/>
          <w:szCs w:val="20"/>
          <w:lang w:eastAsia="zh-CN"/>
        </w:rPr>
        <w:t xml:space="preserve">Proposal 3: Introduce the </w:t>
      </w:r>
      <w:r w:rsidRPr="002E7367">
        <w:rPr>
          <w:rFonts w:eastAsiaTheme="minorEastAsia"/>
          <w:b/>
          <w:szCs w:val="20"/>
          <w:lang w:eastAsia="zh-CN"/>
        </w:rPr>
        <w:t xml:space="preserve">following parameters </w:t>
      </w:r>
      <w:r w:rsidRPr="002E7367">
        <w:rPr>
          <w:rFonts w:eastAsiaTheme="minorEastAsia" w:hint="eastAsia"/>
          <w:b/>
          <w:szCs w:val="20"/>
          <w:lang w:eastAsia="zh-CN"/>
        </w:rPr>
        <w:t xml:space="preserve">into the </w:t>
      </w:r>
      <w:r w:rsidRPr="002E7367">
        <w:rPr>
          <w:rFonts w:eastAsiaTheme="minorEastAsia"/>
          <w:b/>
          <w:i/>
          <w:szCs w:val="20"/>
          <w:lang w:eastAsia="zh-CN"/>
        </w:rPr>
        <w:t>Requested DL-PRS Resource List</w:t>
      </w:r>
      <w:r w:rsidRPr="002E7367">
        <w:rPr>
          <w:rFonts w:eastAsiaTheme="minorEastAsia" w:hint="eastAsia"/>
          <w:b/>
          <w:szCs w:val="20"/>
          <w:lang w:eastAsia="zh-CN"/>
        </w:rPr>
        <w:t xml:space="preserve"> IE as optional:</w:t>
      </w:r>
      <w:r>
        <w:rPr>
          <w:rFonts w:eastAsiaTheme="minorEastAsia" w:hint="eastAsia"/>
          <w:b/>
          <w:szCs w:val="20"/>
          <w:lang w:eastAsia="zh-CN"/>
        </w:rPr>
        <w:t xml:space="preserve"> </w:t>
      </w:r>
      <w:r w:rsidRPr="002E7367">
        <w:rPr>
          <w:rFonts w:eastAsiaTheme="minorEastAsia"/>
          <w:b/>
          <w:szCs w:val="20"/>
          <w:lang w:eastAsia="zh-CN"/>
        </w:rPr>
        <w:t>Sequence ID</w:t>
      </w:r>
      <w:r w:rsidRPr="002E7367">
        <w:rPr>
          <w:rFonts w:eastAsiaTheme="minorEastAsia" w:hint="eastAsia"/>
          <w:b/>
          <w:szCs w:val="20"/>
          <w:lang w:eastAsia="zh-CN"/>
        </w:rPr>
        <w:t>,</w:t>
      </w:r>
      <w:r w:rsidRPr="002E7367">
        <w:rPr>
          <w:rFonts w:eastAsiaTheme="minorEastAsia"/>
          <w:b/>
          <w:szCs w:val="20"/>
          <w:lang w:eastAsia="zh-CN"/>
        </w:rPr>
        <w:t xml:space="preserve"> RE Offset</w:t>
      </w:r>
      <w:r w:rsidRPr="002E7367">
        <w:rPr>
          <w:rFonts w:eastAsiaTheme="minorEastAsia" w:hint="eastAsia"/>
          <w:b/>
          <w:szCs w:val="20"/>
          <w:lang w:eastAsia="zh-CN"/>
        </w:rPr>
        <w:t>,</w:t>
      </w:r>
      <w:r w:rsidRPr="002E7367">
        <w:rPr>
          <w:rFonts w:eastAsiaTheme="minorEastAsia"/>
          <w:b/>
          <w:szCs w:val="20"/>
          <w:lang w:eastAsia="zh-CN"/>
        </w:rPr>
        <w:t xml:space="preserve"> Resource Slot Offset</w:t>
      </w:r>
      <w:r w:rsidRPr="002E7367">
        <w:rPr>
          <w:rFonts w:eastAsiaTheme="minorEastAsia" w:hint="eastAsia"/>
          <w:b/>
          <w:szCs w:val="20"/>
          <w:lang w:eastAsia="zh-CN"/>
        </w:rPr>
        <w:t>,</w:t>
      </w:r>
      <w:r w:rsidRPr="002E7367">
        <w:rPr>
          <w:rFonts w:eastAsiaTheme="minorEastAsia"/>
          <w:b/>
          <w:szCs w:val="20"/>
          <w:lang w:eastAsia="zh-CN"/>
        </w:rPr>
        <w:t xml:space="preserve"> </w:t>
      </w:r>
      <w:proofErr w:type="gramStart"/>
      <w:r w:rsidRPr="002E7367">
        <w:rPr>
          <w:rFonts w:eastAsiaTheme="minorEastAsia"/>
          <w:b/>
          <w:szCs w:val="20"/>
          <w:lang w:eastAsia="zh-CN"/>
        </w:rPr>
        <w:t>Resource</w:t>
      </w:r>
      <w:proofErr w:type="gramEnd"/>
      <w:r w:rsidRPr="002E7367">
        <w:rPr>
          <w:rFonts w:eastAsiaTheme="minorEastAsia"/>
          <w:b/>
          <w:szCs w:val="20"/>
          <w:lang w:eastAsia="zh-CN"/>
        </w:rPr>
        <w:t xml:space="preserve"> Symbol Offset</w:t>
      </w:r>
      <w:r>
        <w:rPr>
          <w:rFonts w:eastAsiaTheme="minorEastAsia" w:hint="eastAsia"/>
          <w:b/>
          <w:szCs w:val="20"/>
          <w:lang w:eastAsia="zh-CN"/>
        </w:rPr>
        <w:t>.</w:t>
      </w:r>
    </w:p>
    <w:p w14:paraId="5E96FF15" w14:textId="716632B7" w:rsidR="001B7ED5" w:rsidRPr="00604FD5" w:rsidRDefault="00071B57" w:rsidP="00735D0F">
      <w:pPr>
        <w:pStyle w:val="a2"/>
        <w:rPr>
          <w:rFonts w:eastAsiaTheme="minorEastAsia"/>
          <w:szCs w:val="20"/>
          <w:u w:val="single"/>
          <w:lang w:eastAsia="zh-CN"/>
        </w:rPr>
      </w:pPr>
      <w:r>
        <w:rPr>
          <w:rFonts w:eastAsiaTheme="minorEastAsia" w:hint="eastAsia"/>
          <w:szCs w:val="20"/>
          <w:u w:val="single"/>
          <w:lang w:eastAsia="zh-CN"/>
        </w:rPr>
        <w:t>Issue 2</w:t>
      </w:r>
      <w:r>
        <w:rPr>
          <w:rFonts w:eastAsiaTheme="minorEastAsia" w:hint="eastAsia"/>
          <w:szCs w:val="20"/>
          <w:u w:val="single"/>
          <w:lang w:eastAsia="zh-CN"/>
        </w:rPr>
        <w:t>：</w:t>
      </w:r>
      <w:r w:rsidR="0059787B" w:rsidRPr="0059787B">
        <w:rPr>
          <w:rFonts w:eastAsiaTheme="minorEastAsia"/>
          <w:szCs w:val="20"/>
          <w:u w:val="single"/>
          <w:lang w:eastAsia="zh-CN"/>
        </w:rPr>
        <w:t>Whether the PRS Configuration granularity per UE is supported</w:t>
      </w:r>
    </w:p>
    <w:p w14:paraId="61C4BC77" w14:textId="59D199C6" w:rsidR="001B7ED5" w:rsidRPr="00D01E34" w:rsidRDefault="00143C92" w:rsidP="00D01E34">
      <w:pPr>
        <w:pStyle w:val="a2"/>
        <w:rPr>
          <w:rFonts w:eastAsiaTheme="minorEastAsia"/>
          <w:szCs w:val="20"/>
          <w:lang w:eastAsia="zh-CN"/>
        </w:rPr>
      </w:pPr>
      <w:r w:rsidRPr="00143C92">
        <w:rPr>
          <w:rFonts w:eastAsiaTheme="minorEastAsia"/>
          <w:szCs w:val="20"/>
          <w:lang w:eastAsia="zh-CN"/>
        </w:rPr>
        <w:t>Based on RAN3 discussion, a new non-UE associated NRPPa procedure (class 1) to support on-demand PRS</w:t>
      </w:r>
      <w:r>
        <w:rPr>
          <w:rFonts w:eastAsiaTheme="minorEastAsia" w:hint="eastAsia"/>
          <w:szCs w:val="20"/>
          <w:lang w:eastAsia="zh-CN"/>
        </w:rPr>
        <w:t>. It</w:t>
      </w:r>
      <w:r>
        <w:rPr>
          <w:rFonts w:eastAsiaTheme="minorEastAsia"/>
          <w:szCs w:val="20"/>
          <w:lang w:eastAsia="zh-CN"/>
        </w:rPr>
        <w:t xml:space="preserve"> can be seen</w:t>
      </w:r>
      <w:r>
        <w:rPr>
          <w:rFonts w:eastAsiaTheme="minorEastAsia" w:hint="eastAsia"/>
          <w:szCs w:val="20"/>
          <w:lang w:eastAsia="zh-CN"/>
        </w:rPr>
        <w:t xml:space="preserve"> that </w:t>
      </w:r>
      <w:r>
        <w:rPr>
          <w:rFonts w:eastAsiaTheme="minorEastAsia"/>
          <w:szCs w:val="20"/>
          <w:lang w:eastAsia="zh-CN"/>
        </w:rPr>
        <w:t>a</w:t>
      </w:r>
      <w:r w:rsidR="00CE3F3A">
        <w:rPr>
          <w:rFonts w:eastAsiaTheme="minorEastAsia"/>
          <w:szCs w:val="20"/>
          <w:lang w:eastAsia="zh-CN"/>
        </w:rPr>
        <w:t xml:space="preserve">ll configuration related to </w:t>
      </w:r>
      <w:proofErr w:type="gramStart"/>
      <w:r w:rsidR="00CE3F3A">
        <w:rPr>
          <w:rFonts w:eastAsiaTheme="minorEastAsia"/>
          <w:szCs w:val="20"/>
          <w:lang w:eastAsia="zh-CN"/>
        </w:rPr>
        <w:t>On-</w:t>
      </w:r>
      <w:proofErr w:type="gramEnd"/>
      <w:r w:rsidR="00CE3F3A">
        <w:rPr>
          <w:rFonts w:eastAsiaTheme="minorEastAsia"/>
          <w:szCs w:val="20"/>
          <w:lang w:eastAsia="zh-CN"/>
        </w:rPr>
        <w:t>Demand PRS is not per UE</w:t>
      </w:r>
      <w:r w:rsidR="00CE3F3A">
        <w:rPr>
          <w:rFonts w:eastAsiaTheme="minorEastAsia" w:hint="eastAsia"/>
          <w:szCs w:val="20"/>
          <w:lang w:eastAsia="zh-CN"/>
        </w:rPr>
        <w:t>.</w:t>
      </w:r>
      <w:r w:rsidR="00CE3F3A">
        <w:rPr>
          <w:rFonts w:eastAsiaTheme="minorEastAsia"/>
          <w:szCs w:val="20"/>
          <w:lang w:eastAsia="zh-CN"/>
        </w:rPr>
        <w:t xml:space="preserve"> </w:t>
      </w:r>
      <w:r w:rsidR="00CE3F3A">
        <w:rPr>
          <w:rFonts w:eastAsiaTheme="minorEastAsia" w:hint="eastAsia"/>
          <w:szCs w:val="20"/>
          <w:lang w:eastAsia="zh-CN"/>
        </w:rPr>
        <w:t>T</w:t>
      </w:r>
      <w:r w:rsidRPr="00143C92">
        <w:rPr>
          <w:rFonts w:eastAsiaTheme="minorEastAsia"/>
          <w:szCs w:val="20"/>
          <w:lang w:eastAsia="zh-CN"/>
        </w:rPr>
        <w:t xml:space="preserve">herefore, NRPPa should not support </w:t>
      </w:r>
      <w:r w:rsidR="00CE3F3A" w:rsidRPr="00CE3F3A">
        <w:rPr>
          <w:rFonts w:eastAsiaTheme="minorEastAsia"/>
          <w:szCs w:val="20"/>
          <w:lang w:eastAsia="zh-CN"/>
        </w:rPr>
        <w:t>the PRS Configuration granularity per UE</w:t>
      </w:r>
      <w:r w:rsidR="00CE3F3A">
        <w:rPr>
          <w:rFonts w:eastAsiaTheme="minorEastAsia" w:hint="eastAsia"/>
          <w:szCs w:val="20"/>
          <w:lang w:eastAsia="zh-CN"/>
        </w:rPr>
        <w:t xml:space="preserve"> for On-demand PRS.</w:t>
      </w:r>
    </w:p>
    <w:p w14:paraId="16854400" w14:textId="445B2248" w:rsidR="00804DEB" w:rsidRPr="00BA2575" w:rsidRDefault="002E7367" w:rsidP="00804DEB">
      <w:pPr>
        <w:pStyle w:val="a2"/>
        <w:rPr>
          <w:rFonts w:eastAsiaTheme="minorEastAsia"/>
          <w:b/>
          <w:szCs w:val="20"/>
          <w:lang w:eastAsia="zh-CN"/>
        </w:rPr>
      </w:pPr>
      <w:r>
        <w:rPr>
          <w:rFonts w:eastAsiaTheme="minorEastAsia" w:hint="eastAsia"/>
          <w:b/>
          <w:szCs w:val="20"/>
          <w:lang w:eastAsia="zh-CN"/>
        </w:rPr>
        <w:t>Proposal 4</w:t>
      </w:r>
      <w:r w:rsidR="00804DEB">
        <w:rPr>
          <w:rFonts w:eastAsiaTheme="minorEastAsia" w:hint="eastAsia"/>
          <w:b/>
          <w:szCs w:val="20"/>
          <w:lang w:eastAsia="zh-CN"/>
        </w:rPr>
        <w:t xml:space="preserve">: </w:t>
      </w:r>
      <w:r w:rsidR="00CE3F3A">
        <w:rPr>
          <w:rFonts w:eastAsiaTheme="minorEastAsia"/>
          <w:b/>
          <w:szCs w:val="20"/>
          <w:lang w:eastAsia="zh-CN"/>
        </w:rPr>
        <w:t>NRPPa does</w:t>
      </w:r>
      <w:r w:rsidR="00CE3F3A">
        <w:rPr>
          <w:rFonts w:eastAsiaTheme="minorEastAsia" w:hint="eastAsia"/>
          <w:b/>
          <w:szCs w:val="20"/>
          <w:lang w:eastAsia="zh-CN"/>
        </w:rPr>
        <w:t xml:space="preserve"> </w:t>
      </w:r>
      <w:r w:rsidR="00CE3F3A" w:rsidRPr="00CE3F3A">
        <w:rPr>
          <w:rFonts w:eastAsiaTheme="minorEastAsia"/>
          <w:b/>
          <w:szCs w:val="20"/>
          <w:lang w:eastAsia="zh-CN"/>
        </w:rPr>
        <w:t>not support the PRS Configuration granularity per UE</w:t>
      </w:r>
      <w:r w:rsidR="00813F14">
        <w:rPr>
          <w:rFonts w:eastAsiaTheme="minorEastAsia" w:hint="eastAsia"/>
          <w:b/>
          <w:szCs w:val="20"/>
          <w:lang w:eastAsia="zh-CN"/>
        </w:rPr>
        <w:t xml:space="preserve"> for </w:t>
      </w:r>
      <w:proofErr w:type="gramStart"/>
      <w:r w:rsidR="00CE3F3A">
        <w:rPr>
          <w:rFonts w:eastAsiaTheme="minorEastAsia" w:hint="eastAsia"/>
          <w:b/>
          <w:szCs w:val="20"/>
          <w:lang w:eastAsia="zh-CN"/>
        </w:rPr>
        <w:t>On-</w:t>
      </w:r>
      <w:proofErr w:type="gramEnd"/>
      <w:r w:rsidR="00CE3F3A">
        <w:rPr>
          <w:rFonts w:eastAsiaTheme="minorEastAsia" w:hint="eastAsia"/>
          <w:b/>
          <w:szCs w:val="20"/>
          <w:lang w:eastAsia="zh-CN"/>
        </w:rPr>
        <w:t>demand PRS.</w:t>
      </w:r>
    </w:p>
    <w:p w14:paraId="2ABF4491" w14:textId="333F16E0" w:rsidR="00964A4F" w:rsidRPr="00BF0DCA" w:rsidRDefault="00BF0DCA" w:rsidP="00964A4F">
      <w:pPr>
        <w:pStyle w:val="a2"/>
        <w:rPr>
          <w:rFonts w:eastAsiaTheme="minorEastAsia"/>
          <w:szCs w:val="20"/>
          <w:u w:val="single"/>
          <w:lang w:eastAsia="zh-CN"/>
        </w:rPr>
      </w:pPr>
      <w:r>
        <w:rPr>
          <w:rFonts w:eastAsiaTheme="minorEastAsia" w:hint="eastAsia"/>
          <w:szCs w:val="20"/>
          <w:u w:val="single"/>
          <w:lang w:eastAsia="zh-CN"/>
        </w:rPr>
        <w:t>Issue 3</w:t>
      </w:r>
      <w:r>
        <w:rPr>
          <w:rFonts w:eastAsiaTheme="minorEastAsia" w:hint="eastAsia"/>
          <w:szCs w:val="20"/>
          <w:u w:val="single"/>
          <w:lang w:eastAsia="zh-CN"/>
        </w:rPr>
        <w:t>：</w:t>
      </w:r>
      <w:r w:rsidR="00E405E8">
        <w:rPr>
          <w:rFonts w:eastAsiaTheme="minorEastAsia" w:hint="eastAsia"/>
          <w:szCs w:val="20"/>
          <w:u w:val="single"/>
          <w:lang w:eastAsia="zh-CN"/>
        </w:rPr>
        <w:t xml:space="preserve">How to configure the </w:t>
      </w:r>
      <w:r w:rsidR="00E405E8" w:rsidRPr="00E405E8">
        <w:rPr>
          <w:rFonts w:eastAsiaTheme="minorEastAsia"/>
          <w:szCs w:val="20"/>
          <w:u w:val="single"/>
          <w:lang w:eastAsia="zh-CN"/>
        </w:rPr>
        <w:t>on</w:t>
      </w:r>
      <w:r w:rsidR="00E405E8" w:rsidRPr="00E405E8">
        <w:rPr>
          <w:rFonts w:eastAsiaTheme="minorEastAsia" w:hint="eastAsia"/>
          <w:szCs w:val="20"/>
          <w:u w:val="single"/>
          <w:lang w:eastAsia="zh-CN"/>
        </w:rPr>
        <w:t>-</w:t>
      </w:r>
      <w:r w:rsidR="00E405E8" w:rsidRPr="00E405E8">
        <w:rPr>
          <w:rFonts w:eastAsiaTheme="minorEastAsia"/>
          <w:szCs w:val="20"/>
          <w:u w:val="single"/>
          <w:lang w:eastAsia="zh-CN"/>
        </w:rPr>
        <w:t>demand</w:t>
      </w:r>
      <w:r w:rsidR="00E405E8" w:rsidRPr="00E405E8">
        <w:rPr>
          <w:rFonts w:eastAsiaTheme="minorEastAsia" w:hint="eastAsia"/>
          <w:szCs w:val="20"/>
          <w:u w:val="single"/>
          <w:lang w:eastAsia="zh-CN"/>
        </w:rPr>
        <w:t xml:space="preserve"> </w:t>
      </w:r>
      <w:r w:rsidR="00E405E8" w:rsidRPr="00E405E8">
        <w:rPr>
          <w:rFonts w:eastAsiaTheme="minorEastAsia"/>
          <w:szCs w:val="20"/>
          <w:u w:val="single"/>
          <w:lang w:eastAsia="zh-CN"/>
        </w:rPr>
        <w:t xml:space="preserve">PRS </w:t>
      </w:r>
      <w:r w:rsidR="00E405E8" w:rsidRPr="00E405E8">
        <w:rPr>
          <w:rFonts w:eastAsiaTheme="minorEastAsia" w:hint="eastAsia"/>
          <w:szCs w:val="20"/>
          <w:u w:val="single"/>
          <w:lang w:eastAsia="zh-CN"/>
        </w:rPr>
        <w:t>configuration</w:t>
      </w:r>
      <w:r w:rsidR="00E405E8" w:rsidRPr="00E405E8">
        <w:rPr>
          <w:rFonts w:eastAsiaTheme="minorEastAsia"/>
          <w:szCs w:val="20"/>
          <w:u w:val="single"/>
          <w:lang w:eastAsia="zh-CN"/>
        </w:rPr>
        <w:t xml:space="preserve"> information</w:t>
      </w:r>
      <w:r w:rsidRPr="00BF0DCA">
        <w:rPr>
          <w:rFonts w:eastAsiaTheme="minorEastAsia"/>
          <w:szCs w:val="20"/>
          <w:u w:val="single"/>
          <w:lang w:eastAsia="zh-CN"/>
        </w:rPr>
        <w:t xml:space="preserve"> via NRPPa</w:t>
      </w:r>
    </w:p>
    <w:p w14:paraId="5638E2B2" w14:textId="58D71AD8" w:rsidR="00EC5C40" w:rsidRPr="008A6AF4" w:rsidRDefault="00EC5C40" w:rsidP="00EC5C40">
      <w:pPr>
        <w:pStyle w:val="a2"/>
        <w:rPr>
          <w:rFonts w:eastAsiaTheme="minorEastAsia"/>
          <w:szCs w:val="20"/>
          <w:lang w:eastAsia="zh-CN"/>
        </w:rPr>
      </w:pPr>
      <w:r w:rsidRPr="008A6AF4">
        <w:rPr>
          <w:rFonts w:eastAsiaTheme="minorEastAsia"/>
          <w:szCs w:val="20"/>
          <w:lang w:eastAsia="zh-CN"/>
        </w:rPr>
        <w:t>According to the conclusions of RAN3, the</w:t>
      </w:r>
      <w:r w:rsidRPr="008A6AF4">
        <w:rPr>
          <w:rFonts w:eastAsiaTheme="minorEastAsia" w:hint="eastAsia"/>
          <w:szCs w:val="20"/>
          <w:lang w:eastAsia="zh-CN"/>
        </w:rPr>
        <w:t xml:space="preserve"> </w:t>
      </w:r>
      <w:r w:rsidRPr="008A6AF4">
        <w:rPr>
          <w:rFonts w:eastAsiaTheme="minorEastAsia"/>
          <w:szCs w:val="20"/>
          <w:lang w:eastAsia="zh-CN"/>
        </w:rPr>
        <w:t xml:space="preserve">PRS CONFIGURATION REQUEST message contains </w:t>
      </w:r>
      <w:r w:rsidRPr="008A6AF4">
        <w:rPr>
          <w:rFonts w:eastAsiaTheme="minorEastAsia" w:hint="eastAsia"/>
          <w:szCs w:val="20"/>
          <w:lang w:eastAsia="zh-CN"/>
        </w:rPr>
        <w:t xml:space="preserve">the </w:t>
      </w:r>
      <w:r w:rsidRPr="008A6AF4">
        <w:rPr>
          <w:rFonts w:eastAsiaTheme="minorEastAsia"/>
          <w:szCs w:val="20"/>
          <w:lang w:eastAsia="zh-CN"/>
        </w:rPr>
        <w:t>on</w:t>
      </w:r>
      <w:r w:rsidRPr="008A6AF4">
        <w:rPr>
          <w:rFonts w:eastAsiaTheme="minorEastAsia" w:hint="eastAsia"/>
          <w:szCs w:val="20"/>
          <w:lang w:eastAsia="zh-CN"/>
        </w:rPr>
        <w:t>-</w:t>
      </w:r>
      <w:r w:rsidRPr="008A6AF4">
        <w:rPr>
          <w:rFonts w:eastAsiaTheme="minorEastAsia"/>
          <w:szCs w:val="20"/>
          <w:lang w:eastAsia="zh-CN"/>
        </w:rPr>
        <w:t>demand</w:t>
      </w:r>
      <w:r w:rsidRPr="008A6AF4">
        <w:rPr>
          <w:rFonts w:eastAsiaTheme="minorEastAsia" w:hint="eastAsia"/>
          <w:szCs w:val="20"/>
          <w:lang w:eastAsia="zh-CN"/>
        </w:rPr>
        <w:t xml:space="preserve"> </w:t>
      </w:r>
      <w:r w:rsidRPr="008A6AF4">
        <w:rPr>
          <w:rFonts w:eastAsiaTheme="minorEastAsia"/>
          <w:szCs w:val="20"/>
          <w:lang w:eastAsia="zh-CN"/>
        </w:rPr>
        <w:t xml:space="preserve">PRS </w:t>
      </w:r>
      <w:r w:rsidRPr="008A6AF4">
        <w:rPr>
          <w:rFonts w:eastAsiaTheme="minorEastAsia" w:hint="eastAsia"/>
          <w:szCs w:val="20"/>
          <w:lang w:eastAsia="zh-CN"/>
        </w:rPr>
        <w:t>configuration</w:t>
      </w:r>
      <w:r w:rsidRPr="008A6AF4">
        <w:rPr>
          <w:rFonts w:eastAsiaTheme="minorEastAsia"/>
          <w:szCs w:val="20"/>
          <w:lang w:eastAsia="zh-CN"/>
        </w:rPr>
        <w:t xml:space="preserve"> information recommended by LMF, which can only provides the resource pool</w:t>
      </w:r>
      <w:r w:rsidR="00AB1B4D" w:rsidRPr="008A6AF4">
        <w:rPr>
          <w:rFonts w:eastAsiaTheme="minorEastAsia" w:hint="eastAsia"/>
          <w:szCs w:val="20"/>
          <w:lang w:eastAsia="zh-CN"/>
        </w:rPr>
        <w:t xml:space="preserve"> per PRS res</w:t>
      </w:r>
      <w:r w:rsidRPr="008A6AF4">
        <w:rPr>
          <w:rFonts w:eastAsiaTheme="minorEastAsia" w:hint="eastAsia"/>
          <w:szCs w:val="20"/>
          <w:lang w:eastAsia="zh-CN"/>
        </w:rPr>
        <w:t>ource</w:t>
      </w:r>
      <w:r w:rsidR="00AB1B4D" w:rsidRPr="008A6AF4">
        <w:rPr>
          <w:rFonts w:eastAsiaTheme="minorEastAsia" w:hint="eastAsia"/>
          <w:szCs w:val="20"/>
          <w:lang w:eastAsia="zh-CN"/>
        </w:rPr>
        <w:t xml:space="preserve"> set</w:t>
      </w:r>
      <w:r w:rsidRPr="008A6AF4">
        <w:rPr>
          <w:rFonts w:eastAsiaTheme="minorEastAsia"/>
          <w:szCs w:val="20"/>
          <w:lang w:eastAsia="zh-CN"/>
        </w:rPr>
        <w:t xml:space="preserve">, but the specific PRS </w:t>
      </w:r>
      <w:r w:rsidRPr="008A6AF4">
        <w:rPr>
          <w:rFonts w:eastAsiaTheme="minorEastAsia" w:hint="eastAsia"/>
          <w:szCs w:val="20"/>
          <w:lang w:eastAsia="zh-CN"/>
        </w:rPr>
        <w:t>configuration</w:t>
      </w:r>
      <w:r w:rsidRPr="008A6AF4">
        <w:rPr>
          <w:rFonts w:eastAsiaTheme="minorEastAsia"/>
          <w:szCs w:val="20"/>
          <w:lang w:eastAsia="zh-CN"/>
        </w:rPr>
        <w:t xml:space="preserve">s and corresponding associated information are allocated by gNB. </w:t>
      </w:r>
    </w:p>
    <w:p w14:paraId="04504F2D" w14:textId="3D99F81C" w:rsidR="008A6AF4" w:rsidRDefault="008A6AF4" w:rsidP="00EC5C40">
      <w:pPr>
        <w:pStyle w:val="a2"/>
        <w:rPr>
          <w:rFonts w:eastAsiaTheme="minorEastAsia"/>
          <w:lang w:eastAsia="zh-CN"/>
        </w:rPr>
      </w:pPr>
      <w:r w:rsidRPr="004B3D07">
        <w:rPr>
          <w:rFonts w:eastAsiaTheme="minorEastAsia"/>
          <w:szCs w:val="20"/>
          <w:lang w:eastAsia="zh-CN"/>
        </w:rPr>
        <w:t>According to the TP</w:t>
      </w:r>
      <w:r>
        <w:rPr>
          <w:rFonts w:eastAsiaTheme="minorEastAsia" w:hint="eastAsia"/>
          <w:szCs w:val="20"/>
          <w:lang w:eastAsia="zh-CN"/>
        </w:rPr>
        <w:t xml:space="preserve"> [2]</w:t>
      </w:r>
      <w:r w:rsidRPr="004B3D07">
        <w:rPr>
          <w:rFonts w:eastAsiaTheme="minorEastAsia"/>
          <w:szCs w:val="20"/>
          <w:lang w:eastAsia="zh-CN"/>
        </w:rPr>
        <w:t xml:space="preserve"> agreed at the last meeting,</w:t>
      </w:r>
      <w:r>
        <w:rPr>
          <w:rFonts w:eastAsiaTheme="minorEastAsia" w:hint="eastAsia"/>
          <w:szCs w:val="20"/>
          <w:lang w:eastAsia="zh-CN"/>
        </w:rPr>
        <w:t xml:space="preserve"> the frequency related information is not included in the</w:t>
      </w:r>
      <w:r w:rsidRPr="008A6AF4">
        <w:rPr>
          <w:rFonts w:eastAsiaTheme="minorEastAsia"/>
          <w:szCs w:val="20"/>
          <w:lang w:eastAsia="zh-CN"/>
        </w:rPr>
        <w:t xml:space="preserve"> </w:t>
      </w:r>
      <w:r w:rsidRPr="008A6AF4">
        <w:rPr>
          <w:rFonts w:eastAsiaTheme="minorEastAsia"/>
          <w:i/>
          <w:szCs w:val="20"/>
          <w:lang w:eastAsia="zh-CN"/>
        </w:rPr>
        <w:t>Requested DL-PRS Resource Set Item</w:t>
      </w:r>
      <w:r w:rsidRPr="008A6AF4">
        <w:rPr>
          <w:rFonts w:eastAsiaTheme="minorEastAsia" w:hint="eastAsia"/>
          <w:szCs w:val="20"/>
          <w:lang w:eastAsia="zh-CN"/>
        </w:rPr>
        <w:t xml:space="preserve"> IE</w:t>
      </w:r>
      <w:r>
        <w:rPr>
          <w:rFonts w:eastAsiaTheme="minorEastAsia" w:hint="eastAsia"/>
          <w:szCs w:val="20"/>
          <w:lang w:eastAsia="zh-CN"/>
        </w:rPr>
        <w:t xml:space="preserve">. So the </w:t>
      </w:r>
      <w:r w:rsidRPr="008A6AF4">
        <w:rPr>
          <w:i/>
        </w:rPr>
        <w:t>Start PRB</w:t>
      </w:r>
      <w:r>
        <w:rPr>
          <w:rFonts w:eastAsiaTheme="minorEastAsia" w:hint="eastAsia"/>
          <w:lang w:eastAsia="zh-CN"/>
        </w:rPr>
        <w:t xml:space="preserve"> and</w:t>
      </w:r>
      <w:r w:rsidRPr="008A6AF4">
        <w:rPr>
          <w:rFonts w:eastAsiaTheme="minorEastAsia" w:hint="eastAsia"/>
          <w:i/>
          <w:lang w:eastAsia="zh-CN"/>
        </w:rPr>
        <w:t xml:space="preserve"> Point </w:t>
      </w:r>
      <w:proofErr w:type="gramStart"/>
      <w:r w:rsidRPr="008A6AF4">
        <w:rPr>
          <w:rFonts w:eastAsiaTheme="minorEastAsia" w:hint="eastAsia"/>
          <w:i/>
          <w:lang w:eastAsia="zh-CN"/>
        </w:rPr>
        <w:t>A</w:t>
      </w:r>
      <w:proofErr w:type="gramEnd"/>
      <w:r>
        <w:rPr>
          <w:rFonts w:eastAsiaTheme="minorEastAsia" w:hint="eastAsia"/>
          <w:lang w:eastAsia="zh-CN"/>
        </w:rPr>
        <w:t xml:space="preserve"> IEs are proposed to introduced into the</w:t>
      </w:r>
      <w:r w:rsidRPr="008A6AF4">
        <w:rPr>
          <w:rFonts w:eastAsiaTheme="minorEastAsia"/>
          <w:i/>
          <w:szCs w:val="20"/>
          <w:lang w:eastAsia="zh-CN"/>
        </w:rPr>
        <w:t xml:space="preserve"> Requested DL-PRS Resource Set Item</w:t>
      </w:r>
      <w:r w:rsidRPr="008A6AF4">
        <w:rPr>
          <w:rFonts w:eastAsiaTheme="minorEastAsia" w:hint="eastAsia"/>
          <w:szCs w:val="20"/>
          <w:lang w:eastAsia="zh-CN"/>
        </w:rPr>
        <w:t xml:space="preserve"> IE</w:t>
      </w:r>
      <w:r>
        <w:rPr>
          <w:rFonts w:eastAsiaTheme="minorEastAsia" w:hint="eastAsia"/>
          <w:szCs w:val="20"/>
          <w:lang w:eastAsia="zh-CN"/>
        </w:rPr>
        <w:t>.</w:t>
      </w:r>
      <w:r>
        <w:rPr>
          <w:rFonts w:eastAsiaTheme="minorEastAsia" w:hint="eastAsia"/>
          <w:lang w:eastAsia="zh-CN"/>
        </w:rPr>
        <w:t xml:space="preserve"> </w:t>
      </w:r>
    </w:p>
    <w:p w14:paraId="56D028A8" w14:textId="120CF755" w:rsidR="008A6AF4" w:rsidRPr="00C9484C" w:rsidRDefault="002E7367" w:rsidP="00EC5C40">
      <w:pPr>
        <w:pStyle w:val="a2"/>
        <w:rPr>
          <w:rFonts w:eastAsiaTheme="minorEastAsia"/>
          <w:b/>
          <w:szCs w:val="20"/>
          <w:lang w:eastAsia="zh-CN"/>
        </w:rPr>
      </w:pPr>
      <w:r>
        <w:rPr>
          <w:rFonts w:eastAsiaTheme="minorEastAsia" w:hint="eastAsia"/>
          <w:b/>
          <w:szCs w:val="20"/>
          <w:lang w:eastAsia="zh-CN"/>
        </w:rPr>
        <w:t>Proposal 5</w:t>
      </w:r>
      <w:r w:rsidR="008A6AF4" w:rsidRPr="00C9484C">
        <w:rPr>
          <w:rFonts w:eastAsiaTheme="minorEastAsia" w:hint="eastAsia"/>
          <w:b/>
          <w:szCs w:val="20"/>
          <w:lang w:eastAsia="zh-CN"/>
        </w:rPr>
        <w:t>：</w:t>
      </w:r>
      <w:r w:rsidR="00C9484C" w:rsidRPr="00C9484C">
        <w:rPr>
          <w:rFonts w:eastAsiaTheme="minorEastAsia" w:hint="eastAsia"/>
          <w:b/>
          <w:szCs w:val="20"/>
          <w:lang w:eastAsia="zh-CN"/>
        </w:rPr>
        <w:t xml:space="preserve">Introduce the </w:t>
      </w:r>
      <w:r w:rsidR="00C9484C" w:rsidRPr="00C9484C">
        <w:rPr>
          <w:rFonts w:eastAsiaTheme="minorEastAsia"/>
          <w:b/>
          <w:i/>
          <w:szCs w:val="20"/>
          <w:lang w:eastAsia="zh-CN"/>
        </w:rPr>
        <w:t>Start PRB</w:t>
      </w:r>
      <w:r w:rsidR="00C9484C" w:rsidRPr="00C9484C">
        <w:rPr>
          <w:rFonts w:eastAsiaTheme="minorEastAsia" w:hint="eastAsia"/>
          <w:b/>
          <w:szCs w:val="20"/>
          <w:lang w:eastAsia="zh-CN"/>
        </w:rPr>
        <w:t xml:space="preserve"> and </w:t>
      </w:r>
      <w:r w:rsidR="00C9484C" w:rsidRPr="00C9484C">
        <w:rPr>
          <w:rFonts w:eastAsiaTheme="minorEastAsia" w:hint="eastAsia"/>
          <w:b/>
          <w:i/>
          <w:szCs w:val="20"/>
          <w:lang w:eastAsia="zh-CN"/>
        </w:rPr>
        <w:t>Point A</w:t>
      </w:r>
      <w:r w:rsidR="00C9484C" w:rsidRPr="00C9484C">
        <w:rPr>
          <w:rFonts w:eastAsiaTheme="minorEastAsia" w:hint="eastAsia"/>
          <w:b/>
          <w:szCs w:val="20"/>
          <w:lang w:eastAsia="zh-CN"/>
        </w:rPr>
        <w:t xml:space="preserve"> IEs into the</w:t>
      </w:r>
      <w:r w:rsidR="00C9484C" w:rsidRPr="00C9484C">
        <w:rPr>
          <w:rFonts w:eastAsiaTheme="minorEastAsia"/>
          <w:b/>
          <w:szCs w:val="20"/>
          <w:lang w:eastAsia="zh-CN"/>
        </w:rPr>
        <w:t xml:space="preserve"> </w:t>
      </w:r>
      <w:r w:rsidR="00C9484C" w:rsidRPr="00C9484C">
        <w:rPr>
          <w:rFonts w:eastAsiaTheme="minorEastAsia"/>
          <w:b/>
          <w:i/>
          <w:szCs w:val="20"/>
          <w:lang w:eastAsia="zh-CN"/>
        </w:rPr>
        <w:t>Requested DL-PRS Resource Set Item</w:t>
      </w:r>
      <w:r w:rsidR="00C9484C" w:rsidRPr="00C9484C">
        <w:rPr>
          <w:rFonts w:eastAsiaTheme="minorEastAsia" w:hint="eastAsia"/>
          <w:b/>
          <w:szCs w:val="20"/>
          <w:lang w:eastAsia="zh-CN"/>
        </w:rPr>
        <w:t xml:space="preserve"> IE.</w:t>
      </w:r>
    </w:p>
    <w:p w14:paraId="40CB411D" w14:textId="742242B6" w:rsidR="005037A6" w:rsidRPr="009B6455" w:rsidRDefault="005037A6" w:rsidP="00EC5C40">
      <w:pPr>
        <w:pStyle w:val="a2"/>
        <w:rPr>
          <w:rFonts w:eastAsiaTheme="minorEastAsia"/>
          <w:b/>
          <w:szCs w:val="20"/>
          <w:lang w:eastAsia="zh-CN"/>
        </w:rPr>
      </w:pPr>
      <w:r>
        <w:rPr>
          <w:rFonts w:eastAsiaTheme="minorEastAsia" w:hint="eastAsia"/>
          <w:szCs w:val="20"/>
          <w:u w:val="single"/>
          <w:lang w:eastAsia="zh-CN"/>
        </w:rPr>
        <w:t>Issue 4</w:t>
      </w:r>
      <w:r>
        <w:rPr>
          <w:rFonts w:eastAsiaTheme="minorEastAsia" w:hint="eastAsia"/>
          <w:szCs w:val="20"/>
          <w:u w:val="single"/>
          <w:lang w:eastAsia="zh-CN"/>
        </w:rPr>
        <w:t>：</w:t>
      </w:r>
      <w:r>
        <w:rPr>
          <w:rFonts w:eastAsiaTheme="minorEastAsia" w:hint="eastAsia"/>
          <w:szCs w:val="20"/>
          <w:u w:val="single"/>
          <w:lang w:eastAsia="zh-CN"/>
        </w:rPr>
        <w:t xml:space="preserve">Whether the </w:t>
      </w:r>
      <w:r w:rsidRPr="005037A6">
        <w:rPr>
          <w:rFonts w:eastAsiaTheme="minorEastAsia"/>
          <w:szCs w:val="20"/>
          <w:u w:val="single"/>
          <w:lang w:eastAsia="zh-CN"/>
        </w:rPr>
        <w:t xml:space="preserve">Start/End could be aligned on existing IE e.g. SFN </w:t>
      </w:r>
      <w:proofErr w:type="spellStart"/>
      <w:r w:rsidRPr="005037A6">
        <w:rPr>
          <w:rFonts w:eastAsiaTheme="minorEastAsia"/>
          <w:szCs w:val="20"/>
          <w:u w:val="single"/>
          <w:lang w:eastAsia="zh-CN"/>
        </w:rPr>
        <w:t>InitTime</w:t>
      </w:r>
      <w:proofErr w:type="spellEnd"/>
      <w:r w:rsidRPr="005037A6">
        <w:rPr>
          <w:rFonts w:eastAsiaTheme="minorEastAsia"/>
          <w:szCs w:val="20"/>
          <w:u w:val="single"/>
          <w:lang w:eastAsia="zh-CN"/>
        </w:rPr>
        <w:t>, Time Stamp</w:t>
      </w:r>
      <w:r>
        <w:rPr>
          <w:rFonts w:eastAsiaTheme="minorEastAsia" w:hint="eastAsia"/>
          <w:szCs w:val="20"/>
          <w:u w:val="single"/>
          <w:lang w:eastAsia="zh-CN"/>
        </w:rPr>
        <w:t>?</w:t>
      </w:r>
    </w:p>
    <w:p w14:paraId="036B28DF" w14:textId="794D9009" w:rsidR="005037A6" w:rsidRPr="00B057A7" w:rsidRDefault="005037A6" w:rsidP="00EC5C40">
      <w:pPr>
        <w:pStyle w:val="a2"/>
        <w:rPr>
          <w:rFonts w:eastAsiaTheme="minorEastAsia"/>
          <w:szCs w:val="20"/>
          <w:lang w:eastAsia="zh-CN"/>
        </w:rPr>
      </w:pPr>
      <w:r w:rsidRPr="00B057A7">
        <w:rPr>
          <w:rFonts w:eastAsiaTheme="minorEastAsia" w:hint="eastAsia"/>
          <w:szCs w:val="20"/>
          <w:lang w:eastAsia="zh-CN"/>
        </w:rPr>
        <w:t>A</w:t>
      </w:r>
      <w:r w:rsidR="00EC5C40" w:rsidRPr="00B057A7">
        <w:rPr>
          <w:rFonts w:eastAsiaTheme="minorEastAsia"/>
          <w:szCs w:val="20"/>
          <w:lang w:eastAsia="zh-CN"/>
        </w:rPr>
        <w:t xml:space="preserve">ccording to the parameter definition of RAN1, "Start time of on-demand DL PRS transmission" and " End time of </w:t>
      </w:r>
      <w:r w:rsidR="0088203C" w:rsidRPr="00B057A7">
        <w:rPr>
          <w:rFonts w:eastAsiaTheme="minorEastAsia"/>
          <w:szCs w:val="20"/>
          <w:lang w:eastAsia="zh-CN"/>
        </w:rPr>
        <w:t>on-demand DL PRS transmission"</w:t>
      </w:r>
      <w:r w:rsidR="0088203C" w:rsidRPr="00B057A7">
        <w:rPr>
          <w:rFonts w:eastAsiaTheme="minorEastAsia" w:hint="eastAsia"/>
          <w:szCs w:val="20"/>
          <w:lang w:eastAsia="zh-CN"/>
        </w:rPr>
        <w:t xml:space="preserve"> </w:t>
      </w:r>
      <w:r w:rsidR="00EC5C40" w:rsidRPr="00B057A7">
        <w:rPr>
          <w:rFonts w:eastAsiaTheme="minorEastAsia" w:hint="eastAsia"/>
          <w:szCs w:val="20"/>
          <w:lang w:eastAsia="zh-CN"/>
        </w:rPr>
        <w:t xml:space="preserve">need to be </w:t>
      </w:r>
      <w:r w:rsidR="00EC5C40" w:rsidRPr="00B057A7">
        <w:rPr>
          <w:rFonts w:eastAsiaTheme="minorEastAsia"/>
          <w:szCs w:val="20"/>
          <w:lang w:eastAsia="zh-CN"/>
        </w:rPr>
        <w:t>standardized</w:t>
      </w:r>
      <w:r w:rsidR="00EC5C40" w:rsidRPr="00B057A7">
        <w:rPr>
          <w:rFonts w:eastAsiaTheme="minorEastAsia" w:hint="eastAsia"/>
          <w:szCs w:val="20"/>
          <w:lang w:eastAsia="zh-CN"/>
        </w:rPr>
        <w:t>.</w:t>
      </w:r>
      <w:r w:rsidRPr="00B057A7">
        <w:rPr>
          <w:rFonts w:eastAsiaTheme="minorEastAsia" w:hint="eastAsia"/>
          <w:szCs w:val="20"/>
          <w:lang w:eastAsia="zh-CN"/>
        </w:rPr>
        <w:t xml:space="preserve"> Considering that </w:t>
      </w:r>
      <w:r w:rsidRPr="00B057A7">
        <w:rPr>
          <w:rFonts w:eastAsiaTheme="minorEastAsia"/>
          <w:szCs w:val="20"/>
          <w:lang w:eastAsia="zh-CN"/>
        </w:rPr>
        <w:t>the</w:t>
      </w:r>
      <w:r w:rsidRPr="00B057A7">
        <w:rPr>
          <w:rFonts w:eastAsiaTheme="minorEastAsia" w:hint="eastAsia"/>
          <w:szCs w:val="20"/>
          <w:lang w:eastAsia="zh-CN"/>
        </w:rPr>
        <w:t xml:space="preserve"> existing</w:t>
      </w:r>
      <w:r w:rsidRPr="00B057A7">
        <w:rPr>
          <w:rFonts w:eastAsiaTheme="minorEastAsia"/>
          <w:szCs w:val="20"/>
          <w:lang w:eastAsia="zh-CN"/>
        </w:rPr>
        <w:t xml:space="preserve"> </w:t>
      </w:r>
      <w:r w:rsidRPr="00B057A7">
        <w:rPr>
          <w:rFonts w:eastAsiaTheme="minorEastAsia"/>
          <w:i/>
          <w:szCs w:val="20"/>
          <w:lang w:eastAsia="zh-CN"/>
        </w:rPr>
        <w:t xml:space="preserve">SFN </w:t>
      </w:r>
      <w:proofErr w:type="spellStart"/>
      <w:r w:rsidRPr="00B057A7">
        <w:rPr>
          <w:rFonts w:eastAsiaTheme="minorEastAsia"/>
          <w:i/>
          <w:szCs w:val="20"/>
          <w:lang w:eastAsia="zh-CN"/>
        </w:rPr>
        <w:t>InitTime</w:t>
      </w:r>
      <w:proofErr w:type="spellEnd"/>
      <w:r w:rsidRPr="00B057A7">
        <w:rPr>
          <w:rFonts w:eastAsiaTheme="minorEastAsia" w:hint="eastAsia"/>
          <w:szCs w:val="20"/>
          <w:lang w:eastAsia="zh-CN"/>
        </w:rPr>
        <w:t xml:space="preserve"> IE is</w:t>
      </w:r>
      <w:r w:rsidRPr="00B057A7">
        <w:rPr>
          <w:rFonts w:eastAsiaTheme="minorEastAsia"/>
          <w:szCs w:val="20"/>
          <w:lang w:eastAsia="zh-CN"/>
        </w:rPr>
        <w:t xml:space="preserve"> notified to LMF after gNB configuration, not recommended by LMF, and</w:t>
      </w:r>
      <w:r w:rsidRPr="00B057A7">
        <w:rPr>
          <w:rFonts w:eastAsiaTheme="minorEastAsia" w:hint="eastAsia"/>
          <w:szCs w:val="20"/>
          <w:lang w:eastAsia="zh-CN"/>
        </w:rPr>
        <w:t xml:space="preserve"> the existing </w:t>
      </w:r>
      <w:r w:rsidRPr="00B057A7">
        <w:rPr>
          <w:rFonts w:eastAsiaTheme="minorEastAsia"/>
          <w:i/>
          <w:szCs w:val="20"/>
          <w:lang w:eastAsia="zh-CN"/>
        </w:rPr>
        <w:t>time stamp</w:t>
      </w:r>
      <w:r w:rsidRPr="00B057A7">
        <w:rPr>
          <w:rFonts w:eastAsiaTheme="minorEastAsia"/>
          <w:szCs w:val="20"/>
          <w:lang w:eastAsia="zh-CN"/>
        </w:rPr>
        <w:t xml:space="preserve"> </w:t>
      </w:r>
      <w:r w:rsidRPr="00B057A7">
        <w:rPr>
          <w:rFonts w:eastAsiaTheme="minorEastAsia" w:hint="eastAsia"/>
          <w:szCs w:val="20"/>
          <w:lang w:eastAsia="zh-CN"/>
        </w:rPr>
        <w:t xml:space="preserve">IE is only </w:t>
      </w:r>
      <w:r w:rsidRPr="00B057A7">
        <w:rPr>
          <w:rFonts w:eastAsiaTheme="minorEastAsia"/>
          <w:szCs w:val="20"/>
          <w:lang w:eastAsia="zh-CN"/>
        </w:rPr>
        <w:t xml:space="preserve">associated with </w:t>
      </w:r>
      <w:r w:rsidRPr="00B057A7">
        <w:rPr>
          <w:rFonts w:eastAsiaTheme="minorEastAsia" w:hint="eastAsia"/>
          <w:szCs w:val="20"/>
          <w:lang w:eastAsia="zh-CN"/>
        </w:rPr>
        <w:t>a</w:t>
      </w:r>
      <w:r w:rsidRPr="00B057A7">
        <w:rPr>
          <w:rFonts w:eastAsiaTheme="minorEastAsia"/>
          <w:szCs w:val="20"/>
          <w:lang w:eastAsia="zh-CN"/>
        </w:rPr>
        <w:t xml:space="preserve"> measurement</w:t>
      </w:r>
      <w:r w:rsidRPr="00B057A7">
        <w:rPr>
          <w:rFonts w:eastAsiaTheme="minorEastAsia" w:hint="eastAsia"/>
          <w:szCs w:val="20"/>
          <w:lang w:eastAsia="zh-CN"/>
        </w:rPr>
        <w:t xml:space="preserve">. Therefore, the new defined </w:t>
      </w:r>
      <w:r w:rsidRPr="00B057A7">
        <w:rPr>
          <w:rFonts w:eastAsiaTheme="minorEastAsia" w:hint="eastAsia"/>
          <w:i/>
          <w:szCs w:val="20"/>
          <w:lang w:eastAsia="zh-CN"/>
        </w:rPr>
        <w:t>S</w:t>
      </w:r>
      <w:r w:rsidRPr="00B057A7">
        <w:rPr>
          <w:rFonts w:eastAsiaTheme="minorEastAsia"/>
          <w:i/>
          <w:szCs w:val="20"/>
          <w:lang w:eastAsia="zh-CN"/>
        </w:rPr>
        <w:t>tart</w:t>
      </w:r>
      <w:r w:rsidRPr="00B057A7">
        <w:rPr>
          <w:rFonts w:eastAsiaTheme="minorEastAsia" w:hint="eastAsia"/>
          <w:i/>
          <w:szCs w:val="20"/>
          <w:lang w:eastAsia="zh-CN"/>
        </w:rPr>
        <w:t xml:space="preserve"> </w:t>
      </w:r>
      <w:r w:rsidRPr="00B057A7">
        <w:rPr>
          <w:rFonts w:eastAsiaTheme="minorEastAsia"/>
          <w:i/>
          <w:szCs w:val="20"/>
          <w:lang w:eastAsia="zh-CN"/>
        </w:rPr>
        <w:t>Time</w:t>
      </w:r>
      <w:r w:rsidRPr="00B057A7">
        <w:rPr>
          <w:rFonts w:eastAsiaTheme="minorEastAsia" w:hint="eastAsia"/>
          <w:i/>
          <w:szCs w:val="20"/>
          <w:lang w:eastAsia="zh-CN"/>
        </w:rPr>
        <w:t xml:space="preserve"> </w:t>
      </w:r>
      <w:proofErr w:type="gramStart"/>
      <w:r w:rsidRPr="00B057A7">
        <w:rPr>
          <w:rFonts w:eastAsiaTheme="minorEastAsia"/>
          <w:i/>
          <w:szCs w:val="20"/>
          <w:lang w:eastAsia="zh-CN"/>
        </w:rPr>
        <w:t>Of</w:t>
      </w:r>
      <w:proofErr w:type="gramEnd"/>
      <w:r w:rsidRPr="00B057A7">
        <w:rPr>
          <w:rFonts w:eastAsiaTheme="minorEastAsia" w:hint="eastAsia"/>
          <w:i/>
          <w:szCs w:val="20"/>
          <w:lang w:eastAsia="zh-CN"/>
        </w:rPr>
        <w:t xml:space="preserve"> </w:t>
      </w:r>
      <w:r w:rsidRPr="00B057A7">
        <w:rPr>
          <w:rFonts w:eastAsiaTheme="minorEastAsia"/>
          <w:i/>
          <w:szCs w:val="20"/>
          <w:lang w:eastAsia="zh-CN"/>
        </w:rPr>
        <w:t>PRS</w:t>
      </w:r>
      <w:r w:rsidRPr="00B057A7">
        <w:rPr>
          <w:rFonts w:eastAsiaTheme="minorEastAsia" w:hint="eastAsia"/>
          <w:szCs w:val="20"/>
          <w:lang w:eastAsia="zh-CN"/>
        </w:rPr>
        <w:t xml:space="preserve"> and </w:t>
      </w:r>
      <w:r w:rsidRPr="00B057A7">
        <w:rPr>
          <w:rFonts w:eastAsiaTheme="minorEastAsia" w:hint="eastAsia"/>
          <w:i/>
          <w:szCs w:val="20"/>
          <w:lang w:eastAsia="zh-CN"/>
        </w:rPr>
        <w:t xml:space="preserve">End </w:t>
      </w:r>
      <w:r w:rsidRPr="00B057A7">
        <w:rPr>
          <w:rFonts w:eastAsiaTheme="minorEastAsia"/>
          <w:i/>
          <w:szCs w:val="20"/>
          <w:lang w:eastAsia="zh-CN"/>
        </w:rPr>
        <w:t>Time</w:t>
      </w:r>
      <w:r w:rsidRPr="00B057A7">
        <w:rPr>
          <w:rFonts w:eastAsiaTheme="minorEastAsia" w:hint="eastAsia"/>
          <w:i/>
          <w:szCs w:val="20"/>
          <w:lang w:eastAsia="zh-CN"/>
        </w:rPr>
        <w:t xml:space="preserve"> </w:t>
      </w:r>
      <w:r w:rsidRPr="00B057A7">
        <w:rPr>
          <w:rFonts w:eastAsiaTheme="minorEastAsia"/>
          <w:i/>
          <w:szCs w:val="20"/>
          <w:lang w:eastAsia="zh-CN"/>
        </w:rPr>
        <w:t>Of</w:t>
      </w:r>
      <w:r w:rsidRPr="00B057A7">
        <w:rPr>
          <w:rFonts w:eastAsiaTheme="minorEastAsia" w:hint="eastAsia"/>
          <w:i/>
          <w:szCs w:val="20"/>
          <w:lang w:eastAsia="zh-CN"/>
        </w:rPr>
        <w:t xml:space="preserve"> </w:t>
      </w:r>
      <w:r w:rsidRPr="00B057A7">
        <w:rPr>
          <w:rFonts w:eastAsiaTheme="minorEastAsia"/>
          <w:i/>
          <w:szCs w:val="20"/>
          <w:lang w:eastAsia="zh-CN"/>
        </w:rPr>
        <w:t>PRS</w:t>
      </w:r>
      <w:r w:rsidRPr="00B057A7">
        <w:rPr>
          <w:rFonts w:eastAsiaTheme="minorEastAsia" w:hint="eastAsia"/>
          <w:szCs w:val="20"/>
          <w:lang w:eastAsia="zh-CN"/>
        </w:rPr>
        <w:t xml:space="preserve"> IEs </w:t>
      </w:r>
      <w:r w:rsidR="00033346" w:rsidRPr="00B057A7">
        <w:rPr>
          <w:rFonts w:eastAsiaTheme="minorEastAsia" w:hint="eastAsia"/>
          <w:szCs w:val="20"/>
          <w:lang w:eastAsia="zh-CN"/>
        </w:rPr>
        <w:t>should be introduced into</w:t>
      </w:r>
      <w:r w:rsidRPr="00B057A7">
        <w:rPr>
          <w:rFonts w:eastAsiaTheme="minorEastAsia" w:hint="eastAsia"/>
          <w:szCs w:val="20"/>
          <w:lang w:eastAsia="zh-CN"/>
        </w:rPr>
        <w:t xml:space="preserve"> the </w:t>
      </w:r>
      <w:r w:rsidRPr="00B057A7">
        <w:rPr>
          <w:rFonts w:eastAsiaTheme="minorEastAsia"/>
          <w:szCs w:val="20"/>
          <w:lang w:eastAsia="zh-CN"/>
        </w:rPr>
        <w:t>PRS CONFIGURATION REQUEST</w:t>
      </w:r>
      <w:r w:rsidRPr="00B057A7">
        <w:rPr>
          <w:rFonts w:eastAsiaTheme="minorEastAsia" w:hint="eastAsia"/>
          <w:szCs w:val="20"/>
          <w:lang w:eastAsia="zh-CN"/>
        </w:rPr>
        <w:t xml:space="preserve"> message.</w:t>
      </w:r>
    </w:p>
    <w:p w14:paraId="033AA6D4" w14:textId="4880A33C" w:rsidR="00EC5C40" w:rsidRPr="00B057A7" w:rsidRDefault="005037A6" w:rsidP="00EC5C40">
      <w:pPr>
        <w:pStyle w:val="a2"/>
        <w:rPr>
          <w:rFonts w:eastAsiaTheme="minorEastAsia"/>
          <w:szCs w:val="20"/>
          <w:lang w:eastAsia="zh-CN"/>
        </w:rPr>
      </w:pPr>
      <w:r w:rsidRPr="00B057A7">
        <w:rPr>
          <w:rFonts w:eastAsiaTheme="minorEastAsia" w:hint="eastAsia"/>
          <w:szCs w:val="20"/>
          <w:lang w:eastAsia="zh-CN"/>
        </w:rPr>
        <w:t>In addition, a</w:t>
      </w:r>
      <w:r w:rsidR="00EC5C40" w:rsidRPr="00B057A7">
        <w:rPr>
          <w:rFonts w:eastAsiaTheme="minorEastAsia"/>
          <w:szCs w:val="20"/>
          <w:lang w:eastAsia="zh-CN"/>
        </w:rPr>
        <w:t xml:space="preserve">lthough RAN1 defines these two parameters as per resource set, it can be </w:t>
      </w:r>
      <w:r w:rsidR="00EC5C40" w:rsidRPr="00B057A7">
        <w:rPr>
          <w:rFonts w:eastAsiaTheme="minorEastAsia" w:hint="eastAsia"/>
          <w:szCs w:val="20"/>
          <w:lang w:eastAsia="zh-CN"/>
        </w:rPr>
        <w:t>assumed</w:t>
      </w:r>
      <w:r w:rsidR="00EC5C40" w:rsidRPr="00B057A7">
        <w:rPr>
          <w:rFonts w:eastAsiaTheme="minorEastAsia"/>
          <w:szCs w:val="20"/>
          <w:lang w:eastAsia="zh-CN"/>
        </w:rPr>
        <w:t xml:space="preserve"> that they a</w:t>
      </w:r>
      <w:r w:rsidR="00BB4BE8" w:rsidRPr="00B057A7">
        <w:rPr>
          <w:rFonts w:eastAsiaTheme="minorEastAsia"/>
          <w:szCs w:val="20"/>
          <w:lang w:eastAsia="zh-CN"/>
        </w:rPr>
        <w:t>re more suitable for the requested</w:t>
      </w:r>
      <w:r w:rsidR="00EC5C40" w:rsidRPr="00B057A7">
        <w:rPr>
          <w:rFonts w:eastAsiaTheme="minorEastAsia"/>
          <w:szCs w:val="20"/>
          <w:lang w:eastAsia="zh-CN"/>
        </w:rPr>
        <w:t xml:space="preserve"> </w:t>
      </w:r>
      <w:r w:rsidR="00BB4BE8" w:rsidRPr="00B057A7">
        <w:rPr>
          <w:rFonts w:eastAsiaTheme="minorEastAsia" w:hint="eastAsia"/>
          <w:szCs w:val="20"/>
          <w:lang w:eastAsia="zh-CN"/>
        </w:rPr>
        <w:t xml:space="preserve">PRS </w:t>
      </w:r>
      <w:r w:rsidR="00EC5C40" w:rsidRPr="00B057A7">
        <w:rPr>
          <w:rFonts w:eastAsiaTheme="minorEastAsia"/>
          <w:szCs w:val="20"/>
          <w:lang w:eastAsia="zh-CN"/>
        </w:rPr>
        <w:t>configuration, so that once</w:t>
      </w:r>
      <w:r w:rsidR="00EC5C40" w:rsidRPr="00B057A7">
        <w:rPr>
          <w:rFonts w:eastAsiaTheme="minorEastAsia" w:hint="eastAsia"/>
          <w:szCs w:val="20"/>
          <w:lang w:eastAsia="zh-CN"/>
        </w:rPr>
        <w:t xml:space="preserve"> </w:t>
      </w:r>
      <w:r w:rsidR="00EC5C40" w:rsidRPr="00B057A7">
        <w:rPr>
          <w:rFonts w:eastAsiaTheme="minorEastAsia"/>
          <w:szCs w:val="20"/>
          <w:lang w:eastAsia="zh-CN"/>
        </w:rPr>
        <w:t xml:space="preserve">the time runs </w:t>
      </w:r>
      <w:proofErr w:type="gramStart"/>
      <w:r w:rsidR="00EC5C40" w:rsidRPr="00B057A7">
        <w:rPr>
          <w:rFonts w:eastAsiaTheme="minorEastAsia"/>
          <w:szCs w:val="20"/>
          <w:lang w:eastAsia="zh-CN"/>
        </w:rPr>
        <w:t>out,</w:t>
      </w:r>
      <w:proofErr w:type="gramEnd"/>
      <w:r w:rsidR="00EC5C40" w:rsidRPr="00B057A7">
        <w:rPr>
          <w:rFonts w:eastAsiaTheme="minorEastAsia"/>
          <w:szCs w:val="20"/>
          <w:lang w:eastAsia="zh-CN"/>
        </w:rPr>
        <w:t xml:space="preserve"> the corresponding resources will be automatically released, including the corresponding associated information</w:t>
      </w:r>
      <w:r w:rsidR="00EC5C40" w:rsidRPr="00B057A7">
        <w:rPr>
          <w:rFonts w:eastAsiaTheme="minorEastAsia" w:hint="eastAsia"/>
          <w:szCs w:val="20"/>
          <w:lang w:eastAsia="zh-CN"/>
        </w:rPr>
        <w:t>.</w:t>
      </w:r>
    </w:p>
    <w:p w14:paraId="430AE8F3" w14:textId="25CCB68A" w:rsidR="00EC5C40" w:rsidRPr="00B317E7" w:rsidRDefault="0088203C" w:rsidP="00EC5C40">
      <w:pPr>
        <w:pStyle w:val="a2"/>
        <w:rPr>
          <w:rFonts w:eastAsiaTheme="minorEastAsia"/>
          <w:b/>
          <w:szCs w:val="20"/>
          <w:lang w:eastAsia="zh-CN"/>
        </w:rPr>
      </w:pPr>
      <w:r w:rsidRPr="0088203C">
        <w:rPr>
          <w:rFonts w:eastAsiaTheme="minorEastAsia" w:hint="eastAsia"/>
          <w:b/>
          <w:szCs w:val="20"/>
          <w:lang w:eastAsia="zh-CN"/>
        </w:rPr>
        <w:t>Proposal 6</w:t>
      </w:r>
      <w:r w:rsidR="00EC5C40" w:rsidRPr="0088203C">
        <w:rPr>
          <w:rFonts w:eastAsiaTheme="minorEastAsia" w:hint="eastAsia"/>
          <w:b/>
          <w:szCs w:val="20"/>
          <w:lang w:eastAsia="zh-CN"/>
        </w:rPr>
        <w:t xml:space="preserve">: </w:t>
      </w:r>
      <w:r w:rsidR="00EC5C40" w:rsidRPr="0088203C">
        <w:rPr>
          <w:rFonts w:eastAsiaTheme="minorEastAsia"/>
          <w:b/>
          <w:szCs w:val="20"/>
          <w:lang w:eastAsia="zh-CN"/>
        </w:rPr>
        <w:t>"Start time of on-demand DL PRS transmission"</w:t>
      </w:r>
      <w:r w:rsidR="00EC5C40" w:rsidRPr="0088203C">
        <w:rPr>
          <w:rFonts w:eastAsiaTheme="minorEastAsia" w:hint="eastAsia"/>
          <w:b/>
          <w:szCs w:val="20"/>
          <w:lang w:eastAsia="zh-CN"/>
        </w:rPr>
        <w:t xml:space="preserve"> </w:t>
      </w:r>
      <w:r w:rsidR="00EC5C40" w:rsidRPr="0088203C">
        <w:rPr>
          <w:rFonts w:eastAsiaTheme="minorEastAsia"/>
          <w:b/>
          <w:szCs w:val="20"/>
          <w:lang w:eastAsia="zh-CN"/>
        </w:rPr>
        <w:t>and</w:t>
      </w:r>
      <w:r w:rsidR="00EC5C40" w:rsidRPr="0088203C">
        <w:rPr>
          <w:rFonts w:eastAsiaTheme="minorEastAsia" w:hint="eastAsia"/>
          <w:b/>
          <w:szCs w:val="20"/>
          <w:lang w:eastAsia="zh-CN"/>
        </w:rPr>
        <w:t xml:space="preserve"> </w:t>
      </w:r>
      <w:r w:rsidR="00EC5C40" w:rsidRPr="0088203C">
        <w:rPr>
          <w:rFonts w:eastAsiaTheme="minorEastAsia"/>
          <w:b/>
          <w:szCs w:val="20"/>
          <w:lang w:eastAsia="zh-CN"/>
        </w:rPr>
        <w:t xml:space="preserve">"End time of on-demand DL PRS transmission "are </w:t>
      </w:r>
      <w:r w:rsidR="00EC5C40" w:rsidRPr="0088203C">
        <w:rPr>
          <w:rFonts w:eastAsiaTheme="minorEastAsia" w:hint="eastAsia"/>
          <w:b/>
          <w:szCs w:val="20"/>
          <w:lang w:eastAsia="zh-CN"/>
        </w:rPr>
        <w:t>used</w:t>
      </w:r>
      <w:r w:rsidR="00EC5C40" w:rsidRPr="0088203C">
        <w:rPr>
          <w:rFonts w:eastAsiaTheme="minorEastAsia"/>
          <w:b/>
          <w:szCs w:val="20"/>
          <w:lang w:eastAsia="zh-CN"/>
        </w:rPr>
        <w:t xml:space="preserve"> for the </w:t>
      </w:r>
      <w:r w:rsidR="00BB4BE8" w:rsidRPr="00BB4BE8">
        <w:rPr>
          <w:rFonts w:eastAsiaTheme="minorEastAsia"/>
          <w:b/>
          <w:szCs w:val="20"/>
          <w:lang w:eastAsia="zh-CN"/>
        </w:rPr>
        <w:t xml:space="preserve">requested </w:t>
      </w:r>
      <w:r w:rsidR="00BB4BE8" w:rsidRPr="00BB4BE8">
        <w:rPr>
          <w:rFonts w:eastAsiaTheme="minorEastAsia" w:hint="eastAsia"/>
          <w:b/>
          <w:szCs w:val="20"/>
          <w:lang w:eastAsia="zh-CN"/>
        </w:rPr>
        <w:t xml:space="preserve">PRS </w:t>
      </w:r>
      <w:r w:rsidR="00BB4BE8" w:rsidRPr="00BB4BE8">
        <w:rPr>
          <w:rFonts w:eastAsiaTheme="minorEastAsia"/>
          <w:b/>
          <w:szCs w:val="20"/>
          <w:lang w:eastAsia="zh-CN"/>
        </w:rPr>
        <w:t>configuration</w:t>
      </w:r>
      <w:r w:rsidR="00EC5C40" w:rsidRPr="0088203C">
        <w:rPr>
          <w:rFonts w:eastAsiaTheme="minorEastAsia" w:hint="eastAsia"/>
          <w:b/>
          <w:szCs w:val="20"/>
          <w:lang w:eastAsia="zh-CN"/>
        </w:rPr>
        <w:t>.</w:t>
      </w:r>
    </w:p>
    <w:p w14:paraId="5F6C9B0A" w14:textId="2F1C00A7" w:rsidR="00E8567A" w:rsidRPr="00C24FD9" w:rsidRDefault="00E5564C" w:rsidP="002221BA">
      <w:pPr>
        <w:pStyle w:val="a2"/>
        <w:rPr>
          <w:rFonts w:eastAsiaTheme="minorEastAsia"/>
          <w:szCs w:val="20"/>
          <w:lang w:eastAsia="zh-CN"/>
        </w:rPr>
      </w:pPr>
      <w:r>
        <w:rPr>
          <w:rFonts w:eastAsiaTheme="minorEastAsia" w:hint="eastAsia"/>
          <w:szCs w:val="20"/>
          <w:lang w:eastAsia="zh-CN"/>
        </w:rPr>
        <w:t>Finally</w:t>
      </w:r>
      <w:r w:rsidR="00C24FD9" w:rsidRPr="009A5410">
        <w:rPr>
          <w:rFonts w:eastAsiaTheme="minorEastAsia"/>
          <w:szCs w:val="20"/>
          <w:lang w:eastAsia="zh-CN"/>
        </w:rPr>
        <w:t xml:space="preserve">, we </w:t>
      </w:r>
      <w:r w:rsidR="00C24FD9">
        <w:rPr>
          <w:rFonts w:eastAsiaTheme="minorEastAsia" w:hint="eastAsia"/>
          <w:szCs w:val="20"/>
          <w:lang w:eastAsia="zh-CN"/>
        </w:rPr>
        <w:t>prepar</w:t>
      </w:r>
      <w:r w:rsidR="00B317E7">
        <w:rPr>
          <w:rFonts w:eastAsiaTheme="minorEastAsia"/>
          <w:szCs w:val="20"/>
          <w:lang w:eastAsia="zh-CN"/>
        </w:rPr>
        <w:t>ed</w:t>
      </w:r>
      <w:r w:rsidR="00C9682A">
        <w:rPr>
          <w:rFonts w:eastAsiaTheme="minorEastAsia" w:hint="eastAsia"/>
          <w:szCs w:val="20"/>
          <w:lang w:eastAsia="zh-CN"/>
        </w:rPr>
        <w:t xml:space="preserve"> two</w:t>
      </w:r>
      <w:r w:rsidR="00C24FD9" w:rsidRPr="009A5410">
        <w:rPr>
          <w:rFonts w:eastAsiaTheme="minorEastAsia"/>
          <w:szCs w:val="20"/>
          <w:lang w:eastAsia="zh-CN"/>
        </w:rPr>
        <w:t xml:space="preserve"> </w:t>
      </w:r>
      <w:r w:rsidR="00B317E7">
        <w:rPr>
          <w:rFonts w:eastAsiaTheme="minorEastAsia" w:hint="eastAsia"/>
          <w:szCs w:val="20"/>
          <w:lang w:eastAsia="zh-CN"/>
        </w:rPr>
        <w:t>updated</w:t>
      </w:r>
      <w:r w:rsidR="008C607F">
        <w:rPr>
          <w:rFonts w:eastAsiaTheme="minorEastAsia" w:hint="eastAsia"/>
          <w:szCs w:val="20"/>
          <w:lang w:eastAsia="zh-CN"/>
        </w:rPr>
        <w:t xml:space="preserve"> TP</w:t>
      </w:r>
      <w:r w:rsidR="00C56090">
        <w:rPr>
          <w:rFonts w:eastAsiaTheme="minorEastAsia" w:hint="eastAsia"/>
          <w:szCs w:val="20"/>
          <w:lang w:eastAsia="zh-CN"/>
        </w:rPr>
        <w:t>s</w:t>
      </w:r>
      <w:r w:rsidR="008C607F">
        <w:rPr>
          <w:rFonts w:eastAsiaTheme="minorEastAsia" w:hint="eastAsia"/>
          <w:szCs w:val="20"/>
          <w:lang w:eastAsia="zh-CN"/>
        </w:rPr>
        <w:t xml:space="preserve"> for TS 38.455</w:t>
      </w:r>
      <w:r w:rsidR="00C9682A">
        <w:rPr>
          <w:rFonts w:eastAsiaTheme="minorEastAsia" w:hint="eastAsia"/>
          <w:szCs w:val="20"/>
          <w:lang w:eastAsia="zh-CN"/>
        </w:rPr>
        <w:t xml:space="preserve"> and TS 38.473</w:t>
      </w:r>
      <w:r w:rsidR="00C24FD9">
        <w:rPr>
          <w:rFonts w:eastAsiaTheme="minorEastAsia" w:hint="eastAsia"/>
          <w:szCs w:val="20"/>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43E5D8EA" w:rsidR="00155CC5" w:rsidRDefault="00155CC5" w:rsidP="0003429A">
      <w:pPr>
        <w:pStyle w:val="a2"/>
        <w:rPr>
          <w:rFonts w:ascii="Times" w:eastAsiaTheme="minorEastAsia" w:hAnsi="Times" w:cs="Times"/>
          <w:b/>
          <w:bCs/>
          <w:lang w:eastAsia="zh-CN"/>
        </w:rPr>
      </w:pPr>
      <w:r w:rsidRPr="00B21539">
        <w:rPr>
          <w:szCs w:val="20"/>
        </w:rPr>
        <w:t xml:space="preserve">In the previous sections we made the following </w:t>
      </w:r>
      <w:r>
        <w:rPr>
          <w:rFonts w:hint="eastAsia"/>
          <w:szCs w:val="20"/>
        </w:rPr>
        <w:t>proposals</w:t>
      </w:r>
      <w:r w:rsidRPr="00B21539">
        <w:rPr>
          <w:szCs w:val="20"/>
        </w:rPr>
        <w:t>:</w:t>
      </w:r>
    </w:p>
    <w:p w14:paraId="44C13A49" w14:textId="470FBD2F" w:rsidR="008C607F" w:rsidRPr="00BA2575" w:rsidRDefault="00544620" w:rsidP="008C607F">
      <w:pPr>
        <w:pStyle w:val="a2"/>
        <w:rPr>
          <w:rFonts w:eastAsiaTheme="minorEastAsia"/>
          <w:b/>
          <w:szCs w:val="20"/>
          <w:lang w:eastAsia="zh-CN"/>
        </w:rPr>
      </w:pPr>
      <w:r w:rsidRPr="00CE3F3A">
        <w:rPr>
          <w:rFonts w:eastAsiaTheme="minorEastAsia" w:hint="eastAsia"/>
          <w:b/>
          <w:szCs w:val="20"/>
          <w:lang w:eastAsia="zh-CN"/>
        </w:rPr>
        <w:t xml:space="preserve">Proposal 1: LMF </w:t>
      </w:r>
      <w:r w:rsidRPr="00CE3F3A">
        <w:rPr>
          <w:rFonts w:eastAsiaTheme="minorEastAsia"/>
          <w:b/>
          <w:szCs w:val="20"/>
          <w:lang w:eastAsia="zh-CN"/>
        </w:rPr>
        <w:t>is allowed to add and delet</w:t>
      </w:r>
      <w:r w:rsidRPr="00CE3F3A">
        <w:rPr>
          <w:rFonts w:eastAsiaTheme="minorEastAsia" w:hint="eastAsia"/>
          <w:b/>
          <w:szCs w:val="20"/>
          <w:lang w:eastAsia="zh-CN"/>
        </w:rPr>
        <w:t>e</w:t>
      </w:r>
      <w:r w:rsidRPr="00CE3F3A">
        <w:rPr>
          <w:rFonts w:eastAsiaTheme="minorEastAsia"/>
          <w:b/>
          <w:szCs w:val="20"/>
          <w:lang w:eastAsia="zh-CN"/>
        </w:rPr>
        <w:t xml:space="preserve"> </w:t>
      </w:r>
      <w:r w:rsidRPr="00CE3F3A">
        <w:rPr>
          <w:rFonts w:eastAsiaTheme="minorEastAsia" w:hint="eastAsia"/>
          <w:b/>
          <w:szCs w:val="20"/>
          <w:lang w:eastAsia="zh-CN"/>
        </w:rPr>
        <w:t xml:space="preserve">PRS resources dynamically using </w:t>
      </w:r>
      <w:r w:rsidRPr="00CE3F3A">
        <w:rPr>
          <w:rFonts w:eastAsiaTheme="minorEastAsia"/>
          <w:b/>
          <w:szCs w:val="20"/>
          <w:lang w:eastAsia="zh-CN"/>
        </w:rPr>
        <w:t>“ON/OFF Indicator”</w:t>
      </w:r>
      <w:r w:rsidRPr="00CE3F3A">
        <w:rPr>
          <w:rFonts w:eastAsiaTheme="minorEastAsia" w:hint="eastAsia"/>
          <w:b/>
          <w:szCs w:val="20"/>
          <w:lang w:eastAsia="zh-CN"/>
        </w:rPr>
        <w:t>.</w:t>
      </w:r>
    </w:p>
    <w:p w14:paraId="054E36F4" w14:textId="77777777" w:rsidR="00FB1C21" w:rsidRPr="002E7367" w:rsidRDefault="00FB1C21" w:rsidP="00FB1C21">
      <w:pPr>
        <w:pStyle w:val="a2"/>
        <w:rPr>
          <w:rFonts w:eastAsiaTheme="minorEastAsia"/>
          <w:b/>
          <w:szCs w:val="20"/>
          <w:lang w:eastAsia="zh-CN"/>
        </w:rPr>
      </w:pPr>
      <w:r w:rsidRPr="002E7367">
        <w:rPr>
          <w:rFonts w:eastAsiaTheme="minorEastAsia" w:hint="eastAsia"/>
          <w:b/>
          <w:szCs w:val="20"/>
          <w:lang w:eastAsia="zh-CN"/>
        </w:rPr>
        <w:t xml:space="preserve">Proposal 2: Introduce </w:t>
      </w:r>
      <w:r w:rsidRPr="002E7367">
        <w:rPr>
          <w:rFonts w:eastAsiaTheme="minorEastAsia"/>
          <w:b/>
          <w:szCs w:val="20"/>
          <w:lang w:eastAsia="zh-CN"/>
        </w:rPr>
        <w:t>“</w:t>
      </w:r>
      <w:r w:rsidRPr="002E7367">
        <w:rPr>
          <w:rFonts w:eastAsiaTheme="minorEastAsia" w:hint="eastAsia"/>
          <w:b/>
          <w:szCs w:val="20"/>
          <w:lang w:eastAsia="zh-CN"/>
        </w:rPr>
        <w:t>Deactivation Indicator</w:t>
      </w:r>
      <w:r w:rsidRPr="002E7367">
        <w:rPr>
          <w:rFonts w:eastAsiaTheme="minorEastAsia"/>
          <w:b/>
          <w:szCs w:val="20"/>
          <w:lang w:eastAsia="zh-CN"/>
        </w:rPr>
        <w:t>”</w:t>
      </w:r>
      <w:r w:rsidRPr="002E7367">
        <w:rPr>
          <w:rFonts w:eastAsiaTheme="minorEastAsia" w:hint="eastAsia"/>
          <w:b/>
          <w:szCs w:val="20"/>
          <w:lang w:eastAsia="zh-CN"/>
        </w:rPr>
        <w:t xml:space="preserve"> per </w:t>
      </w:r>
      <w:r w:rsidRPr="002E7367">
        <w:rPr>
          <w:rFonts w:eastAsiaTheme="minorEastAsia"/>
          <w:b/>
          <w:szCs w:val="20"/>
          <w:lang w:eastAsia="zh-CN"/>
        </w:rPr>
        <w:t xml:space="preserve">PRS Resource </w:t>
      </w:r>
      <w:r w:rsidRPr="002E7367">
        <w:rPr>
          <w:rFonts w:eastAsiaTheme="minorEastAsia" w:hint="eastAsia"/>
          <w:b/>
          <w:szCs w:val="20"/>
          <w:lang w:eastAsia="zh-CN"/>
        </w:rPr>
        <w:t xml:space="preserve">set </w:t>
      </w:r>
      <w:r w:rsidRPr="002E7367">
        <w:rPr>
          <w:rFonts w:eastAsiaTheme="minorEastAsia"/>
          <w:b/>
          <w:szCs w:val="20"/>
          <w:lang w:eastAsia="zh-CN"/>
        </w:rPr>
        <w:t>ID</w:t>
      </w:r>
      <w:r w:rsidRPr="002E7367">
        <w:rPr>
          <w:rFonts w:eastAsiaTheme="minorEastAsia" w:hint="eastAsia"/>
          <w:b/>
          <w:szCs w:val="20"/>
          <w:lang w:eastAsia="zh-CN"/>
        </w:rPr>
        <w:t xml:space="preserve"> or </w:t>
      </w:r>
      <w:r w:rsidRPr="002E7367">
        <w:rPr>
          <w:rFonts w:eastAsiaTheme="minorEastAsia"/>
          <w:b/>
          <w:szCs w:val="20"/>
          <w:lang w:eastAsia="zh-CN"/>
        </w:rPr>
        <w:t>PRS Resource ID</w:t>
      </w:r>
      <w:r w:rsidRPr="002E7367">
        <w:rPr>
          <w:rFonts w:eastAsiaTheme="minorEastAsia" w:hint="eastAsia"/>
          <w:b/>
          <w:szCs w:val="20"/>
          <w:lang w:eastAsia="zh-CN"/>
        </w:rPr>
        <w:t xml:space="preserve"> into the </w:t>
      </w:r>
      <w:r w:rsidRPr="002E7367">
        <w:rPr>
          <w:rFonts w:eastAsiaTheme="minorEastAsia"/>
          <w:b/>
          <w:i/>
          <w:szCs w:val="20"/>
          <w:lang w:eastAsia="zh-CN"/>
        </w:rPr>
        <w:t>Requested DL PRS Transmission Characteristics</w:t>
      </w:r>
      <w:r w:rsidRPr="002E7367">
        <w:rPr>
          <w:rFonts w:eastAsiaTheme="minorEastAsia" w:hint="eastAsia"/>
          <w:b/>
          <w:szCs w:val="20"/>
          <w:lang w:eastAsia="zh-CN"/>
        </w:rPr>
        <w:t xml:space="preserve"> IE.</w:t>
      </w:r>
    </w:p>
    <w:p w14:paraId="3BC7FDF9" w14:textId="249EDB26" w:rsidR="008C607F" w:rsidRPr="00F85299" w:rsidRDefault="00FB1C21" w:rsidP="00FB1C21">
      <w:pPr>
        <w:pStyle w:val="a2"/>
        <w:rPr>
          <w:rFonts w:eastAsiaTheme="minorEastAsia"/>
          <w:b/>
          <w:szCs w:val="20"/>
          <w:lang w:eastAsia="zh-CN"/>
        </w:rPr>
      </w:pPr>
      <w:r w:rsidRPr="002E7367">
        <w:rPr>
          <w:rFonts w:eastAsiaTheme="minorEastAsia" w:hint="eastAsia"/>
          <w:b/>
          <w:szCs w:val="20"/>
          <w:lang w:eastAsia="zh-CN"/>
        </w:rPr>
        <w:lastRenderedPageBreak/>
        <w:t xml:space="preserve">Proposal 3: Introduce the </w:t>
      </w:r>
      <w:r w:rsidRPr="002E7367">
        <w:rPr>
          <w:rFonts w:eastAsiaTheme="minorEastAsia"/>
          <w:b/>
          <w:szCs w:val="20"/>
          <w:lang w:eastAsia="zh-CN"/>
        </w:rPr>
        <w:t xml:space="preserve">following parameters </w:t>
      </w:r>
      <w:r w:rsidRPr="002E7367">
        <w:rPr>
          <w:rFonts w:eastAsiaTheme="minorEastAsia" w:hint="eastAsia"/>
          <w:b/>
          <w:szCs w:val="20"/>
          <w:lang w:eastAsia="zh-CN"/>
        </w:rPr>
        <w:t xml:space="preserve">into the </w:t>
      </w:r>
      <w:r w:rsidRPr="002E7367">
        <w:rPr>
          <w:rFonts w:eastAsiaTheme="minorEastAsia"/>
          <w:b/>
          <w:i/>
          <w:szCs w:val="20"/>
          <w:lang w:eastAsia="zh-CN"/>
        </w:rPr>
        <w:t>Requested DL-PRS Resource List</w:t>
      </w:r>
      <w:r w:rsidRPr="002E7367">
        <w:rPr>
          <w:rFonts w:eastAsiaTheme="minorEastAsia" w:hint="eastAsia"/>
          <w:b/>
          <w:szCs w:val="20"/>
          <w:lang w:eastAsia="zh-CN"/>
        </w:rPr>
        <w:t xml:space="preserve"> IE as optional:</w:t>
      </w:r>
      <w:r>
        <w:rPr>
          <w:rFonts w:eastAsiaTheme="minorEastAsia" w:hint="eastAsia"/>
          <w:b/>
          <w:szCs w:val="20"/>
          <w:lang w:eastAsia="zh-CN"/>
        </w:rPr>
        <w:t xml:space="preserve"> </w:t>
      </w:r>
      <w:r w:rsidRPr="002E7367">
        <w:rPr>
          <w:rFonts w:eastAsiaTheme="minorEastAsia"/>
          <w:b/>
          <w:szCs w:val="20"/>
          <w:lang w:eastAsia="zh-CN"/>
        </w:rPr>
        <w:t>Sequence ID</w:t>
      </w:r>
      <w:r w:rsidRPr="002E7367">
        <w:rPr>
          <w:rFonts w:eastAsiaTheme="minorEastAsia" w:hint="eastAsia"/>
          <w:b/>
          <w:szCs w:val="20"/>
          <w:lang w:eastAsia="zh-CN"/>
        </w:rPr>
        <w:t>,</w:t>
      </w:r>
      <w:r w:rsidRPr="002E7367">
        <w:rPr>
          <w:rFonts w:eastAsiaTheme="minorEastAsia"/>
          <w:b/>
          <w:szCs w:val="20"/>
          <w:lang w:eastAsia="zh-CN"/>
        </w:rPr>
        <w:t xml:space="preserve"> RE Offset</w:t>
      </w:r>
      <w:r w:rsidRPr="002E7367">
        <w:rPr>
          <w:rFonts w:eastAsiaTheme="minorEastAsia" w:hint="eastAsia"/>
          <w:b/>
          <w:szCs w:val="20"/>
          <w:lang w:eastAsia="zh-CN"/>
        </w:rPr>
        <w:t>,</w:t>
      </w:r>
      <w:r w:rsidRPr="002E7367">
        <w:rPr>
          <w:rFonts w:eastAsiaTheme="minorEastAsia"/>
          <w:b/>
          <w:szCs w:val="20"/>
          <w:lang w:eastAsia="zh-CN"/>
        </w:rPr>
        <w:t xml:space="preserve"> Resource Slot Offset</w:t>
      </w:r>
      <w:r w:rsidRPr="002E7367">
        <w:rPr>
          <w:rFonts w:eastAsiaTheme="minorEastAsia" w:hint="eastAsia"/>
          <w:b/>
          <w:szCs w:val="20"/>
          <w:lang w:eastAsia="zh-CN"/>
        </w:rPr>
        <w:t>,</w:t>
      </w:r>
      <w:r w:rsidRPr="002E7367">
        <w:rPr>
          <w:rFonts w:eastAsiaTheme="minorEastAsia"/>
          <w:b/>
          <w:szCs w:val="20"/>
          <w:lang w:eastAsia="zh-CN"/>
        </w:rPr>
        <w:t xml:space="preserve"> </w:t>
      </w:r>
      <w:proofErr w:type="gramStart"/>
      <w:r w:rsidRPr="002E7367">
        <w:rPr>
          <w:rFonts w:eastAsiaTheme="minorEastAsia"/>
          <w:b/>
          <w:szCs w:val="20"/>
          <w:lang w:eastAsia="zh-CN"/>
        </w:rPr>
        <w:t>Resource</w:t>
      </w:r>
      <w:proofErr w:type="gramEnd"/>
      <w:r w:rsidRPr="002E7367">
        <w:rPr>
          <w:rFonts w:eastAsiaTheme="minorEastAsia"/>
          <w:b/>
          <w:szCs w:val="20"/>
          <w:lang w:eastAsia="zh-CN"/>
        </w:rPr>
        <w:t xml:space="preserve"> Symbol Offset</w:t>
      </w:r>
      <w:r>
        <w:rPr>
          <w:rFonts w:eastAsiaTheme="minorEastAsia" w:hint="eastAsia"/>
          <w:b/>
          <w:szCs w:val="20"/>
          <w:lang w:eastAsia="zh-CN"/>
        </w:rPr>
        <w:t>.</w:t>
      </w:r>
    </w:p>
    <w:p w14:paraId="31EBF441" w14:textId="41EFF354" w:rsidR="008C607F" w:rsidRPr="006300C1" w:rsidRDefault="00FB1C21" w:rsidP="008C607F">
      <w:pPr>
        <w:pStyle w:val="a2"/>
        <w:rPr>
          <w:rFonts w:eastAsiaTheme="minorEastAsia"/>
          <w:b/>
          <w:szCs w:val="20"/>
          <w:lang w:eastAsia="zh-CN"/>
        </w:rPr>
      </w:pPr>
      <w:r>
        <w:rPr>
          <w:rFonts w:eastAsiaTheme="minorEastAsia" w:hint="eastAsia"/>
          <w:b/>
          <w:szCs w:val="20"/>
          <w:lang w:eastAsia="zh-CN"/>
        </w:rPr>
        <w:t>Proposal 4</w:t>
      </w:r>
      <w:r w:rsidR="00544620">
        <w:rPr>
          <w:rFonts w:eastAsiaTheme="minorEastAsia" w:hint="eastAsia"/>
          <w:b/>
          <w:szCs w:val="20"/>
          <w:lang w:eastAsia="zh-CN"/>
        </w:rPr>
        <w:t xml:space="preserve">: </w:t>
      </w:r>
      <w:r w:rsidR="00544620">
        <w:rPr>
          <w:rFonts w:eastAsiaTheme="minorEastAsia"/>
          <w:b/>
          <w:szCs w:val="20"/>
          <w:lang w:eastAsia="zh-CN"/>
        </w:rPr>
        <w:t>NRPPa does</w:t>
      </w:r>
      <w:r w:rsidR="00544620">
        <w:rPr>
          <w:rFonts w:eastAsiaTheme="minorEastAsia" w:hint="eastAsia"/>
          <w:b/>
          <w:szCs w:val="20"/>
          <w:lang w:eastAsia="zh-CN"/>
        </w:rPr>
        <w:t xml:space="preserve"> </w:t>
      </w:r>
      <w:r w:rsidR="00544620" w:rsidRPr="00CE3F3A">
        <w:rPr>
          <w:rFonts w:eastAsiaTheme="minorEastAsia"/>
          <w:b/>
          <w:szCs w:val="20"/>
          <w:lang w:eastAsia="zh-CN"/>
        </w:rPr>
        <w:t>not support the PRS Configuration granularity per UE</w:t>
      </w:r>
      <w:r w:rsidR="00544620">
        <w:rPr>
          <w:rFonts w:eastAsiaTheme="minorEastAsia" w:hint="eastAsia"/>
          <w:b/>
          <w:szCs w:val="20"/>
          <w:lang w:eastAsia="zh-CN"/>
        </w:rPr>
        <w:t xml:space="preserve"> for </w:t>
      </w:r>
      <w:proofErr w:type="gramStart"/>
      <w:r w:rsidR="00544620">
        <w:rPr>
          <w:rFonts w:eastAsiaTheme="minorEastAsia" w:hint="eastAsia"/>
          <w:b/>
          <w:szCs w:val="20"/>
          <w:lang w:eastAsia="zh-CN"/>
        </w:rPr>
        <w:t>On-</w:t>
      </w:r>
      <w:proofErr w:type="gramEnd"/>
      <w:r w:rsidR="00544620">
        <w:rPr>
          <w:rFonts w:eastAsiaTheme="minorEastAsia" w:hint="eastAsia"/>
          <w:b/>
          <w:szCs w:val="20"/>
          <w:lang w:eastAsia="zh-CN"/>
        </w:rPr>
        <w:t>demand PRS.</w:t>
      </w:r>
    </w:p>
    <w:p w14:paraId="43D3E472" w14:textId="021BAED1" w:rsidR="008C607F" w:rsidRDefault="00FB1C21" w:rsidP="008C607F">
      <w:pPr>
        <w:pStyle w:val="a2"/>
        <w:rPr>
          <w:rFonts w:eastAsiaTheme="minorEastAsia"/>
          <w:b/>
          <w:szCs w:val="20"/>
          <w:lang w:eastAsia="zh-CN"/>
        </w:rPr>
      </w:pPr>
      <w:r>
        <w:rPr>
          <w:rFonts w:eastAsiaTheme="minorEastAsia" w:hint="eastAsia"/>
          <w:b/>
          <w:szCs w:val="20"/>
          <w:lang w:eastAsia="zh-CN"/>
        </w:rPr>
        <w:t>Proposal 5</w:t>
      </w:r>
      <w:r w:rsidR="00544620" w:rsidRPr="00C9484C">
        <w:rPr>
          <w:rFonts w:eastAsiaTheme="minorEastAsia" w:hint="eastAsia"/>
          <w:b/>
          <w:szCs w:val="20"/>
          <w:lang w:eastAsia="zh-CN"/>
        </w:rPr>
        <w:t>：</w:t>
      </w:r>
      <w:r w:rsidR="00544620" w:rsidRPr="00C9484C">
        <w:rPr>
          <w:rFonts w:eastAsiaTheme="minorEastAsia" w:hint="eastAsia"/>
          <w:b/>
          <w:szCs w:val="20"/>
          <w:lang w:eastAsia="zh-CN"/>
        </w:rPr>
        <w:t xml:space="preserve">Introduce the </w:t>
      </w:r>
      <w:r w:rsidR="00544620" w:rsidRPr="00C9484C">
        <w:rPr>
          <w:rFonts w:eastAsiaTheme="minorEastAsia"/>
          <w:b/>
          <w:i/>
          <w:szCs w:val="20"/>
          <w:lang w:eastAsia="zh-CN"/>
        </w:rPr>
        <w:t>Start PRB</w:t>
      </w:r>
      <w:r w:rsidR="00544620" w:rsidRPr="00C9484C">
        <w:rPr>
          <w:rFonts w:eastAsiaTheme="minorEastAsia" w:hint="eastAsia"/>
          <w:b/>
          <w:szCs w:val="20"/>
          <w:lang w:eastAsia="zh-CN"/>
        </w:rPr>
        <w:t xml:space="preserve"> and </w:t>
      </w:r>
      <w:r w:rsidR="00544620" w:rsidRPr="00C9484C">
        <w:rPr>
          <w:rFonts w:eastAsiaTheme="minorEastAsia" w:hint="eastAsia"/>
          <w:b/>
          <w:i/>
          <w:szCs w:val="20"/>
          <w:lang w:eastAsia="zh-CN"/>
        </w:rPr>
        <w:t>Point A</w:t>
      </w:r>
      <w:r w:rsidR="00544620" w:rsidRPr="00C9484C">
        <w:rPr>
          <w:rFonts w:eastAsiaTheme="minorEastAsia" w:hint="eastAsia"/>
          <w:b/>
          <w:szCs w:val="20"/>
          <w:lang w:eastAsia="zh-CN"/>
        </w:rPr>
        <w:t xml:space="preserve"> IEs into the</w:t>
      </w:r>
      <w:r w:rsidR="00544620" w:rsidRPr="00C9484C">
        <w:rPr>
          <w:rFonts w:eastAsiaTheme="minorEastAsia"/>
          <w:b/>
          <w:szCs w:val="20"/>
          <w:lang w:eastAsia="zh-CN"/>
        </w:rPr>
        <w:t xml:space="preserve"> </w:t>
      </w:r>
      <w:r w:rsidR="00544620" w:rsidRPr="00C9484C">
        <w:rPr>
          <w:rFonts w:eastAsiaTheme="minorEastAsia"/>
          <w:b/>
          <w:i/>
          <w:szCs w:val="20"/>
          <w:lang w:eastAsia="zh-CN"/>
        </w:rPr>
        <w:t>Requested DL-PRS Resource Set Item</w:t>
      </w:r>
      <w:r w:rsidR="00544620" w:rsidRPr="00C9484C">
        <w:rPr>
          <w:rFonts w:eastAsiaTheme="minorEastAsia" w:hint="eastAsia"/>
          <w:b/>
          <w:szCs w:val="20"/>
          <w:lang w:eastAsia="zh-CN"/>
        </w:rPr>
        <w:t xml:space="preserve"> IE.</w:t>
      </w:r>
    </w:p>
    <w:p w14:paraId="09F5FABB" w14:textId="3CA09C1F" w:rsidR="00544620" w:rsidRPr="00C0241F" w:rsidRDefault="00544620" w:rsidP="00E5564C">
      <w:pPr>
        <w:pStyle w:val="a2"/>
        <w:rPr>
          <w:rFonts w:eastAsiaTheme="minorEastAsia"/>
          <w:b/>
          <w:szCs w:val="20"/>
          <w:lang w:eastAsia="zh-CN"/>
        </w:rPr>
      </w:pPr>
      <w:r w:rsidRPr="0088203C">
        <w:rPr>
          <w:rFonts w:eastAsiaTheme="minorEastAsia" w:hint="eastAsia"/>
          <w:b/>
          <w:szCs w:val="20"/>
          <w:lang w:eastAsia="zh-CN"/>
        </w:rPr>
        <w:t xml:space="preserve">Proposal 6: </w:t>
      </w:r>
      <w:r w:rsidRPr="0088203C">
        <w:rPr>
          <w:rFonts w:eastAsiaTheme="minorEastAsia"/>
          <w:b/>
          <w:szCs w:val="20"/>
          <w:lang w:eastAsia="zh-CN"/>
        </w:rPr>
        <w:t>"Start time of on-demand DL PRS transmission"</w:t>
      </w:r>
      <w:r w:rsidRPr="0088203C">
        <w:rPr>
          <w:rFonts w:eastAsiaTheme="minorEastAsia" w:hint="eastAsia"/>
          <w:b/>
          <w:szCs w:val="20"/>
          <w:lang w:eastAsia="zh-CN"/>
        </w:rPr>
        <w:t xml:space="preserve"> </w:t>
      </w:r>
      <w:r w:rsidRPr="0088203C">
        <w:rPr>
          <w:rFonts w:eastAsiaTheme="minorEastAsia"/>
          <w:b/>
          <w:szCs w:val="20"/>
          <w:lang w:eastAsia="zh-CN"/>
        </w:rPr>
        <w:t>and</w:t>
      </w:r>
      <w:r w:rsidRPr="0088203C">
        <w:rPr>
          <w:rFonts w:eastAsiaTheme="minorEastAsia" w:hint="eastAsia"/>
          <w:b/>
          <w:szCs w:val="20"/>
          <w:lang w:eastAsia="zh-CN"/>
        </w:rPr>
        <w:t xml:space="preserve"> </w:t>
      </w:r>
      <w:r w:rsidRPr="0088203C">
        <w:rPr>
          <w:rFonts w:eastAsiaTheme="minorEastAsia"/>
          <w:b/>
          <w:szCs w:val="20"/>
          <w:lang w:eastAsia="zh-CN"/>
        </w:rPr>
        <w:t xml:space="preserve">"End time of on-demand DL PRS transmission "are </w:t>
      </w:r>
      <w:r w:rsidRPr="0088203C">
        <w:rPr>
          <w:rFonts w:eastAsiaTheme="minorEastAsia" w:hint="eastAsia"/>
          <w:b/>
          <w:szCs w:val="20"/>
          <w:lang w:eastAsia="zh-CN"/>
        </w:rPr>
        <w:t>used</w:t>
      </w:r>
      <w:r w:rsidRPr="0088203C">
        <w:rPr>
          <w:rFonts w:eastAsiaTheme="minorEastAsia"/>
          <w:b/>
          <w:szCs w:val="20"/>
          <w:lang w:eastAsia="zh-CN"/>
        </w:rPr>
        <w:t xml:space="preserve"> for the </w:t>
      </w:r>
      <w:r w:rsidRPr="00BB4BE8">
        <w:rPr>
          <w:rFonts w:eastAsiaTheme="minorEastAsia"/>
          <w:b/>
          <w:szCs w:val="20"/>
          <w:lang w:eastAsia="zh-CN"/>
        </w:rPr>
        <w:t xml:space="preserve">requested </w:t>
      </w:r>
      <w:r w:rsidRPr="00BB4BE8">
        <w:rPr>
          <w:rFonts w:eastAsiaTheme="minorEastAsia" w:hint="eastAsia"/>
          <w:b/>
          <w:szCs w:val="20"/>
          <w:lang w:eastAsia="zh-CN"/>
        </w:rPr>
        <w:t xml:space="preserve">PRS </w:t>
      </w:r>
      <w:r w:rsidRPr="00BB4BE8">
        <w:rPr>
          <w:rFonts w:eastAsiaTheme="minorEastAsia"/>
          <w:b/>
          <w:szCs w:val="20"/>
          <w:lang w:eastAsia="zh-CN"/>
        </w:rPr>
        <w:t>configuration</w:t>
      </w:r>
      <w:r w:rsidRPr="0088203C">
        <w:rPr>
          <w:rFonts w:eastAsiaTheme="minorEastAsia" w:hint="eastAsia"/>
          <w:b/>
          <w:szCs w:val="20"/>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7E4702B6" w:rsidR="00534185" w:rsidRPr="00075D53" w:rsidRDefault="00D56B72" w:rsidP="00534185">
      <w:pPr>
        <w:pStyle w:val="a2"/>
        <w:numPr>
          <w:ilvl w:val="0"/>
          <w:numId w:val="6"/>
        </w:numPr>
        <w:rPr>
          <w:rFonts w:eastAsiaTheme="minorEastAsia"/>
          <w:lang w:val="en-GB" w:eastAsia="zh-CN"/>
        </w:rPr>
      </w:pPr>
      <w:hyperlink r:id="rId13" w:history="1">
        <w:r w:rsidR="00520990" w:rsidRPr="00844C92">
          <w:rPr>
            <w:rFonts w:eastAsiaTheme="minorEastAsia"/>
            <w:lang w:val="en-GB" w:eastAsia="zh-CN"/>
          </w:rPr>
          <w:t>R3-220094</w:t>
        </w:r>
      </w:hyperlink>
      <w:r w:rsidR="00520990" w:rsidRPr="00844C92">
        <w:rPr>
          <w:rFonts w:eastAsiaTheme="minorEastAsia" w:hint="eastAsia"/>
          <w:lang w:val="en-GB" w:eastAsia="zh-CN"/>
        </w:rPr>
        <w:t xml:space="preserve">, </w:t>
      </w:r>
      <w:r w:rsidR="00520990" w:rsidRPr="00844C92">
        <w:rPr>
          <w:rFonts w:eastAsiaTheme="minorEastAsia"/>
          <w:lang w:val="en-GB" w:eastAsia="zh-CN"/>
        </w:rPr>
        <w:t>LS on updated Rel-17 LTE and NR higher-layers parameter list</w:t>
      </w:r>
    </w:p>
    <w:p w14:paraId="1B561F6B" w14:textId="44811C43" w:rsidR="00075D53" w:rsidRDefault="00FF5933" w:rsidP="00534185">
      <w:pPr>
        <w:pStyle w:val="a2"/>
        <w:numPr>
          <w:ilvl w:val="0"/>
          <w:numId w:val="6"/>
        </w:numPr>
        <w:rPr>
          <w:rFonts w:eastAsiaTheme="minorEastAsia"/>
          <w:lang w:val="en-GB" w:eastAsia="zh-CN"/>
        </w:rPr>
      </w:pPr>
      <w:r>
        <w:rPr>
          <w:rFonts w:eastAsiaTheme="minorEastAsia"/>
          <w:lang w:val="en-GB" w:eastAsia="zh-CN"/>
        </w:rPr>
        <w:t>R3-221</w:t>
      </w:r>
      <w:r w:rsidR="00780723">
        <w:rPr>
          <w:rFonts w:eastAsiaTheme="minorEastAsia" w:hint="eastAsia"/>
          <w:lang w:val="en-GB" w:eastAsia="zh-CN"/>
        </w:rPr>
        <w:t>372</w:t>
      </w:r>
      <w:r w:rsidR="00075D53">
        <w:rPr>
          <w:rFonts w:eastAsiaTheme="minorEastAsia" w:hint="eastAsia"/>
          <w:lang w:val="en-GB" w:eastAsia="zh-CN"/>
        </w:rPr>
        <w:t>,</w:t>
      </w:r>
      <w:r w:rsidR="00780723">
        <w:rPr>
          <w:rFonts w:eastAsiaTheme="minorEastAsia" w:hint="eastAsia"/>
          <w:lang w:val="en-GB" w:eastAsia="zh-CN"/>
        </w:rPr>
        <w:t xml:space="preserve"> </w:t>
      </w:r>
      <w:r w:rsidR="00075D53">
        <w:rPr>
          <w:rFonts w:eastAsiaTheme="minorEastAsia" w:hint="eastAsia"/>
          <w:lang w:val="en-GB" w:eastAsia="zh-CN"/>
        </w:rPr>
        <w:t xml:space="preserve"> </w:t>
      </w:r>
      <w:bookmarkStart w:id="6" w:name="_Hlk78971712"/>
      <w:r w:rsidR="00780723" w:rsidRPr="00780723">
        <w:rPr>
          <w:rFonts w:eastAsiaTheme="minorEastAsia"/>
          <w:lang w:val="en-GB" w:eastAsia="zh-CN"/>
        </w:rPr>
        <w:t>(TP for NR_pos_enh BL CR for TS 38.455) Further details for on-demand PRS</w:t>
      </w:r>
      <w:bookmarkEnd w:id="6"/>
      <w:r w:rsidR="00780723">
        <w:rPr>
          <w:rFonts w:eastAsiaTheme="minorEastAsia" w:hint="eastAsia"/>
          <w:lang w:val="en-GB" w:eastAsia="zh-CN"/>
        </w:rPr>
        <w:t xml:space="preserve">, </w:t>
      </w:r>
      <w:r w:rsidR="00780723" w:rsidRPr="00780723">
        <w:rPr>
          <w:rFonts w:eastAsiaTheme="minorEastAsia"/>
          <w:lang w:val="en-GB" w:eastAsia="zh-CN"/>
        </w:rPr>
        <w:t>Nokia, Nokia Shanghai Bell, Huawei, CATT</w:t>
      </w:r>
    </w:p>
    <w:p w14:paraId="337CD1B6" w14:textId="565502BD" w:rsidR="00C130EC" w:rsidRDefault="00C130EC" w:rsidP="00534185">
      <w:pPr>
        <w:pStyle w:val="a2"/>
        <w:numPr>
          <w:ilvl w:val="0"/>
          <w:numId w:val="6"/>
        </w:numPr>
        <w:rPr>
          <w:rFonts w:eastAsiaTheme="minorEastAsia"/>
          <w:lang w:val="en-GB" w:eastAsia="zh-CN"/>
        </w:rPr>
      </w:pPr>
      <w:r>
        <w:rPr>
          <w:rFonts w:eastAsiaTheme="minorEastAsia"/>
          <w:lang w:val="en-GB" w:eastAsia="zh-CN"/>
        </w:rPr>
        <w:t>R3-221</w:t>
      </w:r>
      <w:r>
        <w:rPr>
          <w:rFonts w:eastAsiaTheme="minorEastAsia" w:hint="eastAsia"/>
          <w:lang w:val="en-GB" w:eastAsia="zh-CN"/>
        </w:rPr>
        <w:t xml:space="preserve">381,  </w:t>
      </w:r>
      <w:r w:rsidRPr="00C130EC">
        <w:rPr>
          <w:rFonts w:eastAsiaTheme="minorEastAsia"/>
          <w:lang w:val="en-GB" w:eastAsia="zh-CN"/>
        </w:rPr>
        <w:t>(TP for POS BL CR for TS 38.455 &amp; TS 38.473) on on-demand PRS</w:t>
      </w:r>
      <w:r>
        <w:rPr>
          <w:rFonts w:eastAsiaTheme="minorEastAsia" w:hint="eastAsia"/>
          <w:lang w:val="en-GB" w:eastAsia="zh-CN"/>
        </w:rPr>
        <w:t>,</w:t>
      </w:r>
      <w:r w:rsidRPr="00780723">
        <w:rPr>
          <w:rFonts w:eastAsiaTheme="minorEastAsia"/>
          <w:lang w:val="en-GB" w:eastAsia="zh-CN"/>
        </w:rPr>
        <w:t xml:space="preserve"> Huawei, </w:t>
      </w:r>
      <w:r>
        <w:rPr>
          <w:rFonts w:eastAsiaTheme="minorEastAsia"/>
          <w:lang w:val="en-GB" w:eastAsia="zh-CN"/>
        </w:rPr>
        <w:t>Nokia</w:t>
      </w:r>
      <w:r w:rsidRPr="00780723">
        <w:rPr>
          <w:rFonts w:eastAsiaTheme="minorEastAsia"/>
          <w:lang w:val="en-GB" w:eastAsia="zh-CN"/>
        </w:rPr>
        <w:t>, CATT</w:t>
      </w:r>
    </w:p>
    <w:p w14:paraId="25F37E68" w14:textId="20A8AC92" w:rsidR="003814F5" w:rsidRDefault="003814F5" w:rsidP="00DD2036">
      <w:pPr>
        <w:pStyle w:val="a2"/>
      </w:pPr>
    </w:p>
    <w:p w14:paraId="6318F8E6" w14:textId="2327B70A" w:rsidR="00075D53" w:rsidRDefault="00075D53" w:rsidP="00075D53">
      <w:pPr>
        <w:pStyle w:val="1"/>
        <w:jc w:val="both"/>
      </w:pPr>
      <w:r>
        <w:rPr>
          <w:rFonts w:hint="eastAsia"/>
        </w:rPr>
        <w:t>5 A</w:t>
      </w:r>
      <w:r w:rsidRPr="00075D53">
        <w:t>ppendix</w:t>
      </w:r>
    </w:p>
    <w:p w14:paraId="193C5A8C" w14:textId="52CDE9C8" w:rsidR="005274DC" w:rsidRPr="00540DBA" w:rsidRDefault="00540DBA" w:rsidP="00540DBA">
      <w:pPr>
        <w:pStyle w:val="21"/>
        <w:rPr>
          <w:sz w:val="24"/>
        </w:rPr>
      </w:pPr>
      <w:r w:rsidRPr="00540DBA">
        <w:rPr>
          <w:rFonts w:eastAsiaTheme="minorEastAsia" w:hint="eastAsia"/>
          <w:sz w:val="24"/>
          <w:highlight w:val="yellow"/>
        </w:rPr>
        <w:t xml:space="preserve">5.1 </w:t>
      </w:r>
      <w:r w:rsidR="007F3FCA" w:rsidRPr="00540DBA">
        <w:rPr>
          <w:rFonts w:hint="eastAsia"/>
          <w:sz w:val="24"/>
          <w:highlight w:val="yellow"/>
        </w:rPr>
        <w:t xml:space="preserve">TP for </w:t>
      </w:r>
      <w:r w:rsidRPr="00540DBA">
        <w:rPr>
          <w:rFonts w:eastAsiaTheme="minorEastAsia" w:hint="eastAsia"/>
          <w:sz w:val="24"/>
          <w:highlight w:val="yellow"/>
        </w:rPr>
        <w:t xml:space="preserve">BL CR for </w:t>
      </w:r>
      <w:r w:rsidR="007F3FCA" w:rsidRPr="00540DBA">
        <w:rPr>
          <w:rFonts w:hint="eastAsia"/>
          <w:sz w:val="24"/>
          <w:highlight w:val="yellow"/>
        </w:rPr>
        <w:t>TS</w:t>
      </w:r>
      <w:r w:rsidR="00E03070" w:rsidRPr="00540DBA">
        <w:rPr>
          <w:rFonts w:hint="eastAsia"/>
          <w:sz w:val="24"/>
          <w:highlight w:val="yellow"/>
        </w:rPr>
        <w:t xml:space="preserve"> </w:t>
      </w:r>
      <w:r w:rsidR="007F3FCA" w:rsidRPr="00540DBA">
        <w:rPr>
          <w:rFonts w:hint="eastAsia"/>
          <w:sz w:val="24"/>
          <w:highlight w:val="yellow"/>
        </w:rPr>
        <w:t>38.455</w:t>
      </w:r>
      <w:bookmarkStart w:id="7" w:name="_GoBack"/>
      <w:bookmarkEnd w:id="7"/>
    </w:p>
    <w:p w14:paraId="5CF7D0AF" w14:textId="77777777" w:rsidR="000C418F" w:rsidRPr="00A05F82" w:rsidRDefault="000C418F" w:rsidP="000C418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 w:name="_Toc20953850"/>
      <w:bookmarkStart w:id="9" w:name="_Toc29391028"/>
      <w:r w:rsidRPr="00A05F82">
        <w:rPr>
          <w:rFonts w:ascii="Arial" w:hAnsi="Arial"/>
          <w:sz w:val="24"/>
          <w:lang w:eastAsia="ko-KR"/>
        </w:rPr>
        <w:t>9.1.1</w:t>
      </w:r>
      <w:proofErr w:type="gramStart"/>
      <w:r w:rsidRPr="00A05F82">
        <w:rPr>
          <w:rFonts w:ascii="Arial" w:hAnsi="Arial"/>
          <w:sz w:val="24"/>
          <w:lang w:eastAsia="ko-KR"/>
        </w:rPr>
        <w:t>.a1</w:t>
      </w:r>
      <w:proofErr w:type="gramEnd"/>
      <w:r w:rsidRPr="00A05F82">
        <w:rPr>
          <w:rFonts w:ascii="Arial" w:hAnsi="Arial"/>
          <w:sz w:val="24"/>
          <w:lang w:eastAsia="ko-KR"/>
        </w:rPr>
        <w:tab/>
        <w:t>PRS CONFIGURATION REQUEST</w:t>
      </w:r>
    </w:p>
    <w:p w14:paraId="2A0DA1EB" w14:textId="77777777" w:rsidR="000C418F" w:rsidRPr="00A05F82" w:rsidRDefault="000C418F" w:rsidP="000C418F">
      <w:pPr>
        <w:overflowPunct w:val="0"/>
        <w:autoSpaceDE w:val="0"/>
        <w:autoSpaceDN w:val="0"/>
        <w:adjustRightInd w:val="0"/>
        <w:textAlignment w:val="baseline"/>
        <w:rPr>
          <w:lang w:eastAsia="ko-KR"/>
        </w:rPr>
      </w:pPr>
      <w:r w:rsidRPr="00A05F82">
        <w:rPr>
          <w:lang w:eastAsia="ko-KR"/>
        </w:rPr>
        <w:t xml:space="preserve">This message is sent by LMF to request </w:t>
      </w:r>
      <w:r>
        <w:rPr>
          <w:lang w:eastAsia="ko-KR"/>
        </w:rPr>
        <w:t>NG-RAN node configuring</w:t>
      </w:r>
      <w:r w:rsidRPr="00A05F82">
        <w:rPr>
          <w:lang w:eastAsia="ko-KR"/>
        </w:rPr>
        <w:t xml:space="preserve"> the PRS </w:t>
      </w:r>
      <w:r>
        <w:rPr>
          <w:lang w:eastAsia="ko-KR"/>
        </w:rPr>
        <w:t>transmission</w:t>
      </w:r>
      <w:r w:rsidRPr="00A05F82">
        <w:rPr>
          <w:lang w:eastAsia="ko-KR"/>
        </w:rPr>
        <w:t>.</w:t>
      </w:r>
    </w:p>
    <w:p w14:paraId="68096DC4" w14:textId="77777777" w:rsidR="000C418F" w:rsidRPr="00A05F82" w:rsidRDefault="000C418F" w:rsidP="000C418F">
      <w:pPr>
        <w:overflowPunct w:val="0"/>
        <w:autoSpaceDE w:val="0"/>
        <w:autoSpaceDN w:val="0"/>
        <w:adjustRightInd w:val="0"/>
        <w:textAlignment w:val="baseline"/>
        <w:rPr>
          <w:lang w:eastAsia="ko-KR"/>
        </w:rPr>
      </w:pPr>
      <w:r w:rsidRPr="00A05F82">
        <w:rPr>
          <w:lang w:eastAsia="ko-KR"/>
        </w:rPr>
        <w:t xml:space="preserve">Direction: LMF </w:t>
      </w:r>
      <w:r w:rsidRPr="00A05F82">
        <w:rPr>
          <w:lang w:eastAsia="ko-KR"/>
        </w:rPr>
        <w:sym w:font="Symbol" w:char="F0AE"/>
      </w:r>
      <w:r w:rsidRPr="00A05F82">
        <w:rPr>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C418F" w:rsidRPr="00A05F82" w14:paraId="31B015ED" w14:textId="77777777" w:rsidTr="005037A6">
        <w:tc>
          <w:tcPr>
            <w:tcW w:w="2162" w:type="dxa"/>
          </w:tcPr>
          <w:p w14:paraId="4CC4D749" w14:textId="77777777" w:rsidR="000C418F" w:rsidRPr="00A05F82" w:rsidRDefault="000C418F" w:rsidP="005037A6">
            <w:pPr>
              <w:keepNext/>
              <w:keepLines/>
              <w:overflowPunct w:val="0"/>
              <w:autoSpaceDE w:val="0"/>
              <w:autoSpaceDN w:val="0"/>
              <w:adjustRightInd w:val="0"/>
              <w:jc w:val="center"/>
              <w:textAlignment w:val="baseline"/>
              <w:rPr>
                <w:rFonts w:ascii="Arial" w:hAnsi="Arial"/>
                <w:b/>
                <w:sz w:val="18"/>
                <w:lang w:eastAsia="ko-KR"/>
              </w:rPr>
            </w:pPr>
            <w:r w:rsidRPr="00A05F82">
              <w:rPr>
                <w:rFonts w:ascii="Arial" w:hAnsi="Arial"/>
                <w:b/>
                <w:sz w:val="18"/>
                <w:lang w:eastAsia="ko-KR"/>
              </w:rPr>
              <w:t>IE/Group Name</w:t>
            </w:r>
          </w:p>
        </w:tc>
        <w:tc>
          <w:tcPr>
            <w:tcW w:w="1078" w:type="dxa"/>
          </w:tcPr>
          <w:p w14:paraId="3683F89E" w14:textId="77777777" w:rsidR="000C418F" w:rsidRPr="00A05F82" w:rsidRDefault="000C418F" w:rsidP="005037A6">
            <w:pPr>
              <w:keepNext/>
              <w:keepLines/>
              <w:overflowPunct w:val="0"/>
              <w:autoSpaceDE w:val="0"/>
              <w:autoSpaceDN w:val="0"/>
              <w:adjustRightInd w:val="0"/>
              <w:jc w:val="center"/>
              <w:textAlignment w:val="baseline"/>
              <w:rPr>
                <w:rFonts w:ascii="Arial" w:hAnsi="Arial"/>
                <w:b/>
                <w:sz w:val="18"/>
                <w:lang w:eastAsia="ko-KR"/>
              </w:rPr>
            </w:pPr>
            <w:r w:rsidRPr="00A05F82">
              <w:rPr>
                <w:rFonts w:ascii="Arial" w:hAnsi="Arial"/>
                <w:b/>
                <w:sz w:val="18"/>
                <w:lang w:eastAsia="ko-KR"/>
              </w:rPr>
              <w:t>Presence</w:t>
            </w:r>
          </w:p>
        </w:tc>
        <w:tc>
          <w:tcPr>
            <w:tcW w:w="1078" w:type="dxa"/>
          </w:tcPr>
          <w:p w14:paraId="7FE58ADA" w14:textId="77777777" w:rsidR="000C418F" w:rsidRPr="00A05F82" w:rsidRDefault="000C418F" w:rsidP="005037A6">
            <w:pPr>
              <w:keepNext/>
              <w:keepLines/>
              <w:overflowPunct w:val="0"/>
              <w:autoSpaceDE w:val="0"/>
              <w:autoSpaceDN w:val="0"/>
              <w:adjustRightInd w:val="0"/>
              <w:jc w:val="center"/>
              <w:textAlignment w:val="baseline"/>
              <w:rPr>
                <w:rFonts w:ascii="Arial" w:hAnsi="Arial"/>
                <w:b/>
                <w:sz w:val="18"/>
                <w:lang w:eastAsia="ko-KR"/>
              </w:rPr>
            </w:pPr>
            <w:r w:rsidRPr="00A05F82">
              <w:rPr>
                <w:rFonts w:ascii="Arial" w:hAnsi="Arial"/>
                <w:b/>
                <w:sz w:val="18"/>
                <w:lang w:eastAsia="ko-KR"/>
              </w:rPr>
              <w:t>Range</w:t>
            </w:r>
          </w:p>
        </w:tc>
        <w:tc>
          <w:tcPr>
            <w:tcW w:w="1515" w:type="dxa"/>
          </w:tcPr>
          <w:p w14:paraId="240CDC03" w14:textId="77777777" w:rsidR="000C418F" w:rsidRPr="00A05F82" w:rsidRDefault="000C418F" w:rsidP="005037A6">
            <w:pPr>
              <w:keepNext/>
              <w:keepLines/>
              <w:overflowPunct w:val="0"/>
              <w:autoSpaceDE w:val="0"/>
              <w:autoSpaceDN w:val="0"/>
              <w:adjustRightInd w:val="0"/>
              <w:jc w:val="center"/>
              <w:textAlignment w:val="baseline"/>
              <w:rPr>
                <w:rFonts w:ascii="Arial" w:hAnsi="Arial"/>
                <w:b/>
                <w:sz w:val="18"/>
                <w:lang w:eastAsia="ko-KR"/>
              </w:rPr>
            </w:pPr>
            <w:r w:rsidRPr="00A05F82">
              <w:rPr>
                <w:rFonts w:ascii="Arial" w:hAnsi="Arial"/>
                <w:b/>
                <w:sz w:val="18"/>
                <w:lang w:eastAsia="ko-KR"/>
              </w:rPr>
              <w:t>IE type and reference</w:t>
            </w:r>
          </w:p>
        </w:tc>
        <w:tc>
          <w:tcPr>
            <w:tcW w:w="1731" w:type="dxa"/>
          </w:tcPr>
          <w:p w14:paraId="1C611A83" w14:textId="77777777" w:rsidR="000C418F" w:rsidRPr="00A05F82" w:rsidRDefault="000C418F" w:rsidP="005037A6">
            <w:pPr>
              <w:keepNext/>
              <w:keepLines/>
              <w:overflowPunct w:val="0"/>
              <w:autoSpaceDE w:val="0"/>
              <w:autoSpaceDN w:val="0"/>
              <w:adjustRightInd w:val="0"/>
              <w:jc w:val="center"/>
              <w:textAlignment w:val="baseline"/>
              <w:rPr>
                <w:rFonts w:ascii="Arial" w:hAnsi="Arial"/>
                <w:b/>
                <w:sz w:val="18"/>
                <w:lang w:eastAsia="ko-KR"/>
              </w:rPr>
            </w:pPr>
            <w:r w:rsidRPr="00A05F82">
              <w:rPr>
                <w:rFonts w:ascii="Arial" w:hAnsi="Arial"/>
                <w:b/>
                <w:sz w:val="18"/>
                <w:lang w:eastAsia="ko-KR"/>
              </w:rPr>
              <w:t>Semantics description</w:t>
            </w:r>
          </w:p>
        </w:tc>
        <w:tc>
          <w:tcPr>
            <w:tcW w:w="1078" w:type="dxa"/>
          </w:tcPr>
          <w:p w14:paraId="5442C8A3"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sidRPr="00A05F82">
              <w:rPr>
                <w:rFonts w:ascii="Arial" w:hAnsi="Arial"/>
                <w:b/>
                <w:sz w:val="18"/>
                <w:lang w:eastAsia="ko-KR"/>
              </w:rPr>
              <w:t>Criticality</w:t>
            </w:r>
          </w:p>
        </w:tc>
        <w:tc>
          <w:tcPr>
            <w:tcW w:w="1078" w:type="dxa"/>
          </w:tcPr>
          <w:p w14:paraId="21180622"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sidRPr="00A05F82">
              <w:rPr>
                <w:rFonts w:ascii="Arial" w:hAnsi="Arial"/>
                <w:b/>
                <w:sz w:val="18"/>
                <w:lang w:eastAsia="ko-KR"/>
              </w:rPr>
              <w:t>Assigned Criticality</w:t>
            </w:r>
          </w:p>
        </w:tc>
      </w:tr>
      <w:tr w:rsidR="000C418F" w:rsidRPr="00A05F82" w14:paraId="5F4A60F0" w14:textId="77777777" w:rsidTr="005037A6">
        <w:tc>
          <w:tcPr>
            <w:tcW w:w="2162" w:type="dxa"/>
          </w:tcPr>
          <w:p w14:paraId="4B45FB31"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Message Type</w:t>
            </w:r>
          </w:p>
        </w:tc>
        <w:tc>
          <w:tcPr>
            <w:tcW w:w="1078" w:type="dxa"/>
          </w:tcPr>
          <w:p w14:paraId="56C25553"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M</w:t>
            </w:r>
          </w:p>
        </w:tc>
        <w:tc>
          <w:tcPr>
            <w:tcW w:w="1078" w:type="dxa"/>
          </w:tcPr>
          <w:p w14:paraId="785038C6"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515" w:type="dxa"/>
          </w:tcPr>
          <w:p w14:paraId="389F0C26"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9.2.3</w:t>
            </w:r>
          </w:p>
        </w:tc>
        <w:tc>
          <w:tcPr>
            <w:tcW w:w="1731" w:type="dxa"/>
          </w:tcPr>
          <w:p w14:paraId="48A1F02F"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078827E0"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sidRPr="00A05F82">
              <w:rPr>
                <w:rFonts w:ascii="Arial" w:hAnsi="Arial"/>
                <w:sz w:val="18"/>
                <w:lang w:eastAsia="ko-KR"/>
              </w:rPr>
              <w:t>YES</w:t>
            </w:r>
          </w:p>
        </w:tc>
        <w:tc>
          <w:tcPr>
            <w:tcW w:w="1078" w:type="dxa"/>
          </w:tcPr>
          <w:p w14:paraId="0D6E65F7"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sidRPr="00A05F82">
              <w:rPr>
                <w:rFonts w:ascii="Arial" w:hAnsi="Arial"/>
                <w:sz w:val="18"/>
                <w:lang w:eastAsia="ko-KR"/>
              </w:rPr>
              <w:t>reject</w:t>
            </w:r>
          </w:p>
        </w:tc>
      </w:tr>
      <w:tr w:rsidR="000C418F" w:rsidRPr="00A05F82" w14:paraId="7C435D41" w14:textId="77777777" w:rsidTr="005037A6">
        <w:tc>
          <w:tcPr>
            <w:tcW w:w="2162" w:type="dxa"/>
          </w:tcPr>
          <w:p w14:paraId="4375B778"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NRPPa Transaction ID</w:t>
            </w:r>
          </w:p>
        </w:tc>
        <w:tc>
          <w:tcPr>
            <w:tcW w:w="1078" w:type="dxa"/>
          </w:tcPr>
          <w:p w14:paraId="160C6018"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M</w:t>
            </w:r>
          </w:p>
        </w:tc>
        <w:tc>
          <w:tcPr>
            <w:tcW w:w="1078" w:type="dxa"/>
          </w:tcPr>
          <w:p w14:paraId="73CF48F7"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515" w:type="dxa"/>
          </w:tcPr>
          <w:p w14:paraId="722F1A2C"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A05F82">
              <w:rPr>
                <w:rFonts w:ascii="Arial" w:hAnsi="Arial"/>
                <w:sz w:val="18"/>
                <w:lang w:eastAsia="ko-KR"/>
              </w:rPr>
              <w:t>9.2.4</w:t>
            </w:r>
          </w:p>
        </w:tc>
        <w:tc>
          <w:tcPr>
            <w:tcW w:w="1731" w:type="dxa"/>
          </w:tcPr>
          <w:p w14:paraId="140C0026"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2B6E7684"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sidRPr="00A05F82">
              <w:rPr>
                <w:rFonts w:ascii="Arial" w:hAnsi="Arial"/>
                <w:sz w:val="18"/>
                <w:lang w:eastAsia="ko-KR"/>
              </w:rPr>
              <w:t>-</w:t>
            </w:r>
          </w:p>
        </w:tc>
        <w:tc>
          <w:tcPr>
            <w:tcW w:w="1078" w:type="dxa"/>
          </w:tcPr>
          <w:p w14:paraId="47C56F15"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p>
        </w:tc>
      </w:tr>
      <w:tr w:rsidR="000C418F" w:rsidRPr="00A05F82" w14:paraId="3E745308" w14:textId="77777777" w:rsidTr="005037A6">
        <w:tc>
          <w:tcPr>
            <w:tcW w:w="2162" w:type="dxa"/>
          </w:tcPr>
          <w:p w14:paraId="3F5D84A5"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bookmarkStart w:id="10" w:name="_Hlk72345176"/>
            <w:r>
              <w:rPr>
                <w:rFonts w:ascii="Arial" w:hAnsi="Arial"/>
                <w:b/>
                <w:bCs/>
                <w:sz w:val="18"/>
                <w:lang w:eastAsia="ko-KR"/>
              </w:rPr>
              <w:t>PRS TRP List</w:t>
            </w:r>
          </w:p>
        </w:tc>
        <w:tc>
          <w:tcPr>
            <w:tcW w:w="1078" w:type="dxa"/>
          </w:tcPr>
          <w:p w14:paraId="01B6755A"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4FC0B524"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sidRPr="00286FEF">
              <w:rPr>
                <w:rFonts w:ascii="Arial" w:hAnsi="Arial"/>
                <w:i/>
                <w:iCs/>
                <w:sz w:val="18"/>
                <w:lang w:eastAsia="ko-KR"/>
              </w:rPr>
              <w:t>1</w:t>
            </w:r>
          </w:p>
        </w:tc>
        <w:tc>
          <w:tcPr>
            <w:tcW w:w="1515" w:type="dxa"/>
          </w:tcPr>
          <w:p w14:paraId="2EF20FCE"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731" w:type="dxa"/>
          </w:tcPr>
          <w:p w14:paraId="175527A2"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38DE2481"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Pr>
                <w:rFonts w:ascii="Arial" w:hAnsi="Arial"/>
                <w:noProof/>
                <w:sz w:val="18"/>
                <w:lang w:eastAsia="ko-KR"/>
              </w:rPr>
              <w:t>YES</w:t>
            </w:r>
          </w:p>
        </w:tc>
        <w:tc>
          <w:tcPr>
            <w:tcW w:w="1078" w:type="dxa"/>
          </w:tcPr>
          <w:p w14:paraId="3D2B3A9C"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Pr>
                <w:rFonts w:ascii="Arial" w:hAnsi="Arial"/>
                <w:noProof/>
                <w:sz w:val="18"/>
                <w:lang w:eastAsia="ko-KR"/>
              </w:rPr>
              <w:t>ignore</w:t>
            </w:r>
          </w:p>
        </w:tc>
      </w:tr>
      <w:tr w:rsidR="000C418F" w:rsidRPr="00A05F82" w14:paraId="13DA833A" w14:textId="77777777" w:rsidTr="005037A6">
        <w:tc>
          <w:tcPr>
            <w:tcW w:w="2162" w:type="dxa"/>
          </w:tcPr>
          <w:p w14:paraId="0FA22403" w14:textId="77777777" w:rsidR="000C418F" w:rsidRPr="00F34BCE" w:rsidRDefault="000C418F" w:rsidP="005037A6">
            <w:pPr>
              <w:keepNext/>
              <w:rPr>
                <w:rFonts w:ascii="Arial" w:hAnsi="Arial"/>
                <w:b/>
                <w:bCs/>
                <w:sz w:val="18"/>
                <w:lang w:eastAsia="ko-KR"/>
              </w:rPr>
            </w:pPr>
            <w:r>
              <w:rPr>
                <w:rFonts w:ascii="Arial" w:hAnsi="Arial" w:cs="Arial"/>
                <w:sz w:val="18"/>
                <w:szCs w:val="18"/>
              </w:rPr>
              <w:t xml:space="preserve">  </w:t>
            </w:r>
            <w:r w:rsidRPr="00F34BCE">
              <w:rPr>
                <w:rFonts w:ascii="Arial" w:hAnsi="Arial" w:cs="Arial"/>
                <w:b/>
                <w:bCs/>
                <w:sz w:val="18"/>
                <w:szCs w:val="18"/>
              </w:rPr>
              <w:t>&gt;</w:t>
            </w:r>
            <w:r>
              <w:rPr>
                <w:rFonts w:ascii="Arial" w:hAnsi="Arial" w:cs="Arial"/>
                <w:b/>
                <w:bCs/>
                <w:sz w:val="18"/>
                <w:szCs w:val="18"/>
              </w:rPr>
              <w:t xml:space="preserve">PRS </w:t>
            </w:r>
            <w:r w:rsidRPr="00F34BCE">
              <w:rPr>
                <w:rFonts w:ascii="Arial" w:hAnsi="Arial" w:cs="Arial"/>
                <w:b/>
                <w:bCs/>
                <w:sz w:val="18"/>
                <w:szCs w:val="18"/>
              </w:rPr>
              <w:t>TRP Item</w:t>
            </w:r>
          </w:p>
        </w:tc>
        <w:tc>
          <w:tcPr>
            <w:tcW w:w="1078" w:type="dxa"/>
          </w:tcPr>
          <w:p w14:paraId="5A4C5337"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3D2153CD"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roofErr w:type="gramStart"/>
            <w:r>
              <w:rPr>
                <w:rFonts w:ascii="Arial" w:hAnsi="Arial"/>
                <w:i/>
                <w:iCs/>
                <w:sz w:val="18"/>
                <w:lang w:eastAsia="ko-KR"/>
              </w:rPr>
              <w:t>1 ..</w:t>
            </w:r>
            <w:proofErr w:type="gramEnd"/>
            <w:r>
              <w:rPr>
                <w:rFonts w:ascii="Arial" w:hAnsi="Arial"/>
                <w:i/>
                <w:iCs/>
                <w:sz w:val="18"/>
                <w:lang w:eastAsia="ko-KR"/>
              </w:rPr>
              <w:t xml:space="preserve"> &lt;</w:t>
            </w:r>
            <w:proofErr w:type="spellStart"/>
            <w:r>
              <w:rPr>
                <w:rFonts w:ascii="Arial" w:hAnsi="Arial"/>
                <w:i/>
                <w:iCs/>
                <w:sz w:val="18"/>
                <w:lang w:eastAsia="ko-KR"/>
              </w:rPr>
              <w:t>maxnoTRPs</w:t>
            </w:r>
            <w:proofErr w:type="spellEnd"/>
            <w:r>
              <w:rPr>
                <w:rFonts w:ascii="Arial" w:hAnsi="Arial"/>
                <w:i/>
                <w:iCs/>
                <w:sz w:val="18"/>
                <w:lang w:eastAsia="ko-KR"/>
              </w:rPr>
              <w:t>&gt;</w:t>
            </w:r>
          </w:p>
        </w:tc>
        <w:tc>
          <w:tcPr>
            <w:tcW w:w="1515" w:type="dxa"/>
          </w:tcPr>
          <w:p w14:paraId="4298ABC0"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731" w:type="dxa"/>
          </w:tcPr>
          <w:p w14:paraId="7601BB24"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3B753E7A"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Pr>
                <w:rFonts w:ascii="Arial" w:hAnsi="Arial"/>
                <w:sz w:val="18"/>
                <w:lang w:eastAsia="ko-KR"/>
              </w:rPr>
              <w:t>EACH</w:t>
            </w:r>
          </w:p>
        </w:tc>
        <w:tc>
          <w:tcPr>
            <w:tcW w:w="1078" w:type="dxa"/>
          </w:tcPr>
          <w:p w14:paraId="1BEAA577"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Pr>
                <w:rFonts w:ascii="Arial" w:hAnsi="Arial"/>
                <w:sz w:val="18"/>
                <w:lang w:eastAsia="ko-KR"/>
              </w:rPr>
              <w:t>ignore</w:t>
            </w:r>
          </w:p>
        </w:tc>
      </w:tr>
      <w:tr w:rsidR="000C418F" w:rsidRPr="00A05F82" w14:paraId="12250795" w14:textId="77777777" w:rsidTr="005037A6">
        <w:tc>
          <w:tcPr>
            <w:tcW w:w="2162" w:type="dxa"/>
          </w:tcPr>
          <w:p w14:paraId="40E8F600" w14:textId="77777777" w:rsidR="000C418F" w:rsidRPr="00F34BCE" w:rsidRDefault="000C418F" w:rsidP="005037A6">
            <w:pPr>
              <w:pStyle w:val="TAL"/>
              <w:ind w:left="283"/>
            </w:pPr>
            <w:r w:rsidRPr="00F34BCE">
              <w:t>&gt;&gt;TRP ID</w:t>
            </w:r>
          </w:p>
        </w:tc>
        <w:tc>
          <w:tcPr>
            <w:tcW w:w="1078" w:type="dxa"/>
          </w:tcPr>
          <w:p w14:paraId="4432451A"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Pr>
                <w:rFonts w:ascii="Arial" w:hAnsi="Arial"/>
                <w:sz w:val="18"/>
                <w:lang w:eastAsia="ko-KR"/>
              </w:rPr>
              <w:t>M</w:t>
            </w:r>
          </w:p>
        </w:tc>
        <w:tc>
          <w:tcPr>
            <w:tcW w:w="1078" w:type="dxa"/>
          </w:tcPr>
          <w:p w14:paraId="5791CDE3"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515" w:type="dxa"/>
          </w:tcPr>
          <w:p w14:paraId="0F945655"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r>
              <w:rPr>
                <w:rFonts w:ascii="Arial" w:hAnsi="Arial"/>
                <w:sz w:val="18"/>
                <w:lang w:eastAsia="ko-KR"/>
              </w:rPr>
              <w:t>9.2.24</w:t>
            </w:r>
          </w:p>
        </w:tc>
        <w:tc>
          <w:tcPr>
            <w:tcW w:w="1731" w:type="dxa"/>
          </w:tcPr>
          <w:p w14:paraId="48C0BEB0" w14:textId="77777777" w:rsidR="000C418F" w:rsidRPr="00A05F82" w:rsidRDefault="000C418F" w:rsidP="005037A6">
            <w:pPr>
              <w:keepNext/>
              <w:keepLines/>
              <w:overflowPunct w:val="0"/>
              <w:autoSpaceDE w:val="0"/>
              <w:autoSpaceDN w:val="0"/>
              <w:adjustRightInd w:val="0"/>
              <w:textAlignment w:val="baseline"/>
              <w:rPr>
                <w:rFonts w:ascii="Arial" w:hAnsi="Arial"/>
                <w:sz w:val="18"/>
                <w:lang w:eastAsia="ko-KR"/>
              </w:rPr>
            </w:pPr>
          </w:p>
        </w:tc>
        <w:tc>
          <w:tcPr>
            <w:tcW w:w="1078" w:type="dxa"/>
          </w:tcPr>
          <w:p w14:paraId="25604E8A"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r>
              <w:rPr>
                <w:rFonts w:ascii="Arial" w:hAnsi="Arial"/>
                <w:noProof/>
                <w:sz w:val="18"/>
                <w:lang w:eastAsia="ko-KR"/>
              </w:rPr>
              <w:t>-</w:t>
            </w:r>
          </w:p>
        </w:tc>
        <w:tc>
          <w:tcPr>
            <w:tcW w:w="1078" w:type="dxa"/>
          </w:tcPr>
          <w:p w14:paraId="7AB1CD7C" w14:textId="77777777" w:rsidR="000C418F" w:rsidRPr="00A05F82" w:rsidRDefault="000C418F" w:rsidP="005037A6">
            <w:pPr>
              <w:keepNext/>
              <w:keepLines/>
              <w:overflowPunct w:val="0"/>
              <w:autoSpaceDE w:val="0"/>
              <w:autoSpaceDN w:val="0"/>
              <w:adjustRightInd w:val="0"/>
              <w:jc w:val="center"/>
              <w:textAlignment w:val="baseline"/>
              <w:rPr>
                <w:rFonts w:ascii="Arial" w:hAnsi="Arial"/>
                <w:sz w:val="18"/>
                <w:lang w:eastAsia="ko-KR"/>
              </w:rPr>
            </w:pPr>
          </w:p>
        </w:tc>
      </w:tr>
      <w:bookmarkEnd w:id="10"/>
      <w:tr w:rsidR="000C418F" w:rsidRPr="00A05F82" w14:paraId="5DF3AE09" w14:textId="77777777" w:rsidTr="005037A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1A0AA6F" w14:textId="77777777" w:rsidR="000C418F" w:rsidRPr="00F34BCE" w:rsidRDefault="000C418F" w:rsidP="005037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BB72CDA" w14:textId="0754E180" w:rsidR="000C418F" w:rsidRPr="00A05F82" w:rsidRDefault="000C418F" w:rsidP="005037A6">
            <w:pPr>
              <w:pStyle w:val="TAL"/>
            </w:pPr>
            <w:r w:rsidRPr="00CB1D70">
              <w:rPr>
                <w:highlight w:val="magenta"/>
              </w:rPr>
              <w:t>M</w:t>
            </w:r>
          </w:p>
        </w:tc>
        <w:tc>
          <w:tcPr>
            <w:tcW w:w="1078" w:type="dxa"/>
            <w:tcBorders>
              <w:top w:val="single" w:sz="4" w:space="0" w:color="auto"/>
              <w:left w:val="single" w:sz="4" w:space="0" w:color="auto"/>
              <w:bottom w:val="single" w:sz="4" w:space="0" w:color="auto"/>
              <w:right w:val="single" w:sz="4" w:space="0" w:color="auto"/>
            </w:tcBorders>
          </w:tcPr>
          <w:p w14:paraId="3D40A0CE" w14:textId="77777777" w:rsidR="000C418F" w:rsidRPr="00A05F82" w:rsidRDefault="000C418F" w:rsidP="005037A6">
            <w:pPr>
              <w:pStyle w:val="TAL"/>
            </w:pPr>
          </w:p>
        </w:tc>
        <w:tc>
          <w:tcPr>
            <w:tcW w:w="1515" w:type="dxa"/>
            <w:tcBorders>
              <w:top w:val="single" w:sz="4" w:space="0" w:color="auto"/>
              <w:left w:val="single" w:sz="4" w:space="0" w:color="auto"/>
              <w:bottom w:val="single" w:sz="4" w:space="0" w:color="auto"/>
              <w:right w:val="single" w:sz="4" w:space="0" w:color="auto"/>
            </w:tcBorders>
          </w:tcPr>
          <w:p w14:paraId="7365D12E" w14:textId="77777777" w:rsidR="000C418F" w:rsidRPr="00A05F82" w:rsidRDefault="000C418F" w:rsidP="005037A6">
            <w:pPr>
              <w:pStyle w:val="TAL"/>
            </w:pPr>
            <w:r w:rsidRPr="00A05F82">
              <w:t>9.2.</w:t>
            </w:r>
            <w:r>
              <w:t>x1</w:t>
            </w:r>
          </w:p>
        </w:tc>
        <w:tc>
          <w:tcPr>
            <w:tcW w:w="1731" w:type="dxa"/>
            <w:tcBorders>
              <w:top w:val="single" w:sz="4" w:space="0" w:color="auto"/>
              <w:left w:val="single" w:sz="4" w:space="0" w:color="auto"/>
              <w:bottom w:val="single" w:sz="4" w:space="0" w:color="auto"/>
              <w:right w:val="single" w:sz="4" w:space="0" w:color="auto"/>
            </w:tcBorders>
          </w:tcPr>
          <w:p w14:paraId="2416C374" w14:textId="77777777" w:rsidR="000C418F" w:rsidRPr="00A05F82" w:rsidRDefault="000C418F" w:rsidP="005037A6">
            <w:pPr>
              <w:pStyle w:val="TAL"/>
            </w:pPr>
          </w:p>
        </w:tc>
        <w:tc>
          <w:tcPr>
            <w:tcW w:w="1078" w:type="dxa"/>
            <w:tcBorders>
              <w:top w:val="single" w:sz="4" w:space="0" w:color="auto"/>
              <w:left w:val="single" w:sz="4" w:space="0" w:color="auto"/>
              <w:bottom w:val="single" w:sz="4" w:space="0" w:color="auto"/>
              <w:right w:val="single" w:sz="4" w:space="0" w:color="auto"/>
            </w:tcBorders>
          </w:tcPr>
          <w:p w14:paraId="185508A4" w14:textId="77777777" w:rsidR="000C418F" w:rsidRPr="00A05F82" w:rsidRDefault="000C418F" w:rsidP="005037A6">
            <w:pPr>
              <w:pStyle w:val="TAC"/>
            </w:pPr>
            <w:r w:rsidRPr="00A05F82">
              <w:t>YES</w:t>
            </w:r>
          </w:p>
        </w:tc>
        <w:tc>
          <w:tcPr>
            <w:tcW w:w="1078" w:type="dxa"/>
            <w:tcBorders>
              <w:top w:val="single" w:sz="4" w:space="0" w:color="auto"/>
              <w:left w:val="single" w:sz="4" w:space="0" w:color="auto"/>
              <w:bottom w:val="single" w:sz="4" w:space="0" w:color="auto"/>
              <w:right w:val="single" w:sz="4" w:space="0" w:color="auto"/>
            </w:tcBorders>
          </w:tcPr>
          <w:p w14:paraId="11394AB5" w14:textId="77777777" w:rsidR="000C418F" w:rsidRPr="00A05F82" w:rsidRDefault="000C418F" w:rsidP="005037A6">
            <w:pPr>
              <w:pStyle w:val="TAC"/>
            </w:pPr>
            <w:r w:rsidRPr="00A05F82">
              <w:t>ignore</w:t>
            </w:r>
          </w:p>
        </w:tc>
      </w:tr>
    </w:tbl>
    <w:p w14:paraId="68687685" w14:textId="77777777" w:rsidR="000C418F" w:rsidRPr="00F34BCE" w:rsidRDefault="000C418F" w:rsidP="000C418F">
      <w:pPr>
        <w:overflowPunct w:val="0"/>
        <w:autoSpaceDE w:val="0"/>
        <w:autoSpaceDN w:val="0"/>
        <w:adjustRightInd w:val="0"/>
        <w:textAlignment w:val="baseline"/>
        <w:rPr>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C418F" w:rsidRPr="00F34BCE" w14:paraId="32C53D71" w14:textId="77777777" w:rsidTr="005037A6">
        <w:tc>
          <w:tcPr>
            <w:tcW w:w="3686" w:type="dxa"/>
            <w:tcBorders>
              <w:top w:val="single" w:sz="4" w:space="0" w:color="auto"/>
              <w:left w:val="single" w:sz="4" w:space="0" w:color="auto"/>
              <w:bottom w:val="single" w:sz="4" w:space="0" w:color="auto"/>
              <w:right w:val="single" w:sz="4" w:space="0" w:color="auto"/>
            </w:tcBorders>
            <w:hideMark/>
          </w:tcPr>
          <w:p w14:paraId="0A97B1B3" w14:textId="77777777" w:rsidR="000C418F" w:rsidRPr="00F34BCE" w:rsidRDefault="000C418F" w:rsidP="005037A6">
            <w:pPr>
              <w:keepNext/>
              <w:keepLines/>
              <w:overflowPunct w:val="0"/>
              <w:autoSpaceDE w:val="0"/>
              <w:autoSpaceDN w:val="0"/>
              <w:adjustRightInd w:val="0"/>
              <w:jc w:val="center"/>
              <w:textAlignment w:val="baseline"/>
              <w:rPr>
                <w:rFonts w:ascii="Arial" w:hAnsi="Arial"/>
                <w:b/>
                <w:noProof/>
                <w:sz w:val="18"/>
                <w:lang w:eastAsia="ko-KR"/>
              </w:rPr>
            </w:pPr>
            <w:r w:rsidRPr="00F34BCE">
              <w:rPr>
                <w:rFonts w:ascii="Arial"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888CA49" w14:textId="77777777" w:rsidR="000C418F" w:rsidRPr="00F34BCE" w:rsidRDefault="000C418F" w:rsidP="005037A6">
            <w:pPr>
              <w:keepNext/>
              <w:keepLines/>
              <w:overflowPunct w:val="0"/>
              <w:autoSpaceDE w:val="0"/>
              <w:autoSpaceDN w:val="0"/>
              <w:adjustRightInd w:val="0"/>
              <w:jc w:val="center"/>
              <w:textAlignment w:val="baseline"/>
              <w:rPr>
                <w:rFonts w:ascii="Arial" w:hAnsi="Arial"/>
                <w:b/>
                <w:noProof/>
                <w:sz w:val="18"/>
                <w:lang w:eastAsia="ko-KR"/>
              </w:rPr>
            </w:pPr>
            <w:r w:rsidRPr="00F34BCE">
              <w:rPr>
                <w:rFonts w:ascii="Arial" w:hAnsi="Arial"/>
                <w:b/>
                <w:noProof/>
                <w:sz w:val="18"/>
                <w:lang w:eastAsia="ko-KR"/>
              </w:rPr>
              <w:t>Explanation</w:t>
            </w:r>
          </w:p>
        </w:tc>
      </w:tr>
      <w:tr w:rsidR="000C418F" w:rsidRPr="00F34BCE" w14:paraId="1CC0D185" w14:textId="77777777" w:rsidTr="005037A6">
        <w:tc>
          <w:tcPr>
            <w:tcW w:w="3686" w:type="dxa"/>
            <w:tcBorders>
              <w:top w:val="single" w:sz="4" w:space="0" w:color="auto"/>
              <w:left w:val="single" w:sz="4" w:space="0" w:color="auto"/>
              <w:bottom w:val="single" w:sz="4" w:space="0" w:color="auto"/>
              <w:right w:val="single" w:sz="4" w:space="0" w:color="auto"/>
            </w:tcBorders>
            <w:hideMark/>
          </w:tcPr>
          <w:p w14:paraId="53D2F9AE" w14:textId="77777777" w:rsidR="000C418F" w:rsidRPr="00F34BCE" w:rsidRDefault="000C418F" w:rsidP="005037A6">
            <w:pPr>
              <w:keepNext/>
              <w:keepLines/>
              <w:overflowPunct w:val="0"/>
              <w:autoSpaceDE w:val="0"/>
              <w:autoSpaceDN w:val="0"/>
              <w:adjustRightInd w:val="0"/>
              <w:textAlignment w:val="baseline"/>
              <w:rPr>
                <w:rFonts w:ascii="Arial" w:hAnsi="Arial"/>
                <w:noProof/>
                <w:sz w:val="18"/>
                <w:lang w:eastAsia="ko-KR"/>
              </w:rPr>
            </w:pPr>
            <w:r w:rsidRPr="00F34BCE">
              <w:rPr>
                <w:rFonts w:ascii="Arial" w:hAnsi="Arial"/>
                <w:noProof/>
                <w:sz w:val="18"/>
                <w:lang w:eastAsia="ko-KR"/>
              </w:rPr>
              <w:t>maxnoTRPs</w:t>
            </w:r>
          </w:p>
        </w:tc>
        <w:tc>
          <w:tcPr>
            <w:tcW w:w="5670" w:type="dxa"/>
            <w:tcBorders>
              <w:top w:val="single" w:sz="4" w:space="0" w:color="auto"/>
              <w:left w:val="single" w:sz="4" w:space="0" w:color="auto"/>
              <w:bottom w:val="single" w:sz="4" w:space="0" w:color="auto"/>
              <w:right w:val="single" w:sz="4" w:space="0" w:color="auto"/>
            </w:tcBorders>
            <w:hideMark/>
          </w:tcPr>
          <w:p w14:paraId="5FC17C0C" w14:textId="77777777" w:rsidR="000C418F" w:rsidRPr="00F34BCE" w:rsidRDefault="000C418F" w:rsidP="005037A6">
            <w:pPr>
              <w:keepNext/>
              <w:keepLines/>
              <w:overflowPunct w:val="0"/>
              <w:autoSpaceDE w:val="0"/>
              <w:autoSpaceDN w:val="0"/>
              <w:adjustRightInd w:val="0"/>
              <w:textAlignment w:val="baseline"/>
              <w:rPr>
                <w:rFonts w:ascii="Arial" w:hAnsi="Arial"/>
                <w:noProof/>
                <w:sz w:val="18"/>
                <w:lang w:eastAsia="ko-KR"/>
              </w:rPr>
            </w:pPr>
            <w:r w:rsidRPr="00F34BCE">
              <w:rPr>
                <w:rFonts w:ascii="Arial" w:hAnsi="Arial"/>
                <w:noProof/>
                <w:sz w:val="18"/>
                <w:lang w:eastAsia="ko-KR"/>
              </w:rPr>
              <w:t>Maximum no. of TRPs in a NG-RAN node. Value is 65535</w:t>
            </w:r>
          </w:p>
        </w:tc>
      </w:tr>
    </w:tbl>
    <w:p w14:paraId="2C32AA24" w14:textId="77777777" w:rsidR="000C418F" w:rsidRPr="000C418F" w:rsidRDefault="000C418F" w:rsidP="000C418F">
      <w:pPr>
        <w:overflowPunct w:val="0"/>
        <w:autoSpaceDE w:val="0"/>
        <w:autoSpaceDN w:val="0"/>
        <w:adjustRightInd w:val="0"/>
        <w:textAlignment w:val="baseline"/>
        <w:rPr>
          <w:rFonts w:eastAsia="Malgun Gothic"/>
          <w:lang w:eastAsia="ko-KR"/>
        </w:rPr>
      </w:pPr>
    </w:p>
    <w:bookmarkEnd w:id="8"/>
    <w:bookmarkEnd w:id="9"/>
    <w:p w14:paraId="2EB60437" w14:textId="77777777" w:rsidR="000C418F" w:rsidRPr="006625FF" w:rsidRDefault="000C418F" w:rsidP="000C418F">
      <w:pPr>
        <w:pBdr>
          <w:top w:val="single" w:sz="4" w:space="1" w:color="auto"/>
          <w:left w:val="single" w:sz="4" w:space="4" w:color="auto"/>
          <w:bottom w:val="single" w:sz="4" w:space="1" w:color="auto"/>
          <w:right w:val="single" w:sz="4" w:space="4" w:color="auto"/>
        </w:pBdr>
        <w:shd w:val="clear" w:color="auto" w:fill="D9D9D9"/>
        <w:jc w:val="center"/>
        <w:rPr>
          <w:i/>
        </w:rPr>
      </w:pPr>
      <w:r w:rsidRPr="006625FF">
        <w:rPr>
          <w:i/>
        </w:rPr>
        <w:t>Next Change</w:t>
      </w:r>
    </w:p>
    <w:p w14:paraId="17CC835B" w14:textId="6A66CCB1" w:rsidR="000C418F" w:rsidRPr="00A05F82" w:rsidRDefault="000C418F" w:rsidP="000C418F">
      <w:pPr>
        <w:pStyle w:val="3"/>
        <w:rPr>
          <w:rFonts w:eastAsia="Times New Roman"/>
          <w:szCs w:val="28"/>
          <w:lang w:eastAsia="ko-KR"/>
        </w:rPr>
      </w:pPr>
      <w:r w:rsidRPr="00A05F82">
        <w:rPr>
          <w:rFonts w:eastAsia="Times New Roman"/>
          <w:szCs w:val="28"/>
          <w:lang w:eastAsia="ko-KR"/>
        </w:rPr>
        <w:t>9.2</w:t>
      </w:r>
      <w:proofErr w:type="gramStart"/>
      <w:r w:rsidRPr="00A05F82">
        <w:rPr>
          <w:rFonts w:eastAsia="Times New Roman"/>
          <w:szCs w:val="28"/>
          <w:lang w:eastAsia="ko-KR"/>
        </w:rPr>
        <w:t>.</w:t>
      </w:r>
      <w:r>
        <w:rPr>
          <w:rFonts w:eastAsia="Times New Roman"/>
          <w:szCs w:val="28"/>
          <w:lang w:eastAsia="ko-KR"/>
        </w:rPr>
        <w:t>x1</w:t>
      </w:r>
      <w:proofErr w:type="gramEnd"/>
      <w:r w:rsidRPr="00A05F82">
        <w:rPr>
          <w:rFonts w:eastAsia="Times New Roman"/>
          <w:szCs w:val="28"/>
          <w:lang w:eastAsia="ko-KR"/>
        </w:rPr>
        <w:t xml:space="preserve"> Requested DL PRS Transmission </w:t>
      </w:r>
      <w:r w:rsidRPr="0024556D">
        <w:rPr>
          <w:rFonts w:eastAsia="Times New Roman"/>
          <w:szCs w:val="28"/>
          <w:lang w:eastAsia="ko-KR"/>
        </w:rPr>
        <w:t>Characteristics</w:t>
      </w:r>
      <w:del w:id="11" w:author="CATT" w:date="2022-02-08T16:16:00Z">
        <w:r w:rsidRPr="000C418F" w:rsidDel="00021AAC">
          <w:rPr>
            <w:rFonts w:eastAsia="Times New Roman"/>
            <w:szCs w:val="28"/>
            <w:highlight w:val="magenta"/>
            <w:lang w:eastAsia="ko-KR"/>
          </w:rPr>
          <w:delText>[FFS]</w:delText>
        </w:r>
      </w:del>
    </w:p>
    <w:p w14:paraId="1BD7F794" w14:textId="77777777" w:rsidR="000C418F" w:rsidRDefault="000C418F" w:rsidP="000C418F">
      <w:pPr>
        <w:rPr>
          <w:lang w:eastAsia="ko-KR"/>
        </w:rPr>
      </w:pPr>
      <w:r w:rsidRPr="00A05F82">
        <w:rPr>
          <w:lang w:eastAsia="ko-KR"/>
        </w:rPr>
        <w:t xml:space="preserve">This IE contains the </w:t>
      </w:r>
      <w:r>
        <w:rPr>
          <w:lang w:eastAsia="ko-KR"/>
        </w:rPr>
        <w:t>requested PRS configuration for transmission</w:t>
      </w:r>
      <w:r w:rsidRPr="00A05F82">
        <w:rPr>
          <w:lang w:eastAsia="ko-KR"/>
        </w:rPr>
        <w:t xml:space="preserve"> by the LMF.</w:t>
      </w:r>
    </w:p>
    <w:p w14:paraId="4741A11D" w14:textId="77777777" w:rsidR="000C418F" w:rsidRPr="007604EA" w:rsidRDefault="000C418F" w:rsidP="000C418F">
      <w:pPr>
        <w:pStyle w:val="EditorsNote"/>
      </w:pPr>
      <w:r>
        <w:t>Editor’s Note: All details of this IE are FFS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C418F" w14:paraId="46619986" w14:textId="77777777" w:rsidTr="005037A6">
        <w:tc>
          <w:tcPr>
            <w:tcW w:w="2451" w:type="dxa"/>
            <w:tcBorders>
              <w:top w:val="single" w:sz="4" w:space="0" w:color="auto"/>
              <w:left w:val="single" w:sz="4" w:space="0" w:color="auto"/>
              <w:bottom w:val="single" w:sz="4" w:space="0" w:color="auto"/>
              <w:right w:val="single" w:sz="4" w:space="0" w:color="auto"/>
            </w:tcBorders>
            <w:hideMark/>
          </w:tcPr>
          <w:p w14:paraId="3BCE9FCA" w14:textId="77777777" w:rsidR="000C418F" w:rsidRDefault="000C418F" w:rsidP="005037A6">
            <w:pPr>
              <w:pStyle w:val="TAH"/>
            </w:pPr>
            <w: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00D4E273" w14:textId="77777777" w:rsidR="000C418F" w:rsidRDefault="000C418F" w:rsidP="005037A6">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020015FF" w14:textId="77777777" w:rsidR="000C418F" w:rsidRDefault="000C418F" w:rsidP="005037A6">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58587E4D" w14:textId="77777777" w:rsidR="000C418F" w:rsidRDefault="000C418F" w:rsidP="005037A6">
            <w:pPr>
              <w:pStyle w:val="TAH"/>
            </w:pPr>
            <w: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5F22AD2" w14:textId="77777777" w:rsidR="000C418F" w:rsidRDefault="000C418F" w:rsidP="005037A6">
            <w:pPr>
              <w:pStyle w:val="TAH"/>
            </w:pPr>
            <w:r>
              <w:t>Semantics Description</w:t>
            </w:r>
          </w:p>
        </w:tc>
      </w:tr>
      <w:tr w:rsidR="000C418F" w:rsidRPr="00E56F13" w14:paraId="32B07198" w14:textId="77777777" w:rsidTr="005037A6">
        <w:tc>
          <w:tcPr>
            <w:tcW w:w="2451" w:type="dxa"/>
            <w:tcBorders>
              <w:top w:val="single" w:sz="4" w:space="0" w:color="auto"/>
              <w:left w:val="single" w:sz="4" w:space="0" w:color="auto"/>
              <w:bottom w:val="single" w:sz="4" w:space="0" w:color="auto"/>
              <w:right w:val="single" w:sz="4" w:space="0" w:color="auto"/>
            </w:tcBorders>
          </w:tcPr>
          <w:p w14:paraId="294B7E5A" w14:textId="3417F321" w:rsidR="000C418F" w:rsidRPr="00E56F13" w:rsidRDefault="000C418F" w:rsidP="006A7488">
            <w:pPr>
              <w:pStyle w:val="TAL"/>
              <w:rPr>
                <w:rFonts w:eastAsia="Malgun Gothic"/>
              </w:rPr>
            </w:pPr>
            <w:r w:rsidRPr="00E56F13">
              <w:rPr>
                <w:b/>
                <w:bCs/>
              </w:rPr>
              <w:t>Requested DL-PRS Resource Set List</w:t>
            </w:r>
          </w:p>
        </w:tc>
        <w:tc>
          <w:tcPr>
            <w:tcW w:w="1077" w:type="dxa"/>
            <w:tcBorders>
              <w:top w:val="single" w:sz="4" w:space="0" w:color="auto"/>
              <w:left w:val="single" w:sz="4" w:space="0" w:color="auto"/>
              <w:bottom w:val="single" w:sz="4" w:space="0" w:color="auto"/>
              <w:right w:val="single" w:sz="4" w:space="0" w:color="auto"/>
            </w:tcBorders>
          </w:tcPr>
          <w:p w14:paraId="503AFFE9" w14:textId="77777777" w:rsidR="000C418F" w:rsidRPr="00E56F13" w:rsidRDefault="000C418F" w:rsidP="005037A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27876D9" w14:textId="77777777" w:rsidR="000C418F" w:rsidRPr="00E56F13" w:rsidRDefault="000C418F" w:rsidP="005037A6">
            <w:pPr>
              <w:pStyle w:val="TAL"/>
              <w:rPr>
                <w:rFonts w:eastAsia="Malgun Gothic"/>
                <w:szCs w:val="18"/>
              </w:rPr>
            </w:pPr>
            <w:r w:rsidRPr="00E56F13">
              <w:rPr>
                <w:i/>
                <w:iCs/>
              </w:rPr>
              <w:t>1</w:t>
            </w:r>
          </w:p>
        </w:tc>
        <w:tc>
          <w:tcPr>
            <w:tcW w:w="2234" w:type="dxa"/>
            <w:tcBorders>
              <w:top w:val="single" w:sz="4" w:space="0" w:color="auto"/>
              <w:left w:val="single" w:sz="4" w:space="0" w:color="auto"/>
              <w:bottom w:val="single" w:sz="4" w:space="0" w:color="auto"/>
              <w:right w:val="single" w:sz="4" w:space="0" w:color="auto"/>
            </w:tcBorders>
          </w:tcPr>
          <w:p w14:paraId="62741735" w14:textId="77777777" w:rsidR="000C418F" w:rsidRPr="00E56F13" w:rsidRDefault="000C418F" w:rsidP="005037A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AB24D3" w14:textId="77777777" w:rsidR="000C418F" w:rsidRPr="00E56F13" w:rsidRDefault="000C418F" w:rsidP="005037A6">
            <w:pPr>
              <w:pStyle w:val="TAL"/>
              <w:rPr>
                <w:bCs/>
                <w:lang w:val="en-US" w:eastAsia="zh-CN"/>
              </w:rPr>
            </w:pPr>
          </w:p>
        </w:tc>
      </w:tr>
      <w:tr w:rsidR="000C418F" w:rsidRPr="00E56F13" w14:paraId="5C93A919" w14:textId="77777777" w:rsidTr="005037A6">
        <w:tc>
          <w:tcPr>
            <w:tcW w:w="2451" w:type="dxa"/>
            <w:tcBorders>
              <w:top w:val="single" w:sz="4" w:space="0" w:color="auto"/>
              <w:left w:val="single" w:sz="4" w:space="0" w:color="auto"/>
              <w:bottom w:val="single" w:sz="4" w:space="0" w:color="auto"/>
              <w:right w:val="single" w:sz="4" w:space="0" w:color="auto"/>
            </w:tcBorders>
          </w:tcPr>
          <w:p w14:paraId="36029DE0" w14:textId="4B3B6E2F" w:rsidR="000C418F" w:rsidRPr="00E56F13" w:rsidRDefault="000C418F" w:rsidP="006A7488">
            <w:pPr>
              <w:pStyle w:val="TAL"/>
              <w:ind w:left="144"/>
              <w:rPr>
                <w:b/>
                <w:bCs/>
              </w:rPr>
            </w:pPr>
            <w:r w:rsidRPr="00E56F13">
              <w:rPr>
                <w:b/>
                <w:bCs/>
              </w:rPr>
              <w:t>&gt;Requested DL-PRS Resource Set Item</w:t>
            </w:r>
          </w:p>
        </w:tc>
        <w:tc>
          <w:tcPr>
            <w:tcW w:w="1077" w:type="dxa"/>
            <w:tcBorders>
              <w:top w:val="single" w:sz="4" w:space="0" w:color="auto"/>
              <w:left w:val="single" w:sz="4" w:space="0" w:color="auto"/>
              <w:bottom w:val="single" w:sz="4" w:space="0" w:color="auto"/>
              <w:right w:val="single" w:sz="4" w:space="0" w:color="auto"/>
            </w:tcBorders>
          </w:tcPr>
          <w:p w14:paraId="1D6F630F" w14:textId="77777777" w:rsidR="000C418F" w:rsidRPr="00E56F13" w:rsidRDefault="000C418F" w:rsidP="005037A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537F144" w14:textId="413463C2" w:rsidR="000C418F" w:rsidRPr="00E56F13" w:rsidRDefault="000C418F" w:rsidP="005037A6">
            <w:pPr>
              <w:pStyle w:val="TAL"/>
              <w:rPr>
                <w:i/>
                <w:iCs/>
              </w:rPr>
            </w:pPr>
            <w:del w:id="12" w:author="CATT" w:date="2022-02-08T15:45:00Z">
              <w:r w:rsidRPr="00E56F13" w:rsidDel="005A3209">
                <w:rPr>
                  <w:i/>
                  <w:iCs/>
                </w:rPr>
                <w:delText>1</w:delText>
              </w:r>
            </w:del>
            <w:ins w:id="13" w:author="CATT" w:date="2022-02-08T15:45:00Z">
              <w:r w:rsidR="005A3209">
                <w:rPr>
                  <w:rFonts w:eastAsiaTheme="minorEastAsia" w:hint="eastAsia"/>
                  <w:i/>
                  <w:iCs/>
                  <w:lang w:eastAsia="zh-CN"/>
                </w:rPr>
                <w:t>0</w:t>
              </w:r>
            </w:ins>
            <w:r w:rsidRPr="00E56F13">
              <w:rPr>
                <w:i/>
                <w:iCs/>
              </w:rPr>
              <w:t>..&lt;</w:t>
            </w:r>
            <w:proofErr w:type="spellStart"/>
            <w:r w:rsidRPr="00E56F13">
              <w:rPr>
                <w:i/>
                <w:iCs/>
              </w:rPr>
              <w:t>maxnoofPRSresourceSet</w:t>
            </w:r>
            <w:proofErr w:type="spellEnd"/>
            <w:r w:rsidRPr="00E56F13">
              <w:rPr>
                <w:i/>
                <w:iCs/>
              </w:rPr>
              <w:t>&gt;</w:t>
            </w:r>
          </w:p>
        </w:tc>
        <w:tc>
          <w:tcPr>
            <w:tcW w:w="2234" w:type="dxa"/>
            <w:tcBorders>
              <w:top w:val="single" w:sz="4" w:space="0" w:color="auto"/>
              <w:left w:val="single" w:sz="4" w:space="0" w:color="auto"/>
              <w:bottom w:val="single" w:sz="4" w:space="0" w:color="auto"/>
              <w:right w:val="single" w:sz="4" w:space="0" w:color="auto"/>
            </w:tcBorders>
          </w:tcPr>
          <w:p w14:paraId="5E2FAE18" w14:textId="77777777" w:rsidR="000C418F" w:rsidRPr="00E56F13" w:rsidRDefault="000C418F" w:rsidP="005037A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636BA3D" w14:textId="77777777" w:rsidR="000C418F" w:rsidRPr="00E56F13" w:rsidRDefault="000C418F" w:rsidP="005037A6">
            <w:pPr>
              <w:pStyle w:val="TAL"/>
              <w:rPr>
                <w:bCs/>
                <w:lang w:val="en-US" w:eastAsia="zh-CN"/>
              </w:rPr>
            </w:pPr>
          </w:p>
        </w:tc>
      </w:tr>
      <w:tr w:rsidR="00722D65" w:rsidRPr="00E56F13" w14:paraId="467D6A23" w14:textId="77777777" w:rsidTr="005037A6">
        <w:trPr>
          <w:ins w:id="14" w:author="CATT" w:date="2022-02-10T13:46:00Z"/>
        </w:trPr>
        <w:tc>
          <w:tcPr>
            <w:tcW w:w="2451" w:type="dxa"/>
            <w:tcBorders>
              <w:top w:val="single" w:sz="4" w:space="0" w:color="auto"/>
              <w:left w:val="single" w:sz="4" w:space="0" w:color="auto"/>
              <w:bottom w:val="single" w:sz="4" w:space="0" w:color="auto"/>
              <w:right w:val="single" w:sz="4" w:space="0" w:color="auto"/>
            </w:tcBorders>
          </w:tcPr>
          <w:p w14:paraId="1A0D92BE" w14:textId="3091A8C2" w:rsidR="00722D65" w:rsidRPr="00722D65" w:rsidRDefault="00722D65">
            <w:pPr>
              <w:pStyle w:val="TAL"/>
              <w:ind w:left="288"/>
              <w:rPr>
                <w:ins w:id="15" w:author="CATT" w:date="2022-02-10T13:46:00Z"/>
                <w:rPrChange w:id="16" w:author="CATT" w:date="2022-02-10T13:47:00Z">
                  <w:rPr>
                    <w:ins w:id="17" w:author="CATT" w:date="2022-02-10T13:46:00Z"/>
                    <w:b/>
                    <w:bCs/>
                  </w:rPr>
                </w:rPrChange>
              </w:rPr>
              <w:pPrChange w:id="18" w:author="CATT" w:date="2022-02-10T13:47:00Z">
                <w:pPr>
                  <w:pStyle w:val="TAL"/>
                  <w:ind w:left="144"/>
                </w:pPr>
              </w:pPrChange>
            </w:pPr>
            <w:ins w:id="19" w:author="CATT" w:date="2022-02-10T13:46:00Z">
              <w:r w:rsidRPr="00C77B46">
                <w:t>&gt;&gt;PRS Resource Set ID</w:t>
              </w:r>
            </w:ins>
          </w:p>
        </w:tc>
        <w:tc>
          <w:tcPr>
            <w:tcW w:w="1077" w:type="dxa"/>
            <w:tcBorders>
              <w:top w:val="single" w:sz="4" w:space="0" w:color="auto"/>
              <w:left w:val="single" w:sz="4" w:space="0" w:color="auto"/>
              <w:bottom w:val="single" w:sz="4" w:space="0" w:color="auto"/>
              <w:right w:val="single" w:sz="4" w:space="0" w:color="auto"/>
            </w:tcBorders>
          </w:tcPr>
          <w:p w14:paraId="15C338C0" w14:textId="577A772F" w:rsidR="00722D65" w:rsidRPr="00722D65" w:rsidRDefault="00722D65" w:rsidP="005037A6">
            <w:pPr>
              <w:pStyle w:val="TAL"/>
              <w:rPr>
                <w:ins w:id="20" w:author="CATT" w:date="2022-02-10T13:46:00Z"/>
                <w:rFonts w:eastAsiaTheme="minorEastAsia"/>
                <w:lang w:val="en-US" w:eastAsia="zh-CN"/>
                <w:rPrChange w:id="21" w:author="CATT" w:date="2022-02-10T13:47:00Z">
                  <w:rPr>
                    <w:ins w:id="22" w:author="CATT" w:date="2022-02-10T13:46:00Z"/>
                    <w:rFonts w:eastAsia="Malgun Gothic"/>
                    <w:lang w:val="en-US"/>
                  </w:rPr>
                </w:rPrChange>
              </w:rPr>
            </w:pPr>
            <w:ins w:id="23" w:author="CATT" w:date="2022-02-10T13:47: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D64DA4A" w14:textId="77777777" w:rsidR="00722D65" w:rsidRPr="00E56F13" w:rsidDel="005A3209" w:rsidRDefault="00722D65" w:rsidP="005037A6">
            <w:pPr>
              <w:pStyle w:val="TAL"/>
              <w:rPr>
                <w:ins w:id="24" w:author="CATT" w:date="2022-02-10T13:46:00Z"/>
                <w:i/>
                <w:iCs/>
              </w:rPr>
            </w:pPr>
          </w:p>
        </w:tc>
        <w:tc>
          <w:tcPr>
            <w:tcW w:w="2234" w:type="dxa"/>
            <w:tcBorders>
              <w:top w:val="single" w:sz="4" w:space="0" w:color="auto"/>
              <w:left w:val="single" w:sz="4" w:space="0" w:color="auto"/>
              <w:bottom w:val="single" w:sz="4" w:space="0" w:color="auto"/>
              <w:right w:val="single" w:sz="4" w:space="0" w:color="auto"/>
            </w:tcBorders>
          </w:tcPr>
          <w:p w14:paraId="21174019" w14:textId="3616D538" w:rsidR="00722D65" w:rsidRPr="00E56F13" w:rsidRDefault="00722D65" w:rsidP="005037A6">
            <w:pPr>
              <w:pStyle w:val="TAL"/>
              <w:rPr>
                <w:ins w:id="25" w:author="CATT" w:date="2022-02-10T13:46:00Z"/>
                <w:rFonts w:eastAsia="Malgun Gothic"/>
              </w:rPr>
            </w:pPr>
            <w:ins w:id="26" w:author="CATT" w:date="2022-02-10T13:46:00Z">
              <w:r w:rsidRPr="00C77B46">
                <w:t>INTEGER(0..7)</w:t>
              </w:r>
            </w:ins>
          </w:p>
        </w:tc>
        <w:tc>
          <w:tcPr>
            <w:tcW w:w="2881" w:type="dxa"/>
            <w:tcBorders>
              <w:top w:val="single" w:sz="4" w:space="0" w:color="auto"/>
              <w:left w:val="single" w:sz="4" w:space="0" w:color="auto"/>
              <w:bottom w:val="single" w:sz="4" w:space="0" w:color="auto"/>
              <w:right w:val="single" w:sz="4" w:space="0" w:color="auto"/>
            </w:tcBorders>
          </w:tcPr>
          <w:p w14:paraId="1402B243" w14:textId="77777777" w:rsidR="00722D65" w:rsidRPr="00E56F13" w:rsidRDefault="00722D65" w:rsidP="005037A6">
            <w:pPr>
              <w:pStyle w:val="TAL"/>
              <w:rPr>
                <w:ins w:id="27" w:author="CATT" w:date="2022-02-10T13:46:00Z"/>
                <w:bCs/>
                <w:lang w:val="en-US" w:eastAsia="zh-CN"/>
              </w:rPr>
            </w:pPr>
          </w:p>
        </w:tc>
      </w:tr>
      <w:tr w:rsidR="000C418F" w14:paraId="7FAB2F41" w14:textId="77777777" w:rsidTr="005037A6">
        <w:tc>
          <w:tcPr>
            <w:tcW w:w="2451" w:type="dxa"/>
            <w:tcBorders>
              <w:top w:val="single" w:sz="4" w:space="0" w:color="auto"/>
              <w:left w:val="single" w:sz="4" w:space="0" w:color="auto"/>
              <w:bottom w:val="single" w:sz="4" w:space="0" w:color="auto"/>
              <w:right w:val="single" w:sz="4" w:space="0" w:color="auto"/>
            </w:tcBorders>
          </w:tcPr>
          <w:p w14:paraId="34FE46A5" w14:textId="77777777" w:rsidR="000C418F" w:rsidRPr="00E56F13" w:rsidRDefault="000C418F" w:rsidP="000C418F">
            <w:pPr>
              <w:pStyle w:val="TAL"/>
              <w:ind w:left="288"/>
            </w:pPr>
            <w:r w:rsidRPr="00E56F13">
              <w:t>&gt;&gt;PRS bandwidth</w:t>
            </w:r>
          </w:p>
        </w:tc>
        <w:tc>
          <w:tcPr>
            <w:tcW w:w="1077" w:type="dxa"/>
            <w:tcBorders>
              <w:top w:val="single" w:sz="4" w:space="0" w:color="auto"/>
              <w:left w:val="single" w:sz="4" w:space="0" w:color="auto"/>
              <w:bottom w:val="single" w:sz="4" w:space="0" w:color="auto"/>
              <w:right w:val="single" w:sz="4" w:space="0" w:color="auto"/>
            </w:tcBorders>
          </w:tcPr>
          <w:p w14:paraId="19E90AC6" w14:textId="791F2685" w:rsidR="000C418F" w:rsidRPr="00E56F13" w:rsidRDefault="000C418F" w:rsidP="005037A6">
            <w:pPr>
              <w:pStyle w:val="TAL"/>
              <w:rPr>
                <w:rFonts w:eastAsia="Malgun Gothic"/>
                <w:lang w:val="en-US"/>
              </w:rPr>
            </w:pPr>
            <w:r w:rsidRPr="000C418F">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1C4F17D0" w14:textId="77777777" w:rsidR="000C418F" w:rsidRPr="00E56F13" w:rsidRDefault="000C418F" w:rsidP="005037A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1513DC9" w14:textId="77777777" w:rsidR="000C418F" w:rsidRPr="00E56F13" w:rsidRDefault="000C418F" w:rsidP="005037A6">
            <w:pPr>
              <w:pStyle w:val="TAL"/>
              <w:rPr>
                <w:rFonts w:eastAsia="Malgun Gothic"/>
              </w:rPr>
            </w:pPr>
            <w:r w:rsidRPr="00E56F13">
              <w:t>INTEGER(1..63)</w:t>
            </w:r>
            <w:r>
              <w:rPr>
                <w:highlight w:val="yellow"/>
              </w:rPr>
              <w:t xml:space="preserve"> </w:t>
            </w:r>
          </w:p>
        </w:tc>
        <w:tc>
          <w:tcPr>
            <w:tcW w:w="2881" w:type="dxa"/>
            <w:tcBorders>
              <w:top w:val="single" w:sz="4" w:space="0" w:color="auto"/>
              <w:left w:val="single" w:sz="4" w:space="0" w:color="auto"/>
              <w:bottom w:val="single" w:sz="4" w:space="0" w:color="auto"/>
              <w:right w:val="single" w:sz="4" w:space="0" w:color="auto"/>
            </w:tcBorders>
          </w:tcPr>
          <w:p w14:paraId="44BC1CD7" w14:textId="77777777" w:rsidR="000C418F" w:rsidRPr="00E56F13" w:rsidRDefault="000C418F" w:rsidP="005037A6">
            <w:pPr>
              <w:pStyle w:val="TAL"/>
              <w:rPr>
                <w:bCs/>
                <w:lang w:val="en-US" w:eastAsia="zh-CN"/>
              </w:rPr>
            </w:pPr>
            <w:r w:rsidRPr="00E56F13">
              <w:t>24,28,…,272 PRBs</w:t>
            </w:r>
          </w:p>
        </w:tc>
      </w:tr>
      <w:tr w:rsidR="006A7488" w14:paraId="1BCF889A" w14:textId="77777777" w:rsidTr="005037A6">
        <w:trPr>
          <w:ins w:id="28" w:author="CATT" w:date="2022-02-08T15:14:00Z"/>
        </w:trPr>
        <w:tc>
          <w:tcPr>
            <w:tcW w:w="2451" w:type="dxa"/>
            <w:tcBorders>
              <w:top w:val="single" w:sz="4" w:space="0" w:color="auto"/>
              <w:left w:val="single" w:sz="4" w:space="0" w:color="auto"/>
              <w:bottom w:val="single" w:sz="4" w:space="0" w:color="auto"/>
              <w:right w:val="single" w:sz="4" w:space="0" w:color="auto"/>
            </w:tcBorders>
          </w:tcPr>
          <w:p w14:paraId="6D87D67B" w14:textId="4C33B872" w:rsidR="006A7488" w:rsidRPr="00E56F13" w:rsidRDefault="006A7488" w:rsidP="000C418F">
            <w:pPr>
              <w:pStyle w:val="TAL"/>
              <w:ind w:left="288"/>
              <w:rPr>
                <w:ins w:id="29" w:author="CATT" w:date="2022-02-08T15:14:00Z"/>
              </w:rPr>
            </w:pPr>
            <w:ins w:id="30" w:author="CATT" w:date="2022-02-08T15:14:00Z">
              <w:r w:rsidRPr="00364B70">
                <w:t>&gt;&gt;Start PRB</w:t>
              </w:r>
            </w:ins>
          </w:p>
        </w:tc>
        <w:tc>
          <w:tcPr>
            <w:tcW w:w="1077" w:type="dxa"/>
            <w:tcBorders>
              <w:top w:val="single" w:sz="4" w:space="0" w:color="auto"/>
              <w:left w:val="single" w:sz="4" w:space="0" w:color="auto"/>
              <w:bottom w:val="single" w:sz="4" w:space="0" w:color="auto"/>
              <w:right w:val="single" w:sz="4" w:space="0" w:color="auto"/>
            </w:tcBorders>
          </w:tcPr>
          <w:p w14:paraId="0F3C1164" w14:textId="27670140" w:rsidR="006A7488" w:rsidRPr="006C3C90" w:rsidRDefault="006C3C90" w:rsidP="005037A6">
            <w:pPr>
              <w:pStyle w:val="TAL"/>
              <w:rPr>
                <w:ins w:id="31" w:author="CATT" w:date="2022-02-08T15:14:00Z"/>
                <w:rFonts w:eastAsiaTheme="minorEastAsia"/>
                <w:highlight w:val="yellow"/>
                <w:lang w:eastAsia="zh-CN"/>
                <w:rPrChange w:id="32" w:author="CATT" w:date="2022-02-08T15:18:00Z">
                  <w:rPr>
                    <w:ins w:id="33" w:author="CATT" w:date="2022-02-08T15:14:00Z"/>
                    <w:highlight w:val="yellow"/>
                  </w:rPr>
                </w:rPrChange>
              </w:rPr>
            </w:pPr>
            <w:ins w:id="34" w:author="CATT" w:date="2022-02-08T15:18: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E73E19A" w14:textId="77777777" w:rsidR="006A7488" w:rsidRPr="00E56F13" w:rsidRDefault="006A7488" w:rsidP="005037A6">
            <w:pPr>
              <w:pStyle w:val="TAL"/>
              <w:rPr>
                <w:ins w:id="35" w:author="CATT" w:date="2022-02-08T15:1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EA2943C" w14:textId="6908A8FD" w:rsidR="006A7488" w:rsidRPr="00E56F13" w:rsidRDefault="006A7488" w:rsidP="005037A6">
            <w:pPr>
              <w:pStyle w:val="TAL"/>
              <w:rPr>
                <w:ins w:id="36" w:author="CATT" w:date="2022-02-08T15:14:00Z"/>
              </w:rPr>
            </w:pPr>
            <w:ins w:id="37" w:author="CATT" w:date="2022-02-08T15:14:00Z">
              <w:r w:rsidRPr="00364B70">
                <w:t>INTEGER(0..2176)</w:t>
              </w:r>
            </w:ins>
          </w:p>
        </w:tc>
        <w:tc>
          <w:tcPr>
            <w:tcW w:w="2881" w:type="dxa"/>
            <w:tcBorders>
              <w:top w:val="single" w:sz="4" w:space="0" w:color="auto"/>
              <w:left w:val="single" w:sz="4" w:space="0" w:color="auto"/>
              <w:bottom w:val="single" w:sz="4" w:space="0" w:color="auto"/>
              <w:right w:val="single" w:sz="4" w:space="0" w:color="auto"/>
            </w:tcBorders>
          </w:tcPr>
          <w:p w14:paraId="0E1D799F" w14:textId="0C47EFDE" w:rsidR="006A7488" w:rsidRPr="00E56F13" w:rsidRDefault="006A7488" w:rsidP="005037A6">
            <w:pPr>
              <w:pStyle w:val="TAL"/>
              <w:rPr>
                <w:ins w:id="38" w:author="CATT" w:date="2022-02-08T15:14:00Z"/>
              </w:rPr>
            </w:pPr>
            <w:ins w:id="39" w:author="CATT" w:date="2022-02-08T15:14:00Z">
              <w:r w:rsidRPr="00364B70">
                <w:t>Starting PRB to Point A</w:t>
              </w:r>
            </w:ins>
          </w:p>
        </w:tc>
      </w:tr>
      <w:tr w:rsidR="006A7488" w14:paraId="34D1D551" w14:textId="77777777" w:rsidTr="005037A6">
        <w:trPr>
          <w:ins w:id="40" w:author="CATT" w:date="2022-02-08T15:14:00Z"/>
        </w:trPr>
        <w:tc>
          <w:tcPr>
            <w:tcW w:w="2451" w:type="dxa"/>
            <w:tcBorders>
              <w:top w:val="single" w:sz="4" w:space="0" w:color="auto"/>
              <w:left w:val="single" w:sz="4" w:space="0" w:color="auto"/>
              <w:bottom w:val="single" w:sz="4" w:space="0" w:color="auto"/>
              <w:right w:val="single" w:sz="4" w:space="0" w:color="auto"/>
            </w:tcBorders>
          </w:tcPr>
          <w:p w14:paraId="741893C3" w14:textId="7737B917" w:rsidR="006A7488" w:rsidRPr="00E56F13" w:rsidRDefault="006A7488" w:rsidP="000C418F">
            <w:pPr>
              <w:pStyle w:val="TAL"/>
              <w:ind w:left="288"/>
              <w:rPr>
                <w:ins w:id="41" w:author="CATT" w:date="2022-02-08T15:14:00Z"/>
              </w:rPr>
            </w:pPr>
            <w:ins w:id="42" w:author="CATT" w:date="2022-02-08T15:14:00Z">
              <w:r w:rsidRPr="00364B70">
                <w:t>&gt;&gt;Point A</w:t>
              </w:r>
            </w:ins>
          </w:p>
        </w:tc>
        <w:tc>
          <w:tcPr>
            <w:tcW w:w="1077" w:type="dxa"/>
            <w:tcBorders>
              <w:top w:val="single" w:sz="4" w:space="0" w:color="auto"/>
              <w:left w:val="single" w:sz="4" w:space="0" w:color="auto"/>
              <w:bottom w:val="single" w:sz="4" w:space="0" w:color="auto"/>
              <w:right w:val="single" w:sz="4" w:space="0" w:color="auto"/>
            </w:tcBorders>
          </w:tcPr>
          <w:p w14:paraId="6DE98597" w14:textId="22DD866C" w:rsidR="006A7488" w:rsidRPr="006C3C90" w:rsidRDefault="006C3C90" w:rsidP="005037A6">
            <w:pPr>
              <w:pStyle w:val="TAL"/>
              <w:rPr>
                <w:ins w:id="43" w:author="CATT" w:date="2022-02-08T15:14:00Z"/>
                <w:rFonts w:eastAsiaTheme="minorEastAsia"/>
                <w:highlight w:val="yellow"/>
                <w:lang w:eastAsia="zh-CN"/>
                <w:rPrChange w:id="44" w:author="CATT" w:date="2022-02-08T15:18:00Z">
                  <w:rPr>
                    <w:ins w:id="45" w:author="CATT" w:date="2022-02-08T15:14:00Z"/>
                    <w:highlight w:val="yellow"/>
                  </w:rPr>
                </w:rPrChange>
              </w:rPr>
            </w:pPr>
            <w:ins w:id="46" w:author="CATT" w:date="2022-02-08T15:18: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2B6E552" w14:textId="77777777" w:rsidR="006A7488" w:rsidRPr="00E56F13" w:rsidRDefault="006A7488" w:rsidP="005037A6">
            <w:pPr>
              <w:pStyle w:val="TAL"/>
              <w:rPr>
                <w:ins w:id="47" w:author="CATT" w:date="2022-02-08T15:1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88512F" w14:textId="4FB13815" w:rsidR="006A7488" w:rsidRPr="00E56F13" w:rsidRDefault="006A7488" w:rsidP="005037A6">
            <w:pPr>
              <w:pStyle w:val="TAL"/>
              <w:rPr>
                <w:ins w:id="48" w:author="CATT" w:date="2022-02-08T15:14:00Z"/>
              </w:rPr>
            </w:pPr>
            <w:ins w:id="49" w:author="CATT" w:date="2022-02-08T15:14:00Z">
              <w:r w:rsidRPr="00364B70">
                <w:t>INTEGER (0..3279165)</w:t>
              </w:r>
            </w:ins>
          </w:p>
        </w:tc>
        <w:tc>
          <w:tcPr>
            <w:tcW w:w="2881" w:type="dxa"/>
            <w:tcBorders>
              <w:top w:val="single" w:sz="4" w:space="0" w:color="auto"/>
              <w:left w:val="single" w:sz="4" w:space="0" w:color="auto"/>
              <w:bottom w:val="single" w:sz="4" w:space="0" w:color="auto"/>
              <w:right w:val="single" w:sz="4" w:space="0" w:color="auto"/>
            </w:tcBorders>
          </w:tcPr>
          <w:p w14:paraId="619F3C1B" w14:textId="5CC1664D" w:rsidR="006A7488" w:rsidRPr="00E56F13" w:rsidRDefault="006A7488" w:rsidP="005037A6">
            <w:pPr>
              <w:pStyle w:val="TAL"/>
              <w:rPr>
                <w:ins w:id="50" w:author="CATT" w:date="2022-02-08T15:14:00Z"/>
              </w:rPr>
            </w:pPr>
            <w:ins w:id="51" w:author="CATT" w:date="2022-02-08T15:14:00Z">
              <w:r w:rsidRPr="00364B70">
                <w:rPr>
                  <w:bCs/>
                  <w:lang w:eastAsia="zh-CN"/>
                </w:rPr>
                <w:t>NR ARFCN</w:t>
              </w:r>
            </w:ins>
          </w:p>
        </w:tc>
      </w:tr>
      <w:tr w:rsidR="000C418F" w14:paraId="10BA767B" w14:textId="77777777" w:rsidTr="005037A6">
        <w:tc>
          <w:tcPr>
            <w:tcW w:w="2451" w:type="dxa"/>
            <w:tcBorders>
              <w:top w:val="single" w:sz="4" w:space="0" w:color="auto"/>
              <w:left w:val="single" w:sz="4" w:space="0" w:color="auto"/>
              <w:bottom w:val="single" w:sz="4" w:space="0" w:color="auto"/>
              <w:right w:val="single" w:sz="4" w:space="0" w:color="auto"/>
            </w:tcBorders>
          </w:tcPr>
          <w:p w14:paraId="6540D7EF" w14:textId="77777777" w:rsidR="000C418F" w:rsidRPr="00E56F13" w:rsidRDefault="000C418F" w:rsidP="000C418F">
            <w:pPr>
              <w:pStyle w:val="TAL"/>
              <w:ind w:left="288"/>
              <w:rPr>
                <w:highlight w:val="yellow"/>
              </w:rPr>
            </w:pPr>
            <w:r>
              <w:rPr>
                <w:highlight w:val="yellow"/>
              </w:rPr>
              <w:t>&gt;&gt;Comb Size</w:t>
            </w:r>
          </w:p>
        </w:tc>
        <w:tc>
          <w:tcPr>
            <w:tcW w:w="1077" w:type="dxa"/>
            <w:tcBorders>
              <w:top w:val="single" w:sz="4" w:space="0" w:color="auto"/>
              <w:left w:val="single" w:sz="4" w:space="0" w:color="auto"/>
              <w:bottom w:val="single" w:sz="4" w:space="0" w:color="auto"/>
              <w:right w:val="single" w:sz="4" w:space="0" w:color="auto"/>
            </w:tcBorders>
          </w:tcPr>
          <w:p w14:paraId="03A8C751" w14:textId="77777777" w:rsidR="000C418F" w:rsidRPr="00E56F13" w:rsidRDefault="000C418F" w:rsidP="005037A6">
            <w:pPr>
              <w:pStyle w:val="TAL"/>
              <w:rPr>
                <w:highlight w:val="yellow"/>
              </w:rPr>
            </w:pPr>
            <w:r>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7CF31995" w14:textId="77777777" w:rsidR="000C418F" w:rsidRPr="00E56F13"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15295AF3" w14:textId="77777777" w:rsidR="000C418F" w:rsidRPr="00E56F13" w:rsidRDefault="000C418F" w:rsidP="005037A6">
            <w:pPr>
              <w:pStyle w:val="TAL"/>
              <w:rPr>
                <w:highlight w:val="yellow"/>
              </w:rPr>
            </w:pPr>
            <w:r w:rsidRPr="000C418F">
              <w:rPr>
                <w:highlight w:val="yellow"/>
              </w:rPr>
              <w:t>ENUMERATED(2, 4, 6, 12, …)</w:t>
            </w:r>
            <w:r>
              <w:rPr>
                <w:highlight w:val="yellow"/>
              </w:rPr>
              <w:t xml:space="preserve"> </w:t>
            </w:r>
          </w:p>
        </w:tc>
        <w:tc>
          <w:tcPr>
            <w:tcW w:w="2881" w:type="dxa"/>
            <w:tcBorders>
              <w:top w:val="single" w:sz="4" w:space="0" w:color="auto"/>
              <w:left w:val="single" w:sz="4" w:space="0" w:color="auto"/>
              <w:bottom w:val="single" w:sz="4" w:space="0" w:color="auto"/>
              <w:right w:val="single" w:sz="4" w:space="0" w:color="auto"/>
            </w:tcBorders>
          </w:tcPr>
          <w:p w14:paraId="6E92CC74" w14:textId="77777777" w:rsidR="000C418F" w:rsidRPr="00E56F13" w:rsidRDefault="000C418F" w:rsidP="005037A6">
            <w:pPr>
              <w:pStyle w:val="TAL"/>
              <w:rPr>
                <w:highlight w:val="yellow"/>
              </w:rPr>
            </w:pPr>
          </w:p>
        </w:tc>
      </w:tr>
      <w:tr w:rsidR="000C418F" w14:paraId="1CE60EA0" w14:textId="77777777" w:rsidTr="005037A6">
        <w:tc>
          <w:tcPr>
            <w:tcW w:w="2451" w:type="dxa"/>
            <w:tcBorders>
              <w:top w:val="single" w:sz="4" w:space="0" w:color="auto"/>
              <w:left w:val="single" w:sz="4" w:space="0" w:color="auto"/>
              <w:bottom w:val="single" w:sz="4" w:space="0" w:color="auto"/>
              <w:right w:val="single" w:sz="4" w:space="0" w:color="auto"/>
            </w:tcBorders>
          </w:tcPr>
          <w:p w14:paraId="5C5FF538" w14:textId="3A74AB10" w:rsidR="000C418F" w:rsidRPr="00E56F13" w:rsidRDefault="000C418F" w:rsidP="008D5C6E">
            <w:pPr>
              <w:pStyle w:val="TAL"/>
              <w:ind w:left="288"/>
            </w:pPr>
            <w:r w:rsidRPr="00E56F13">
              <w:t>&gt;&gt;</w:t>
            </w:r>
            <w:proofErr w:type="spellStart"/>
            <w:r w:rsidRPr="00E56F13">
              <w:t>Resource</w:t>
            </w:r>
            <w:del w:id="52" w:author="CATT" w:date="2022-02-08T15:15:00Z">
              <w:r w:rsidRPr="00E56F13" w:rsidDel="008D5C6E">
                <w:delText xml:space="preserve"> </w:delText>
              </w:r>
            </w:del>
            <w:r w:rsidRPr="00E56F13">
              <w:t>Set</w:t>
            </w:r>
            <w:proofErr w:type="spellEnd"/>
            <w:r w:rsidRPr="00E56F13">
              <w:t xml:space="preserve"> Periodicity</w:t>
            </w:r>
          </w:p>
        </w:tc>
        <w:tc>
          <w:tcPr>
            <w:tcW w:w="1077" w:type="dxa"/>
            <w:tcBorders>
              <w:top w:val="single" w:sz="4" w:space="0" w:color="auto"/>
              <w:left w:val="single" w:sz="4" w:space="0" w:color="auto"/>
              <w:bottom w:val="single" w:sz="4" w:space="0" w:color="auto"/>
              <w:right w:val="single" w:sz="4" w:space="0" w:color="auto"/>
            </w:tcBorders>
          </w:tcPr>
          <w:p w14:paraId="684F4972" w14:textId="3B15A272" w:rsidR="000C418F" w:rsidRPr="00E56F13" w:rsidRDefault="000C418F" w:rsidP="005037A6">
            <w:pPr>
              <w:pStyle w:val="TAL"/>
              <w:rPr>
                <w:rFonts w:eastAsia="Malgun Gothic"/>
                <w:lang w:val="en-US"/>
              </w:rPr>
            </w:pPr>
            <w:r w:rsidRPr="000C418F">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44C18E07" w14:textId="77777777" w:rsidR="000C418F" w:rsidRPr="00E56F13" w:rsidRDefault="000C418F" w:rsidP="005037A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07286CC" w14:textId="77777777" w:rsidR="000C418F" w:rsidRPr="00E56F13" w:rsidRDefault="000C418F" w:rsidP="005037A6">
            <w:pPr>
              <w:pStyle w:val="TAL"/>
              <w:rPr>
                <w:rFonts w:eastAsia="Malgun Gothic"/>
              </w:rPr>
            </w:pPr>
            <w:r w:rsidRPr="00E56F13">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4AA1B4C" w14:textId="77777777" w:rsidR="000C418F" w:rsidRPr="00E56F13" w:rsidRDefault="000C418F" w:rsidP="005037A6">
            <w:pPr>
              <w:pStyle w:val="TAL"/>
              <w:rPr>
                <w:bCs/>
                <w:lang w:val="en-US" w:eastAsia="zh-CN"/>
              </w:rPr>
            </w:pPr>
          </w:p>
        </w:tc>
      </w:tr>
      <w:tr w:rsidR="000C418F" w14:paraId="758073F4" w14:textId="77777777" w:rsidTr="005037A6">
        <w:tc>
          <w:tcPr>
            <w:tcW w:w="2451" w:type="dxa"/>
            <w:tcBorders>
              <w:top w:val="single" w:sz="4" w:space="0" w:color="auto"/>
              <w:left w:val="single" w:sz="4" w:space="0" w:color="auto"/>
              <w:bottom w:val="single" w:sz="4" w:space="0" w:color="auto"/>
              <w:right w:val="single" w:sz="4" w:space="0" w:color="auto"/>
            </w:tcBorders>
          </w:tcPr>
          <w:p w14:paraId="40CBC5B3" w14:textId="77777777" w:rsidR="000C418F" w:rsidRPr="000C418F" w:rsidRDefault="000C418F" w:rsidP="000C418F">
            <w:pPr>
              <w:pStyle w:val="TAL"/>
              <w:ind w:left="288"/>
              <w:rPr>
                <w:highlight w:val="yellow"/>
              </w:rPr>
            </w:pPr>
            <w:r w:rsidRPr="000C418F">
              <w:rPr>
                <w:highlight w:val="yellow"/>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646C38FE" w14:textId="77777777" w:rsidR="000C418F" w:rsidRPr="000C418F" w:rsidRDefault="000C418F" w:rsidP="005037A6">
            <w:pPr>
              <w:pStyle w:val="TAL"/>
              <w:rPr>
                <w:highlight w:val="yellow"/>
              </w:rPr>
            </w:pPr>
            <w:r>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26D367BA" w14:textId="77777777" w:rsidR="000C418F" w:rsidRPr="000C418F"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173F234A" w14:textId="77777777" w:rsidR="000C418F" w:rsidRPr="00E56F13" w:rsidRDefault="000C418F" w:rsidP="005037A6">
            <w:pPr>
              <w:pStyle w:val="TAL"/>
            </w:pPr>
            <w:proofErr w:type="gramStart"/>
            <w:r w:rsidRPr="000C418F">
              <w:rPr>
                <w:highlight w:val="yellow"/>
              </w:rPr>
              <w:t>ENUMERATED(</w:t>
            </w:r>
            <w:proofErr w:type="gramEnd"/>
            <w:r w:rsidRPr="000C418F">
              <w:rPr>
                <w:highlight w:val="yellow"/>
              </w:rPr>
              <w:t>rf1,rf2,rf4,rf6,rf8,rf16,rf32,…)</w:t>
            </w:r>
            <w:r>
              <w:t xml:space="preserve"> </w:t>
            </w:r>
          </w:p>
        </w:tc>
        <w:tc>
          <w:tcPr>
            <w:tcW w:w="2881" w:type="dxa"/>
            <w:tcBorders>
              <w:top w:val="single" w:sz="4" w:space="0" w:color="auto"/>
              <w:left w:val="single" w:sz="4" w:space="0" w:color="auto"/>
              <w:bottom w:val="single" w:sz="4" w:space="0" w:color="auto"/>
              <w:right w:val="single" w:sz="4" w:space="0" w:color="auto"/>
            </w:tcBorders>
          </w:tcPr>
          <w:p w14:paraId="6C3983C1" w14:textId="77777777" w:rsidR="000C418F" w:rsidRPr="00E56F13" w:rsidRDefault="000C418F" w:rsidP="005037A6">
            <w:pPr>
              <w:pStyle w:val="TAL"/>
              <w:rPr>
                <w:bCs/>
                <w:lang w:val="en-US" w:eastAsia="zh-CN"/>
              </w:rPr>
            </w:pPr>
          </w:p>
        </w:tc>
      </w:tr>
      <w:tr w:rsidR="000C418F" w14:paraId="4C2C82BB" w14:textId="77777777" w:rsidTr="005037A6">
        <w:tc>
          <w:tcPr>
            <w:tcW w:w="2451" w:type="dxa"/>
            <w:tcBorders>
              <w:top w:val="single" w:sz="4" w:space="0" w:color="auto"/>
              <w:left w:val="single" w:sz="4" w:space="0" w:color="auto"/>
              <w:bottom w:val="single" w:sz="4" w:space="0" w:color="auto"/>
              <w:right w:val="single" w:sz="4" w:space="0" w:color="auto"/>
            </w:tcBorders>
          </w:tcPr>
          <w:p w14:paraId="5BED469C" w14:textId="77777777" w:rsidR="000C418F" w:rsidRPr="00E40A41" w:rsidRDefault="000C418F" w:rsidP="000C418F">
            <w:pPr>
              <w:pStyle w:val="TAL"/>
              <w:ind w:left="288"/>
              <w:rPr>
                <w:highlight w:val="yellow"/>
              </w:rPr>
            </w:pPr>
            <w:r w:rsidRPr="00E40A41">
              <w:rPr>
                <w:highlight w:val="yellow"/>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8BAA8F6" w14:textId="77777777" w:rsidR="000C418F" w:rsidRPr="00E40A41" w:rsidRDefault="000C418F" w:rsidP="005037A6">
            <w:pPr>
              <w:pStyle w:val="TAL"/>
              <w:rPr>
                <w:highlight w:val="yellow"/>
              </w:rPr>
            </w:pPr>
            <w:r>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6BF0BA7C" w14:textId="77777777" w:rsidR="000C418F" w:rsidRPr="00E40A41"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0D2F0E14" w14:textId="77777777" w:rsidR="000C418F" w:rsidRPr="00E40A41" w:rsidRDefault="000C418F" w:rsidP="005037A6">
            <w:pPr>
              <w:pStyle w:val="TAL"/>
              <w:rPr>
                <w:highlight w:val="yellow"/>
              </w:rPr>
            </w:pPr>
            <w:proofErr w:type="gramStart"/>
            <w:r w:rsidRPr="000C418F">
              <w:rPr>
                <w:highlight w:val="yellow"/>
              </w:rPr>
              <w:t>ENUMERATED(</w:t>
            </w:r>
            <w:proofErr w:type="gramEnd"/>
            <w:r w:rsidRPr="000C418F">
              <w:rPr>
                <w:highlight w:val="yellow"/>
              </w:rPr>
              <w:t>n2,n4,n6,n12,…)</w:t>
            </w:r>
          </w:p>
        </w:tc>
        <w:tc>
          <w:tcPr>
            <w:tcW w:w="2881" w:type="dxa"/>
            <w:tcBorders>
              <w:top w:val="single" w:sz="4" w:space="0" w:color="auto"/>
              <w:left w:val="single" w:sz="4" w:space="0" w:color="auto"/>
              <w:bottom w:val="single" w:sz="4" w:space="0" w:color="auto"/>
              <w:right w:val="single" w:sz="4" w:space="0" w:color="auto"/>
            </w:tcBorders>
          </w:tcPr>
          <w:p w14:paraId="613BBF73" w14:textId="77777777" w:rsidR="000C418F" w:rsidRPr="00E56F13" w:rsidRDefault="000C418F" w:rsidP="005037A6">
            <w:pPr>
              <w:pStyle w:val="TAL"/>
              <w:rPr>
                <w:bCs/>
                <w:lang w:val="en-US" w:eastAsia="zh-CN"/>
              </w:rPr>
            </w:pPr>
          </w:p>
        </w:tc>
      </w:tr>
      <w:tr w:rsidR="000C418F" w14:paraId="38328487" w14:textId="28A239B2" w:rsidTr="005037A6">
        <w:tc>
          <w:tcPr>
            <w:tcW w:w="2451" w:type="dxa"/>
            <w:tcBorders>
              <w:top w:val="single" w:sz="4" w:space="0" w:color="auto"/>
              <w:left w:val="single" w:sz="4" w:space="0" w:color="auto"/>
              <w:bottom w:val="single" w:sz="4" w:space="0" w:color="auto"/>
              <w:right w:val="single" w:sz="4" w:space="0" w:color="auto"/>
            </w:tcBorders>
          </w:tcPr>
          <w:p w14:paraId="62A0259C" w14:textId="34AF3911" w:rsidR="000C418F" w:rsidRPr="00E40A41" w:rsidRDefault="000C418F" w:rsidP="005037A6">
            <w:pPr>
              <w:pStyle w:val="TAL"/>
              <w:ind w:left="288"/>
              <w:rPr>
                <w:highlight w:val="yellow"/>
              </w:rPr>
            </w:pPr>
            <w:r>
              <w:rPr>
                <w:highlight w:val="yellow"/>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34CFBE2B" w14:textId="7B77CE5A" w:rsidR="000C418F" w:rsidRPr="00E40A41" w:rsidRDefault="000C418F" w:rsidP="005037A6">
            <w:pPr>
              <w:pStyle w:val="TAL"/>
              <w:rPr>
                <w:highlight w:val="yellow"/>
              </w:rPr>
            </w:pPr>
            <w:r>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20BF5210" w14:textId="3E345B11" w:rsidR="000C418F" w:rsidRPr="00E40A41"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66BBEC81" w14:textId="19B2878B" w:rsidR="000C418F" w:rsidRPr="00E40A41" w:rsidRDefault="000C418F" w:rsidP="005037A6">
            <w:pPr>
              <w:pStyle w:val="TAL"/>
              <w:rPr>
                <w:highlight w:val="yellow"/>
              </w:rPr>
            </w:pPr>
            <w:r>
              <w:rPr>
                <w:highlight w:val="yellow"/>
              </w:rPr>
              <w:t>9.2.x1b</w:t>
            </w:r>
          </w:p>
        </w:tc>
        <w:tc>
          <w:tcPr>
            <w:tcW w:w="2881" w:type="dxa"/>
            <w:tcBorders>
              <w:top w:val="single" w:sz="4" w:space="0" w:color="auto"/>
              <w:left w:val="single" w:sz="4" w:space="0" w:color="auto"/>
              <w:bottom w:val="single" w:sz="4" w:space="0" w:color="auto"/>
              <w:right w:val="single" w:sz="4" w:space="0" w:color="auto"/>
            </w:tcBorders>
          </w:tcPr>
          <w:p w14:paraId="526CEFA6" w14:textId="7106B031" w:rsidR="000C418F" w:rsidRPr="00E56F13" w:rsidRDefault="000C418F" w:rsidP="005037A6">
            <w:pPr>
              <w:pStyle w:val="TAL"/>
              <w:rPr>
                <w:bCs/>
                <w:lang w:val="en-US" w:eastAsia="zh-CN"/>
              </w:rPr>
            </w:pPr>
          </w:p>
        </w:tc>
      </w:tr>
      <w:tr w:rsidR="005A3209" w:rsidDel="005A3209" w14:paraId="3BCAFAD7" w14:textId="77777777" w:rsidTr="005037A6">
        <w:trPr>
          <w:ins w:id="53" w:author="CATT" w:date="2022-02-08T15:48:00Z"/>
        </w:trPr>
        <w:tc>
          <w:tcPr>
            <w:tcW w:w="2451" w:type="dxa"/>
            <w:tcBorders>
              <w:top w:val="single" w:sz="4" w:space="0" w:color="auto"/>
              <w:left w:val="single" w:sz="4" w:space="0" w:color="auto"/>
              <w:bottom w:val="single" w:sz="4" w:space="0" w:color="auto"/>
              <w:right w:val="single" w:sz="4" w:space="0" w:color="auto"/>
            </w:tcBorders>
          </w:tcPr>
          <w:p w14:paraId="661F62FA" w14:textId="526E0175" w:rsidR="005A3209" w:rsidDel="005A3209" w:rsidRDefault="005A3209" w:rsidP="005037A6">
            <w:pPr>
              <w:pStyle w:val="TAL"/>
              <w:ind w:left="288"/>
              <w:rPr>
                <w:ins w:id="54" w:author="CATT" w:date="2022-02-08T15:48:00Z"/>
                <w:highlight w:val="yellow"/>
              </w:rPr>
            </w:pPr>
            <w:ins w:id="55" w:author="CATT" w:date="2022-02-08T15:49:00Z">
              <w:r w:rsidRPr="00364B70">
                <w:t>&gt;&gt;</w:t>
              </w:r>
              <w:r w:rsidRPr="00CA192C">
                <w:rPr>
                  <w:rFonts w:hint="eastAsia"/>
                </w:rPr>
                <w:t>S</w:t>
              </w:r>
              <w:r w:rsidRPr="00444FF8">
                <w:t>tart</w:t>
              </w:r>
              <w:r w:rsidRPr="00CA192C">
                <w:rPr>
                  <w:rFonts w:hint="eastAsia"/>
                </w:rPr>
                <w:t xml:space="preserve"> </w:t>
              </w:r>
              <w:r w:rsidRPr="00444FF8">
                <w:t>Time</w:t>
              </w:r>
              <w:r w:rsidRPr="00CA192C">
                <w:rPr>
                  <w:rFonts w:hint="eastAsia"/>
                </w:rPr>
                <w:t xml:space="preserve"> </w:t>
              </w:r>
              <w:r w:rsidRPr="00444FF8">
                <w:t>Of</w:t>
              </w:r>
              <w:r w:rsidRPr="00CA192C">
                <w:rPr>
                  <w:rFonts w:hint="eastAsia"/>
                </w:rPr>
                <w:t xml:space="preserve"> </w:t>
              </w:r>
              <w:r w:rsidRPr="00444FF8">
                <w:t>PRS</w:t>
              </w:r>
            </w:ins>
          </w:p>
        </w:tc>
        <w:tc>
          <w:tcPr>
            <w:tcW w:w="1077" w:type="dxa"/>
            <w:tcBorders>
              <w:top w:val="single" w:sz="4" w:space="0" w:color="auto"/>
              <w:left w:val="single" w:sz="4" w:space="0" w:color="auto"/>
              <w:bottom w:val="single" w:sz="4" w:space="0" w:color="auto"/>
              <w:right w:val="single" w:sz="4" w:space="0" w:color="auto"/>
            </w:tcBorders>
          </w:tcPr>
          <w:p w14:paraId="5D24F9B8" w14:textId="613AB587" w:rsidR="005A3209" w:rsidDel="005A3209" w:rsidRDefault="005A3209" w:rsidP="005037A6">
            <w:pPr>
              <w:pStyle w:val="TAL"/>
              <w:rPr>
                <w:ins w:id="56" w:author="CATT" w:date="2022-02-08T15:48:00Z"/>
                <w:highlight w:val="yellow"/>
              </w:rPr>
            </w:pPr>
            <w:ins w:id="57" w:author="CATT" w:date="2022-02-08T15:49:00Z">
              <w:r w:rsidRPr="00CA192C">
                <w:rPr>
                  <w:rFonts w:hint="eastAsia"/>
                </w:rPr>
                <w:t>O</w:t>
              </w:r>
            </w:ins>
          </w:p>
        </w:tc>
        <w:tc>
          <w:tcPr>
            <w:tcW w:w="1077" w:type="dxa"/>
            <w:tcBorders>
              <w:top w:val="single" w:sz="4" w:space="0" w:color="auto"/>
              <w:left w:val="single" w:sz="4" w:space="0" w:color="auto"/>
              <w:bottom w:val="single" w:sz="4" w:space="0" w:color="auto"/>
              <w:right w:val="single" w:sz="4" w:space="0" w:color="auto"/>
            </w:tcBorders>
          </w:tcPr>
          <w:p w14:paraId="6E8CED12" w14:textId="77777777" w:rsidR="005A3209" w:rsidRPr="00E40A41" w:rsidDel="005A3209" w:rsidRDefault="005A3209" w:rsidP="005037A6">
            <w:pPr>
              <w:pStyle w:val="TAL"/>
              <w:rPr>
                <w:ins w:id="58" w:author="CATT" w:date="2022-02-08T15:48: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2F6FB497" w14:textId="2452D596" w:rsidR="005A3209" w:rsidDel="005A3209" w:rsidRDefault="005A3209" w:rsidP="005037A6">
            <w:pPr>
              <w:pStyle w:val="TAL"/>
              <w:rPr>
                <w:ins w:id="59" w:author="CATT" w:date="2022-02-08T15:48:00Z"/>
                <w:highlight w:val="yellow"/>
              </w:rPr>
            </w:pPr>
            <w:ins w:id="60" w:author="CATT" w:date="2022-02-08T15:49:00Z">
              <w:r w:rsidRPr="00CA192C">
                <w:rPr>
                  <w:rFonts w:hint="eastAsia"/>
                </w:rPr>
                <w:t>FFS</w:t>
              </w:r>
            </w:ins>
          </w:p>
        </w:tc>
        <w:tc>
          <w:tcPr>
            <w:tcW w:w="2881" w:type="dxa"/>
            <w:tcBorders>
              <w:top w:val="single" w:sz="4" w:space="0" w:color="auto"/>
              <w:left w:val="single" w:sz="4" w:space="0" w:color="auto"/>
              <w:bottom w:val="single" w:sz="4" w:space="0" w:color="auto"/>
              <w:right w:val="single" w:sz="4" w:space="0" w:color="auto"/>
            </w:tcBorders>
          </w:tcPr>
          <w:p w14:paraId="6B6FD1A8" w14:textId="77777777" w:rsidR="005A3209" w:rsidRPr="00E56F13" w:rsidDel="005A3209" w:rsidRDefault="005A3209" w:rsidP="005037A6">
            <w:pPr>
              <w:pStyle w:val="TAL"/>
              <w:rPr>
                <w:ins w:id="61" w:author="CATT" w:date="2022-02-08T15:48:00Z"/>
                <w:bCs/>
                <w:lang w:val="en-US" w:eastAsia="zh-CN"/>
              </w:rPr>
            </w:pPr>
          </w:p>
        </w:tc>
      </w:tr>
      <w:tr w:rsidR="005A3209" w:rsidDel="005A3209" w14:paraId="60851188" w14:textId="77777777" w:rsidTr="005037A6">
        <w:trPr>
          <w:ins w:id="62" w:author="CATT" w:date="2022-02-08T15:48:00Z"/>
        </w:trPr>
        <w:tc>
          <w:tcPr>
            <w:tcW w:w="2451" w:type="dxa"/>
            <w:tcBorders>
              <w:top w:val="single" w:sz="4" w:space="0" w:color="auto"/>
              <w:left w:val="single" w:sz="4" w:space="0" w:color="auto"/>
              <w:bottom w:val="single" w:sz="4" w:space="0" w:color="auto"/>
              <w:right w:val="single" w:sz="4" w:space="0" w:color="auto"/>
            </w:tcBorders>
          </w:tcPr>
          <w:p w14:paraId="7EE0BC20" w14:textId="18D8914B" w:rsidR="005A3209" w:rsidDel="005A3209" w:rsidRDefault="005A3209" w:rsidP="005037A6">
            <w:pPr>
              <w:pStyle w:val="TAL"/>
              <w:ind w:left="288"/>
              <w:rPr>
                <w:ins w:id="63" w:author="CATT" w:date="2022-02-08T15:48:00Z"/>
                <w:highlight w:val="yellow"/>
              </w:rPr>
            </w:pPr>
            <w:ins w:id="64" w:author="CATT" w:date="2022-02-08T15:49:00Z">
              <w:r w:rsidRPr="00364B70">
                <w:t>&gt;&gt;</w:t>
              </w:r>
              <w:r w:rsidRPr="00CA192C">
                <w:rPr>
                  <w:rFonts w:hint="eastAsia"/>
                </w:rPr>
                <w:t>E</w:t>
              </w:r>
              <w:r w:rsidRPr="00444FF8">
                <w:t>nd</w:t>
              </w:r>
              <w:r w:rsidRPr="00CA192C">
                <w:rPr>
                  <w:rFonts w:hint="eastAsia"/>
                </w:rPr>
                <w:t xml:space="preserve"> </w:t>
              </w:r>
              <w:r w:rsidRPr="00444FF8">
                <w:t>Time</w:t>
              </w:r>
              <w:r w:rsidRPr="00CA192C">
                <w:rPr>
                  <w:rFonts w:hint="eastAsia"/>
                </w:rPr>
                <w:t xml:space="preserve"> </w:t>
              </w:r>
              <w:r w:rsidRPr="00444FF8">
                <w:t>Of</w:t>
              </w:r>
              <w:r w:rsidRPr="00CA192C">
                <w:rPr>
                  <w:rFonts w:hint="eastAsia"/>
                </w:rPr>
                <w:t xml:space="preserve"> </w:t>
              </w:r>
              <w:r w:rsidRPr="00444FF8">
                <w:t>PRS</w:t>
              </w:r>
            </w:ins>
          </w:p>
        </w:tc>
        <w:tc>
          <w:tcPr>
            <w:tcW w:w="1077" w:type="dxa"/>
            <w:tcBorders>
              <w:top w:val="single" w:sz="4" w:space="0" w:color="auto"/>
              <w:left w:val="single" w:sz="4" w:space="0" w:color="auto"/>
              <w:bottom w:val="single" w:sz="4" w:space="0" w:color="auto"/>
              <w:right w:val="single" w:sz="4" w:space="0" w:color="auto"/>
            </w:tcBorders>
          </w:tcPr>
          <w:p w14:paraId="0E9E11D6" w14:textId="474AADC2" w:rsidR="005A3209" w:rsidDel="005A3209" w:rsidRDefault="005A3209" w:rsidP="005037A6">
            <w:pPr>
              <w:pStyle w:val="TAL"/>
              <w:rPr>
                <w:ins w:id="65" w:author="CATT" w:date="2022-02-08T15:48:00Z"/>
                <w:highlight w:val="yellow"/>
              </w:rPr>
            </w:pPr>
            <w:ins w:id="66" w:author="CATT" w:date="2022-02-08T15:49:00Z">
              <w:r w:rsidRPr="00CA192C">
                <w:rPr>
                  <w:rFonts w:hint="eastAsia"/>
                </w:rPr>
                <w:t>O</w:t>
              </w:r>
            </w:ins>
          </w:p>
        </w:tc>
        <w:tc>
          <w:tcPr>
            <w:tcW w:w="1077" w:type="dxa"/>
            <w:tcBorders>
              <w:top w:val="single" w:sz="4" w:space="0" w:color="auto"/>
              <w:left w:val="single" w:sz="4" w:space="0" w:color="auto"/>
              <w:bottom w:val="single" w:sz="4" w:space="0" w:color="auto"/>
              <w:right w:val="single" w:sz="4" w:space="0" w:color="auto"/>
            </w:tcBorders>
          </w:tcPr>
          <w:p w14:paraId="611EFC1B" w14:textId="77777777" w:rsidR="005A3209" w:rsidRPr="00E40A41" w:rsidDel="005A3209" w:rsidRDefault="005A3209" w:rsidP="005037A6">
            <w:pPr>
              <w:pStyle w:val="TAL"/>
              <w:rPr>
                <w:ins w:id="67" w:author="CATT" w:date="2022-02-08T15:48: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7CBA8EF1" w14:textId="16F8B835" w:rsidR="005A3209" w:rsidDel="005A3209" w:rsidRDefault="005A3209" w:rsidP="005037A6">
            <w:pPr>
              <w:pStyle w:val="TAL"/>
              <w:rPr>
                <w:ins w:id="68" w:author="CATT" w:date="2022-02-08T15:48:00Z"/>
                <w:highlight w:val="yellow"/>
              </w:rPr>
            </w:pPr>
            <w:ins w:id="69" w:author="CATT" w:date="2022-02-08T15:49:00Z">
              <w:r w:rsidRPr="00CA192C">
                <w:rPr>
                  <w:rFonts w:hint="eastAsia"/>
                </w:rPr>
                <w:t>FFS</w:t>
              </w:r>
            </w:ins>
          </w:p>
        </w:tc>
        <w:tc>
          <w:tcPr>
            <w:tcW w:w="2881" w:type="dxa"/>
            <w:tcBorders>
              <w:top w:val="single" w:sz="4" w:space="0" w:color="auto"/>
              <w:left w:val="single" w:sz="4" w:space="0" w:color="auto"/>
              <w:bottom w:val="single" w:sz="4" w:space="0" w:color="auto"/>
              <w:right w:val="single" w:sz="4" w:space="0" w:color="auto"/>
            </w:tcBorders>
          </w:tcPr>
          <w:p w14:paraId="1C0AAC6A" w14:textId="77777777" w:rsidR="005A3209" w:rsidRPr="00E56F13" w:rsidDel="005A3209" w:rsidRDefault="005A3209" w:rsidP="005037A6">
            <w:pPr>
              <w:pStyle w:val="TAL"/>
              <w:rPr>
                <w:ins w:id="70" w:author="CATT" w:date="2022-02-08T15:48:00Z"/>
                <w:bCs/>
                <w:lang w:val="en-US" w:eastAsia="zh-CN"/>
              </w:rPr>
            </w:pPr>
          </w:p>
        </w:tc>
      </w:tr>
      <w:tr w:rsidR="005A3209" w:rsidDel="005A3209" w14:paraId="42D4C01C" w14:textId="77777777" w:rsidTr="005037A6">
        <w:trPr>
          <w:ins w:id="71" w:author="CATT" w:date="2022-02-08T15:49:00Z"/>
        </w:trPr>
        <w:tc>
          <w:tcPr>
            <w:tcW w:w="2451" w:type="dxa"/>
            <w:tcBorders>
              <w:top w:val="single" w:sz="4" w:space="0" w:color="auto"/>
              <w:left w:val="single" w:sz="4" w:space="0" w:color="auto"/>
              <w:bottom w:val="single" w:sz="4" w:space="0" w:color="auto"/>
              <w:right w:val="single" w:sz="4" w:space="0" w:color="auto"/>
            </w:tcBorders>
          </w:tcPr>
          <w:p w14:paraId="01FD0739" w14:textId="46AAF5F8" w:rsidR="005A3209" w:rsidRPr="00603D16" w:rsidDel="005A3209" w:rsidRDefault="005A3209">
            <w:pPr>
              <w:pStyle w:val="TAL"/>
              <w:ind w:left="144"/>
              <w:rPr>
                <w:ins w:id="72" w:author="CATT" w:date="2022-02-08T15:49:00Z"/>
                <w:rFonts w:eastAsiaTheme="minorEastAsia"/>
                <w:b/>
                <w:bCs/>
                <w:lang w:eastAsia="zh-CN"/>
                <w:rPrChange w:id="73" w:author="CATT" w:date="2022-02-11T12:02:00Z">
                  <w:rPr>
                    <w:ins w:id="74" w:author="CATT" w:date="2022-02-08T15:49:00Z"/>
                    <w:highlight w:val="yellow"/>
                  </w:rPr>
                </w:rPrChange>
              </w:rPr>
              <w:pPrChange w:id="75" w:author="CATT" w:date="2022-02-08T15:49:00Z">
                <w:pPr>
                  <w:pStyle w:val="TAL"/>
                  <w:ind w:left="288"/>
                </w:pPr>
              </w:pPrChange>
            </w:pPr>
            <w:ins w:id="76" w:author="CATT" w:date="2022-02-08T15:49:00Z">
              <w:r>
                <w:rPr>
                  <w:b/>
                  <w:bCs/>
                </w:rPr>
                <w:t>&gt;</w:t>
              </w:r>
              <w:r w:rsidRPr="005A3209">
                <w:rPr>
                  <w:b/>
                  <w:bCs/>
                  <w:rPrChange w:id="77" w:author="CATT" w:date="2022-02-08T15:49:00Z">
                    <w:rPr>
                      <w:rFonts w:eastAsiaTheme="minorEastAsia"/>
                      <w:b/>
                      <w:bCs/>
                      <w:lang w:eastAsia="zh-CN"/>
                    </w:rPr>
                  </w:rPrChange>
                </w:rPr>
                <w:t>Updat</w:t>
              </w:r>
              <w:r w:rsidRPr="00E56F13">
                <w:rPr>
                  <w:b/>
                  <w:bCs/>
                </w:rPr>
                <w:t>ed DL-PR</w:t>
              </w:r>
              <w:r w:rsidRPr="005A3209">
                <w:rPr>
                  <w:b/>
                  <w:bCs/>
                  <w:rPrChange w:id="78" w:author="CATT" w:date="2022-02-08T15:49:00Z">
                    <w:rPr>
                      <w:rFonts w:eastAsiaTheme="minorEastAsia"/>
                      <w:b/>
                      <w:bCs/>
                      <w:lang w:eastAsia="zh-CN"/>
                    </w:rPr>
                  </w:rPrChange>
                </w:rPr>
                <w:t>S Resource Set</w:t>
              </w:r>
              <w:r w:rsidRPr="00E56F13">
                <w:rPr>
                  <w:b/>
                  <w:bCs/>
                </w:rPr>
                <w:t xml:space="preserve"> </w:t>
              </w:r>
            </w:ins>
            <w:ins w:id="79" w:author="CATT" w:date="2022-02-11T12:02:00Z">
              <w:r w:rsidR="00603D16">
                <w:rPr>
                  <w:rFonts w:eastAsiaTheme="minorEastAsia" w:hint="eastAsia"/>
                  <w:b/>
                  <w:bCs/>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630ABC4B" w14:textId="77777777" w:rsidR="005A3209" w:rsidDel="005A3209" w:rsidRDefault="005A3209" w:rsidP="005037A6">
            <w:pPr>
              <w:pStyle w:val="TAL"/>
              <w:rPr>
                <w:ins w:id="80" w:author="CATT" w:date="2022-02-08T15:49: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2DE677FE" w14:textId="7320E39A" w:rsidR="005A3209" w:rsidRPr="00E40A41" w:rsidDel="005A3209" w:rsidRDefault="005A3209" w:rsidP="005037A6">
            <w:pPr>
              <w:pStyle w:val="TAL"/>
              <w:rPr>
                <w:ins w:id="81" w:author="CATT" w:date="2022-02-08T15:49:00Z"/>
                <w:rFonts w:eastAsia="Malgun Gothic"/>
                <w:szCs w:val="18"/>
                <w:highlight w:val="yellow"/>
              </w:rPr>
            </w:pPr>
            <w:ins w:id="82" w:author="CATT" w:date="2022-02-08T15:49:00Z">
              <w:r>
                <w:rPr>
                  <w:rFonts w:eastAsiaTheme="minorEastAsia" w:hint="eastAsia"/>
                  <w:i/>
                  <w:iCs/>
                  <w:lang w:eastAsia="zh-CN"/>
                </w:rPr>
                <w:t>0</w:t>
              </w:r>
              <w:r w:rsidRPr="00E56F13">
                <w:rPr>
                  <w:i/>
                  <w:iCs/>
                </w:rPr>
                <w:t>..&lt;</w:t>
              </w:r>
              <w:proofErr w:type="spellStart"/>
              <w:r w:rsidRPr="00CA192C">
                <w:rPr>
                  <w:i/>
                  <w:noProof/>
                  <w:lang w:eastAsia="ko-KR"/>
                </w:rPr>
                <w:t>maxnoofPRSresourceSet</w:t>
              </w:r>
              <w:proofErr w:type="spellEnd"/>
              <w:r w:rsidRPr="00CA192C" w:rsidDel="006A7488">
                <w:rPr>
                  <w:i/>
                  <w:noProof/>
                  <w:lang w:eastAsia="ko-KR"/>
                </w:rPr>
                <w:t xml:space="preserve"> </w:t>
              </w:r>
              <w:r w:rsidRPr="00E56F13">
                <w:rPr>
                  <w:i/>
                  <w:iCs/>
                </w:rPr>
                <w:t>&gt;</w:t>
              </w:r>
            </w:ins>
          </w:p>
        </w:tc>
        <w:tc>
          <w:tcPr>
            <w:tcW w:w="2234" w:type="dxa"/>
            <w:tcBorders>
              <w:top w:val="single" w:sz="4" w:space="0" w:color="auto"/>
              <w:left w:val="single" w:sz="4" w:space="0" w:color="auto"/>
              <w:bottom w:val="single" w:sz="4" w:space="0" w:color="auto"/>
              <w:right w:val="single" w:sz="4" w:space="0" w:color="auto"/>
            </w:tcBorders>
          </w:tcPr>
          <w:p w14:paraId="7D962795" w14:textId="77777777" w:rsidR="005A3209" w:rsidDel="005A3209" w:rsidRDefault="005A3209" w:rsidP="005037A6">
            <w:pPr>
              <w:pStyle w:val="TAL"/>
              <w:rPr>
                <w:ins w:id="83" w:author="CATT" w:date="2022-02-08T15:49:00Z"/>
                <w:highlight w:val="yellow"/>
              </w:rPr>
            </w:pPr>
          </w:p>
        </w:tc>
        <w:tc>
          <w:tcPr>
            <w:tcW w:w="2881" w:type="dxa"/>
            <w:tcBorders>
              <w:top w:val="single" w:sz="4" w:space="0" w:color="auto"/>
              <w:left w:val="single" w:sz="4" w:space="0" w:color="auto"/>
              <w:bottom w:val="single" w:sz="4" w:space="0" w:color="auto"/>
              <w:right w:val="single" w:sz="4" w:space="0" w:color="auto"/>
            </w:tcBorders>
          </w:tcPr>
          <w:p w14:paraId="047976F1" w14:textId="77777777" w:rsidR="005A3209" w:rsidRPr="00E56F13" w:rsidDel="005A3209" w:rsidRDefault="005A3209" w:rsidP="005037A6">
            <w:pPr>
              <w:pStyle w:val="TAL"/>
              <w:rPr>
                <w:ins w:id="84" w:author="CATT" w:date="2022-02-08T15:49:00Z"/>
                <w:bCs/>
                <w:lang w:val="en-US" w:eastAsia="zh-CN"/>
              </w:rPr>
            </w:pPr>
          </w:p>
        </w:tc>
      </w:tr>
      <w:tr w:rsidR="005A3209" w:rsidDel="005A3209" w14:paraId="70D5867F" w14:textId="77777777" w:rsidTr="005037A6">
        <w:trPr>
          <w:ins w:id="85" w:author="CATT" w:date="2022-02-08T15:49:00Z"/>
        </w:trPr>
        <w:tc>
          <w:tcPr>
            <w:tcW w:w="2451" w:type="dxa"/>
            <w:tcBorders>
              <w:top w:val="single" w:sz="4" w:space="0" w:color="auto"/>
              <w:left w:val="single" w:sz="4" w:space="0" w:color="auto"/>
              <w:bottom w:val="single" w:sz="4" w:space="0" w:color="auto"/>
              <w:right w:val="single" w:sz="4" w:space="0" w:color="auto"/>
            </w:tcBorders>
          </w:tcPr>
          <w:p w14:paraId="2538435A" w14:textId="4FC88AB3" w:rsidR="005A3209" w:rsidDel="005A3209" w:rsidRDefault="005A3209" w:rsidP="005037A6">
            <w:pPr>
              <w:pStyle w:val="TAL"/>
              <w:ind w:left="288"/>
              <w:rPr>
                <w:ins w:id="86" w:author="CATT" w:date="2022-02-08T15:49:00Z"/>
                <w:highlight w:val="yellow"/>
              </w:rPr>
            </w:pPr>
            <w:ins w:id="87" w:author="CATT" w:date="2022-02-08T15:49:00Z">
              <w:r w:rsidRPr="00C77B46">
                <w:t>&gt;&gt;PRS Resource Set ID</w:t>
              </w:r>
            </w:ins>
          </w:p>
        </w:tc>
        <w:tc>
          <w:tcPr>
            <w:tcW w:w="1077" w:type="dxa"/>
            <w:tcBorders>
              <w:top w:val="single" w:sz="4" w:space="0" w:color="auto"/>
              <w:left w:val="single" w:sz="4" w:space="0" w:color="auto"/>
              <w:bottom w:val="single" w:sz="4" w:space="0" w:color="auto"/>
              <w:right w:val="single" w:sz="4" w:space="0" w:color="auto"/>
            </w:tcBorders>
          </w:tcPr>
          <w:p w14:paraId="7A7C8BD0" w14:textId="5B7DC353" w:rsidR="005A3209" w:rsidDel="005A3209" w:rsidRDefault="005A3209" w:rsidP="005037A6">
            <w:pPr>
              <w:pStyle w:val="TAL"/>
              <w:rPr>
                <w:ins w:id="88" w:author="CATT" w:date="2022-02-08T15:49:00Z"/>
                <w:highlight w:val="yellow"/>
              </w:rPr>
            </w:pPr>
            <w:ins w:id="89" w:author="CATT" w:date="2022-02-08T15:49:00Z">
              <w:r w:rsidRPr="00C77B46">
                <w:t>M</w:t>
              </w:r>
            </w:ins>
          </w:p>
        </w:tc>
        <w:tc>
          <w:tcPr>
            <w:tcW w:w="1077" w:type="dxa"/>
            <w:tcBorders>
              <w:top w:val="single" w:sz="4" w:space="0" w:color="auto"/>
              <w:left w:val="single" w:sz="4" w:space="0" w:color="auto"/>
              <w:bottom w:val="single" w:sz="4" w:space="0" w:color="auto"/>
              <w:right w:val="single" w:sz="4" w:space="0" w:color="auto"/>
            </w:tcBorders>
          </w:tcPr>
          <w:p w14:paraId="170CACA4" w14:textId="77777777" w:rsidR="005A3209" w:rsidRPr="00E40A41" w:rsidDel="005A3209" w:rsidRDefault="005A3209" w:rsidP="005037A6">
            <w:pPr>
              <w:pStyle w:val="TAL"/>
              <w:rPr>
                <w:ins w:id="90" w:author="CATT" w:date="2022-02-08T15:49: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C47CFA4" w14:textId="02BB403E" w:rsidR="005A3209" w:rsidDel="005A3209" w:rsidRDefault="005A3209" w:rsidP="005037A6">
            <w:pPr>
              <w:pStyle w:val="TAL"/>
              <w:rPr>
                <w:ins w:id="91" w:author="CATT" w:date="2022-02-08T15:49:00Z"/>
                <w:highlight w:val="yellow"/>
              </w:rPr>
            </w:pPr>
            <w:ins w:id="92" w:author="CATT" w:date="2022-02-08T15:49:00Z">
              <w:r w:rsidRPr="00C77B46">
                <w:t>INTEGER(0..7)</w:t>
              </w:r>
            </w:ins>
          </w:p>
        </w:tc>
        <w:tc>
          <w:tcPr>
            <w:tcW w:w="2881" w:type="dxa"/>
            <w:tcBorders>
              <w:top w:val="single" w:sz="4" w:space="0" w:color="auto"/>
              <w:left w:val="single" w:sz="4" w:space="0" w:color="auto"/>
              <w:bottom w:val="single" w:sz="4" w:space="0" w:color="auto"/>
              <w:right w:val="single" w:sz="4" w:space="0" w:color="auto"/>
            </w:tcBorders>
          </w:tcPr>
          <w:p w14:paraId="49F5AC08" w14:textId="77777777" w:rsidR="005A3209" w:rsidRPr="00E56F13" w:rsidDel="005A3209" w:rsidRDefault="005A3209" w:rsidP="005037A6">
            <w:pPr>
              <w:pStyle w:val="TAL"/>
              <w:rPr>
                <w:ins w:id="93" w:author="CATT" w:date="2022-02-08T15:49:00Z"/>
                <w:bCs/>
                <w:lang w:val="en-US" w:eastAsia="zh-CN"/>
              </w:rPr>
            </w:pPr>
          </w:p>
        </w:tc>
      </w:tr>
      <w:tr w:rsidR="005A3209" w:rsidDel="005A3209" w14:paraId="5A39C8DF" w14:textId="77777777" w:rsidTr="005037A6">
        <w:trPr>
          <w:ins w:id="94" w:author="CATT" w:date="2022-02-08T15:49:00Z"/>
        </w:trPr>
        <w:tc>
          <w:tcPr>
            <w:tcW w:w="2451" w:type="dxa"/>
            <w:tcBorders>
              <w:top w:val="single" w:sz="4" w:space="0" w:color="auto"/>
              <w:left w:val="single" w:sz="4" w:space="0" w:color="auto"/>
              <w:bottom w:val="single" w:sz="4" w:space="0" w:color="auto"/>
              <w:right w:val="single" w:sz="4" w:space="0" w:color="auto"/>
            </w:tcBorders>
          </w:tcPr>
          <w:p w14:paraId="02950E45" w14:textId="144C3DF0" w:rsidR="005A3209" w:rsidDel="005A3209" w:rsidRDefault="005A3209" w:rsidP="005037A6">
            <w:pPr>
              <w:pStyle w:val="TAL"/>
              <w:ind w:left="288"/>
              <w:rPr>
                <w:ins w:id="95" w:author="CATT" w:date="2022-02-08T15:49:00Z"/>
                <w:highlight w:val="yellow"/>
              </w:rPr>
            </w:pPr>
            <w:ins w:id="96" w:author="CATT" w:date="2022-02-08T15:49:00Z">
              <w:r w:rsidRPr="00C77B46">
                <w:t>&gt;&gt;</w:t>
              </w:r>
            </w:ins>
            <w:ins w:id="97" w:author="CATT" w:date="2022-02-10T13:43:00Z">
              <w:r w:rsidR="00C24417">
                <w:rPr>
                  <w:rFonts w:eastAsiaTheme="minorEastAsia" w:hint="eastAsia"/>
                  <w:lang w:eastAsia="zh-CN"/>
                </w:rPr>
                <w:t xml:space="preserve"> Dea</w:t>
              </w:r>
              <w:r w:rsidR="00C24417">
                <w:rPr>
                  <w:rFonts w:hint="eastAsia"/>
                </w:rPr>
                <w:t>ctiv</w:t>
              </w:r>
              <w:r w:rsidR="00C24417">
                <w:rPr>
                  <w:rFonts w:eastAsiaTheme="minorEastAsia" w:hint="eastAsia"/>
                  <w:lang w:eastAsia="zh-CN"/>
                </w:rPr>
                <w:t>ation</w:t>
              </w:r>
            </w:ins>
            <w:ins w:id="98" w:author="CATT" w:date="2022-02-08T15:49:00Z">
              <w:r w:rsidRPr="00CA192C">
                <w:rPr>
                  <w:rFonts w:hint="eastAsia"/>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2B511262" w14:textId="565176B6" w:rsidR="005A3209" w:rsidDel="005A3209" w:rsidRDefault="005A3209" w:rsidP="005037A6">
            <w:pPr>
              <w:pStyle w:val="TAL"/>
              <w:rPr>
                <w:ins w:id="99" w:author="CATT" w:date="2022-02-08T15:49:00Z"/>
                <w:highlight w:val="yellow"/>
              </w:rPr>
            </w:pPr>
            <w:ins w:id="100" w:author="CATT" w:date="2022-02-08T15:49:00Z">
              <w:r w:rsidRPr="00CA192C">
                <w:rPr>
                  <w:rFonts w:hint="eastAsia"/>
                </w:rPr>
                <w:t>O</w:t>
              </w:r>
            </w:ins>
          </w:p>
        </w:tc>
        <w:tc>
          <w:tcPr>
            <w:tcW w:w="1077" w:type="dxa"/>
            <w:tcBorders>
              <w:top w:val="single" w:sz="4" w:space="0" w:color="auto"/>
              <w:left w:val="single" w:sz="4" w:space="0" w:color="auto"/>
              <w:bottom w:val="single" w:sz="4" w:space="0" w:color="auto"/>
              <w:right w:val="single" w:sz="4" w:space="0" w:color="auto"/>
            </w:tcBorders>
          </w:tcPr>
          <w:p w14:paraId="603AFE9C" w14:textId="77777777" w:rsidR="005A3209" w:rsidRPr="00E40A41" w:rsidDel="005A3209" w:rsidRDefault="005A3209" w:rsidP="005037A6">
            <w:pPr>
              <w:pStyle w:val="TAL"/>
              <w:rPr>
                <w:ins w:id="101" w:author="CATT" w:date="2022-02-08T15:49: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246A2AD" w14:textId="6DFCDDCF" w:rsidR="005A3209" w:rsidDel="005A3209" w:rsidRDefault="005A3209" w:rsidP="005037A6">
            <w:pPr>
              <w:pStyle w:val="TAL"/>
              <w:rPr>
                <w:ins w:id="102" w:author="CATT" w:date="2022-02-08T15:49:00Z"/>
                <w:highlight w:val="yellow"/>
              </w:rPr>
            </w:pPr>
            <w:ins w:id="103" w:author="CATT" w:date="2022-02-08T15:49:00Z">
              <w:r w:rsidRPr="00C77B46">
                <w:t>ENUMERATED (</w:t>
              </w:r>
            </w:ins>
            <w:ins w:id="104" w:author="CATT" w:date="2022-02-10T13:43:00Z">
              <w:r w:rsidR="00C24417">
                <w:rPr>
                  <w:rFonts w:eastAsiaTheme="minorEastAsia" w:hint="eastAsia"/>
                  <w:lang w:eastAsia="zh-CN"/>
                </w:rPr>
                <w:t>True</w:t>
              </w:r>
            </w:ins>
            <w:ins w:id="105" w:author="CATT" w:date="2022-02-08T15:49:00Z">
              <w:r w:rsidRPr="00CA192C">
                <w:rPr>
                  <w:rFonts w:hint="eastAsia"/>
                </w:rPr>
                <w:t>,</w:t>
              </w:r>
              <w:r w:rsidRPr="00FE2894">
                <w:t xml:space="preserve"> …</w:t>
              </w:r>
              <w:r w:rsidRPr="00C77B46">
                <w:t>)</w:t>
              </w:r>
            </w:ins>
          </w:p>
        </w:tc>
        <w:tc>
          <w:tcPr>
            <w:tcW w:w="2881" w:type="dxa"/>
            <w:tcBorders>
              <w:top w:val="single" w:sz="4" w:space="0" w:color="auto"/>
              <w:left w:val="single" w:sz="4" w:space="0" w:color="auto"/>
              <w:bottom w:val="single" w:sz="4" w:space="0" w:color="auto"/>
              <w:right w:val="single" w:sz="4" w:space="0" w:color="auto"/>
            </w:tcBorders>
          </w:tcPr>
          <w:p w14:paraId="7ADBB849" w14:textId="77777777" w:rsidR="005A3209" w:rsidRPr="00E56F13" w:rsidDel="005A3209" w:rsidRDefault="005A3209" w:rsidP="005037A6">
            <w:pPr>
              <w:pStyle w:val="TAL"/>
              <w:rPr>
                <w:ins w:id="106" w:author="CATT" w:date="2022-02-08T15:49:00Z"/>
                <w:bCs/>
                <w:lang w:val="en-US" w:eastAsia="zh-CN"/>
              </w:rPr>
            </w:pPr>
          </w:p>
        </w:tc>
      </w:tr>
      <w:tr w:rsidR="005A3209" w:rsidDel="005A3209" w14:paraId="1681DF8A" w14:textId="77777777" w:rsidTr="005037A6">
        <w:trPr>
          <w:ins w:id="107" w:author="CATT" w:date="2022-02-08T15:49:00Z"/>
        </w:trPr>
        <w:tc>
          <w:tcPr>
            <w:tcW w:w="2451" w:type="dxa"/>
            <w:tcBorders>
              <w:top w:val="single" w:sz="4" w:space="0" w:color="auto"/>
              <w:left w:val="single" w:sz="4" w:space="0" w:color="auto"/>
              <w:bottom w:val="single" w:sz="4" w:space="0" w:color="auto"/>
              <w:right w:val="single" w:sz="4" w:space="0" w:color="auto"/>
            </w:tcBorders>
          </w:tcPr>
          <w:p w14:paraId="6FBA11D0" w14:textId="55A08F47" w:rsidR="005A3209" w:rsidDel="005A3209" w:rsidRDefault="005A3209" w:rsidP="005037A6">
            <w:pPr>
              <w:pStyle w:val="TAL"/>
              <w:ind w:left="288"/>
              <w:rPr>
                <w:ins w:id="108" w:author="CATT" w:date="2022-02-08T15:49:00Z"/>
                <w:highlight w:val="yellow"/>
              </w:rPr>
            </w:pPr>
            <w:ins w:id="109" w:author="CATT" w:date="2022-02-08T15:49:00Z">
              <w:r w:rsidRPr="00073CE3">
                <w:t>&gt;&gt;</w:t>
              </w:r>
              <w:r>
                <w:rPr>
                  <w:rFonts w:eastAsiaTheme="minorEastAsia" w:hint="eastAsia"/>
                  <w:lang w:eastAsia="zh-CN"/>
                </w:rPr>
                <w:t xml:space="preserve"> Updated </w:t>
              </w:r>
              <w:r w:rsidRPr="00073CE3">
                <w:t xml:space="preserve">PRS Resource </w:t>
              </w:r>
            </w:ins>
            <w:ins w:id="110" w:author="CATT" w:date="2022-02-11T12:03:00Z">
              <w:r w:rsidR="00603D16">
                <w:rPr>
                  <w:rFonts w:eastAsiaTheme="minorEastAsia" w:hint="eastAsia"/>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504A564B" w14:textId="77777777" w:rsidR="005A3209" w:rsidDel="005A3209" w:rsidRDefault="005A3209" w:rsidP="005037A6">
            <w:pPr>
              <w:pStyle w:val="TAL"/>
              <w:rPr>
                <w:ins w:id="111" w:author="CATT" w:date="2022-02-08T15:49: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4EDD4D24" w14:textId="36D6DB4C" w:rsidR="005A3209" w:rsidRPr="00E40A41" w:rsidDel="005A3209" w:rsidRDefault="005A3209" w:rsidP="005037A6">
            <w:pPr>
              <w:pStyle w:val="TAL"/>
              <w:rPr>
                <w:ins w:id="112" w:author="CATT" w:date="2022-02-08T15:49:00Z"/>
                <w:rFonts w:eastAsia="Malgun Gothic"/>
                <w:szCs w:val="18"/>
                <w:highlight w:val="yellow"/>
              </w:rPr>
            </w:pPr>
            <w:ins w:id="113" w:author="CATT" w:date="2022-02-08T15:49:00Z">
              <w:r w:rsidRPr="00CA192C">
                <w:rPr>
                  <w:rFonts w:eastAsiaTheme="minorEastAsia" w:hint="eastAsia"/>
                  <w:i/>
                  <w:lang w:eastAsia="zh-CN"/>
                </w:rPr>
                <w:t>0</w:t>
              </w:r>
              <w:r w:rsidRPr="00C77B46">
                <w:t>..&lt;</w:t>
              </w:r>
              <w:proofErr w:type="spellStart"/>
              <w:r w:rsidRPr="00CA192C">
                <w:rPr>
                  <w:i/>
                  <w:noProof/>
                  <w:lang w:eastAsia="ko-KR"/>
                </w:rPr>
                <w:t>maxnoofPRSresources</w:t>
              </w:r>
              <w:proofErr w:type="spellEnd"/>
              <w:r w:rsidRPr="00C77B46">
                <w:t>&gt;</w:t>
              </w:r>
            </w:ins>
          </w:p>
        </w:tc>
        <w:tc>
          <w:tcPr>
            <w:tcW w:w="2234" w:type="dxa"/>
            <w:tcBorders>
              <w:top w:val="single" w:sz="4" w:space="0" w:color="auto"/>
              <w:left w:val="single" w:sz="4" w:space="0" w:color="auto"/>
              <w:bottom w:val="single" w:sz="4" w:space="0" w:color="auto"/>
              <w:right w:val="single" w:sz="4" w:space="0" w:color="auto"/>
            </w:tcBorders>
          </w:tcPr>
          <w:p w14:paraId="1AE54C60" w14:textId="77777777" w:rsidR="005A3209" w:rsidDel="005A3209" w:rsidRDefault="005A3209" w:rsidP="005037A6">
            <w:pPr>
              <w:pStyle w:val="TAL"/>
              <w:rPr>
                <w:ins w:id="114" w:author="CATT" w:date="2022-02-08T15:49:00Z"/>
                <w:highlight w:val="yellow"/>
              </w:rPr>
            </w:pPr>
          </w:p>
        </w:tc>
        <w:tc>
          <w:tcPr>
            <w:tcW w:w="2881" w:type="dxa"/>
            <w:tcBorders>
              <w:top w:val="single" w:sz="4" w:space="0" w:color="auto"/>
              <w:left w:val="single" w:sz="4" w:space="0" w:color="auto"/>
              <w:bottom w:val="single" w:sz="4" w:space="0" w:color="auto"/>
              <w:right w:val="single" w:sz="4" w:space="0" w:color="auto"/>
            </w:tcBorders>
          </w:tcPr>
          <w:p w14:paraId="69AFC0BC" w14:textId="77777777" w:rsidR="005A3209" w:rsidRPr="00E56F13" w:rsidDel="005A3209" w:rsidRDefault="005A3209" w:rsidP="005037A6">
            <w:pPr>
              <w:pStyle w:val="TAL"/>
              <w:rPr>
                <w:ins w:id="115" w:author="CATT" w:date="2022-02-08T15:49:00Z"/>
                <w:bCs/>
                <w:lang w:val="en-US" w:eastAsia="zh-CN"/>
              </w:rPr>
            </w:pPr>
          </w:p>
        </w:tc>
      </w:tr>
      <w:tr w:rsidR="005A3209" w:rsidDel="005A3209" w14:paraId="0B1F49AD" w14:textId="77777777" w:rsidTr="005037A6">
        <w:trPr>
          <w:ins w:id="116" w:author="CATT" w:date="2022-02-08T15:48:00Z"/>
        </w:trPr>
        <w:tc>
          <w:tcPr>
            <w:tcW w:w="2451" w:type="dxa"/>
            <w:tcBorders>
              <w:top w:val="single" w:sz="4" w:space="0" w:color="auto"/>
              <w:left w:val="single" w:sz="4" w:space="0" w:color="auto"/>
              <w:bottom w:val="single" w:sz="4" w:space="0" w:color="auto"/>
              <w:right w:val="single" w:sz="4" w:space="0" w:color="auto"/>
            </w:tcBorders>
          </w:tcPr>
          <w:p w14:paraId="002A5923" w14:textId="6BA7C328" w:rsidR="005A3209" w:rsidDel="005A3209" w:rsidRDefault="005A3209">
            <w:pPr>
              <w:pStyle w:val="TAL"/>
              <w:ind w:leftChars="244" w:left="488"/>
              <w:rPr>
                <w:ins w:id="117" w:author="CATT" w:date="2022-02-08T15:48:00Z"/>
                <w:highlight w:val="yellow"/>
              </w:rPr>
              <w:pPrChange w:id="118" w:author="CATT" w:date="2022-02-08T15:50:00Z">
                <w:pPr>
                  <w:pStyle w:val="TAL"/>
                  <w:ind w:left="288"/>
                </w:pPr>
              </w:pPrChange>
            </w:pPr>
            <w:ins w:id="119" w:author="CATT" w:date="2022-02-08T15:49:00Z">
              <w:r w:rsidRPr="00C77B46">
                <w:t>&gt;&gt;&gt;PRS Resource ID</w:t>
              </w:r>
            </w:ins>
          </w:p>
        </w:tc>
        <w:tc>
          <w:tcPr>
            <w:tcW w:w="1077" w:type="dxa"/>
            <w:tcBorders>
              <w:top w:val="single" w:sz="4" w:space="0" w:color="auto"/>
              <w:left w:val="single" w:sz="4" w:space="0" w:color="auto"/>
              <w:bottom w:val="single" w:sz="4" w:space="0" w:color="auto"/>
              <w:right w:val="single" w:sz="4" w:space="0" w:color="auto"/>
            </w:tcBorders>
          </w:tcPr>
          <w:p w14:paraId="73AA34E8" w14:textId="1DF6B97D" w:rsidR="005A3209" w:rsidDel="005A3209" w:rsidRDefault="005A3209" w:rsidP="005037A6">
            <w:pPr>
              <w:pStyle w:val="TAL"/>
              <w:rPr>
                <w:ins w:id="120" w:author="CATT" w:date="2022-02-08T15:48:00Z"/>
                <w:highlight w:val="yellow"/>
              </w:rPr>
            </w:pPr>
            <w:ins w:id="121" w:author="CATT" w:date="2022-02-08T15:49:00Z">
              <w:r w:rsidRPr="00CA192C">
                <w:rPr>
                  <w:rFonts w:hint="eastAsia"/>
                </w:rPr>
                <w:t>M</w:t>
              </w:r>
            </w:ins>
          </w:p>
        </w:tc>
        <w:tc>
          <w:tcPr>
            <w:tcW w:w="1077" w:type="dxa"/>
            <w:tcBorders>
              <w:top w:val="single" w:sz="4" w:space="0" w:color="auto"/>
              <w:left w:val="single" w:sz="4" w:space="0" w:color="auto"/>
              <w:bottom w:val="single" w:sz="4" w:space="0" w:color="auto"/>
              <w:right w:val="single" w:sz="4" w:space="0" w:color="auto"/>
            </w:tcBorders>
          </w:tcPr>
          <w:p w14:paraId="63BC9407" w14:textId="77777777" w:rsidR="005A3209" w:rsidRPr="00E40A41" w:rsidDel="005A3209" w:rsidRDefault="005A3209" w:rsidP="005037A6">
            <w:pPr>
              <w:pStyle w:val="TAL"/>
              <w:rPr>
                <w:ins w:id="122" w:author="CATT" w:date="2022-02-08T15:48: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487C069" w14:textId="1D36AFBA" w:rsidR="005A3209" w:rsidDel="005A3209" w:rsidRDefault="005A3209" w:rsidP="005037A6">
            <w:pPr>
              <w:pStyle w:val="TAL"/>
              <w:rPr>
                <w:ins w:id="123" w:author="CATT" w:date="2022-02-08T15:48:00Z"/>
                <w:highlight w:val="yellow"/>
              </w:rPr>
            </w:pPr>
            <w:ins w:id="124" w:author="CATT" w:date="2022-02-08T15:49:00Z">
              <w:r w:rsidRPr="00C77B46">
                <w:t>INTEGER(0..63)</w:t>
              </w:r>
            </w:ins>
          </w:p>
        </w:tc>
        <w:tc>
          <w:tcPr>
            <w:tcW w:w="2881" w:type="dxa"/>
            <w:tcBorders>
              <w:top w:val="single" w:sz="4" w:space="0" w:color="auto"/>
              <w:left w:val="single" w:sz="4" w:space="0" w:color="auto"/>
              <w:bottom w:val="single" w:sz="4" w:space="0" w:color="auto"/>
              <w:right w:val="single" w:sz="4" w:space="0" w:color="auto"/>
            </w:tcBorders>
          </w:tcPr>
          <w:p w14:paraId="76ED5D40" w14:textId="77777777" w:rsidR="005A3209" w:rsidRPr="00E56F13" w:rsidDel="005A3209" w:rsidRDefault="005A3209" w:rsidP="005037A6">
            <w:pPr>
              <w:pStyle w:val="TAL"/>
              <w:rPr>
                <w:ins w:id="125" w:author="CATT" w:date="2022-02-08T15:48:00Z"/>
                <w:bCs/>
                <w:lang w:val="en-US" w:eastAsia="zh-CN"/>
              </w:rPr>
            </w:pPr>
          </w:p>
        </w:tc>
      </w:tr>
      <w:tr w:rsidR="005A3209" w:rsidDel="005A3209" w14:paraId="01344E96" w14:textId="77777777" w:rsidTr="005037A6">
        <w:trPr>
          <w:ins w:id="126" w:author="CATT" w:date="2022-02-08T15:48:00Z"/>
        </w:trPr>
        <w:tc>
          <w:tcPr>
            <w:tcW w:w="2451" w:type="dxa"/>
            <w:tcBorders>
              <w:top w:val="single" w:sz="4" w:space="0" w:color="auto"/>
              <w:left w:val="single" w:sz="4" w:space="0" w:color="auto"/>
              <w:bottom w:val="single" w:sz="4" w:space="0" w:color="auto"/>
              <w:right w:val="single" w:sz="4" w:space="0" w:color="auto"/>
            </w:tcBorders>
          </w:tcPr>
          <w:p w14:paraId="74754146" w14:textId="45621493" w:rsidR="005A3209" w:rsidDel="005A3209" w:rsidRDefault="005A3209">
            <w:pPr>
              <w:pStyle w:val="TAL"/>
              <w:ind w:leftChars="244" w:left="488"/>
              <w:rPr>
                <w:ins w:id="127" w:author="CATT" w:date="2022-02-08T15:48:00Z"/>
                <w:highlight w:val="yellow"/>
              </w:rPr>
              <w:pPrChange w:id="128" w:author="CATT" w:date="2022-02-08T15:50:00Z">
                <w:pPr>
                  <w:pStyle w:val="TAL"/>
                  <w:ind w:left="288"/>
                </w:pPr>
              </w:pPrChange>
            </w:pPr>
            <w:ins w:id="129" w:author="CATT" w:date="2022-02-08T15:49:00Z">
              <w:r w:rsidRPr="00C77B46">
                <w:t>&gt;&gt;&gt;</w:t>
              </w:r>
            </w:ins>
            <w:ins w:id="130" w:author="CATT" w:date="2022-02-10T13:42:00Z">
              <w:r w:rsidR="00C24417">
                <w:rPr>
                  <w:rFonts w:eastAsiaTheme="minorEastAsia" w:hint="eastAsia"/>
                  <w:lang w:eastAsia="zh-CN"/>
                </w:rPr>
                <w:t>Dea</w:t>
              </w:r>
            </w:ins>
            <w:ins w:id="131" w:author="CATT" w:date="2022-02-08T15:49:00Z">
              <w:r w:rsidR="00C24417">
                <w:rPr>
                  <w:rFonts w:hint="eastAsia"/>
                </w:rPr>
                <w:t>ctiv</w:t>
              </w:r>
            </w:ins>
            <w:ins w:id="132" w:author="CATT" w:date="2022-02-10T13:42:00Z">
              <w:r w:rsidR="00C24417">
                <w:rPr>
                  <w:rFonts w:eastAsiaTheme="minorEastAsia" w:hint="eastAsia"/>
                  <w:lang w:eastAsia="zh-CN"/>
                </w:rPr>
                <w:t>ation</w:t>
              </w:r>
            </w:ins>
            <w:ins w:id="133" w:author="CATT" w:date="2022-02-08T15:49:00Z">
              <w:r w:rsidRPr="00CA192C">
                <w:rPr>
                  <w:rFonts w:hint="eastAsia"/>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515621D3" w14:textId="618C2BD4" w:rsidR="005A3209" w:rsidDel="005A3209" w:rsidRDefault="005A3209" w:rsidP="005037A6">
            <w:pPr>
              <w:pStyle w:val="TAL"/>
              <w:rPr>
                <w:ins w:id="134" w:author="CATT" w:date="2022-02-08T15:48:00Z"/>
                <w:highlight w:val="yellow"/>
              </w:rPr>
            </w:pPr>
            <w:ins w:id="135" w:author="CATT" w:date="2022-02-08T15:49:00Z">
              <w:r w:rsidRPr="00CA192C">
                <w:rPr>
                  <w:rFonts w:hint="eastAsia"/>
                </w:rPr>
                <w:t>M</w:t>
              </w:r>
            </w:ins>
          </w:p>
        </w:tc>
        <w:tc>
          <w:tcPr>
            <w:tcW w:w="1077" w:type="dxa"/>
            <w:tcBorders>
              <w:top w:val="single" w:sz="4" w:space="0" w:color="auto"/>
              <w:left w:val="single" w:sz="4" w:space="0" w:color="auto"/>
              <w:bottom w:val="single" w:sz="4" w:space="0" w:color="auto"/>
              <w:right w:val="single" w:sz="4" w:space="0" w:color="auto"/>
            </w:tcBorders>
          </w:tcPr>
          <w:p w14:paraId="705C7E2E" w14:textId="77777777" w:rsidR="005A3209" w:rsidRPr="00E40A41" w:rsidDel="005A3209" w:rsidRDefault="005A3209" w:rsidP="005037A6">
            <w:pPr>
              <w:pStyle w:val="TAL"/>
              <w:rPr>
                <w:ins w:id="136" w:author="CATT" w:date="2022-02-08T15:48:00Z"/>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2761A572" w14:textId="745B02D4" w:rsidR="005A3209" w:rsidDel="005A3209" w:rsidRDefault="005A3209" w:rsidP="005037A6">
            <w:pPr>
              <w:pStyle w:val="TAL"/>
              <w:rPr>
                <w:ins w:id="137" w:author="CATT" w:date="2022-02-08T15:48:00Z"/>
                <w:highlight w:val="yellow"/>
              </w:rPr>
            </w:pPr>
            <w:ins w:id="138" w:author="CATT" w:date="2022-02-08T15:49:00Z">
              <w:r w:rsidRPr="00C77B46">
                <w:t>ENUMERATED (</w:t>
              </w:r>
            </w:ins>
            <w:ins w:id="139" w:author="CATT" w:date="2022-02-10T13:42:00Z">
              <w:r w:rsidR="00C24417">
                <w:rPr>
                  <w:rFonts w:eastAsiaTheme="minorEastAsia" w:hint="eastAsia"/>
                  <w:lang w:eastAsia="zh-CN"/>
                </w:rPr>
                <w:t>True</w:t>
              </w:r>
            </w:ins>
            <w:ins w:id="140" w:author="CATT" w:date="2022-02-08T15:49:00Z">
              <w:r w:rsidRPr="00CA192C">
                <w:rPr>
                  <w:rFonts w:hint="eastAsia"/>
                </w:rPr>
                <w:t>,</w:t>
              </w:r>
              <w:r w:rsidRPr="00FE2894">
                <w:t xml:space="preserve"> …</w:t>
              </w:r>
              <w:r w:rsidRPr="00C77B46">
                <w:t>)</w:t>
              </w:r>
            </w:ins>
          </w:p>
        </w:tc>
        <w:tc>
          <w:tcPr>
            <w:tcW w:w="2881" w:type="dxa"/>
            <w:tcBorders>
              <w:top w:val="single" w:sz="4" w:space="0" w:color="auto"/>
              <w:left w:val="single" w:sz="4" w:space="0" w:color="auto"/>
              <w:bottom w:val="single" w:sz="4" w:space="0" w:color="auto"/>
              <w:right w:val="single" w:sz="4" w:space="0" w:color="auto"/>
            </w:tcBorders>
          </w:tcPr>
          <w:p w14:paraId="6814CE1E" w14:textId="77777777" w:rsidR="005A3209" w:rsidRPr="00E56F13" w:rsidDel="005A3209" w:rsidRDefault="005A3209" w:rsidP="005037A6">
            <w:pPr>
              <w:pStyle w:val="TAL"/>
              <w:rPr>
                <w:ins w:id="141" w:author="CATT" w:date="2022-02-08T15:48:00Z"/>
                <w:bCs/>
                <w:lang w:val="en-US" w:eastAsia="zh-CN"/>
              </w:rPr>
            </w:pPr>
          </w:p>
        </w:tc>
      </w:tr>
      <w:tr w:rsidR="000C418F" w14:paraId="41578F19" w14:textId="1BD502E2" w:rsidTr="005037A6">
        <w:tc>
          <w:tcPr>
            <w:tcW w:w="2451" w:type="dxa"/>
            <w:tcBorders>
              <w:top w:val="single" w:sz="4" w:space="0" w:color="auto"/>
              <w:left w:val="single" w:sz="4" w:space="0" w:color="auto"/>
              <w:bottom w:val="single" w:sz="4" w:space="0" w:color="auto"/>
              <w:right w:val="single" w:sz="4" w:space="0" w:color="auto"/>
            </w:tcBorders>
          </w:tcPr>
          <w:p w14:paraId="051304FD" w14:textId="09BC3BF7" w:rsidR="000C418F" w:rsidRDefault="000C418F" w:rsidP="005037A6">
            <w:pPr>
              <w:pStyle w:val="TAL"/>
              <w:rPr>
                <w:highlight w:val="yellow"/>
              </w:rPr>
            </w:pPr>
            <w:r w:rsidRPr="003062E3">
              <w:rPr>
                <w:rFonts w:hint="eastAsia"/>
                <w:bCs/>
                <w:highlight w:val="cyan"/>
                <w:lang w:eastAsia="zh-CN"/>
              </w:rPr>
              <w:t>N</w:t>
            </w:r>
            <w:r w:rsidRPr="003062E3">
              <w:rPr>
                <w:bCs/>
                <w:highlight w:val="cyan"/>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45B31E80" w14:textId="7C462C57" w:rsidR="000C418F" w:rsidRDefault="000C418F" w:rsidP="005037A6">
            <w:pPr>
              <w:pStyle w:val="TAL"/>
              <w:rPr>
                <w:highlight w:val="yellow"/>
              </w:rPr>
            </w:pPr>
            <w:r w:rsidRPr="00941441">
              <w:rPr>
                <w:rFonts w:hint="eastAsia"/>
                <w:highlight w:val="cya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3A5DE02" w14:textId="2B1FFCAB" w:rsidR="000C418F" w:rsidRPr="00E40A41"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0D42AD79" w14:textId="2928589D" w:rsidR="000C418F" w:rsidRDefault="000C418F" w:rsidP="005037A6">
            <w:pPr>
              <w:pStyle w:val="TAL"/>
              <w:rPr>
                <w:highlight w:val="yellow"/>
              </w:rPr>
            </w:pPr>
            <w:r w:rsidRPr="00365A0B">
              <w:rPr>
                <w:highlight w:val="cyan"/>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5205BE04" w14:textId="0BDC41CD" w:rsidR="000C418F" w:rsidRPr="00E56F13" w:rsidRDefault="000C418F" w:rsidP="005037A6">
            <w:pPr>
              <w:pStyle w:val="TAL"/>
              <w:rPr>
                <w:bCs/>
                <w:lang w:val="en-US" w:eastAsia="zh-CN"/>
              </w:rPr>
            </w:pPr>
          </w:p>
        </w:tc>
      </w:tr>
      <w:tr w:rsidR="00311ED2" w:rsidRPr="00B90E82" w14:paraId="50783D84" w14:textId="77777777" w:rsidTr="005037A6">
        <w:tc>
          <w:tcPr>
            <w:tcW w:w="2451" w:type="dxa"/>
            <w:tcBorders>
              <w:top w:val="single" w:sz="4" w:space="0" w:color="auto"/>
              <w:left w:val="single" w:sz="4" w:space="0" w:color="auto"/>
              <w:bottom w:val="single" w:sz="4" w:space="0" w:color="auto"/>
              <w:right w:val="single" w:sz="4" w:space="0" w:color="auto"/>
            </w:tcBorders>
          </w:tcPr>
          <w:p w14:paraId="57197E48" w14:textId="2AB64AEF" w:rsidR="00311ED2" w:rsidRPr="00BC0DA7" w:rsidRDefault="00311ED2" w:rsidP="00BC0DA7">
            <w:pPr>
              <w:pStyle w:val="TAL"/>
              <w:ind w:left="288"/>
            </w:pPr>
          </w:p>
        </w:tc>
        <w:tc>
          <w:tcPr>
            <w:tcW w:w="1077" w:type="dxa"/>
            <w:tcBorders>
              <w:top w:val="single" w:sz="4" w:space="0" w:color="auto"/>
              <w:left w:val="single" w:sz="4" w:space="0" w:color="auto"/>
              <w:bottom w:val="single" w:sz="4" w:space="0" w:color="auto"/>
              <w:right w:val="single" w:sz="4" w:space="0" w:color="auto"/>
            </w:tcBorders>
          </w:tcPr>
          <w:p w14:paraId="080E85F2" w14:textId="77A7CC43" w:rsidR="00311ED2" w:rsidRPr="00BC0DA7" w:rsidRDefault="00311ED2" w:rsidP="00311ED2">
            <w:pPr>
              <w:pStyle w:val="TAL"/>
            </w:pPr>
          </w:p>
        </w:tc>
        <w:tc>
          <w:tcPr>
            <w:tcW w:w="1077" w:type="dxa"/>
            <w:tcBorders>
              <w:top w:val="single" w:sz="4" w:space="0" w:color="auto"/>
              <w:left w:val="single" w:sz="4" w:space="0" w:color="auto"/>
              <w:bottom w:val="single" w:sz="4" w:space="0" w:color="auto"/>
              <w:right w:val="single" w:sz="4" w:space="0" w:color="auto"/>
            </w:tcBorders>
          </w:tcPr>
          <w:p w14:paraId="30355D12" w14:textId="090A3588" w:rsidR="00311ED2" w:rsidRPr="00BC0DA7" w:rsidRDefault="00311ED2" w:rsidP="00BC0DA7">
            <w:pPr>
              <w:pStyle w:val="TAL"/>
              <w:ind w:left="288"/>
            </w:pPr>
          </w:p>
        </w:tc>
        <w:tc>
          <w:tcPr>
            <w:tcW w:w="2234" w:type="dxa"/>
            <w:tcBorders>
              <w:top w:val="single" w:sz="4" w:space="0" w:color="auto"/>
              <w:left w:val="single" w:sz="4" w:space="0" w:color="auto"/>
              <w:bottom w:val="single" w:sz="4" w:space="0" w:color="auto"/>
              <w:right w:val="single" w:sz="4" w:space="0" w:color="auto"/>
            </w:tcBorders>
          </w:tcPr>
          <w:p w14:paraId="0A40524F" w14:textId="6CBBB1FB" w:rsidR="00311ED2" w:rsidRPr="00BC0DA7" w:rsidRDefault="00311ED2" w:rsidP="00311ED2">
            <w:pPr>
              <w:pStyle w:val="TAL"/>
            </w:pPr>
          </w:p>
        </w:tc>
        <w:tc>
          <w:tcPr>
            <w:tcW w:w="2881" w:type="dxa"/>
            <w:tcBorders>
              <w:top w:val="single" w:sz="4" w:space="0" w:color="auto"/>
              <w:left w:val="single" w:sz="4" w:space="0" w:color="auto"/>
              <w:bottom w:val="single" w:sz="4" w:space="0" w:color="auto"/>
              <w:right w:val="single" w:sz="4" w:space="0" w:color="auto"/>
            </w:tcBorders>
          </w:tcPr>
          <w:p w14:paraId="60A26136" w14:textId="09F10C11" w:rsidR="00311ED2" w:rsidRPr="00BC0DA7" w:rsidRDefault="00311ED2" w:rsidP="00BC0DA7">
            <w:pPr>
              <w:pStyle w:val="TAL"/>
              <w:ind w:left="288"/>
            </w:pPr>
          </w:p>
        </w:tc>
      </w:tr>
      <w:tr w:rsidR="00311ED2" w:rsidRPr="00B90E82" w14:paraId="2F6280B8" w14:textId="77777777" w:rsidTr="005037A6">
        <w:tc>
          <w:tcPr>
            <w:tcW w:w="2451" w:type="dxa"/>
            <w:tcBorders>
              <w:top w:val="single" w:sz="4" w:space="0" w:color="auto"/>
              <w:left w:val="single" w:sz="4" w:space="0" w:color="auto"/>
              <w:bottom w:val="single" w:sz="4" w:space="0" w:color="auto"/>
              <w:right w:val="single" w:sz="4" w:space="0" w:color="auto"/>
            </w:tcBorders>
          </w:tcPr>
          <w:p w14:paraId="2FDCD62F" w14:textId="0994B6A2" w:rsidR="00311ED2" w:rsidRPr="00BC0DA7" w:rsidRDefault="00311ED2" w:rsidP="005037A6">
            <w:pPr>
              <w:pStyle w:val="TAL"/>
              <w:ind w:left="288"/>
            </w:pPr>
          </w:p>
        </w:tc>
        <w:tc>
          <w:tcPr>
            <w:tcW w:w="1077" w:type="dxa"/>
            <w:tcBorders>
              <w:top w:val="single" w:sz="4" w:space="0" w:color="auto"/>
              <w:left w:val="single" w:sz="4" w:space="0" w:color="auto"/>
              <w:bottom w:val="single" w:sz="4" w:space="0" w:color="auto"/>
              <w:right w:val="single" w:sz="4" w:space="0" w:color="auto"/>
            </w:tcBorders>
          </w:tcPr>
          <w:p w14:paraId="46118BC3" w14:textId="0499580F" w:rsidR="00311ED2" w:rsidRPr="00BC0DA7" w:rsidRDefault="00311ED2" w:rsidP="005037A6">
            <w:pPr>
              <w:pStyle w:val="TAL"/>
            </w:pPr>
          </w:p>
        </w:tc>
        <w:tc>
          <w:tcPr>
            <w:tcW w:w="1077" w:type="dxa"/>
            <w:tcBorders>
              <w:top w:val="single" w:sz="4" w:space="0" w:color="auto"/>
              <w:left w:val="single" w:sz="4" w:space="0" w:color="auto"/>
              <w:bottom w:val="single" w:sz="4" w:space="0" w:color="auto"/>
              <w:right w:val="single" w:sz="4" w:space="0" w:color="auto"/>
            </w:tcBorders>
          </w:tcPr>
          <w:p w14:paraId="2A2B84A5" w14:textId="3FCAD76C" w:rsidR="00311ED2" w:rsidRPr="00BC0DA7" w:rsidRDefault="00311ED2" w:rsidP="005037A6">
            <w:pPr>
              <w:pStyle w:val="TAL"/>
            </w:pPr>
          </w:p>
        </w:tc>
        <w:tc>
          <w:tcPr>
            <w:tcW w:w="2234" w:type="dxa"/>
            <w:tcBorders>
              <w:top w:val="single" w:sz="4" w:space="0" w:color="auto"/>
              <w:left w:val="single" w:sz="4" w:space="0" w:color="auto"/>
              <w:bottom w:val="single" w:sz="4" w:space="0" w:color="auto"/>
              <w:right w:val="single" w:sz="4" w:space="0" w:color="auto"/>
            </w:tcBorders>
          </w:tcPr>
          <w:p w14:paraId="628C6862" w14:textId="2E65707E" w:rsidR="00311ED2" w:rsidRPr="00BC0DA7" w:rsidRDefault="00311ED2"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3F8D6B84" w14:textId="77777777" w:rsidR="00311ED2" w:rsidRPr="00BC0DA7" w:rsidRDefault="00311ED2" w:rsidP="005037A6">
            <w:pPr>
              <w:pStyle w:val="TAL"/>
            </w:pPr>
          </w:p>
        </w:tc>
      </w:tr>
      <w:tr w:rsidR="00C329EB" w:rsidRPr="00B90E82" w14:paraId="0778CBFE" w14:textId="77777777" w:rsidTr="005037A6">
        <w:tc>
          <w:tcPr>
            <w:tcW w:w="2451" w:type="dxa"/>
            <w:tcBorders>
              <w:top w:val="single" w:sz="4" w:space="0" w:color="auto"/>
              <w:left w:val="single" w:sz="4" w:space="0" w:color="auto"/>
              <w:bottom w:val="single" w:sz="4" w:space="0" w:color="auto"/>
              <w:right w:val="single" w:sz="4" w:space="0" w:color="auto"/>
            </w:tcBorders>
          </w:tcPr>
          <w:p w14:paraId="70F0DD8B" w14:textId="1E70D259" w:rsidR="00C329EB" w:rsidRPr="00BC0DA7" w:rsidRDefault="00C329EB" w:rsidP="00BC0DA7">
            <w:pPr>
              <w:pStyle w:val="TAL"/>
              <w:ind w:left="144"/>
              <w:rPr>
                <w:b/>
                <w:bCs/>
              </w:rPr>
            </w:pPr>
          </w:p>
        </w:tc>
        <w:tc>
          <w:tcPr>
            <w:tcW w:w="1077" w:type="dxa"/>
            <w:tcBorders>
              <w:top w:val="single" w:sz="4" w:space="0" w:color="auto"/>
              <w:left w:val="single" w:sz="4" w:space="0" w:color="auto"/>
              <w:bottom w:val="single" w:sz="4" w:space="0" w:color="auto"/>
              <w:right w:val="single" w:sz="4" w:space="0" w:color="auto"/>
            </w:tcBorders>
          </w:tcPr>
          <w:p w14:paraId="6370215E" w14:textId="04CD149F" w:rsidR="00C329EB" w:rsidRPr="000C418F" w:rsidRDefault="00C329EB" w:rsidP="005037A6">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5FBD075C" w14:textId="7B361B6C" w:rsidR="00C329EB" w:rsidRPr="000C418F" w:rsidRDefault="00C329EB"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71D04A0E" w14:textId="4A9CC05F" w:rsidR="00C329EB" w:rsidRPr="00BC0DA7" w:rsidRDefault="00C329EB"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5EB60208" w14:textId="77777777" w:rsidR="00C329EB" w:rsidRPr="000C418F" w:rsidRDefault="00C329EB" w:rsidP="005037A6">
            <w:pPr>
              <w:pStyle w:val="TAL"/>
              <w:rPr>
                <w:bCs/>
                <w:highlight w:val="yellow"/>
                <w:lang w:eastAsia="zh-CN"/>
              </w:rPr>
            </w:pPr>
          </w:p>
        </w:tc>
      </w:tr>
      <w:tr w:rsidR="003912C6" w:rsidRPr="00B90E82" w14:paraId="2501372D" w14:textId="77777777" w:rsidTr="005037A6">
        <w:tc>
          <w:tcPr>
            <w:tcW w:w="2451" w:type="dxa"/>
            <w:tcBorders>
              <w:top w:val="single" w:sz="4" w:space="0" w:color="auto"/>
              <w:left w:val="single" w:sz="4" w:space="0" w:color="auto"/>
              <w:bottom w:val="single" w:sz="4" w:space="0" w:color="auto"/>
              <w:right w:val="single" w:sz="4" w:space="0" w:color="auto"/>
            </w:tcBorders>
          </w:tcPr>
          <w:p w14:paraId="40369602" w14:textId="2220CF75" w:rsidR="003912C6" w:rsidRPr="000C418F" w:rsidRDefault="003912C6" w:rsidP="005037A6">
            <w:pPr>
              <w:pStyle w:val="TAL"/>
              <w:ind w:left="432"/>
              <w:rPr>
                <w:rFonts w:eastAsia="Malgun Gothic"/>
                <w:b/>
                <w:bCs/>
                <w:highlight w:val="yellow"/>
              </w:rPr>
            </w:pPr>
          </w:p>
        </w:tc>
        <w:tc>
          <w:tcPr>
            <w:tcW w:w="1077" w:type="dxa"/>
            <w:tcBorders>
              <w:top w:val="single" w:sz="4" w:space="0" w:color="auto"/>
              <w:left w:val="single" w:sz="4" w:space="0" w:color="auto"/>
              <w:bottom w:val="single" w:sz="4" w:space="0" w:color="auto"/>
              <w:right w:val="single" w:sz="4" w:space="0" w:color="auto"/>
            </w:tcBorders>
          </w:tcPr>
          <w:p w14:paraId="09259030" w14:textId="3581053A" w:rsidR="003912C6" w:rsidRPr="00BC0DA7" w:rsidRDefault="003912C6" w:rsidP="005037A6">
            <w:pPr>
              <w:pStyle w:val="TAL"/>
            </w:pPr>
          </w:p>
        </w:tc>
        <w:tc>
          <w:tcPr>
            <w:tcW w:w="1077" w:type="dxa"/>
            <w:tcBorders>
              <w:top w:val="single" w:sz="4" w:space="0" w:color="auto"/>
              <w:left w:val="single" w:sz="4" w:space="0" w:color="auto"/>
              <w:bottom w:val="single" w:sz="4" w:space="0" w:color="auto"/>
              <w:right w:val="single" w:sz="4" w:space="0" w:color="auto"/>
            </w:tcBorders>
          </w:tcPr>
          <w:p w14:paraId="01194387" w14:textId="77777777" w:rsidR="003912C6" w:rsidRPr="000C418F" w:rsidRDefault="003912C6"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41404D76" w14:textId="694274A0" w:rsidR="003912C6" w:rsidRPr="00BC0DA7" w:rsidRDefault="003912C6"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5AE88348" w14:textId="77777777" w:rsidR="003912C6" w:rsidRPr="000C418F" w:rsidRDefault="003912C6" w:rsidP="005037A6">
            <w:pPr>
              <w:pStyle w:val="TAL"/>
              <w:rPr>
                <w:bCs/>
                <w:highlight w:val="yellow"/>
                <w:lang w:eastAsia="zh-CN"/>
              </w:rPr>
            </w:pPr>
          </w:p>
        </w:tc>
      </w:tr>
      <w:tr w:rsidR="003912C6" w:rsidRPr="00B90E82" w14:paraId="1E39B346" w14:textId="77777777" w:rsidTr="005037A6">
        <w:tc>
          <w:tcPr>
            <w:tcW w:w="2451" w:type="dxa"/>
            <w:tcBorders>
              <w:top w:val="single" w:sz="4" w:space="0" w:color="auto"/>
              <w:left w:val="single" w:sz="4" w:space="0" w:color="auto"/>
              <w:bottom w:val="single" w:sz="4" w:space="0" w:color="auto"/>
              <w:right w:val="single" w:sz="4" w:space="0" w:color="auto"/>
            </w:tcBorders>
          </w:tcPr>
          <w:p w14:paraId="3AAE80E8" w14:textId="25B590EE" w:rsidR="003912C6" w:rsidRPr="00BC0DA7" w:rsidRDefault="003912C6" w:rsidP="00BC0DA7">
            <w:pPr>
              <w:pStyle w:val="TAL"/>
              <w:ind w:left="432"/>
            </w:pPr>
          </w:p>
        </w:tc>
        <w:tc>
          <w:tcPr>
            <w:tcW w:w="1077" w:type="dxa"/>
            <w:tcBorders>
              <w:top w:val="single" w:sz="4" w:space="0" w:color="auto"/>
              <w:left w:val="single" w:sz="4" w:space="0" w:color="auto"/>
              <w:bottom w:val="single" w:sz="4" w:space="0" w:color="auto"/>
              <w:right w:val="single" w:sz="4" w:space="0" w:color="auto"/>
            </w:tcBorders>
          </w:tcPr>
          <w:p w14:paraId="539409AA" w14:textId="0E5A47FF" w:rsidR="003912C6" w:rsidRPr="00BC0DA7" w:rsidRDefault="003912C6" w:rsidP="0018669A">
            <w:pPr>
              <w:pStyle w:val="TAL"/>
            </w:pPr>
          </w:p>
        </w:tc>
        <w:tc>
          <w:tcPr>
            <w:tcW w:w="1077" w:type="dxa"/>
            <w:tcBorders>
              <w:top w:val="single" w:sz="4" w:space="0" w:color="auto"/>
              <w:left w:val="single" w:sz="4" w:space="0" w:color="auto"/>
              <w:bottom w:val="single" w:sz="4" w:space="0" w:color="auto"/>
              <w:right w:val="single" w:sz="4" w:space="0" w:color="auto"/>
            </w:tcBorders>
          </w:tcPr>
          <w:p w14:paraId="7143A03D" w14:textId="77777777" w:rsidR="003912C6" w:rsidRPr="00BC0DA7" w:rsidRDefault="003912C6" w:rsidP="00BC0DA7">
            <w:pPr>
              <w:pStyle w:val="TAL"/>
              <w:ind w:left="432"/>
            </w:pPr>
          </w:p>
        </w:tc>
        <w:tc>
          <w:tcPr>
            <w:tcW w:w="2234" w:type="dxa"/>
            <w:tcBorders>
              <w:top w:val="single" w:sz="4" w:space="0" w:color="auto"/>
              <w:left w:val="single" w:sz="4" w:space="0" w:color="auto"/>
              <w:bottom w:val="single" w:sz="4" w:space="0" w:color="auto"/>
              <w:right w:val="single" w:sz="4" w:space="0" w:color="auto"/>
            </w:tcBorders>
          </w:tcPr>
          <w:p w14:paraId="4A672A10" w14:textId="4C2A5060" w:rsidR="003912C6" w:rsidRPr="00BC0DA7" w:rsidRDefault="003912C6" w:rsidP="009D1667">
            <w:pPr>
              <w:pStyle w:val="TAL"/>
            </w:pPr>
          </w:p>
        </w:tc>
        <w:tc>
          <w:tcPr>
            <w:tcW w:w="2881" w:type="dxa"/>
            <w:tcBorders>
              <w:top w:val="single" w:sz="4" w:space="0" w:color="auto"/>
              <w:left w:val="single" w:sz="4" w:space="0" w:color="auto"/>
              <w:bottom w:val="single" w:sz="4" w:space="0" w:color="auto"/>
              <w:right w:val="single" w:sz="4" w:space="0" w:color="auto"/>
            </w:tcBorders>
          </w:tcPr>
          <w:p w14:paraId="72C582D9" w14:textId="77777777" w:rsidR="003912C6" w:rsidRPr="00BC0DA7" w:rsidRDefault="003912C6" w:rsidP="00BC0DA7">
            <w:pPr>
              <w:pStyle w:val="TAL"/>
              <w:ind w:left="432"/>
            </w:pPr>
          </w:p>
        </w:tc>
      </w:tr>
      <w:tr w:rsidR="003912C6" w:rsidRPr="00B90E82" w14:paraId="7AA127DF" w14:textId="77777777" w:rsidTr="005037A6">
        <w:tc>
          <w:tcPr>
            <w:tcW w:w="2451" w:type="dxa"/>
            <w:tcBorders>
              <w:top w:val="single" w:sz="4" w:space="0" w:color="auto"/>
              <w:left w:val="single" w:sz="4" w:space="0" w:color="auto"/>
              <w:bottom w:val="single" w:sz="4" w:space="0" w:color="auto"/>
              <w:right w:val="single" w:sz="4" w:space="0" w:color="auto"/>
            </w:tcBorders>
          </w:tcPr>
          <w:p w14:paraId="269F423F" w14:textId="470B26AA" w:rsidR="003912C6" w:rsidRPr="00BC0DA7" w:rsidRDefault="003912C6" w:rsidP="00BC0DA7">
            <w:pPr>
              <w:pStyle w:val="TAL"/>
              <w:ind w:left="432"/>
            </w:pPr>
          </w:p>
        </w:tc>
        <w:tc>
          <w:tcPr>
            <w:tcW w:w="1077" w:type="dxa"/>
            <w:tcBorders>
              <w:top w:val="single" w:sz="4" w:space="0" w:color="auto"/>
              <w:left w:val="single" w:sz="4" w:space="0" w:color="auto"/>
              <w:bottom w:val="single" w:sz="4" w:space="0" w:color="auto"/>
              <w:right w:val="single" w:sz="4" w:space="0" w:color="auto"/>
            </w:tcBorders>
          </w:tcPr>
          <w:p w14:paraId="46BD3F1B" w14:textId="44375647" w:rsidR="003912C6" w:rsidRPr="00BC0DA7" w:rsidRDefault="003912C6" w:rsidP="0018669A">
            <w:pPr>
              <w:pStyle w:val="TAL"/>
            </w:pPr>
          </w:p>
        </w:tc>
        <w:tc>
          <w:tcPr>
            <w:tcW w:w="1077" w:type="dxa"/>
            <w:tcBorders>
              <w:top w:val="single" w:sz="4" w:space="0" w:color="auto"/>
              <w:left w:val="single" w:sz="4" w:space="0" w:color="auto"/>
              <w:bottom w:val="single" w:sz="4" w:space="0" w:color="auto"/>
              <w:right w:val="single" w:sz="4" w:space="0" w:color="auto"/>
            </w:tcBorders>
          </w:tcPr>
          <w:p w14:paraId="652ACEF1" w14:textId="77777777" w:rsidR="003912C6" w:rsidRPr="00BC0DA7" w:rsidRDefault="003912C6" w:rsidP="00BC0DA7">
            <w:pPr>
              <w:pStyle w:val="TAL"/>
              <w:ind w:left="432"/>
            </w:pPr>
          </w:p>
        </w:tc>
        <w:tc>
          <w:tcPr>
            <w:tcW w:w="2234" w:type="dxa"/>
            <w:tcBorders>
              <w:top w:val="single" w:sz="4" w:space="0" w:color="auto"/>
              <w:left w:val="single" w:sz="4" w:space="0" w:color="auto"/>
              <w:bottom w:val="single" w:sz="4" w:space="0" w:color="auto"/>
              <w:right w:val="single" w:sz="4" w:space="0" w:color="auto"/>
            </w:tcBorders>
          </w:tcPr>
          <w:p w14:paraId="3651CF1D" w14:textId="4185C730" w:rsidR="003912C6" w:rsidRPr="00BC0DA7" w:rsidRDefault="003912C6" w:rsidP="00073CE3">
            <w:pPr>
              <w:pStyle w:val="TAL"/>
            </w:pPr>
          </w:p>
        </w:tc>
        <w:tc>
          <w:tcPr>
            <w:tcW w:w="2881" w:type="dxa"/>
            <w:tcBorders>
              <w:top w:val="single" w:sz="4" w:space="0" w:color="auto"/>
              <w:left w:val="single" w:sz="4" w:space="0" w:color="auto"/>
              <w:bottom w:val="single" w:sz="4" w:space="0" w:color="auto"/>
              <w:right w:val="single" w:sz="4" w:space="0" w:color="auto"/>
            </w:tcBorders>
          </w:tcPr>
          <w:p w14:paraId="7B836406" w14:textId="77777777" w:rsidR="003912C6" w:rsidRPr="00BC0DA7" w:rsidRDefault="003912C6" w:rsidP="00BC0DA7">
            <w:pPr>
              <w:pStyle w:val="TAL"/>
              <w:ind w:left="432"/>
            </w:pPr>
          </w:p>
        </w:tc>
      </w:tr>
      <w:tr w:rsidR="003912C6" w:rsidRPr="00B90E82" w14:paraId="5786CD08" w14:textId="77777777" w:rsidTr="005037A6">
        <w:tc>
          <w:tcPr>
            <w:tcW w:w="2451" w:type="dxa"/>
            <w:tcBorders>
              <w:top w:val="single" w:sz="4" w:space="0" w:color="auto"/>
              <w:left w:val="single" w:sz="4" w:space="0" w:color="auto"/>
              <w:bottom w:val="single" w:sz="4" w:space="0" w:color="auto"/>
              <w:right w:val="single" w:sz="4" w:space="0" w:color="auto"/>
            </w:tcBorders>
          </w:tcPr>
          <w:p w14:paraId="13839338" w14:textId="267F3957" w:rsidR="003912C6" w:rsidRPr="00BC0DA7" w:rsidRDefault="003912C6" w:rsidP="00BC0DA7">
            <w:pPr>
              <w:pStyle w:val="TAL"/>
              <w:ind w:left="432"/>
            </w:pPr>
          </w:p>
        </w:tc>
        <w:tc>
          <w:tcPr>
            <w:tcW w:w="1077" w:type="dxa"/>
            <w:tcBorders>
              <w:top w:val="single" w:sz="4" w:space="0" w:color="auto"/>
              <w:left w:val="single" w:sz="4" w:space="0" w:color="auto"/>
              <w:bottom w:val="single" w:sz="4" w:space="0" w:color="auto"/>
              <w:right w:val="single" w:sz="4" w:space="0" w:color="auto"/>
            </w:tcBorders>
          </w:tcPr>
          <w:p w14:paraId="39B392E7" w14:textId="2DFFD762" w:rsidR="003912C6" w:rsidRPr="00BC0DA7" w:rsidRDefault="003912C6" w:rsidP="0018669A">
            <w:pPr>
              <w:pStyle w:val="TAL"/>
            </w:pPr>
          </w:p>
        </w:tc>
        <w:tc>
          <w:tcPr>
            <w:tcW w:w="1077" w:type="dxa"/>
            <w:tcBorders>
              <w:top w:val="single" w:sz="4" w:space="0" w:color="auto"/>
              <w:left w:val="single" w:sz="4" w:space="0" w:color="auto"/>
              <w:bottom w:val="single" w:sz="4" w:space="0" w:color="auto"/>
              <w:right w:val="single" w:sz="4" w:space="0" w:color="auto"/>
            </w:tcBorders>
          </w:tcPr>
          <w:p w14:paraId="39176D4D" w14:textId="77777777" w:rsidR="003912C6" w:rsidRPr="00BC0DA7" w:rsidRDefault="003912C6" w:rsidP="00BC0DA7">
            <w:pPr>
              <w:pStyle w:val="TAL"/>
              <w:ind w:left="432"/>
            </w:pPr>
          </w:p>
        </w:tc>
        <w:tc>
          <w:tcPr>
            <w:tcW w:w="2234" w:type="dxa"/>
            <w:tcBorders>
              <w:top w:val="single" w:sz="4" w:space="0" w:color="auto"/>
              <w:left w:val="single" w:sz="4" w:space="0" w:color="auto"/>
              <w:bottom w:val="single" w:sz="4" w:space="0" w:color="auto"/>
              <w:right w:val="single" w:sz="4" w:space="0" w:color="auto"/>
            </w:tcBorders>
          </w:tcPr>
          <w:p w14:paraId="52C90474" w14:textId="6E6B85FB" w:rsidR="003912C6" w:rsidRPr="00BC0DA7" w:rsidRDefault="003912C6" w:rsidP="00073CE3">
            <w:pPr>
              <w:pStyle w:val="TAL"/>
            </w:pPr>
          </w:p>
        </w:tc>
        <w:tc>
          <w:tcPr>
            <w:tcW w:w="2881" w:type="dxa"/>
            <w:tcBorders>
              <w:top w:val="single" w:sz="4" w:space="0" w:color="auto"/>
              <w:left w:val="single" w:sz="4" w:space="0" w:color="auto"/>
              <w:bottom w:val="single" w:sz="4" w:space="0" w:color="auto"/>
              <w:right w:val="single" w:sz="4" w:space="0" w:color="auto"/>
            </w:tcBorders>
          </w:tcPr>
          <w:p w14:paraId="04BCBC0C" w14:textId="77777777" w:rsidR="003912C6" w:rsidRPr="00BC0DA7" w:rsidRDefault="003912C6" w:rsidP="00BC0DA7">
            <w:pPr>
              <w:pStyle w:val="TAL"/>
              <w:ind w:left="432"/>
            </w:pPr>
          </w:p>
        </w:tc>
      </w:tr>
      <w:tr w:rsidR="003912C6" w:rsidRPr="00B90E82" w14:paraId="5D14D29D" w14:textId="77777777" w:rsidTr="005037A6">
        <w:tc>
          <w:tcPr>
            <w:tcW w:w="2451" w:type="dxa"/>
            <w:tcBorders>
              <w:top w:val="single" w:sz="4" w:space="0" w:color="auto"/>
              <w:left w:val="single" w:sz="4" w:space="0" w:color="auto"/>
              <w:bottom w:val="single" w:sz="4" w:space="0" w:color="auto"/>
              <w:right w:val="single" w:sz="4" w:space="0" w:color="auto"/>
            </w:tcBorders>
          </w:tcPr>
          <w:p w14:paraId="6974A058" w14:textId="3C6C8BB2" w:rsidR="003912C6" w:rsidRPr="00BC0DA7" w:rsidRDefault="003912C6" w:rsidP="00BC0DA7">
            <w:pPr>
              <w:pStyle w:val="TAL"/>
              <w:ind w:left="432"/>
              <w:rPr>
                <w:rFonts w:eastAsiaTheme="minorEastAsia"/>
                <w:lang w:eastAsia="zh-CN"/>
              </w:rPr>
            </w:pPr>
          </w:p>
        </w:tc>
        <w:tc>
          <w:tcPr>
            <w:tcW w:w="1077" w:type="dxa"/>
            <w:tcBorders>
              <w:top w:val="single" w:sz="4" w:space="0" w:color="auto"/>
              <w:left w:val="single" w:sz="4" w:space="0" w:color="auto"/>
              <w:bottom w:val="single" w:sz="4" w:space="0" w:color="auto"/>
              <w:right w:val="single" w:sz="4" w:space="0" w:color="auto"/>
            </w:tcBorders>
          </w:tcPr>
          <w:p w14:paraId="3A383426" w14:textId="77777777" w:rsidR="003912C6" w:rsidRPr="00BC0DA7" w:rsidRDefault="003912C6" w:rsidP="005037A6">
            <w:pPr>
              <w:pStyle w:val="TAL"/>
            </w:pPr>
          </w:p>
        </w:tc>
        <w:tc>
          <w:tcPr>
            <w:tcW w:w="1077" w:type="dxa"/>
            <w:tcBorders>
              <w:top w:val="single" w:sz="4" w:space="0" w:color="auto"/>
              <w:left w:val="single" w:sz="4" w:space="0" w:color="auto"/>
              <w:bottom w:val="single" w:sz="4" w:space="0" w:color="auto"/>
              <w:right w:val="single" w:sz="4" w:space="0" w:color="auto"/>
            </w:tcBorders>
          </w:tcPr>
          <w:p w14:paraId="19356A07" w14:textId="4573D942" w:rsidR="003912C6" w:rsidRPr="000C418F" w:rsidRDefault="003912C6"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31314850" w14:textId="77777777" w:rsidR="003912C6" w:rsidRPr="00BC0DA7" w:rsidRDefault="003912C6"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4AB000A0" w14:textId="77777777" w:rsidR="003912C6" w:rsidRPr="000C418F" w:rsidRDefault="003912C6" w:rsidP="005037A6">
            <w:pPr>
              <w:pStyle w:val="TAL"/>
              <w:rPr>
                <w:bCs/>
                <w:highlight w:val="yellow"/>
                <w:lang w:eastAsia="zh-CN"/>
              </w:rPr>
            </w:pPr>
          </w:p>
        </w:tc>
      </w:tr>
      <w:tr w:rsidR="003912C6" w:rsidRPr="00B90E82" w14:paraId="327DF46D" w14:textId="77777777" w:rsidTr="005037A6">
        <w:tc>
          <w:tcPr>
            <w:tcW w:w="2451" w:type="dxa"/>
            <w:tcBorders>
              <w:top w:val="single" w:sz="4" w:space="0" w:color="auto"/>
              <w:left w:val="single" w:sz="4" w:space="0" w:color="auto"/>
              <w:bottom w:val="single" w:sz="4" w:space="0" w:color="auto"/>
              <w:right w:val="single" w:sz="4" w:space="0" w:color="auto"/>
            </w:tcBorders>
          </w:tcPr>
          <w:p w14:paraId="02E0BEBC" w14:textId="77C7AC08" w:rsidR="003912C6" w:rsidRPr="00BC0DA7" w:rsidRDefault="003912C6" w:rsidP="00BC0DA7">
            <w:pPr>
              <w:pStyle w:val="TAL"/>
              <w:ind w:leftChars="316" w:left="632"/>
            </w:pPr>
          </w:p>
        </w:tc>
        <w:tc>
          <w:tcPr>
            <w:tcW w:w="1077" w:type="dxa"/>
            <w:tcBorders>
              <w:top w:val="single" w:sz="4" w:space="0" w:color="auto"/>
              <w:left w:val="single" w:sz="4" w:space="0" w:color="auto"/>
              <w:bottom w:val="single" w:sz="4" w:space="0" w:color="auto"/>
              <w:right w:val="single" w:sz="4" w:space="0" w:color="auto"/>
            </w:tcBorders>
          </w:tcPr>
          <w:p w14:paraId="0301E2C8" w14:textId="1FA5329F" w:rsidR="003912C6" w:rsidRPr="00BC0DA7" w:rsidRDefault="003912C6" w:rsidP="005037A6">
            <w:pPr>
              <w:pStyle w:val="TAL"/>
            </w:pPr>
          </w:p>
        </w:tc>
        <w:tc>
          <w:tcPr>
            <w:tcW w:w="1077" w:type="dxa"/>
            <w:tcBorders>
              <w:top w:val="single" w:sz="4" w:space="0" w:color="auto"/>
              <w:left w:val="single" w:sz="4" w:space="0" w:color="auto"/>
              <w:bottom w:val="single" w:sz="4" w:space="0" w:color="auto"/>
              <w:right w:val="single" w:sz="4" w:space="0" w:color="auto"/>
            </w:tcBorders>
          </w:tcPr>
          <w:p w14:paraId="7A65B3C6" w14:textId="77777777" w:rsidR="003912C6" w:rsidRPr="000C418F" w:rsidRDefault="003912C6"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2AAEAEB5" w14:textId="2B38085A" w:rsidR="003912C6" w:rsidRPr="00BC0DA7" w:rsidRDefault="003912C6"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0A712AA7" w14:textId="77777777" w:rsidR="003912C6" w:rsidRPr="000C418F" w:rsidRDefault="003912C6" w:rsidP="005037A6">
            <w:pPr>
              <w:pStyle w:val="TAL"/>
              <w:rPr>
                <w:bCs/>
                <w:highlight w:val="yellow"/>
                <w:lang w:eastAsia="zh-CN"/>
              </w:rPr>
            </w:pPr>
          </w:p>
        </w:tc>
      </w:tr>
      <w:tr w:rsidR="003912C6" w:rsidRPr="006625FF" w14:paraId="5B27B1C9" w14:textId="77777777" w:rsidTr="005037A6">
        <w:tc>
          <w:tcPr>
            <w:tcW w:w="2451" w:type="dxa"/>
            <w:tcBorders>
              <w:top w:val="single" w:sz="4" w:space="0" w:color="auto"/>
              <w:left w:val="single" w:sz="4" w:space="0" w:color="auto"/>
              <w:bottom w:val="single" w:sz="4" w:space="0" w:color="auto"/>
              <w:right w:val="single" w:sz="4" w:space="0" w:color="auto"/>
            </w:tcBorders>
          </w:tcPr>
          <w:p w14:paraId="2516D670" w14:textId="7C923668" w:rsidR="003912C6" w:rsidRPr="00BC0DA7" w:rsidRDefault="003912C6" w:rsidP="00BC0DA7">
            <w:pPr>
              <w:pStyle w:val="TAL"/>
              <w:ind w:leftChars="316" w:left="632"/>
            </w:pPr>
          </w:p>
        </w:tc>
        <w:tc>
          <w:tcPr>
            <w:tcW w:w="1077" w:type="dxa"/>
            <w:tcBorders>
              <w:top w:val="single" w:sz="4" w:space="0" w:color="auto"/>
              <w:left w:val="single" w:sz="4" w:space="0" w:color="auto"/>
              <w:bottom w:val="single" w:sz="4" w:space="0" w:color="auto"/>
              <w:right w:val="single" w:sz="4" w:space="0" w:color="auto"/>
            </w:tcBorders>
          </w:tcPr>
          <w:p w14:paraId="782D3C2F" w14:textId="65C01693" w:rsidR="003912C6" w:rsidRPr="00BC0DA7" w:rsidRDefault="003912C6" w:rsidP="005037A6">
            <w:pPr>
              <w:pStyle w:val="TAL"/>
            </w:pPr>
          </w:p>
        </w:tc>
        <w:tc>
          <w:tcPr>
            <w:tcW w:w="1077" w:type="dxa"/>
            <w:tcBorders>
              <w:top w:val="single" w:sz="4" w:space="0" w:color="auto"/>
              <w:left w:val="single" w:sz="4" w:space="0" w:color="auto"/>
              <w:bottom w:val="single" w:sz="4" w:space="0" w:color="auto"/>
              <w:right w:val="single" w:sz="4" w:space="0" w:color="auto"/>
            </w:tcBorders>
          </w:tcPr>
          <w:p w14:paraId="7A6ACB6F" w14:textId="77777777" w:rsidR="003912C6" w:rsidRPr="000C418F" w:rsidRDefault="003912C6"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6E0B64F9" w14:textId="6939B420" w:rsidR="003912C6" w:rsidRPr="00BC0DA7" w:rsidRDefault="003912C6" w:rsidP="005037A6">
            <w:pPr>
              <w:pStyle w:val="TAL"/>
            </w:pPr>
          </w:p>
        </w:tc>
        <w:tc>
          <w:tcPr>
            <w:tcW w:w="2881" w:type="dxa"/>
            <w:tcBorders>
              <w:top w:val="single" w:sz="4" w:space="0" w:color="auto"/>
              <w:left w:val="single" w:sz="4" w:space="0" w:color="auto"/>
              <w:bottom w:val="single" w:sz="4" w:space="0" w:color="auto"/>
              <w:right w:val="single" w:sz="4" w:space="0" w:color="auto"/>
            </w:tcBorders>
          </w:tcPr>
          <w:p w14:paraId="462D83D7" w14:textId="7868DC9D" w:rsidR="003912C6" w:rsidRPr="006625FF" w:rsidRDefault="003912C6" w:rsidP="005037A6">
            <w:pPr>
              <w:pStyle w:val="TAL"/>
              <w:rPr>
                <w:bCs/>
                <w:lang w:eastAsia="zh-CN"/>
              </w:rPr>
            </w:pPr>
          </w:p>
        </w:tc>
      </w:tr>
    </w:tbl>
    <w:p w14:paraId="6AF9B7C2" w14:textId="77777777" w:rsidR="000C418F" w:rsidRDefault="000C418F" w:rsidP="000C418F">
      <w:pPr>
        <w:rP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C418F" w:rsidRPr="00934A04" w14:paraId="3FC73554" w14:textId="77777777" w:rsidTr="000C418F">
        <w:tc>
          <w:tcPr>
            <w:tcW w:w="2930" w:type="dxa"/>
          </w:tcPr>
          <w:p w14:paraId="090B878A" w14:textId="77777777" w:rsidR="000C418F" w:rsidRPr="00934A04" w:rsidRDefault="000C418F" w:rsidP="005037A6">
            <w:pPr>
              <w:keepNext/>
              <w:keepLines/>
              <w:jc w:val="center"/>
              <w:rPr>
                <w:rFonts w:ascii="Arial" w:hAnsi="Arial"/>
                <w:b/>
                <w:noProof/>
                <w:sz w:val="18"/>
              </w:rPr>
            </w:pPr>
            <w:r w:rsidRPr="00934A04">
              <w:rPr>
                <w:rFonts w:ascii="Arial" w:hAnsi="Arial"/>
                <w:b/>
                <w:noProof/>
                <w:sz w:val="18"/>
              </w:rPr>
              <w:t>Range bound</w:t>
            </w:r>
          </w:p>
        </w:tc>
        <w:tc>
          <w:tcPr>
            <w:tcW w:w="6284" w:type="dxa"/>
          </w:tcPr>
          <w:p w14:paraId="1A5B6891" w14:textId="77777777" w:rsidR="000C418F" w:rsidRPr="00934A04" w:rsidRDefault="000C418F" w:rsidP="005037A6">
            <w:pPr>
              <w:keepNext/>
              <w:keepLines/>
              <w:jc w:val="center"/>
              <w:rPr>
                <w:rFonts w:ascii="Arial" w:hAnsi="Arial"/>
                <w:b/>
                <w:noProof/>
                <w:sz w:val="18"/>
              </w:rPr>
            </w:pPr>
            <w:r w:rsidRPr="00934A04">
              <w:rPr>
                <w:rFonts w:ascii="Arial" w:hAnsi="Arial"/>
                <w:b/>
                <w:noProof/>
                <w:sz w:val="18"/>
              </w:rPr>
              <w:t>Explanation</w:t>
            </w:r>
          </w:p>
        </w:tc>
      </w:tr>
      <w:tr w:rsidR="000C418F" w:rsidRPr="00934A04" w14:paraId="093D5023" w14:textId="77777777" w:rsidTr="000C418F">
        <w:tc>
          <w:tcPr>
            <w:tcW w:w="2930" w:type="dxa"/>
          </w:tcPr>
          <w:p w14:paraId="5855A943" w14:textId="77777777" w:rsidR="000C418F" w:rsidRPr="00934A04" w:rsidRDefault="000C418F" w:rsidP="005037A6">
            <w:pPr>
              <w:keepNext/>
              <w:keepLines/>
              <w:rPr>
                <w:rFonts w:ascii="Arial" w:hAnsi="Arial"/>
                <w:sz w:val="18"/>
                <w:lang w:eastAsia="zh-CN"/>
              </w:rPr>
            </w:pPr>
            <w:proofErr w:type="spellStart"/>
            <w:r w:rsidRPr="00934A04">
              <w:rPr>
                <w:rFonts w:ascii="Arial" w:hAnsi="Arial"/>
                <w:sz w:val="18"/>
                <w:lang w:eastAsia="zh-CN"/>
              </w:rPr>
              <w:t>maxnoofPRSresourceSet</w:t>
            </w:r>
            <w:proofErr w:type="spellEnd"/>
          </w:p>
        </w:tc>
        <w:tc>
          <w:tcPr>
            <w:tcW w:w="6284" w:type="dxa"/>
          </w:tcPr>
          <w:p w14:paraId="694B4FB2" w14:textId="77777777" w:rsidR="000C418F" w:rsidRPr="00934A04" w:rsidRDefault="000C418F" w:rsidP="005037A6">
            <w:pPr>
              <w:keepNext/>
              <w:keepLines/>
              <w:rPr>
                <w:rFonts w:ascii="Arial" w:hAnsi="Arial"/>
                <w:noProof/>
                <w:sz w:val="18"/>
              </w:rPr>
            </w:pPr>
            <w:r w:rsidRPr="00934A04">
              <w:rPr>
                <w:rFonts w:ascii="Arial" w:hAnsi="Arial"/>
                <w:noProof/>
                <w:sz w:val="18"/>
              </w:rPr>
              <w:t>Maximum no of PRS resources set. Value is 8.</w:t>
            </w:r>
          </w:p>
        </w:tc>
      </w:tr>
      <w:tr w:rsidR="00655492" w:rsidRPr="00934A04" w14:paraId="0BDB5B2F" w14:textId="77777777" w:rsidTr="000C418F">
        <w:trPr>
          <w:ins w:id="142" w:author="CATT" w:date="2022-02-08T15:29:00Z"/>
        </w:trPr>
        <w:tc>
          <w:tcPr>
            <w:tcW w:w="2930" w:type="dxa"/>
          </w:tcPr>
          <w:p w14:paraId="4FC4234A" w14:textId="6E58AD43" w:rsidR="00655492" w:rsidRPr="00655492" w:rsidRDefault="00655492" w:rsidP="00655492">
            <w:pPr>
              <w:keepNext/>
              <w:keepLines/>
              <w:rPr>
                <w:ins w:id="143" w:author="CATT" w:date="2022-02-08T15:29:00Z"/>
                <w:noProof/>
                <w:rPrChange w:id="144" w:author="CATT" w:date="2022-02-08T15:30:00Z">
                  <w:rPr>
                    <w:ins w:id="145" w:author="CATT" w:date="2022-02-08T15:29:00Z"/>
                    <w:rFonts w:ascii="Arial" w:hAnsi="Arial"/>
                    <w:sz w:val="18"/>
                    <w:lang w:eastAsia="zh-CN"/>
                  </w:rPr>
                </w:rPrChange>
              </w:rPr>
            </w:pPr>
            <w:ins w:id="146" w:author="CATT" w:date="2022-02-08T15:30:00Z">
              <w:r w:rsidRPr="00655492">
                <w:rPr>
                  <w:noProof/>
                  <w:rPrChange w:id="147" w:author="CATT" w:date="2022-02-08T15:30:00Z">
                    <w:rPr>
                      <w:i/>
                      <w:noProof/>
                      <w:lang w:eastAsia="ko-KR"/>
                    </w:rPr>
                  </w:rPrChange>
                </w:rPr>
                <w:t>maxnoofPRSresources</w:t>
              </w:r>
            </w:ins>
          </w:p>
        </w:tc>
        <w:tc>
          <w:tcPr>
            <w:tcW w:w="6284" w:type="dxa"/>
          </w:tcPr>
          <w:p w14:paraId="328AA4A7" w14:textId="225C5770" w:rsidR="00655492" w:rsidRPr="00655492" w:rsidRDefault="00655492" w:rsidP="00655492">
            <w:pPr>
              <w:keepNext/>
              <w:keepLines/>
              <w:rPr>
                <w:ins w:id="148" w:author="CATT" w:date="2022-02-08T15:29:00Z"/>
                <w:rFonts w:ascii="Arial" w:eastAsiaTheme="minorEastAsia" w:hAnsi="Arial"/>
                <w:noProof/>
                <w:sz w:val="18"/>
                <w:lang w:eastAsia="zh-CN"/>
                <w:rPrChange w:id="149" w:author="CATT" w:date="2022-02-08T15:31:00Z">
                  <w:rPr>
                    <w:ins w:id="150" w:author="CATT" w:date="2022-02-08T15:29:00Z"/>
                    <w:rFonts w:ascii="Arial" w:hAnsi="Arial"/>
                    <w:noProof/>
                    <w:sz w:val="18"/>
                  </w:rPr>
                </w:rPrChange>
              </w:rPr>
            </w:pPr>
            <w:ins w:id="151" w:author="CATT" w:date="2022-02-08T15:30:00Z">
              <w:r w:rsidRPr="00655492">
                <w:rPr>
                  <w:rFonts w:ascii="Arial" w:hAnsi="Arial"/>
                  <w:noProof/>
                  <w:sz w:val="18"/>
                  <w:rPrChange w:id="152" w:author="CATT" w:date="2022-02-08T15:30:00Z">
                    <w:rPr>
                      <w:noProof/>
                    </w:rPr>
                  </w:rPrChange>
                </w:rPr>
                <w:t xml:space="preserve">Maximum no. of </w:t>
              </w:r>
              <w:r w:rsidRPr="00934A04">
                <w:rPr>
                  <w:rFonts w:ascii="Arial" w:hAnsi="Arial"/>
                  <w:noProof/>
                  <w:sz w:val="18"/>
                </w:rPr>
                <w:t xml:space="preserve"> PRS resources</w:t>
              </w:r>
              <w:r w:rsidRPr="00655492">
                <w:rPr>
                  <w:rFonts w:ascii="Arial" w:hAnsi="Arial"/>
                  <w:noProof/>
                  <w:sz w:val="18"/>
                  <w:rPrChange w:id="153" w:author="CATT" w:date="2022-02-08T15:30:00Z">
                    <w:rPr>
                      <w:noProof/>
                    </w:rPr>
                  </w:rPrChange>
                </w:rPr>
                <w:t xml:space="preserve"> . Value is </w:t>
              </w:r>
            </w:ins>
            <w:ins w:id="154" w:author="CATT" w:date="2022-02-08T15:31:00Z">
              <w:r>
                <w:rPr>
                  <w:rFonts w:ascii="Arial" w:eastAsiaTheme="minorEastAsia" w:hAnsi="Arial" w:hint="eastAsia"/>
                  <w:noProof/>
                  <w:sz w:val="18"/>
                  <w:lang w:eastAsia="zh-CN"/>
                </w:rPr>
                <w:t>64</w:t>
              </w:r>
            </w:ins>
          </w:p>
        </w:tc>
      </w:tr>
    </w:tbl>
    <w:p w14:paraId="1037F47B" w14:textId="77777777" w:rsidR="000C418F" w:rsidRDefault="000C418F" w:rsidP="000C418F">
      <w:pPr>
        <w:rPr>
          <w:b/>
          <w:bCs/>
        </w:rPr>
      </w:pPr>
    </w:p>
    <w:p w14:paraId="4DAADB24" w14:textId="77777777" w:rsidR="000C418F" w:rsidRPr="002E5987" w:rsidRDefault="000C418F" w:rsidP="000C418F">
      <w:pPr>
        <w:rPr>
          <w:b/>
          <w:bCs/>
        </w:rPr>
      </w:pPr>
    </w:p>
    <w:p w14:paraId="2EA5C05B" w14:textId="571259D7" w:rsidR="000C418F" w:rsidRPr="000C418F" w:rsidRDefault="000C418F" w:rsidP="000C418F">
      <w:pPr>
        <w:pStyle w:val="3"/>
        <w:rPr>
          <w:rFonts w:eastAsia="Times New Roman"/>
          <w:szCs w:val="28"/>
          <w:highlight w:val="yellow"/>
          <w:lang w:eastAsia="ko-KR"/>
        </w:rPr>
      </w:pPr>
      <w:r w:rsidRPr="000C418F">
        <w:rPr>
          <w:rFonts w:eastAsia="Times New Roman"/>
          <w:szCs w:val="28"/>
          <w:highlight w:val="yellow"/>
          <w:lang w:eastAsia="ko-KR"/>
        </w:rPr>
        <w:t>9.2</w:t>
      </w:r>
      <w:proofErr w:type="gramStart"/>
      <w:r w:rsidRPr="000C418F">
        <w:rPr>
          <w:rFonts w:eastAsia="Times New Roman"/>
          <w:szCs w:val="28"/>
          <w:highlight w:val="yellow"/>
          <w:lang w:eastAsia="ko-KR"/>
        </w:rPr>
        <w:t>.x1b</w:t>
      </w:r>
      <w:proofErr w:type="gramEnd"/>
      <w:r>
        <w:rPr>
          <w:rFonts w:eastAsia="Times New Roman"/>
          <w:szCs w:val="28"/>
          <w:highlight w:val="yellow"/>
          <w:lang w:eastAsia="ko-KR"/>
        </w:rPr>
        <w:tab/>
      </w:r>
      <w:r w:rsidRPr="000C418F">
        <w:rPr>
          <w:rFonts w:eastAsia="Times New Roman"/>
          <w:szCs w:val="28"/>
          <w:highlight w:val="yellow"/>
          <w:lang w:eastAsia="ko-KR"/>
        </w:rPr>
        <w:t xml:space="preserve">Requested DL-PRS </w:t>
      </w:r>
      <w:r>
        <w:rPr>
          <w:rFonts w:eastAsia="Times New Roman"/>
          <w:szCs w:val="28"/>
          <w:highlight w:val="yellow"/>
          <w:lang w:eastAsia="ko-KR"/>
        </w:rPr>
        <w:t>Resource</w:t>
      </w:r>
      <w:r w:rsidRPr="000C418F">
        <w:rPr>
          <w:rFonts w:eastAsia="Times New Roman"/>
          <w:szCs w:val="28"/>
          <w:highlight w:val="yellow"/>
          <w:lang w:eastAsia="ko-KR"/>
        </w:rPr>
        <w:t xml:space="preserve"> List</w:t>
      </w:r>
      <w:r>
        <w:rPr>
          <w:rFonts w:eastAsia="Times New Roman"/>
          <w:szCs w:val="28"/>
          <w:highlight w:val="yellow"/>
          <w:lang w:eastAsia="ko-KR"/>
        </w:rPr>
        <w:t xml:space="preserve"> </w:t>
      </w:r>
    </w:p>
    <w:p w14:paraId="27D13974" w14:textId="62C04765" w:rsidR="000C418F" w:rsidRPr="000C418F" w:rsidRDefault="000C418F" w:rsidP="000C418F">
      <w:pPr>
        <w:rPr>
          <w:highlight w:val="yellow"/>
          <w:lang w:eastAsia="ko-KR"/>
        </w:rPr>
      </w:pPr>
      <w:r w:rsidRPr="000C418F">
        <w:rPr>
          <w:highlight w:val="yellow"/>
          <w:lang w:eastAsia="ko-KR"/>
        </w:rPr>
        <w:t xml:space="preserve">This IE contains the requested DL-PRS </w:t>
      </w:r>
      <w:r>
        <w:rPr>
          <w:highlight w:val="yellow"/>
          <w:lang w:eastAsia="ko-KR"/>
        </w:rPr>
        <w:t>resource</w:t>
      </w:r>
      <w:r w:rsidRPr="000C418F">
        <w:rPr>
          <w:highlight w:val="yellow"/>
          <w:lang w:eastAsia="ko-KR"/>
        </w:rPr>
        <w:t xml:space="preserv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C418F" w:rsidRPr="00A9215C" w14:paraId="5E833378" w14:textId="455DCA6E" w:rsidTr="005037A6">
        <w:tc>
          <w:tcPr>
            <w:tcW w:w="2451" w:type="dxa"/>
            <w:tcBorders>
              <w:top w:val="single" w:sz="4" w:space="0" w:color="auto"/>
              <w:left w:val="single" w:sz="4" w:space="0" w:color="auto"/>
              <w:bottom w:val="single" w:sz="4" w:space="0" w:color="auto"/>
              <w:right w:val="single" w:sz="4" w:space="0" w:color="auto"/>
            </w:tcBorders>
            <w:hideMark/>
          </w:tcPr>
          <w:p w14:paraId="2095DB2E" w14:textId="156677EE" w:rsidR="000C418F" w:rsidRPr="000C418F" w:rsidRDefault="000C418F" w:rsidP="005037A6">
            <w:pPr>
              <w:pStyle w:val="TAH"/>
              <w:rPr>
                <w:highlight w:val="yellow"/>
              </w:rPr>
            </w:pPr>
            <w:r w:rsidRPr="000C418F">
              <w:rPr>
                <w:highlight w:val="yellow"/>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3006247E" w14:textId="6796CD12" w:rsidR="000C418F" w:rsidRPr="000C418F" w:rsidRDefault="000C418F" w:rsidP="005037A6">
            <w:pPr>
              <w:pStyle w:val="TAH"/>
              <w:rPr>
                <w:highlight w:val="yellow"/>
              </w:rPr>
            </w:pPr>
            <w:r w:rsidRPr="000C418F">
              <w:rPr>
                <w:highlight w:val="yellow"/>
              </w:rPr>
              <w:t>Presence</w:t>
            </w:r>
          </w:p>
        </w:tc>
        <w:tc>
          <w:tcPr>
            <w:tcW w:w="1077" w:type="dxa"/>
            <w:tcBorders>
              <w:top w:val="single" w:sz="4" w:space="0" w:color="auto"/>
              <w:left w:val="single" w:sz="4" w:space="0" w:color="auto"/>
              <w:bottom w:val="single" w:sz="4" w:space="0" w:color="auto"/>
              <w:right w:val="single" w:sz="4" w:space="0" w:color="auto"/>
            </w:tcBorders>
            <w:hideMark/>
          </w:tcPr>
          <w:p w14:paraId="76B2B2C3" w14:textId="5F76A74F" w:rsidR="000C418F" w:rsidRPr="000C418F" w:rsidRDefault="000C418F" w:rsidP="005037A6">
            <w:pPr>
              <w:pStyle w:val="TAH"/>
              <w:rPr>
                <w:highlight w:val="yellow"/>
              </w:rPr>
            </w:pPr>
            <w:r w:rsidRPr="000C418F">
              <w:rPr>
                <w:highlight w:val="yellow"/>
              </w:rPr>
              <w:t>Range</w:t>
            </w:r>
          </w:p>
        </w:tc>
        <w:tc>
          <w:tcPr>
            <w:tcW w:w="2234" w:type="dxa"/>
            <w:tcBorders>
              <w:top w:val="single" w:sz="4" w:space="0" w:color="auto"/>
              <w:left w:val="single" w:sz="4" w:space="0" w:color="auto"/>
              <w:bottom w:val="single" w:sz="4" w:space="0" w:color="auto"/>
              <w:right w:val="single" w:sz="4" w:space="0" w:color="auto"/>
            </w:tcBorders>
            <w:hideMark/>
          </w:tcPr>
          <w:p w14:paraId="4080DD7F" w14:textId="470EC7E1" w:rsidR="000C418F" w:rsidRPr="000C418F" w:rsidRDefault="000C418F" w:rsidP="005037A6">
            <w:pPr>
              <w:pStyle w:val="TAH"/>
              <w:rPr>
                <w:highlight w:val="yellow"/>
              </w:rPr>
            </w:pPr>
            <w:r w:rsidRPr="000C418F">
              <w:rPr>
                <w:highlight w:val="yellow"/>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ABE3851" w14:textId="0F1C2255" w:rsidR="000C418F" w:rsidRPr="000C418F" w:rsidRDefault="000C418F" w:rsidP="005037A6">
            <w:pPr>
              <w:pStyle w:val="TAH"/>
              <w:rPr>
                <w:highlight w:val="yellow"/>
              </w:rPr>
            </w:pPr>
            <w:r w:rsidRPr="000C418F">
              <w:rPr>
                <w:highlight w:val="yellow"/>
              </w:rPr>
              <w:t>Semantics Description</w:t>
            </w:r>
          </w:p>
        </w:tc>
      </w:tr>
      <w:tr w:rsidR="000C418F" w:rsidRPr="00A9215C" w14:paraId="42B3163A" w14:textId="17A4B5E8" w:rsidTr="005037A6">
        <w:tc>
          <w:tcPr>
            <w:tcW w:w="2451" w:type="dxa"/>
            <w:tcBorders>
              <w:top w:val="single" w:sz="4" w:space="0" w:color="auto"/>
              <w:left w:val="single" w:sz="4" w:space="0" w:color="auto"/>
              <w:bottom w:val="single" w:sz="4" w:space="0" w:color="auto"/>
              <w:right w:val="single" w:sz="4" w:space="0" w:color="auto"/>
            </w:tcBorders>
          </w:tcPr>
          <w:p w14:paraId="6A5A7DB3" w14:textId="05D1F75D" w:rsidR="000C418F" w:rsidRPr="000C418F" w:rsidRDefault="000C418F" w:rsidP="000C418F">
            <w:pPr>
              <w:pStyle w:val="TAL"/>
              <w:rPr>
                <w:rFonts w:eastAsia="Malgun Gothic"/>
                <w:b/>
                <w:bCs/>
                <w:highlight w:val="yellow"/>
              </w:rPr>
            </w:pPr>
            <w:r w:rsidRPr="000C418F">
              <w:rPr>
                <w:b/>
                <w:bCs/>
                <w:highlight w:val="yellow"/>
              </w:rPr>
              <w:t xml:space="preserve">Requested DL-PRS </w:t>
            </w:r>
            <w:r>
              <w:rPr>
                <w:b/>
                <w:bCs/>
                <w:highlight w:val="yellow"/>
              </w:rPr>
              <w:t>Resource</w:t>
            </w:r>
            <w:r w:rsidRPr="000C418F">
              <w:rPr>
                <w:b/>
                <w:bCs/>
                <w:highlight w:val="yellow"/>
              </w:rPr>
              <w:t xml:space="preserve"> List</w:t>
            </w:r>
          </w:p>
        </w:tc>
        <w:tc>
          <w:tcPr>
            <w:tcW w:w="1077" w:type="dxa"/>
            <w:tcBorders>
              <w:top w:val="single" w:sz="4" w:space="0" w:color="auto"/>
              <w:left w:val="single" w:sz="4" w:space="0" w:color="auto"/>
              <w:bottom w:val="single" w:sz="4" w:space="0" w:color="auto"/>
              <w:right w:val="single" w:sz="4" w:space="0" w:color="auto"/>
            </w:tcBorders>
          </w:tcPr>
          <w:p w14:paraId="2C952694" w14:textId="630B6228" w:rsidR="000C418F" w:rsidRPr="000C418F" w:rsidRDefault="000C418F" w:rsidP="005037A6">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70F5BA7A" w14:textId="07A388CC" w:rsidR="000C418F" w:rsidRPr="000C418F" w:rsidRDefault="000C418F" w:rsidP="005037A6">
            <w:pPr>
              <w:pStyle w:val="TAL"/>
              <w:rPr>
                <w:rFonts w:eastAsia="Malgun Gothic"/>
                <w:i/>
                <w:iCs/>
                <w:szCs w:val="18"/>
                <w:highlight w:val="yellow"/>
              </w:rPr>
            </w:pPr>
            <w:r w:rsidRPr="000C418F">
              <w:rPr>
                <w:i/>
                <w:iCs/>
                <w:highlight w:val="yellow"/>
              </w:rPr>
              <w:t>1</w:t>
            </w:r>
          </w:p>
        </w:tc>
        <w:tc>
          <w:tcPr>
            <w:tcW w:w="2234" w:type="dxa"/>
            <w:tcBorders>
              <w:top w:val="single" w:sz="4" w:space="0" w:color="auto"/>
              <w:left w:val="single" w:sz="4" w:space="0" w:color="auto"/>
              <w:bottom w:val="single" w:sz="4" w:space="0" w:color="auto"/>
              <w:right w:val="single" w:sz="4" w:space="0" w:color="auto"/>
            </w:tcBorders>
          </w:tcPr>
          <w:p w14:paraId="1DFFDBCC" w14:textId="27C3B574" w:rsidR="000C418F" w:rsidRPr="000C418F" w:rsidRDefault="000C418F" w:rsidP="005037A6">
            <w:pPr>
              <w:pStyle w:val="TAL"/>
              <w:rPr>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7B9FF626" w14:textId="718BB4D1" w:rsidR="000C418F" w:rsidRPr="000C418F" w:rsidRDefault="000C418F" w:rsidP="005037A6">
            <w:pPr>
              <w:pStyle w:val="TAL"/>
              <w:rPr>
                <w:bCs/>
                <w:highlight w:val="yellow"/>
                <w:lang w:eastAsia="zh-CN"/>
              </w:rPr>
            </w:pPr>
            <w:r w:rsidRPr="000C418F">
              <w:rPr>
                <w:i/>
                <w:iCs/>
                <w:highlight w:val="yellow"/>
                <w:lang w:eastAsia="zh-CN"/>
              </w:rPr>
              <w:t>NR-DL-PRS-Resource-r16</w:t>
            </w:r>
            <w:r w:rsidRPr="000C418F">
              <w:rPr>
                <w:highlight w:val="yellow"/>
                <w:lang w:eastAsia="zh-CN"/>
              </w:rPr>
              <w:t xml:space="preserve"> as defined in TS 37.355 [14]</w:t>
            </w:r>
          </w:p>
        </w:tc>
      </w:tr>
      <w:tr w:rsidR="000C418F" w:rsidRPr="00A9215C" w14:paraId="7D158555" w14:textId="0AC4D52C" w:rsidTr="005037A6">
        <w:tc>
          <w:tcPr>
            <w:tcW w:w="2451" w:type="dxa"/>
            <w:tcBorders>
              <w:top w:val="single" w:sz="4" w:space="0" w:color="auto"/>
              <w:left w:val="single" w:sz="4" w:space="0" w:color="auto"/>
              <w:bottom w:val="single" w:sz="4" w:space="0" w:color="auto"/>
              <w:right w:val="single" w:sz="4" w:space="0" w:color="auto"/>
            </w:tcBorders>
          </w:tcPr>
          <w:p w14:paraId="6B6883A9" w14:textId="08D404D7" w:rsidR="000C418F" w:rsidRPr="000C418F" w:rsidRDefault="000C418F" w:rsidP="000C418F">
            <w:pPr>
              <w:pStyle w:val="TAL"/>
              <w:ind w:left="144"/>
              <w:rPr>
                <w:b/>
                <w:bCs/>
                <w:highlight w:val="yellow"/>
              </w:rPr>
            </w:pPr>
            <w:r w:rsidRPr="000C418F">
              <w:rPr>
                <w:highlight w:val="yellow"/>
              </w:rPr>
              <w:t>&gt;</w:t>
            </w:r>
            <w:r w:rsidRPr="000C418F">
              <w:rPr>
                <w:b/>
                <w:bCs/>
                <w:highlight w:val="yellow"/>
              </w:rPr>
              <w:t xml:space="preserve">Requested DL-PRS </w:t>
            </w:r>
            <w:r>
              <w:rPr>
                <w:b/>
                <w:bCs/>
                <w:highlight w:val="yellow"/>
              </w:rPr>
              <w:t>Resource</w:t>
            </w:r>
            <w:r w:rsidRPr="000C418F">
              <w:rPr>
                <w:b/>
                <w:bCs/>
                <w:highlight w:val="yellow"/>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238FED5F" w14:textId="48CA6101" w:rsidR="000C418F" w:rsidRPr="000C418F" w:rsidRDefault="000C418F" w:rsidP="005037A6">
            <w:pPr>
              <w:pStyle w:val="TAL"/>
              <w:rPr>
                <w:highlight w:val="yellow"/>
              </w:rPr>
            </w:pPr>
          </w:p>
        </w:tc>
        <w:tc>
          <w:tcPr>
            <w:tcW w:w="1077" w:type="dxa"/>
            <w:tcBorders>
              <w:top w:val="single" w:sz="4" w:space="0" w:color="auto"/>
              <w:left w:val="single" w:sz="4" w:space="0" w:color="auto"/>
              <w:bottom w:val="single" w:sz="4" w:space="0" w:color="auto"/>
              <w:right w:val="single" w:sz="4" w:space="0" w:color="auto"/>
            </w:tcBorders>
          </w:tcPr>
          <w:p w14:paraId="63921C78" w14:textId="4DAF75C9" w:rsidR="000C418F" w:rsidRPr="000C418F" w:rsidRDefault="000C418F" w:rsidP="005037A6">
            <w:pPr>
              <w:pStyle w:val="TAL"/>
              <w:rPr>
                <w:i/>
                <w:iCs/>
                <w:highlight w:val="yellow"/>
              </w:rPr>
            </w:pPr>
            <w:r w:rsidRPr="000C418F">
              <w:rPr>
                <w:i/>
                <w:iCs/>
                <w:highlight w:val="yellow"/>
              </w:rPr>
              <w:t>1..&lt;</w:t>
            </w:r>
            <w:proofErr w:type="spellStart"/>
            <w:r w:rsidRPr="000C418F">
              <w:rPr>
                <w:i/>
                <w:iCs/>
                <w:highlight w:val="yellow"/>
              </w:rPr>
              <w:t>maxnoofPRSresource</w:t>
            </w:r>
            <w:proofErr w:type="spellEnd"/>
            <w:r w:rsidRPr="000C418F">
              <w:rPr>
                <w:i/>
                <w:iCs/>
                <w:highlight w:val="yellow"/>
              </w:rPr>
              <w:t>&gt;</w:t>
            </w:r>
          </w:p>
        </w:tc>
        <w:tc>
          <w:tcPr>
            <w:tcW w:w="2234" w:type="dxa"/>
            <w:tcBorders>
              <w:top w:val="single" w:sz="4" w:space="0" w:color="auto"/>
              <w:left w:val="single" w:sz="4" w:space="0" w:color="auto"/>
              <w:bottom w:val="single" w:sz="4" w:space="0" w:color="auto"/>
              <w:right w:val="single" w:sz="4" w:space="0" w:color="auto"/>
            </w:tcBorders>
          </w:tcPr>
          <w:p w14:paraId="775B01F4" w14:textId="5F46755C" w:rsidR="000C418F" w:rsidRPr="000C418F" w:rsidRDefault="000C418F" w:rsidP="005037A6">
            <w:pPr>
              <w:pStyle w:val="TAL"/>
              <w:rPr>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7966F016" w14:textId="2D11465B" w:rsidR="000C418F" w:rsidRPr="000C418F" w:rsidRDefault="000C418F" w:rsidP="005037A6">
            <w:pPr>
              <w:pStyle w:val="TAL"/>
              <w:rPr>
                <w:i/>
                <w:iCs/>
                <w:highlight w:val="yellow"/>
                <w:lang w:eastAsia="zh-CN"/>
              </w:rPr>
            </w:pPr>
          </w:p>
        </w:tc>
      </w:tr>
      <w:tr w:rsidR="00722D65" w:rsidRPr="00A9215C" w14:paraId="08F1972D" w14:textId="77777777" w:rsidTr="005037A6">
        <w:trPr>
          <w:ins w:id="155" w:author="CATT" w:date="2022-02-10T13:52:00Z"/>
        </w:trPr>
        <w:tc>
          <w:tcPr>
            <w:tcW w:w="2451" w:type="dxa"/>
            <w:tcBorders>
              <w:top w:val="single" w:sz="4" w:space="0" w:color="auto"/>
              <w:left w:val="single" w:sz="4" w:space="0" w:color="auto"/>
              <w:bottom w:val="single" w:sz="4" w:space="0" w:color="auto"/>
              <w:right w:val="single" w:sz="4" w:space="0" w:color="auto"/>
            </w:tcBorders>
          </w:tcPr>
          <w:p w14:paraId="327EDE0C" w14:textId="7175390E" w:rsidR="00722D65" w:rsidRPr="000C418F" w:rsidRDefault="00722D65">
            <w:pPr>
              <w:pStyle w:val="TAL"/>
              <w:ind w:left="288"/>
              <w:rPr>
                <w:ins w:id="156" w:author="CATT" w:date="2022-02-10T13:52:00Z"/>
                <w:highlight w:val="yellow"/>
              </w:rPr>
              <w:pPrChange w:id="157" w:author="CATT" w:date="2022-02-10T13:52:00Z">
                <w:pPr>
                  <w:pStyle w:val="TAL"/>
                  <w:ind w:left="144"/>
                </w:pPr>
              </w:pPrChange>
            </w:pPr>
            <w:ins w:id="158" w:author="CATT" w:date="2022-02-10T13:52:00Z">
              <w:r w:rsidRPr="00722D65">
                <w:rPr>
                  <w:highlight w:val="yellow"/>
                  <w:rPrChange w:id="159" w:author="CATT" w:date="2022-02-10T13:52:00Z">
                    <w:rPr/>
                  </w:rPrChange>
                </w:rPr>
                <w:t>&gt;&gt;Sequence ID</w:t>
              </w:r>
            </w:ins>
          </w:p>
        </w:tc>
        <w:tc>
          <w:tcPr>
            <w:tcW w:w="1077" w:type="dxa"/>
            <w:tcBorders>
              <w:top w:val="single" w:sz="4" w:space="0" w:color="auto"/>
              <w:left w:val="single" w:sz="4" w:space="0" w:color="auto"/>
              <w:bottom w:val="single" w:sz="4" w:space="0" w:color="auto"/>
              <w:right w:val="single" w:sz="4" w:space="0" w:color="auto"/>
            </w:tcBorders>
          </w:tcPr>
          <w:p w14:paraId="481944DB" w14:textId="4A0586AD" w:rsidR="00722D65" w:rsidRPr="00722D65" w:rsidRDefault="00722D65" w:rsidP="005037A6">
            <w:pPr>
              <w:pStyle w:val="TAL"/>
              <w:rPr>
                <w:ins w:id="160" w:author="CATT" w:date="2022-02-10T13:52:00Z"/>
                <w:rFonts w:eastAsiaTheme="minorEastAsia"/>
                <w:highlight w:val="yellow"/>
                <w:lang w:eastAsia="zh-CN"/>
                <w:rPrChange w:id="161" w:author="CATT" w:date="2022-02-10T13:52:00Z">
                  <w:rPr>
                    <w:ins w:id="162" w:author="CATT" w:date="2022-02-10T13:52:00Z"/>
                    <w:highlight w:val="yellow"/>
                  </w:rPr>
                </w:rPrChange>
              </w:rPr>
            </w:pPr>
            <w:ins w:id="163" w:author="CATT" w:date="2022-02-10T13:52: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C735EE0" w14:textId="77777777" w:rsidR="00722D65" w:rsidRPr="000C418F" w:rsidRDefault="00722D65" w:rsidP="005037A6">
            <w:pPr>
              <w:pStyle w:val="TAL"/>
              <w:rPr>
                <w:ins w:id="164" w:author="CATT" w:date="2022-02-10T13:52:00Z"/>
                <w:i/>
                <w:iCs/>
                <w:highlight w:val="yellow"/>
              </w:rPr>
            </w:pPr>
          </w:p>
        </w:tc>
        <w:tc>
          <w:tcPr>
            <w:tcW w:w="2234" w:type="dxa"/>
            <w:tcBorders>
              <w:top w:val="single" w:sz="4" w:space="0" w:color="auto"/>
              <w:left w:val="single" w:sz="4" w:space="0" w:color="auto"/>
              <w:bottom w:val="single" w:sz="4" w:space="0" w:color="auto"/>
              <w:right w:val="single" w:sz="4" w:space="0" w:color="auto"/>
            </w:tcBorders>
          </w:tcPr>
          <w:p w14:paraId="410B7EA2" w14:textId="545D3F25" w:rsidR="00722D65" w:rsidRPr="000C418F" w:rsidRDefault="00722D65" w:rsidP="005037A6">
            <w:pPr>
              <w:pStyle w:val="TAL"/>
              <w:rPr>
                <w:ins w:id="165" w:author="CATT" w:date="2022-02-10T13:52:00Z"/>
                <w:rFonts w:eastAsia="Malgun Gothic"/>
                <w:highlight w:val="yellow"/>
              </w:rPr>
            </w:pPr>
            <w:ins w:id="166" w:author="CATT" w:date="2022-02-10T13:52:00Z">
              <w:r w:rsidRPr="002A1C8D">
                <w:t>INTEGER(0..4095)</w:t>
              </w:r>
            </w:ins>
          </w:p>
        </w:tc>
        <w:tc>
          <w:tcPr>
            <w:tcW w:w="2881" w:type="dxa"/>
            <w:tcBorders>
              <w:top w:val="single" w:sz="4" w:space="0" w:color="auto"/>
              <w:left w:val="single" w:sz="4" w:space="0" w:color="auto"/>
              <w:bottom w:val="single" w:sz="4" w:space="0" w:color="auto"/>
              <w:right w:val="single" w:sz="4" w:space="0" w:color="auto"/>
            </w:tcBorders>
          </w:tcPr>
          <w:p w14:paraId="7105DCB9" w14:textId="77777777" w:rsidR="00722D65" w:rsidRPr="000C418F" w:rsidRDefault="00722D65" w:rsidP="005037A6">
            <w:pPr>
              <w:pStyle w:val="TAL"/>
              <w:rPr>
                <w:ins w:id="167" w:author="CATT" w:date="2022-02-10T13:52:00Z"/>
                <w:i/>
                <w:iCs/>
                <w:highlight w:val="yellow"/>
                <w:lang w:eastAsia="zh-CN"/>
              </w:rPr>
            </w:pPr>
          </w:p>
        </w:tc>
      </w:tr>
      <w:tr w:rsidR="00722D65" w:rsidRPr="00A9215C" w14:paraId="465B9B5A" w14:textId="77777777" w:rsidTr="005037A6">
        <w:trPr>
          <w:ins w:id="168" w:author="CATT" w:date="2022-02-10T13:52:00Z"/>
        </w:trPr>
        <w:tc>
          <w:tcPr>
            <w:tcW w:w="2451" w:type="dxa"/>
            <w:tcBorders>
              <w:top w:val="single" w:sz="4" w:space="0" w:color="auto"/>
              <w:left w:val="single" w:sz="4" w:space="0" w:color="auto"/>
              <w:bottom w:val="single" w:sz="4" w:space="0" w:color="auto"/>
              <w:right w:val="single" w:sz="4" w:space="0" w:color="auto"/>
            </w:tcBorders>
          </w:tcPr>
          <w:p w14:paraId="7896DF3F" w14:textId="184C5F49" w:rsidR="00722D65" w:rsidRPr="000C418F" w:rsidRDefault="00722D65">
            <w:pPr>
              <w:pStyle w:val="TAL"/>
              <w:ind w:left="288"/>
              <w:rPr>
                <w:ins w:id="169" w:author="CATT" w:date="2022-02-10T13:52:00Z"/>
                <w:highlight w:val="yellow"/>
              </w:rPr>
              <w:pPrChange w:id="170" w:author="CATT" w:date="2022-02-10T13:52:00Z">
                <w:pPr>
                  <w:pStyle w:val="TAL"/>
                  <w:ind w:left="144"/>
                </w:pPr>
              </w:pPrChange>
            </w:pPr>
            <w:ins w:id="171" w:author="CATT" w:date="2022-02-10T13:52:00Z">
              <w:r w:rsidRPr="00722D65">
                <w:rPr>
                  <w:highlight w:val="yellow"/>
                  <w:rPrChange w:id="172" w:author="CATT" w:date="2022-02-10T13:52:00Z">
                    <w:rPr/>
                  </w:rPrChange>
                </w:rPr>
                <w:t>&gt;&gt;RE Offset</w:t>
              </w:r>
            </w:ins>
          </w:p>
        </w:tc>
        <w:tc>
          <w:tcPr>
            <w:tcW w:w="1077" w:type="dxa"/>
            <w:tcBorders>
              <w:top w:val="single" w:sz="4" w:space="0" w:color="auto"/>
              <w:left w:val="single" w:sz="4" w:space="0" w:color="auto"/>
              <w:bottom w:val="single" w:sz="4" w:space="0" w:color="auto"/>
              <w:right w:val="single" w:sz="4" w:space="0" w:color="auto"/>
            </w:tcBorders>
          </w:tcPr>
          <w:p w14:paraId="4EFF6EC5" w14:textId="65F694D5" w:rsidR="00722D65" w:rsidRPr="00722D65" w:rsidRDefault="00722D65" w:rsidP="005037A6">
            <w:pPr>
              <w:pStyle w:val="TAL"/>
              <w:rPr>
                <w:ins w:id="173" w:author="CATT" w:date="2022-02-10T13:52:00Z"/>
                <w:rFonts w:eastAsiaTheme="minorEastAsia"/>
                <w:highlight w:val="yellow"/>
                <w:lang w:eastAsia="zh-CN"/>
                <w:rPrChange w:id="174" w:author="CATT" w:date="2022-02-10T13:52:00Z">
                  <w:rPr>
                    <w:ins w:id="175" w:author="CATT" w:date="2022-02-10T13:52:00Z"/>
                    <w:highlight w:val="yellow"/>
                  </w:rPr>
                </w:rPrChange>
              </w:rPr>
            </w:pPr>
            <w:ins w:id="176" w:author="CATT" w:date="2022-02-10T13:52: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8495136" w14:textId="77777777" w:rsidR="00722D65" w:rsidRPr="000C418F" w:rsidRDefault="00722D65" w:rsidP="005037A6">
            <w:pPr>
              <w:pStyle w:val="TAL"/>
              <w:rPr>
                <w:ins w:id="177" w:author="CATT" w:date="2022-02-10T13:52:00Z"/>
                <w:i/>
                <w:iCs/>
                <w:highlight w:val="yellow"/>
              </w:rPr>
            </w:pPr>
          </w:p>
        </w:tc>
        <w:tc>
          <w:tcPr>
            <w:tcW w:w="2234" w:type="dxa"/>
            <w:tcBorders>
              <w:top w:val="single" w:sz="4" w:space="0" w:color="auto"/>
              <w:left w:val="single" w:sz="4" w:space="0" w:color="auto"/>
              <w:bottom w:val="single" w:sz="4" w:space="0" w:color="auto"/>
              <w:right w:val="single" w:sz="4" w:space="0" w:color="auto"/>
            </w:tcBorders>
          </w:tcPr>
          <w:p w14:paraId="6FBD4FB1" w14:textId="4F3F71D7" w:rsidR="00722D65" w:rsidRPr="000C418F" w:rsidRDefault="00722D65" w:rsidP="005037A6">
            <w:pPr>
              <w:pStyle w:val="TAL"/>
              <w:rPr>
                <w:ins w:id="178" w:author="CATT" w:date="2022-02-10T13:52:00Z"/>
                <w:rFonts w:eastAsia="Malgun Gothic"/>
                <w:highlight w:val="yellow"/>
              </w:rPr>
            </w:pPr>
            <w:proofErr w:type="gramStart"/>
            <w:ins w:id="179" w:author="CATT" w:date="2022-02-10T13:52:00Z">
              <w:r w:rsidRPr="002A1C8D">
                <w:t>INTEGER(</w:t>
              </w:r>
              <w:proofErr w:type="gramEnd"/>
              <w:r w:rsidRPr="002A1C8D">
                <w:t>0..11</w:t>
              </w:r>
              <w:r w:rsidRPr="00E17648">
                <w:t>,…</w:t>
              </w:r>
              <w:r w:rsidRPr="002A1C8D">
                <w:t>)</w:t>
              </w:r>
            </w:ins>
          </w:p>
        </w:tc>
        <w:tc>
          <w:tcPr>
            <w:tcW w:w="2881" w:type="dxa"/>
            <w:tcBorders>
              <w:top w:val="single" w:sz="4" w:space="0" w:color="auto"/>
              <w:left w:val="single" w:sz="4" w:space="0" w:color="auto"/>
              <w:bottom w:val="single" w:sz="4" w:space="0" w:color="auto"/>
              <w:right w:val="single" w:sz="4" w:space="0" w:color="auto"/>
            </w:tcBorders>
          </w:tcPr>
          <w:p w14:paraId="4CA739A7" w14:textId="77777777" w:rsidR="00722D65" w:rsidRPr="000C418F" w:rsidRDefault="00722D65" w:rsidP="005037A6">
            <w:pPr>
              <w:pStyle w:val="TAL"/>
              <w:rPr>
                <w:ins w:id="180" w:author="CATT" w:date="2022-02-10T13:52:00Z"/>
                <w:i/>
                <w:iCs/>
                <w:highlight w:val="yellow"/>
                <w:lang w:eastAsia="zh-CN"/>
              </w:rPr>
            </w:pPr>
          </w:p>
        </w:tc>
      </w:tr>
      <w:tr w:rsidR="00722D65" w:rsidRPr="00A9215C" w14:paraId="27CBD0A9" w14:textId="77777777" w:rsidTr="005037A6">
        <w:trPr>
          <w:ins w:id="181" w:author="CATT" w:date="2022-02-10T13:52:00Z"/>
        </w:trPr>
        <w:tc>
          <w:tcPr>
            <w:tcW w:w="2451" w:type="dxa"/>
            <w:tcBorders>
              <w:top w:val="single" w:sz="4" w:space="0" w:color="auto"/>
              <w:left w:val="single" w:sz="4" w:space="0" w:color="auto"/>
              <w:bottom w:val="single" w:sz="4" w:space="0" w:color="auto"/>
              <w:right w:val="single" w:sz="4" w:space="0" w:color="auto"/>
            </w:tcBorders>
          </w:tcPr>
          <w:p w14:paraId="23259A07" w14:textId="4FFF1341" w:rsidR="00722D65" w:rsidRPr="000C418F" w:rsidRDefault="00722D65">
            <w:pPr>
              <w:pStyle w:val="TAL"/>
              <w:ind w:left="288"/>
              <w:rPr>
                <w:ins w:id="182" w:author="CATT" w:date="2022-02-10T13:52:00Z"/>
                <w:highlight w:val="yellow"/>
              </w:rPr>
              <w:pPrChange w:id="183" w:author="CATT" w:date="2022-02-10T13:52:00Z">
                <w:pPr>
                  <w:pStyle w:val="TAL"/>
                  <w:ind w:left="144"/>
                </w:pPr>
              </w:pPrChange>
            </w:pPr>
            <w:ins w:id="184" w:author="CATT" w:date="2022-02-10T13:52:00Z">
              <w:r w:rsidRPr="00722D65">
                <w:rPr>
                  <w:highlight w:val="yellow"/>
                  <w:rPrChange w:id="185" w:author="CATT" w:date="2022-02-10T13:52:00Z">
                    <w:rPr/>
                  </w:rPrChange>
                </w:rPr>
                <w:t>&gt;&gt;Resource Slot Offset</w:t>
              </w:r>
            </w:ins>
          </w:p>
        </w:tc>
        <w:tc>
          <w:tcPr>
            <w:tcW w:w="1077" w:type="dxa"/>
            <w:tcBorders>
              <w:top w:val="single" w:sz="4" w:space="0" w:color="auto"/>
              <w:left w:val="single" w:sz="4" w:space="0" w:color="auto"/>
              <w:bottom w:val="single" w:sz="4" w:space="0" w:color="auto"/>
              <w:right w:val="single" w:sz="4" w:space="0" w:color="auto"/>
            </w:tcBorders>
          </w:tcPr>
          <w:p w14:paraId="7492B6A9" w14:textId="276EE442" w:rsidR="00722D65" w:rsidRPr="00722D65" w:rsidRDefault="00722D65" w:rsidP="005037A6">
            <w:pPr>
              <w:pStyle w:val="TAL"/>
              <w:rPr>
                <w:ins w:id="186" w:author="CATT" w:date="2022-02-10T13:52:00Z"/>
                <w:rFonts w:eastAsiaTheme="minorEastAsia"/>
                <w:highlight w:val="yellow"/>
                <w:lang w:eastAsia="zh-CN"/>
                <w:rPrChange w:id="187" w:author="CATT" w:date="2022-02-10T13:52:00Z">
                  <w:rPr>
                    <w:ins w:id="188" w:author="CATT" w:date="2022-02-10T13:52:00Z"/>
                    <w:highlight w:val="yellow"/>
                  </w:rPr>
                </w:rPrChange>
              </w:rPr>
            </w:pPr>
            <w:ins w:id="189" w:author="CATT" w:date="2022-02-10T13:52: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B767378" w14:textId="77777777" w:rsidR="00722D65" w:rsidRPr="000C418F" w:rsidRDefault="00722D65" w:rsidP="005037A6">
            <w:pPr>
              <w:pStyle w:val="TAL"/>
              <w:rPr>
                <w:ins w:id="190" w:author="CATT" w:date="2022-02-10T13:52:00Z"/>
                <w:i/>
                <w:iCs/>
                <w:highlight w:val="yellow"/>
              </w:rPr>
            </w:pPr>
          </w:p>
        </w:tc>
        <w:tc>
          <w:tcPr>
            <w:tcW w:w="2234" w:type="dxa"/>
            <w:tcBorders>
              <w:top w:val="single" w:sz="4" w:space="0" w:color="auto"/>
              <w:left w:val="single" w:sz="4" w:space="0" w:color="auto"/>
              <w:bottom w:val="single" w:sz="4" w:space="0" w:color="auto"/>
              <w:right w:val="single" w:sz="4" w:space="0" w:color="auto"/>
            </w:tcBorders>
          </w:tcPr>
          <w:p w14:paraId="4A38A905" w14:textId="1CA1FBF1" w:rsidR="00722D65" w:rsidRPr="000C418F" w:rsidRDefault="00722D65" w:rsidP="005037A6">
            <w:pPr>
              <w:pStyle w:val="TAL"/>
              <w:rPr>
                <w:ins w:id="191" w:author="CATT" w:date="2022-02-10T13:52:00Z"/>
                <w:rFonts w:eastAsia="Malgun Gothic"/>
                <w:highlight w:val="yellow"/>
              </w:rPr>
            </w:pPr>
            <w:ins w:id="192" w:author="CATT" w:date="2022-02-10T13:52:00Z">
              <w:r w:rsidRPr="002A1C8D">
                <w:t>INTEGER(0..511)</w:t>
              </w:r>
            </w:ins>
          </w:p>
        </w:tc>
        <w:tc>
          <w:tcPr>
            <w:tcW w:w="2881" w:type="dxa"/>
            <w:tcBorders>
              <w:top w:val="single" w:sz="4" w:space="0" w:color="auto"/>
              <w:left w:val="single" w:sz="4" w:space="0" w:color="auto"/>
              <w:bottom w:val="single" w:sz="4" w:space="0" w:color="auto"/>
              <w:right w:val="single" w:sz="4" w:space="0" w:color="auto"/>
            </w:tcBorders>
          </w:tcPr>
          <w:p w14:paraId="7AB90A44" w14:textId="77777777" w:rsidR="00722D65" w:rsidRPr="000C418F" w:rsidRDefault="00722D65" w:rsidP="005037A6">
            <w:pPr>
              <w:pStyle w:val="TAL"/>
              <w:rPr>
                <w:ins w:id="193" w:author="CATT" w:date="2022-02-10T13:52:00Z"/>
                <w:i/>
                <w:iCs/>
                <w:highlight w:val="yellow"/>
                <w:lang w:eastAsia="zh-CN"/>
              </w:rPr>
            </w:pPr>
          </w:p>
        </w:tc>
      </w:tr>
      <w:tr w:rsidR="00722D65" w:rsidRPr="00A9215C" w14:paraId="73B5499E" w14:textId="77777777" w:rsidTr="005037A6">
        <w:trPr>
          <w:ins w:id="194" w:author="CATT" w:date="2022-02-10T13:52:00Z"/>
        </w:trPr>
        <w:tc>
          <w:tcPr>
            <w:tcW w:w="2451" w:type="dxa"/>
            <w:tcBorders>
              <w:top w:val="single" w:sz="4" w:space="0" w:color="auto"/>
              <w:left w:val="single" w:sz="4" w:space="0" w:color="auto"/>
              <w:bottom w:val="single" w:sz="4" w:space="0" w:color="auto"/>
              <w:right w:val="single" w:sz="4" w:space="0" w:color="auto"/>
            </w:tcBorders>
          </w:tcPr>
          <w:p w14:paraId="6C5E2522" w14:textId="0D4B06B3" w:rsidR="00722D65" w:rsidRPr="000C418F" w:rsidRDefault="00722D65">
            <w:pPr>
              <w:pStyle w:val="TAL"/>
              <w:ind w:left="288"/>
              <w:rPr>
                <w:ins w:id="195" w:author="CATT" w:date="2022-02-10T13:52:00Z"/>
                <w:highlight w:val="yellow"/>
              </w:rPr>
              <w:pPrChange w:id="196" w:author="CATT" w:date="2022-02-10T13:52:00Z">
                <w:pPr>
                  <w:pStyle w:val="TAL"/>
                  <w:ind w:left="144"/>
                </w:pPr>
              </w:pPrChange>
            </w:pPr>
            <w:ins w:id="197" w:author="CATT" w:date="2022-02-10T13:52:00Z">
              <w:r w:rsidRPr="00722D65">
                <w:rPr>
                  <w:highlight w:val="yellow"/>
                  <w:rPrChange w:id="198" w:author="CATT" w:date="2022-02-10T13:52:00Z">
                    <w:rPr/>
                  </w:rPrChange>
                </w:rPr>
                <w:t>&gt;&gt;Resource Symbol Offset</w:t>
              </w:r>
            </w:ins>
          </w:p>
        </w:tc>
        <w:tc>
          <w:tcPr>
            <w:tcW w:w="1077" w:type="dxa"/>
            <w:tcBorders>
              <w:top w:val="single" w:sz="4" w:space="0" w:color="auto"/>
              <w:left w:val="single" w:sz="4" w:space="0" w:color="auto"/>
              <w:bottom w:val="single" w:sz="4" w:space="0" w:color="auto"/>
              <w:right w:val="single" w:sz="4" w:space="0" w:color="auto"/>
            </w:tcBorders>
          </w:tcPr>
          <w:p w14:paraId="72C36EBA" w14:textId="3D9ACD62" w:rsidR="00722D65" w:rsidRPr="00722D65" w:rsidRDefault="00722D65" w:rsidP="005037A6">
            <w:pPr>
              <w:pStyle w:val="TAL"/>
              <w:rPr>
                <w:ins w:id="199" w:author="CATT" w:date="2022-02-10T13:52:00Z"/>
                <w:rFonts w:eastAsiaTheme="minorEastAsia"/>
                <w:highlight w:val="yellow"/>
                <w:lang w:eastAsia="zh-CN"/>
                <w:rPrChange w:id="200" w:author="CATT" w:date="2022-02-10T13:52:00Z">
                  <w:rPr>
                    <w:ins w:id="201" w:author="CATT" w:date="2022-02-10T13:52:00Z"/>
                    <w:highlight w:val="yellow"/>
                  </w:rPr>
                </w:rPrChange>
              </w:rPr>
            </w:pPr>
            <w:ins w:id="202" w:author="CATT" w:date="2022-02-10T13:52: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E7BCCA1" w14:textId="77777777" w:rsidR="00722D65" w:rsidRPr="000C418F" w:rsidRDefault="00722D65" w:rsidP="005037A6">
            <w:pPr>
              <w:pStyle w:val="TAL"/>
              <w:rPr>
                <w:ins w:id="203" w:author="CATT" w:date="2022-02-10T13:52:00Z"/>
                <w:i/>
                <w:iCs/>
                <w:highlight w:val="yellow"/>
              </w:rPr>
            </w:pPr>
          </w:p>
        </w:tc>
        <w:tc>
          <w:tcPr>
            <w:tcW w:w="2234" w:type="dxa"/>
            <w:tcBorders>
              <w:top w:val="single" w:sz="4" w:space="0" w:color="auto"/>
              <w:left w:val="single" w:sz="4" w:space="0" w:color="auto"/>
              <w:bottom w:val="single" w:sz="4" w:space="0" w:color="auto"/>
              <w:right w:val="single" w:sz="4" w:space="0" w:color="auto"/>
            </w:tcBorders>
          </w:tcPr>
          <w:p w14:paraId="7E662E73" w14:textId="23708DA4" w:rsidR="00722D65" w:rsidRPr="000C418F" w:rsidRDefault="00722D65" w:rsidP="005037A6">
            <w:pPr>
              <w:pStyle w:val="TAL"/>
              <w:rPr>
                <w:ins w:id="204" w:author="CATT" w:date="2022-02-10T13:52:00Z"/>
                <w:rFonts w:eastAsia="Malgun Gothic"/>
                <w:highlight w:val="yellow"/>
              </w:rPr>
            </w:pPr>
            <w:ins w:id="205" w:author="CATT" w:date="2022-02-10T13:52:00Z">
              <w:r w:rsidRPr="002A1C8D">
                <w:t>INTEGER(0..12)</w:t>
              </w:r>
            </w:ins>
          </w:p>
        </w:tc>
        <w:tc>
          <w:tcPr>
            <w:tcW w:w="2881" w:type="dxa"/>
            <w:tcBorders>
              <w:top w:val="single" w:sz="4" w:space="0" w:color="auto"/>
              <w:left w:val="single" w:sz="4" w:space="0" w:color="auto"/>
              <w:bottom w:val="single" w:sz="4" w:space="0" w:color="auto"/>
              <w:right w:val="single" w:sz="4" w:space="0" w:color="auto"/>
            </w:tcBorders>
          </w:tcPr>
          <w:p w14:paraId="3110FC8C" w14:textId="77777777" w:rsidR="00722D65" w:rsidRPr="000C418F" w:rsidRDefault="00722D65" w:rsidP="005037A6">
            <w:pPr>
              <w:pStyle w:val="TAL"/>
              <w:rPr>
                <w:ins w:id="206" w:author="CATT" w:date="2022-02-10T13:52:00Z"/>
                <w:i/>
                <w:iCs/>
                <w:highlight w:val="yellow"/>
                <w:lang w:eastAsia="zh-CN"/>
              </w:rPr>
            </w:pPr>
          </w:p>
        </w:tc>
      </w:tr>
      <w:tr w:rsidR="000C418F" w:rsidRPr="00A9215C" w14:paraId="4560B225" w14:textId="7592F18B" w:rsidTr="005037A6">
        <w:tc>
          <w:tcPr>
            <w:tcW w:w="2451" w:type="dxa"/>
            <w:tcBorders>
              <w:top w:val="single" w:sz="4" w:space="0" w:color="auto"/>
              <w:left w:val="single" w:sz="4" w:space="0" w:color="auto"/>
              <w:bottom w:val="single" w:sz="4" w:space="0" w:color="auto"/>
              <w:right w:val="single" w:sz="4" w:space="0" w:color="auto"/>
            </w:tcBorders>
          </w:tcPr>
          <w:p w14:paraId="61FA372F" w14:textId="7FB2D52A" w:rsidR="000C418F" w:rsidRPr="000C418F" w:rsidRDefault="000C418F" w:rsidP="000C418F">
            <w:pPr>
              <w:pStyle w:val="TAL"/>
              <w:ind w:left="288"/>
              <w:rPr>
                <w:rFonts w:eastAsia="Malgun Gothic"/>
                <w:b/>
                <w:bCs/>
                <w:highlight w:val="yellow"/>
              </w:rPr>
            </w:pPr>
            <w:r w:rsidRPr="000C418F">
              <w:rPr>
                <w:highlight w:val="yellow"/>
              </w:rPr>
              <w:t>&gt;&gt;CHOICE QCL Info</w:t>
            </w:r>
          </w:p>
        </w:tc>
        <w:tc>
          <w:tcPr>
            <w:tcW w:w="1077" w:type="dxa"/>
            <w:tcBorders>
              <w:top w:val="single" w:sz="4" w:space="0" w:color="auto"/>
              <w:left w:val="single" w:sz="4" w:space="0" w:color="auto"/>
              <w:bottom w:val="single" w:sz="4" w:space="0" w:color="auto"/>
              <w:right w:val="single" w:sz="4" w:space="0" w:color="auto"/>
            </w:tcBorders>
          </w:tcPr>
          <w:p w14:paraId="57240048" w14:textId="7CA68910" w:rsidR="000C418F" w:rsidRPr="000C418F" w:rsidRDefault="000C418F" w:rsidP="005037A6">
            <w:pPr>
              <w:pStyle w:val="TAL"/>
              <w:rPr>
                <w:rFonts w:eastAsia="Malgun Gothic"/>
                <w:highlight w:val="yellow"/>
              </w:rPr>
            </w:pPr>
            <w:r w:rsidRPr="00B30E00">
              <w:rPr>
                <w:highlight w:val="yellow"/>
              </w:rPr>
              <w:t xml:space="preserve"> </w:t>
            </w:r>
            <w:r w:rsidRPr="000C418F">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1B2BADD0" w14:textId="1BE52BEB"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75B7CE5D" w14:textId="41D29F94" w:rsidR="000C418F" w:rsidRPr="000C418F" w:rsidRDefault="000C418F" w:rsidP="005037A6">
            <w:pPr>
              <w:pStyle w:val="TAL"/>
              <w:rPr>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2774C2C4" w14:textId="4840B600" w:rsidR="000C418F" w:rsidRPr="000C418F" w:rsidRDefault="000C418F" w:rsidP="005037A6">
            <w:pPr>
              <w:pStyle w:val="TAL"/>
              <w:rPr>
                <w:bCs/>
                <w:highlight w:val="yellow"/>
                <w:lang w:eastAsia="zh-CN"/>
              </w:rPr>
            </w:pPr>
          </w:p>
        </w:tc>
      </w:tr>
      <w:tr w:rsidR="000C418F" w:rsidRPr="00A9215C" w14:paraId="077B7278" w14:textId="12D51D94" w:rsidTr="005037A6">
        <w:tc>
          <w:tcPr>
            <w:tcW w:w="2451" w:type="dxa"/>
            <w:tcBorders>
              <w:top w:val="single" w:sz="4" w:space="0" w:color="auto"/>
              <w:left w:val="single" w:sz="4" w:space="0" w:color="auto"/>
              <w:bottom w:val="single" w:sz="4" w:space="0" w:color="auto"/>
              <w:right w:val="single" w:sz="4" w:space="0" w:color="auto"/>
            </w:tcBorders>
          </w:tcPr>
          <w:p w14:paraId="299F0039" w14:textId="148120DF" w:rsidR="000C418F" w:rsidRPr="000C418F" w:rsidRDefault="000C418F" w:rsidP="000C418F">
            <w:pPr>
              <w:keepNext/>
              <w:keepLines/>
              <w:autoSpaceDN w:val="0"/>
              <w:ind w:left="432"/>
              <w:rPr>
                <w:rFonts w:eastAsia="Malgun Gothic"/>
                <w:b/>
                <w:bCs/>
                <w:highlight w:val="yellow"/>
              </w:rPr>
            </w:pPr>
            <w:r w:rsidRPr="000C418F">
              <w:rPr>
                <w:rFonts w:ascii="Arial" w:hAnsi="Arial" w:cs="Arial"/>
                <w:sz w:val="18"/>
                <w:highlight w:val="yellow"/>
                <w:lang w:eastAsia="ko-KR"/>
              </w:rPr>
              <w:t>&gt;&gt;&gt;SSB</w:t>
            </w:r>
          </w:p>
        </w:tc>
        <w:tc>
          <w:tcPr>
            <w:tcW w:w="1077" w:type="dxa"/>
            <w:tcBorders>
              <w:top w:val="single" w:sz="4" w:space="0" w:color="auto"/>
              <w:left w:val="single" w:sz="4" w:space="0" w:color="auto"/>
              <w:bottom w:val="single" w:sz="4" w:space="0" w:color="auto"/>
              <w:right w:val="single" w:sz="4" w:space="0" w:color="auto"/>
            </w:tcBorders>
          </w:tcPr>
          <w:p w14:paraId="53D848D2" w14:textId="38D6B9C5" w:rsidR="000C418F" w:rsidRPr="000C418F" w:rsidRDefault="000C418F" w:rsidP="005037A6">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B6E9062" w14:textId="20A17B3B"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4BA5CF40" w14:textId="6E0156E7" w:rsidR="000C418F" w:rsidRPr="000C418F" w:rsidRDefault="000C418F" w:rsidP="005037A6">
            <w:pPr>
              <w:pStyle w:val="TAL"/>
              <w:rPr>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330CA750" w14:textId="446FDF44" w:rsidR="000C418F" w:rsidRPr="000C418F" w:rsidRDefault="000C418F" w:rsidP="005037A6">
            <w:pPr>
              <w:pStyle w:val="TAL"/>
              <w:rPr>
                <w:bCs/>
                <w:highlight w:val="yellow"/>
                <w:lang w:eastAsia="zh-CN"/>
              </w:rPr>
            </w:pPr>
          </w:p>
        </w:tc>
      </w:tr>
      <w:tr w:rsidR="000C418F" w:rsidRPr="00A9215C" w14:paraId="46BEC7FC" w14:textId="0A26675D" w:rsidTr="005037A6">
        <w:tc>
          <w:tcPr>
            <w:tcW w:w="2451" w:type="dxa"/>
            <w:tcBorders>
              <w:top w:val="single" w:sz="4" w:space="0" w:color="auto"/>
              <w:left w:val="single" w:sz="4" w:space="0" w:color="auto"/>
              <w:bottom w:val="single" w:sz="4" w:space="0" w:color="auto"/>
              <w:right w:val="single" w:sz="4" w:space="0" w:color="auto"/>
            </w:tcBorders>
          </w:tcPr>
          <w:p w14:paraId="25E3273C" w14:textId="6AAD529C" w:rsidR="000C418F" w:rsidRPr="000C418F" w:rsidRDefault="000C418F" w:rsidP="000C418F">
            <w:pPr>
              <w:pStyle w:val="TAL"/>
              <w:ind w:left="576"/>
              <w:rPr>
                <w:rFonts w:eastAsia="Malgun Gothic"/>
                <w:b/>
                <w:bCs/>
                <w:highlight w:val="yellow"/>
              </w:rPr>
            </w:pPr>
            <w:r w:rsidRPr="000C418F">
              <w:rPr>
                <w:highlight w:val="yellow"/>
              </w:rPr>
              <w:t>&gt;&gt;&gt;&gt;NR PCI</w:t>
            </w:r>
          </w:p>
        </w:tc>
        <w:tc>
          <w:tcPr>
            <w:tcW w:w="1077" w:type="dxa"/>
            <w:tcBorders>
              <w:top w:val="single" w:sz="4" w:space="0" w:color="auto"/>
              <w:left w:val="single" w:sz="4" w:space="0" w:color="auto"/>
              <w:bottom w:val="single" w:sz="4" w:space="0" w:color="auto"/>
              <w:right w:val="single" w:sz="4" w:space="0" w:color="auto"/>
            </w:tcBorders>
          </w:tcPr>
          <w:p w14:paraId="1664E0C5" w14:textId="420B5325" w:rsidR="000C418F" w:rsidRPr="000C418F" w:rsidRDefault="000C418F" w:rsidP="005037A6">
            <w:pPr>
              <w:pStyle w:val="TAL"/>
              <w:rPr>
                <w:rFonts w:eastAsia="Malgun Gothic"/>
                <w:highlight w:val="yellow"/>
              </w:rPr>
            </w:pPr>
            <w:r w:rsidRPr="000C418F">
              <w:rPr>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370FB358" w14:textId="478180AB"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705FFF46" w14:textId="6C32BC5A" w:rsidR="000C418F" w:rsidRPr="000C418F" w:rsidRDefault="000C418F" w:rsidP="005037A6">
            <w:pPr>
              <w:pStyle w:val="TAL"/>
              <w:rPr>
                <w:rFonts w:eastAsia="Malgun Gothic"/>
                <w:highlight w:val="yellow"/>
              </w:rPr>
            </w:pPr>
            <w:r w:rsidRPr="000C418F">
              <w:rPr>
                <w:highlight w:val="yellow"/>
              </w:rPr>
              <w:t>INTEGER(0..1007)</w:t>
            </w:r>
          </w:p>
        </w:tc>
        <w:tc>
          <w:tcPr>
            <w:tcW w:w="2881" w:type="dxa"/>
            <w:tcBorders>
              <w:top w:val="single" w:sz="4" w:space="0" w:color="auto"/>
              <w:left w:val="single" w:sz="4" w:space="0" w:color="auto"/>
              <w:bottom w:val="single" w:sz="4" w:space="0" w:color="auto"/>
              <w:right w:val="single" w:sz="4" w:space="0" w:color="auto"/>
            </w:tcBorders>
          </w:tcPr>
          <w:p w14:paraId="2DD10522" w14:textId="7170A993" w:rsidR="000C418F" w:rsidRPr="000C418F" w:rsidRDefault="000C418F" w:rsidP="005037A6">
            <w:pPr>
              <w:pStyle w:val="TAL"/>
              <w:rPr>
                <w:bCs/>
                <w:highlight w:val="yellow"/>
                <w:lang w:eastAsia="zh-CN"/>
              </w:rPr>
            </w:pPr>
          </w:p>
        </w:tc>
      </w:tr>
      <w:tr w:rsidR="000C418F" w:rsidRPr="00A9215C" w14:paraId="4CB0F1EA" w14:textId="62D5B114" w:rsidTr="005037A6">
        <w:tc>
          <w:tcPr>
            <w:tcW w:w="2451" w:type="dxa"/>
            <w:tcBorders>
              <w:top w:val="single" w:sz="4" w:space="0" w:color="auto"/>
              <w:left w:val="single" w:sz="4" w:space="0" w:color="auto"/>
              <w:bottom w:val="single" w:sz="4" w:space="0" w:color="auto"/>
              <w:right w:val="single" w:sz="4" w:space="0" w:color="auto"/>
            </w:tcBorders>
          </w:tcPr>
          <w:p w14:paraId="200AF833" w14:textId="13952D1A" w:rsidR="000C418F" w:rsidRPr="000C418F" w:rsidRDefault="000C418F" w:rsidP="000C418F">
            <w:pPr>
              <w:pStyle w:val="TAL"/>
              <w:ind w:left="576"/>
              <w:rPr>
                <w:rFonts w:eastAsia="Malgun Gothic"/>
                <w:b/>
                <w:bCs/>
                <w:highlight w:val="yellow"/>
              </w:rPr>
            </w:pPr>
            <w:r w:rsidRPr="000C418F">
              <w:rPr>
                <w:highlight w:val="yellow"/>
              </w:rPr>
              <w:t xml:space="preserve">&gt;&gt;&gt;&gt;SSB </w:t>
            </w:r>
            <w:r w:rsidRPr="000C418F">
              <w:rPr>
                <w:highlight w:val="yellow"/>
              </w:rPr>
              <w:tab/>
              <w:t>Index</w:t>
            </w:r>
          </w:p>
        </w:tc>
        <w:tc>
          <w:tcPr>
            <w:tcW w:w="1077" w:type="dxa"/>
            <w:tcBorders>
              <w:top w:val="single" w:sz="4" w:space="0" w:color="auto"/>
              <w:left w:val="single" w:sz="4" w:space="0" w:color="auto"/>
              <w:bottom w:val="single" w:sz="4" w:space="0" w:color="auto"/>
              <w:right w:val="single" w:sz="4" w:space="0" w:color="auto"/>
            </w:tcBorders>
          </w:tcPr>
          <w:p w14:paraId="5FE07459" w14:textId="7B96C29C" w:rsidR="000C418F" w:rsidRPr="000C418F" w:rsidRDefault="000C418F" w:rsidP="005037A6">
            <w:pPr>
              <w:pStyle w:val="TAL"/>
              <w:rPr>
                <w:rFonts w:eastAsia="Malgun Gothic"/>
                <w:highlight w:val="yellow"/>
              </w:rPr>
            </w:pPr>
            <w:r w:rsidRPr="000C418F">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40DC6089" w14:textId="61B4E06B"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61703851" w14:textId="1FE94288" w:rsidR="000C418F" w:rsidRPr="000C418F" w:rsidRDefault="000C418F" w:rsidP="005037A6">
            <w:pPr>
              <w:pStyle w:val="TAL"/>
              <w:rPr>
                <w:rFonts w:eastAsia="Malgun Gothic"/>
                <w:highlight w:val="yellow"/>
              </w:rPr>
            </w:pPr>
            <w:r w:rsidRPr="000C418F">
              <w:rPr>
                <w:highlight w:val="yellow"/>
              </w:rPr>
              <w:t>INTEGER(0..63)</w:t>
            </w:r>
          </w:p>
        </w:tc>
        <w:tc>
          <w:tcPr>
            <w:tcW w:w="2881" w:type="dxa"/>
            <w:tcBorders>
              <w:top w:val="single" w:sz="4" w:space="0" w:color="auto"/>
              <w:left w:val="single" w:sz="4" w:space="0" w:color="auto"/>
              <w:bottom w:val="single" w:sz="4" w:space="0" w:color="auto"/>
              <w:right w:val="single" w:sz="4" w:space="0" w:color="auto"/>
            </w:tcBorders>
          </w:tcPr>
          <w:p w14:paraId="292D5F62" w14:textId="52AA1ADF" w:rsidR="000C418F" w:rsidRPr="000C418F" w:rsidRDefault="000C418F" w:rsidP="005037A6">
            <w:pPr>
              <w:pStyle w:val="TAL"/>
              <w:rPr>
                <w:bCs/>
                <w:highlight w:val="yellow"/>
                <w:lang w:eastAsia="zh-CN"/>
              </w:rPr>
            </w:pPr>
          </w:p>
        </w:tc>
      </w:tr>
      <w:tr w:rsidR="000C418F" w:rsidRPr="00A9215C" w14:paraId="533C589A" w14:textId="2C2E7036" w:rsidTr="005037A6">
        <w:tc>
          <w:tcPr>
            <w:tcW w:w="2451" w:type="dxa"/>
            <w:tcBorders>
              <w:top w:val="single" w:sz="4" w:space="0" w:color="auto"/>
              <w:left w:val="single" w:sz="4" w:space="0" w:color="auto"/>
              <w:bottom w:val="single" w:sz="4" w:space="0" w:color="auto"/>
              <w:right w:val="single" w:sz="4" w:space="0" w:color="auto"/>
            </w:tcBorders>
          </w:tcPr>
          <w:p w14:paraId="3B3D8A81" w14:textId="3B183675" w:rsidR="000C418F" w:rsidRPr="000C418F" w:rsidRDefault="000C418F" w:rsidP="000C418F">
            <w:pPr>
              <w:keepNext/>
              <w:keepLines/>
              <w:autoSpaceDN w:val="0"/>
              <w:ind w:left="432"/>
              <w:rPr>
                <w:rFonts w:eastAsia="Malgun Gothic"/>
                <w:b/>
                <w:bCs/>
                <w:highlight w:val="yellow"/>
              </w:rPr>
            </w:pPr>
            <w:r w:rsidRPr="000C418F">
              <w:rPr>
                <w:rFonts w:ascii="Arial" w:hAnsi="Arial" w:cs="Arial"/>
                <w:sz w:val="18"/>
                <w:highlight w:val="yellow"/>
                <w:lang w:eastAsia="ko-KR"/>
              </w:rPr>
              <w:t>&gt;&gt;&gt;DL-PRS</w:t>
            </w:r>
          </w:p>
        </w:tc>
        <w:tc>
          <w:tcPr>
            <w:tcW w:w="1077" w:type="dxa"/>
            <w:tcBorders>
              <w:top w:val="single" w:sz="4" w:space="0" w:color="auto"/>
              <w:left w:val="single" w:sz="4" w:space="0" w:color="auto"/>
              <w:bottom w:val="single" w:sz="4" w:space="0" w:color="auto"/>
              <w:right w:val="single" w:sz="4" w:space="0" w:color="auto"/>
            </w:tcBorders>
          </w:tcPr>
          <w:p w14:paraId="42F7514D" w14:textId="2AEDFE3F" w:rsidR="000C418F" w:rsidRPr="000C418F" w:rsidRDefault="000C418F" w:rsidP="005037A6">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4F6DA08" w14:textId="073F8544"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2D171D54" w14:textId="2AE83508" w:rsidR="000C418F" w:rsidRPr="000C418F" w:rsidRDefault="000C418F" w:rsidP="005037A6">
            <w:pPr>
              <w:pStyle w:val="TAL"/>
              <w:rPr>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6ACCF0BC" w14:textId="294737A5" w:rsidR="000C418F" w:rsidRPr="000C418F" w:rsidRDefault="000C418F" w:rsidP="005037A6">
            <w:pPr>
              <w:pStyle w:val="TAL"/>
              <w:rPr>
                <w:bCs/>
                <w:highlight w:val="yellow"/>
                <w:lang w:eastAsia="zh-CN"/>
              </w:rPr>
            </w:pPr>
          </w:p>
        </w:tc>
      </w:tr>
      <w:tr w:rsidR="000C418F" w:rsidRPr="00A9215C" w14:paraId="2E8F4B9F" w14:textId="7FEAEA5C" w:rsidTr="005037A6">
        <w:tc>
          <w:tcPr>
            <w:tcW w:w="2451" w:type="dxa"/>
            <w:tcBorders>
              <w:top w:val="single" w:sz="4" w:space="0" w:color="auto"/>
              <w:left w:val="single" w:sz="4" w:space="0" w:color="auto"/>
              <w:bottom w:val="single" w:sz="4" w:space="0" w:color="auto"/>
              <w:right w:val="single" w:sz="4" w:space="0" w:color="auto"/>
            </w:tcBorders>
          </w:tcPr>
          <w:p w14:paraId="4D1FF2F9" w14:textId="14CB8C84" w:rsidR="000C418F" w:rsidRPr="000C418F" w:rsidRDefault="000C418F" w:rsidP="000C418F">
            <w:pPr>
              <w:pStyle w:val="TAL"/>
              <w:ind w:left="576"/>
              <w:rPr>
                <w:rFonts w:eastAsia="Malgun Gothic"/>
                <w:b/>
                <w:bCs/>
                <w:highlight w:val="yellow"/>
              </w:rPr>
            </w:pPr>
            <w:r w:rsidRPr="000C418F">
              <w:rPr>
                <w:highlight w:val="yellow"/>
              </w:rPr>
              <w:t xml:space="preserve">&gt;&gt;&gt;&gt;QCL </w:t>
            </w:r>
            <w:r w:rsidRPr="000C418F">
              <w:rPr>
                <w:highlight w:val="yellow"/>
              </w:rPr>
              <w:tab/>
              <w:t>Source PRS Resource Set ID</w:t>
            </w:r>
          </w:p>
        </w:tc>
        <w:tc>
          <w:tcPr>
            <w:tcW w:w="1077" w:type="dxa"/>
            <w:tcBorders>
              <w:top w:val="single" w:sz="4" w:space="0" w:color="auto"/>
              <w:left w:val="single" w:sz="4" w:space="0" w:color="auto"/>
              <w:bottom w:val="single" w:sz="4" w:space="0" w:color="auto"/>
              <w:right w:val="single" w:sz="4" w:space="0" w:color="auto"/>
            </w:tcBorders>
          </w:tcPr>
          <w:p w14:paraId="5DB90AEE" w14:textId="5A72196D" w:rsidR="000C418F" w:rsidRPr="000C418F" w:rsidRDefault="000C418F" w:rsidP="005037A6">
            <w:pPr>
              <w:pStyle w:val="TAL"/>
              <w:rPr>
                <w:rFonts w:eastAsia="Malgun Gothic"/>
                <w:highlight w:val="yellow"/>
              </w:rPr>
            </w:pPr>
            <w:r w:rsidRPr="000C418F">
              <w:rPr>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1EE52973" w14:textId="66466255"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873E436" w14:textId="22D60330" w:rsidR="000C418F" w:rsidRPr="000C418F" w:rsidRDefault="000C418F" w:rsidP="005037A6">
            <w:pPr>
              <w:pStyle w:val="TAL"/>
              <w:rPr>
                <w:rFonts w:eastAsia="Malgun Gothic"/>
                <w:highlight w:val="yellow"/>
              </w:rPr>
            </w:pPr>
            <w:r w:rsidRPr="000C418F">
              <w:rPr>
                <w:highlight w:val="yellow"/>
              </w:rPr>
              <w:t>INTEGER(0..7)</w:t>
            </w:r>
          </w:p>
        </w:tc>
        <w:tc>
          <w:tcPr>
            <w:tcW w:w="2881" w:type="dxa"/>
            <w:tcBorders>
              <w:top w:val="single" w:sz="4" w:space="0" w:color="auto"/>
              <w:left w:val="single" w:sz="4" w:space="0" w:color="auto"/>
              <w:bottom w:val="single" w:sz="4" w:space="0" w:color="auto"/>
              <w:right w:val="single" w:sz="4" w:space="0" w:color="auto"/>
            </w:tcBorders>
          </w:tcPr>
          <w:p w14:paraId="7106D7BC" w14:textId="074512B2" w:rsidR="000C418F" w:rsidRPr="000C418F" w:rsidRDefault="000C418F" w:rsidP="005037A6">
            <w:pPr>
              <w:pStyle w:val="TAL"/>
              <w:rPr>
                <w:bCs/>
                <w:highlight w:val="yellow"/>
                <w:lang w:eastAsia="zh-CN"/>
              </w:rPr>
            </w:pPr>
          </w:p>
        </w:tc>
      </w:tr>
      <w:tr w:rsidR="000C418F" w:rsidRPr="00A9215C" w14:paraId="38DE4C3E" w14:textId="35067CC8" w:rsidTr="005037A6">
        <w:tc>
          <w:tcPr>
            <w:tcW w:w="2451" w:type="dxa"/>
            <w:tcBorders>
              <w:top w:val="single" w:sz="4" w:space="0" w:color="auto"/>
              <w:left w:val="single" w:sz="4" w:space="0" w:color="auto"/>
              <w:bottom w:val="single" w:sz="4" w:space="0" w:color="auto"/>
              <w:right w:val="single" w:sz="4" w:space="0" w:color="auto"/>
            </w:tcBorders>
          </w:tcPr>
          <w:p w14:paraId="4A54E40F" w14:textId="63D234E2" w:rsidR="000C418F" w:rsidRPr="000C418F" w:rsidRDefault="000C418F" w:rsidP="000C418F">
            <w:pPr>
              <w:pStyle w:val="TAL"/>
              <w:ind w:left="576"/>
              <w:rPr>
                <w:rFonts w:eastAsia="Malgun Gothic"/>
                <w:b/>
                <w:bCs/>
                <w:highlight w:val="yellow"/>
              </w:rPr>
            </w:pPr>
            <w:r w:rsidRPr="000C418F">
              <w:rPr>
                <w:highlight w:val="yellow"/>
              </w:rPr>
              <w:t xml:space="preserve">&gt;&gt;&gt;&gt;QCL </w:t>
            </w:r>
            <w:r w:rsidRPr="000C418F">
              <w:rPr>
                <w:highlight w:val="yellow"/>
              </w:rPr>
              <w:tab/>
              <w:t xml:space="preserve">Source PRS Resource ID </w:t>
            </w:r>
          </w:p>
        </w:tc>
        <w:tc>
          <w:tcPr>
            <w:tcW w:w="1077" w:type="dxa"/>
            <w:tcBorders>
              <w:top w:val="single" w:sz="4" w:space="0" w:color="auto"/>
              <w:left w:val="single" w:sz="4" w:space="0" w:color="auto"/>
              <w:bottom w:val="single" w:sz="4" w:space="0" w:color="auto"/>
              <w:right w:val="single" w:sz="4" w:space="0" w:color="auto"/>
            </w:tcBorders>
          </w:tcPr>
          <w:p w14:paraId="35BDF05C" w14:textId="4BFDC1F5" w:rsidR="000C418F" w:rsidRPr="000C418F" w:rsidRDefault="000C418F" w:rsidP="005037A6">
            <w:pPr>
              <w:pStyle w:val="TAL"/>
              <w:rPr>
                <w:rFonts w:eastAsia="Malgun Gothic"/>
                <w:highlight w:val="yellow"/>
              </w:rPr>
            </w:pPr>
            <w:r w:rsidRPr="000C418F">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52BADC40" w14:textId="6106AB25" w:rsidR="000C418F" w:rsidRPr="000C418F" w:rsidRDefault="000C418F" w:rsidP="005037A6">
            <w:pPr>
              <w:pStyle w:val="TAL"/>
              <w:rPr>
                <w:rFonts w:eastAsia="Malgun Gothic"/>
                <w:i/>
                <w:iCs/>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65A0737E" w14:textId="5CAC9F67" w:rsidR="000C418F" w:rsidRPr="000C418F" w:rsidRDefault="000C418F" w:rsidP="005037A6">
            <w:pPr>
              <w:pStyle w:val="TAL"/>
              <w:rPr>
                <w:rFonts w:eastAsia="Malgun Gothic"/>
                <w:highlight w:val="yellow"/>
              </w:rPr>
            </w:pPr>
            <w:r w:rsidRPr="000C418F">
              <w:rPr>
                <w:highlight w:val="yellow"/>
              </w:rPr>
              <w:t>INTEGER(0..63)</w:t>
            </w:r>
          </w:p>
        </w:tc>
        <w:tc>
          <w:tcPr>
            <w:tcW w:w="2881" w:type="dxa"/>
            <w:tcBorders>
              <w:top w:val="single" w:sz="4" w:space="0" w:color="auto"/>
              <w:left w:val="single" w:sz="4" w:space="0" w:color="auto"/>
              <w:bottom w:val="single" w:sz="4" w:space="0" w:color="auto"/>
              <w:right w:val="single" w:sz="4" w:space="0" w:color="auto"/>
            </w:tcBorders>
          </w:tcPr>
          <w:p w14:paraId="577B865C" w14:textId="6AA41D57" w:rsidR="000C418F" w:rsidRPr="000C418F" w:rsidRDefault="000C418F" w:rsidP="005037A6">
            <w:pPr>
              <w:pStyle w:val="TAL"/>
              <w:rPr>
                <w:bCs/>
                <w:highlight w:val="yellow"/>
                <w:lang w:eastAsia="zh-CN"/>
              </w:rPr>
            </w:pPr>
            <w:r w:rsidRPr="000C418F">
              <w:rPr>
                <w:highlight w:val="yellow"/>
              </w:rPr>
              <w:t>If it is absent, the QCL source PRS resource ID is the same as the PRS resource ID</w:t>
            </w:r>
          </w:p>
        </w:tc>
      </w:tr>
    </w:tbl>
    <w:p w14:paraId="431FB1AD" w14:textId="54EDC6E4" w:rsidR="000C418F" w:rsidRPr="000C418F" w:rsidRDefault="000C418F" w:rsidP="000C418F">
      <w:pPr>
        <w:rPr>
          <w:b/>
          <w:bCs/>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C418F" w:rsidRPr="00A9215C" w14:paraId="564E3DAC" w14:textId="1078C0ED" w:rsidTr="000C418F">
        <w:tc>
          <w:tcPr>
            <w:tcW w:w="2930" w:type="dxa"/>
          </w:tcPr>
          <w:p w14:paraId="31F01ACE" w14:textId="6CF8B607" w:rsidR="000C418F" w:rsidRPr="000C418F" w:rsidRDefault="000C418F" w:rsidP="005037A6">
            <w:pPr>
              <w:keepNext/>
              <w:keepLines/>
              <w:jc w:val="center"/>
              <w:rPr>
                <w:rFonts w:ascii="Arial" w:hAnsi="Arial"/>
                <w:b/>
                <w:noProof/>
                <w:sz w:val="18"/>
                <w:highlight w:val="yellow"/>
              </w:rPr>
            </w:pPr>
            <w:r w:rsidRPr="000C418F">
              <w:rPr>
                <w:rFonts w:ascii="Arial" w:hAnsi="Arial"/>
                <w:b/>
                <w:noProof/>
                <w:sz w:val="18"/>
                <w:highlight w:val="yellow"/>
              </w:rPr>
              <w:t>Range bound</w:t>
            </w:r>
          </w:p>
        </w:tc>
        <w:tc>
          <w:tcPr>
            <w:tcW w:w="6284" w:type="dxa"/>
          </w:tcPr>
          <w:p w14:paraId="63412C52" w14:textId="7A830C38" w:rsidR="000C418F" w:rsidRPr="000C418F" w:rsidRDefault="000C418F" w:rsidP="005037A6">
            <w:pPr>
              <w:keepNext/>
              <w:keepLines/>
              <w:jc w:val="center"/>
              <w:rPr>
                <w:rFonts w:ascii="Arial" w:hAnsi="Arial"/>
                <w:b/>
                <w:noProof/>
                <w:sz w:val="18"/>
                <w:highlight w:val="yellow"/>
              </w:rPr>
            </w:pPr>
            <w:r w:rsidRPr="000C418F">
              <w:rPr>
                <w:rFonts w:ascii="Arial" w:hAnsi="Arial"/>
                <w:b/>
                <w:noProof/>
                <w:sz w:val="18"/>
                <w:highlight w:val="yellow"/>
              </w:rPr>
              <w:t>Explanation</w:t>
            </w:r>
          </w:p>
        </w:tc>
      </w:tr>
      <w:tr w:rsidR="000C418F" w:rsidRPr="00934A04" w14:paraId="56A6430E" w14:textId="1FB73505" w:rsidTr="000C418F">
        <w:tc>
          <w:tcPr>
            <w:tcW w:w="2930" w:type="dxa"/>
          </w:tcPr>
          <w:p w14:paraId="12A0E14E" w14:textId="769F283F" w:rsidR="000C418F" w:rsidRPr="000C418F" w:rsidRDefault="000C418F" w:rsidP="005037A6">
            <w:pPr>
              <w:keepNext/>
              <w:keepLines/>
              <w:rPr>
                <w:rFonts w:ascii="Arial" w:hAnsi="Arial"/>
                <w:noProof/>
                <w:sz w:val="18"/>
                <w:highlight w:val="yellow"/>
              </w:rPr>
            </w:pPr>
            <w:proofErr w:type="spellStart"/>
            <w:r w:rsidRPr="000C418F">
              <w:rPr>
                <w:rFonts w:ascii="Arial" w:hAnsi="Arial"/>
                <w:sz w:val="18"/>
                <w:highlight w:val="yellow"/>
                <w:lang w:eastAsia="zh-CN"/>
              </w:rPr>
              <w:t>maxnoofPRSresource</w:t>
            </w:r>
            <w:proofErr w:type="spellEnd"/>
          </w:p>
        </w:tc>
        <w:tc>
          <w:tcPr>
            <w:tcW w:w="6284" w:type="dxa"/>
          </w:tcPr>
          <w:p w14:paraId="40F01D71" w14:textId="410609EA" w:rsidR="000C418F" w:rsidRPr="00934A04" w:rsidRDefault="000C418F" w:rsidP="005037A6">
            <w:pPr>
              <w:keepNext/>
              <w:keepLines/>
              <w:rPr>
                <w:rFonts w:ascii="Arial" w:hAnsi="Arial"/>
                <w:noProof/>
                <w:sz w:val="18"/>
              </w:rPr>
            </w:pPr>
            <w:r w:rsidRPr="000C418F">
              <w:rPr>
                <w:rFonts w:ascii="Arial" w:hAnsi="Arial"/>
                <w:noProof/>
                <w:sz w:val="18"/>
                <w:highlight w:val="yellow"/>
              </w:rPr>
              <w:t>Maximum no of PRS resources per PRS resource set. Value is 64.</w:t>
            </w:r>
          </w:p>
        </w:tc>
      </w:tr>
    </w:tbl>
    <w:p w14:paraId="4367431B" w14:textId="77777777" w:rsidR="000C418F" w:rsidRDefault="000C418F" w:rsidP="000C418F">
      <w:pPr>
        <w:rPr>
          <w:b/>
          <w:bCs/>
        </w:rPr>
      </w:pPr>
    </w:p>
    <w:p w14:paraId="6B864689" w14:textId="77777777" w:rsidR="000C418F" w:rsidRPr="006625FF" w:rsidRDefault="000C418F" w:rsidP="000C418F">
      <w:pPr>
        <w:pBdr>
          <w:top w:val="single" w:sz="4" w:space="1" w:color="auto"/>
          <w:left w:val="single" w:sz="4" w:space="4" w:color="auto"/>
          <w:bottom w:val="single" w:sz="4" w:space="1" w:color="auto"/>
          <w:right w:val="single" w:sz="4" w:space="4" w:color="auto"/>
        </w:pBdr>
        <w:shd w:val="clear" w:color="auto" w:fill="D9D9D9"/>
        <w:jc w:val="center"/>
        <w:rPr>
          <w:i/>
        </w:rPr>
      </w:pPr>
      <w:r w:rsidRPr="006625FF">
        <w:rPr>
          <w:i/>
        </w:rPr>
        <w:t>Next Change</w:t>
      </w:r>
    </w:p>
    <w:p w14:paraId="194CECE8" w14:textId="77777777" w:rsidR="000C418F" w:rsidRDefault="000C418F" w:rsidP="000C418F">
      <w:pPr>
        <w:keepNext/>
        <w:keepLines/>
        <w:spacing w:before="120"/>
        <w:ind w:left="1134" w:hanging="1134"/>
        <w:outlineLvl w:val="2"/>
        <w:rPr>
          <w:rFonts w:ascii="Arial" w:eastAsia="Malgun Gothic" w:hAnsi="Arial"/>
          <w:sz w:val="28"/>
        </w:rPr>
      </w:pPr>
      <w:r>
        <w:rPr>
          <w:rFonts w:ascii="Arial" w:eastAsia="Malgun Gothic" w:hAnsi="Arial"/>
          <w:sz w:val="28"/>
        </w:rPr>
        <w:t>9.2</w:t>
      </w:r>
      <w:proofErr w:type="gramStart"/>
      <w:r>
        <w:rPr>
          <w:rFonts w:ascii="Arial" w:eastAsia="Malgun Gothic" w:hAnsi="Arial"/>
          <w:sz w:val="28"/>
        </w:rPr>
        <w:t>.x3</w:t>
      </w:r>
      <w:proofErr w:type="gramEnd"/>
      <w:r>
        <w:rPr>
          <w:rFonts w:ascii="Arial" w:eastAsia="Malgun Gothic" w:hAnsi="Arial"/>
          <w:sz w:val="28"/>
        </w:rPr>
        <w:tab/>
        <w:t xml:space="preserve">On-demand PRS TRP Information </w:t>
      </w:r>
      <w:r w:rsidRPr="000C418F">
        <w:rPr>
          <w:rFonts w:ascii="Arial" w:eastAsia="Malgun Gothic" w:hAnsi="Arial"/>
          <w:sz w:val="28"/>
          <w:highlight w:val="cyan"/>
        </w:rPr>
        <w:t>[FFS]</w:t>
      </w:r>
    </w:p>
    <w:p w14:paraId="372952C7" w14:textId="77777777" w:rsidR="000C418F" w:rsidRPr="00BD700F" w:rsidRDefault="000C418F" w:rsidP="000C418F">
      <w:pPr>
        <w:rPr>
          <w:lang w:eastAsia="ko-KR"/>
        </w:rPr>
      </w:pPr>
      <w:r w:rsidRPr="00BD700F">
        <w:rPr>
          <w:lang w:eastAsia="ko-KR"/>
        </w:rPr>
        <w:t>This IE contains on-demand PRS information for the TRP.</w:t>
      </w:r>
    </w:p>
    <w:p w14:paraId="4759759B" w14:textId="77777777" w:rsidR="000C418F" w:rsidRDefault="000C418F" w:rsidP="000C418F">
      <w:pPr>
        <w:pStyle w:val="EditorsNote"/>
      </w:pPr>
      <w:r>
        <w:t>Editor’s Note: All details of this IE are FF</w:t>
      </w:r>
      <w:r w:rsidRPr="006921A6">
        <w:t>S</w:t>
      </w:r>
      <w:r w:rsidRPr="000C418F">
        <w:rPr>
          <w:highlight w:val="cyan"/>
        </w:rPr>
        <w:t>, e.g. usage of MIN/MAX</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C418F" w14:paraId="6DA3F07B" w14:textId="77777777" w:rsidTr="005037A6">
        <w:tc>
          <w:tcPr>
            <w:tcW w:w="2451" w:type="dxa"/>
            <w:tcBorders>
              <w:top w:val="single" w:sz="4" w:space="0" w:color="auto"/>
              <w:left w:val="single" w:sz="4" w:space="0" w:color="auto"/>
              <w:bottom w:val="single" w:sz="4" w:space="0" w:color="auto"/>
              <w:right w:val="single" w:sz="4" w:space="0" w:color="auto"/>
            </w:tcBorders>
            <w:hideMark/>
          </w:tcPr>
          <w:p w14:paraId="4E01A8EE" w14:textId="77777777" w:rsidR="000C418F" w:rsidRDefault="000C418F" w:rsidP="005037A6">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30BA8256" w14:textId="77777777" w:rsidR="000C418F" w:rsidRDefault="000C418F" w:rsidP="005037A6">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7E26E8D7" w14:textId="77777777" w:rsidR="000C418F" w:rsidRDefault="000C418F" w:rsidP="005037A6">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35BF8AE0" w14:textId="77777777" w:rsidR="000C418F" w:rsidRDefault="000C418F" w:rsidP="005037A6">
            <w:pPr>
              <w:pStyle w:val="TAH"/>
            </w:pPr>
            <w: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3F7624" w14:textId="77777777" w:rsidR="000C418F" w:rsidRDefault="000C418F" w:rsidP="005037A6">
            <w:pPr>
              <w:pStyle w:val="TAH"/>
            </w:pPr>
            <w:r>
              <w:t>Semantics Description</w:t>
            </w:r>
          </w:p>
        </w:tc>
      </w:tr>
      <w:tr w:rsidR="000C418F" w:rsidRPr="00746664" w14:paraId="6DFF86F8" w14:textId="77777777" w:rsidTr="005037A6">
        <w:tc>
          <w:tcPr>
            <w:tcW w:w="2451" w:type="dxa"/>
            <w:tcBorders>
              <w:top w:val="single" w:sz="4" w:space="0" w:color="auto"/>
              <w:left w:val="single" w:sz="4" w:space="0" w:color="auto"/>
              <w:bottom w:val="single" w:sz="4" w:space="0" w:color="auto"/>
              <w:right w:val="single" w:sz="4" w:space="0" w:color="auto"/>
            </w:tcBorders>
          </w:tcPr>
          <w:p w14:paraId="454DA1BC" w14:textId="77777777" w:rsidR="000C418F" w:rsidRPr="000C418F" w:rsidRDefault="000C418F" w:rsidP="005037A6">
            <w:pPr>
              <w:pStyle w:val="TAL"/>
              <w:rPr>
                <w:rFonts w:eastAsia="Malgun Gothic"/>
                <w:highlight w:val="yellow"/>
              </w:rPr>
            </w:pPr>
            <w:r w:rsidRPr="000C418F">
              <w:rPr>
                <w:highlight w:val="yellow"/>
              </w:rPr>
              <w:t>PRS Bandwidth Minimum</w:t>
            </w:r>
          </w:p>
        </w:tc>
        <w:tc>
          <w:tcPr>
            <w:tcW w:w="1077" w:type="dxa"/>
            <w:tcBorders>
              <w:top w:val="single" w:sz="4" w:space="0" w:color="auto"/>
              <w:left w:val="single" w:sz="4" w:space="0" w:color="auto"/>
              <w:bottom w:val="single" w:sz="4" w:space="0" w:color="auto"/>
              <w:right w:val="single" w:sz="4" w:space="0" w:color="auto"/>
            </w:tcBorders>
          </w:tcPr>
          <w:p w14:paraId="4E42774C" w14:textId="77777777" w:rsidR="000C418F" w:rsidRPr="000C418F" w:rsidRDefault="000C418F" w:rsidP="005037A6">
            <w:pPr>
              <w:pStyle w:val="TAL"/>
              <w:rPr>
                <w:rFonts w:eastAsia="Malgun Gothic"/>
                <w:highlight w:val="yellow"/>
                <w:lang w:val="en-US"/>
              </w:rPr>
            </w:pPr>
            <w:r w:rsidRPr="000C418F">
              <w:rPr>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66E77BD1" w14:textId="77777777" w:rsidR="000C418F" w:rsidRPr="000C418F"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985FFA1" w14:textId="77777777" w:rsidR="000C418F" w:rsidRPr="000C418F" w:rsidRDefault="000C418F" w:rsidP="005037A6">
            <w:pPr>
              <w:pStyle w:val="TAL"/>
              <w:rPr>
                <w:rFonts w:eastAsia="Malgun Gothic"/>
                <w:highlight w:val="yellow"/>
              </w:rPr>
            </w:pPr>
            <w:r w:rsidRPr="000C418F">
              <w:rPr>
                <w:highlight w:val="yellow"/>
              </w:rPr>
              <w:t>INTEGER(1..63)</w:t>
            </w:r>
          </w:p>
        </w:tc>
        <w:tc>
          <w:tcPr>
            <w:tcW w:w="2881" w:type="dxa"/>
            <w:tcBorders>
              <w:top w:val="single" w:sz="4" w:space="0" w:color="auto"/>
              <w:left w:val="single" w:sz="4" w:space="0" w:color="auto"/>
              <w:bottom w:val="single" w:sz="4" w:space="0" w:color="auto"/>
              <w:right w:val="single" w:sz="4" w:space="0" w:color="auto"/>
            </w:tcBorders>
          </w:tcPr>
          <w:p w14:paraId="04ACA340" w14:textId="77777777" w:rsidR="000C418F" w:rsidRPr="000C418F" w:rsidRDefault="000C418F" w:rsidP="005037A6">
            <w:pPr>
              <w:pStyle w:val="TAL"/>
              <w:rPr>
                <w:bCs/>
                <w:highlight w:val="yellow"/>
                <w:lang w:val="en-US" w:eastAsia="zh-CN"/>
              </w:rPr>
            </w:pPr>
          </w:p>
        </w:tc>
      </w:tr>
      <w:tr w:rsidR="000C418F" w:rsidRPr="00746664" w14:paraId="4BC8AE6D" w14:textId="77777777" w:rsidTr="005037A6">
        <w:tc>
          <w:tcPr>
            <w:tcW w:w="2451" w:type="dxa"/>
            <w:tcBorders>
              <w:top w:val="single" w:sz="4" w:space="0" w:color="auto"/>
              <w:left w:val="single" w:sz="4" w:space="0" w:color="auto"/>
              <w:bottom w:val="single" w:sz="4" w:space="0" w:color="auto"/>
              <w:right w:val="single" w:sz="4" w:space="0" w:color="auto"/>
            </w:tcBorders>
          </w:tcPr>
          <w:p w14:paraId="7EE9C530" w14:textId="77777777" w:rsidR="000C418F" w:rsidRPr="000C418F" w:rsidRDefault="000C418F" w:rsidP="005037A6">
            <w:pPr>
              <w:pStyle w:val="TAL"/>
              <w:rPr>
                <w:rFonts w:eastAsia="Malgun Gothic"/>
                <w:highlight w:val="yellow"/>
              </w:rPr>
            </w:pPr>
            <w:r w:rsidRPr="000C418F">
              <w:rPr>
                <w:highlight w:val="yellow"/>
              </w:rPr>
              <w:t>PRS Bandwidth Maximum</w:t>
            </w:r>
          </w:p>
        </w:tc>
        <w:tc>
          <w:tcPr>
            <w:tcW w:w="1077" w:type="dxa"/>
            <w:tcBorders>
              <w:top w:val="single" w:sz="4" w:space="0" w:color="auto"/>
              <w:left w:val="single" w:sz="4" w:space="0" w:color="auto"/>
              <w:bottom w:val="single" w:sz="4" w:space="0" w:color="auto"/>
              <w:right w:val="single" w:sz="4" w:space="0" w:color="auto"/>
            </w:tcBorders>
          </w:tcPr>
          <w:p w14:paraId="693EAE42" w14:textId="77777777" w:rsidR="000C418F" w:rsidRPr="000C418F" w:rsidRDefault="000C418F" w:rsidP="005037A6">
            <w:pPr>
              <w:pStyle w:val="TAL"/>
              <w:rPr>
                <w:rFonts w:eastAsia="Malgun Gothic"/>
                <w:highlight w:val="yellow"/>
                <w:lang w:val="en-US"/>
              </w:rPr>
            </w:pPr>
            <w:r w:rsidRPr="000C418F">
              <w:rPr>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24B00281" w14:textId="77777777" w:rsidR="000C418F" w:rsidRPr="000C418F" w:rsidRDefault="000C418F" w:rsidP="005037A6">
            <w:pPr>
              <w:pStyle w:val="TAL"/>
              <w:rPr>
                <w:rFonts w:eastAsia="Malgun Gothic"/>
                <w:szCs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0F5CD141" w14:textId="77777777" w:rsidR="000C418F" w:rsidRPr="000C418F" w:rsidRDefault="000C418F" w:rsidP="005037A6">
            <w:pPr>
              <w:pStyle w:val="TAL"/>
              <w:rPr>
                <w:rFonts w:eastAsia="Malgun Gothic"/>
                <w:highlight w:val="yellow"/>
              </w:rPr>
            </w:pPr>
            <w:r w:rsidRPr="000C418F">
              <w:rPr>
                <w:highlight w:val="yellow"/>
              </w:rPr>
              <w:t>INTEGER(1..63)</w:t>
            </w:r>
          </w:p>
        </w:tc>
        <w:tc>
          <w:tcPr>
            <w:tcW w:w="2881" w:type="dxa"/>
            <w:tcBorders>
              <w:top w:val="single" w:sz="4" w:space="0" w:color="auto"/>
              <w:left w:val="single" w:sz="4" w:space="0" w:color="auto"/>
              <w:bottom w:val="single" w:sz="4" w:space="0" w:color="auto"/>
              <w:right w:val="single" w:sz="4" w:space="0" w:color="auto"/>
            </w:tcBorders>
          </w:tcPr>
          <w:p w14:paraId="76D45B8A" w14:textId="77777777" w:rsidR="000C418F" w:rsidRPr="000C418F" w:rsidRDefault="000C418F" w:rsidP="005037A6">
            <w:pPr>
              <w:pStyle w:val="TAL"/>
              <w:rPr>
                <w:bCs/>
                <w:highlight w:val="yellow"/>
                <w:lang w:val="en-US" w:eastAsia="zh-CN"/>
              </w:rPr>
            </w:pPr>
          </w:p>
        </w:tc>
      </w:tr>
      <w:tr w:rsidR="000C418F" w:rsidRPr="00746664" w14:paraId="1BA5EAC5" w14:textId="77777777" w:rsidTr="005037A6">
        <w:tc>
          <w:tcPr>
            <w:tcW w:w="2451" w:type="dxa"/>
            <w:tcBorders>
              <w:top w:val="single" w:sz="4" w:space="0" w:color="auto"/>
              <w:left w:val="single" w:sz="4" w:space="0" w:color="auto"/>
              <w:bottom w:val="single" w:sz="4" w:space="0" w:color="auto"/>
              <w:right w:val="single" w:sz="4" w:space="0" w:color="auto"/>
            </w:tcBorders>
          </w:tcPr>
          <w:p w14:paraId="6CD857A6" w14:textId="77777777" w:rsidR="000C418F" w:rsidRPr="000C418F" w:rsidRDefault="000C418F" w:rsidP="005037A6">
            <w:pPr>
              <w:pStyle w:val="TAL"/>
              <w:rPr>
                <w:rFonts w:eastAsia="Malgun Gothic"/>
                <w:highlight w:val="cyan"/>
              </w:rPr>
            </w:pPr>
            <w:r w:rsidRPr="000C418F">
              <w:rPr>
                <w:rFonts w:eastAsiaTheme="minorEastAsia"/>
                <w:highlight w:val="cyan"/>
                <w:lang w:eastAsia="zh-CN"/>
              </w:rPr>
              <w:t xml:space="preserve">Allowed </w:t>
            </w:r>
            <w:r w:rsidRPr="000C418F">
              <w:rPr>
                <w:rFonts w:eastAsia="Malgun Gothic"/>
                <w:highlight w:val="cyan"/>
              </w:rPr>
              <w:t>PRS Periodicity</w:t>
            </w:r>
          </w:p>
        </w:tc>
        <w:tc>
          <w:tcPr>
            <w:tcW w:w="1077" w:type="dxa"/>
            <w:tcBorders>
              <w:top w:val="single" w:sz="4" w:space="0" w:color="auto"/>
              <w:left w:val="single" w:sz="4" w:space="0" w:color="auto"/>
              <w:bottom w:val="single" w:sz="4" w:space="0" w:color="auto"/>
              <w:right w:val="single" w:sz="4" w:space="0" w:color="auto"/>
            </w:tcBorders>
          </w:tcPr>
          <w:p w14:paraId="42A76328" w14:textId="77777777" w:rsidR="000C418F" w:rsidRPr="000C418F" w:rsidRDefault="000C418F" w:rsidP="005037A6">
            <w:pPr>
              <w:pStyle w:val="TAL"/>
              <w:rPr>
                <w:rFonts w:eastAsia="Malgun Gothic"/>
                <w:highlight w:val="cyan"/>
                <w:lang w:val="en-US"/>
              </w:rPr>
            </w:pPr>
            <w:r w:rsidRPr="000C418F">
              <w:rPr>
                <w:highlight w:val="cyan"/>
              </w:rPr>
              <w:t>M</w:t>
            </w:r>
          </w:p>
        </w:tc>
        <w:tc>
          <w:tcPr>
            <w:tcW w:w="1077" w:type="dxa"/>
            <w:tcBorders>
              <w:top w:val="single" w:sz="4" w:space="0" w:color="auto"/>
              <w:left w:val="single" w:sz="4" w:space="0" w:color="auto"/>
              <w:bottom w:val="single" w:sz="4" w:space="0" w:color="auto"/>
              <w:right w:val="single" w:sz="4" w:space="0" w:color="auto"/>
            </w:tcBorders>
          </w:tcPr>
          <w:p w14:paraId="2A93C5EE" w14:textId="77777777" w:rsidR="000C418F" w:rsidRPr="000C418F" w:rsidRDefault="000C418F" w:rsidP="005037A6">
            <w:pPr>
              <w:pStyle w:val="TAL"/>
              <w:rPr>
                <w:rFonts w:eastAsia="Malgun Gothic"/>
                <w:szCs w:val="18"/>
                <w:highlight w:val="cyan"/>
              </w:rPr>
            </w:pPr>
          </w:p>
        </w:tc>
        <w:tc>
          <w:tcPr>
            <w:tcW w:w="2234" w:type="dxa"/>
            <w:tcBorders>
              <w:top w:val="single" w:sz="4" w:space="0" w:color="auto"/>
              <w:left w:val="single" w:sz="4" w:space="0" w:color="auto"/>
              <w:bottom w:val="single" w:sz="4" w:space="0" w:color="auto"/>
              <w:right w:val="single" w:sz="4" w:space="0" w:color="auto"/>
            </w:tcBorders>
          </w:tcPr>
          <w:p w14:paraId="021D117C" w14:textId="77777777" w:rsidR="000C418F" w:rsidRPr="000C418F" w:rsidRDefault="000C418F" w:rsidP="005037A6">
            <w:pPr>
              <w:pStyle w:val="TAL"/>
              <w:rPr>
                <w:highlight w:val="cyan"/>
              </w:rPr>
            </w:pPr>
            <w:r w:rsidRPr="000C418F">
              <w:rPr>
                <w:highlight w:val="cyan"/>
              </w:rPr>
              <w:t>BITSTRING</w:t>
            </w:r>
          </w:p>
          <w:p w14:paraId="3034633E" w14:textId="26915FD4" w:rsidR="000C418F" w:rsidRPr="000C418F" w:rsidRDefault="000C418F" w:rsidP="00FB6B26">
            <w:pPr>
              <w:pStyle w:val="TAL"/>
              <w:rPr>
                <w:rFonts w:eastAsia="Malgun Gothic"/>
                <w:highlight w:val="cyan"/>
              </w:rPr>
            </w:pPr>
            <w:r w:rsidRPr="000C418F">
              <w:rPr>
                <w:highlight w:val="cyan"/>
              </w:rPr>
              <w:t>(SIZE(</w:t>
            </w:r>
            <w:r w:rsidRPr="000C418F">
              <w:rPr>
                <w:highlight w:val="cyan"/>
                <w:lang w:eastAsia="zh-CN"/>
              </w:rPr>
              <w:t>8</w:t>
            </w:r>
            <w:r w:rsidRPr="000C418F">
              <w:rPr>
                <w:highlight w:val="cyan"/>
              </w:rPr>
              <w:t>))</w:t>
            </w:r>
            <w:del w:id="207" w:author="CATT" w:date="2022-02-08T16:00:00Z">
              <w:r w:rsidRPr="000C418F" w:rsidDel="00FB6B26">
                <w:rPr>
                  <w:highlight w:val="cyan"/>
                </w:rPr>
                <w:delText>FFS</w:delText>
              </w:r>
            </w:del>
          </w:p>
        </w:tc>
        <w:tc>
          <w:tcPr>
            <w:tcW w:w="2881" w:type="dxa"/>
            <w:tcBorders>
              <w:top w:val="single" w:sz="4" w:space="0" w:color="auto"/>
              <w:left w:val="single" w:sz="4" w:space="0" w:color="auto"/>
              <w:bottom w:val="single" w:sz="4" w:space="0" w:color="auto"/>
              <w:right w:val="single" w:sz="4" w:space="0" w:color="auto"/>
            </w:tcBorders>
          </w:tcPr>
          <w:p w14:paraId="64D006E8" w14:textId="153D6A52" w:rsidR="000C418F" w:rsidRPr="000C418F" w:rsidRDefault="00FB6B26" w:rsidP="005037A6">
            <w:pPr>
              <w:pStyle w:val="TAL"/>
              <w:rPr>
                <w:bCs/>
                <w:highlight w:val="yellow"/>
                <w:lang w:val="en-US" w:eastAsia="zh-CN"/>
              </w:rPr>
            </w:pPr>
            <w:ins w:id="208" w:author="CATT" w:date="2022-02-08T16:00:00Z">
              <w:r w:rsidRPr="00A0695E">
                <w:rPr>
                  <w:rFonts w:eastAsia="宋体"/>
                </w:rPr>
                <w:t xml:space="preserve">Each position in the bitmap indicates a </w:t>
              </w:r>
              <w:r>
                <w:rPr>
                  <w:rFonts w:eastAsia="Malgun Gothic"/>
                </w:rPr>
                <w:t>PRS Periodicity</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w:t>
              </w:r>
              <w:r w:rsidRPr="00364B70">
                <w:t>4,5,8,10,16,20,32,40,64,80,160,320,640,1280,2560,5120,10240,20480,40960,81920</w:t>
              </w:r>
              <w:r>
                <w:rPr>
                  <w:rFonts w:asciiTheme="minorEastAsia" w:eastAsiaTheme="minorEastAsia" w:hAnsi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FB6B26" w:rsidRPr="00746664" w14:paraId="7DAAF575" w14:textId="77777777" w:rsidTr="005037A6">
        <w:tc>
          <w:tcPr>
            <w:tcW w:w="2451" w:type="dxa"/>
            <w:tcBorders>
              <w:top w:val="single" w:sz="4" w:space="0" w:color="auto"/>
              <w:left w:val="single" w:sz="4" w:space="0" w:color="auto"/>
              <w:bottom w:val="single" w:sz="4" w:space="0" w:color="auto"/>
              <w:right w:val="single" w:sz="4" w:space="0" w:color="auto"/>
            </w:tcBorders>
          </w:tcPr>
          <w:p w14:paraId="3963247A" w14:textId="70829A86" w:rsidR="00FB6B26" w:rsidRPr="000C418F" w:rsidRDefault="00FB6B26" w:rsidP="005037A6">
            <w:pPr>
              <w:pStyle w:val="TAL"/>
              <w:rPr>
                <w:rFonts w:eastAsiaTheme="minorEastAsia"/>
                <w:highlight w:val="cyan"/>
                <w:lang w:eastAsia="zh-CN"/>
              </w:rPr>
            </w:pPr>
            <w:ins w:id="209" w:author="CATT" w:date="2022-01-06T05:39:00Z">
              <w:r>
                <w:rPr>
                  <w:rFonts w:eastAsiaTheme="minorEastAsia" w:hint="eastAsia"/>
                  <w:lang w:eastAsia="zh-CN"/>
                </w:rPr>
                <w:t xml:space="preserve">Allowed </w:t>
              </w:r>
              <w:r w:rsidRPr="008E078E">
                <w:rPr>
                  <w:rFonts w:eastAsiaTheme="minorEastAsia"/>
                  <w:lang w:eastAsia="zh-CN"/>
                </w:rPr>
                <w:t>Repetition Factor</w:t>
              </w:r>
            </w:ins>
          </w:p>
        </w:tc>
        <w:tc>
          <w:tcPr>
            <w:tcW w:w="1077" w:type="dxa"/>
            <w:tcBorders>
              <w:top w:val="single" w:sz="4" w:space="0" w:color="auto"/>
              <w:left w:val="single" w:sz="4" w:space="0" w:color="auto"/>
              <w:bottom w:val="single" w:sz="4" w:space="0" w:color="auto"/>
              <w:right w:val="single" w:sz="4" w:space="0" w:color="auto"/>
            </w:tcBorders>
          </w:tcPr>
          <w:p w14:paraId="2B7B4093" w14:textId="5D6EF738" w:rsidR="00FB6B26" w:rsidRPr="000C418F" w:rsidRDefault="00FB6B26" w:rsidP="005037A6">
            <w:pPr>
              <w:pStyle w:val="TAL"/>
              <w:rPr>
                <w:highlight w:val="cyan"/>
              </w:rPr>
            </w:pPr>
            <w:ins w:id="210"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32692297" w14:textId="77777777" w:rsidR="00FB6B26" w:rsidRPr="000C418F" w:rsidRDefault="00FB6B26" w:rsidP="005037A6">
            <w:pPr>
              <w:pStyle w:val="TAL"/>
              <w:rPr>
                <w:rFonts w:eastAsia="Malgun Gothic"/>
                <w:szCs w:val="18"/>
                <w:highlight w:val="cyan"/>
              </w:rPr>
            </w:pPr>
          </w:p>
        </w:tc>
        <w:tc>
          <w:tcPr>
            <w:tcW w:w="2234" w:type="dxa"/>
            <w:tcBorders>
              <w:top w:val="single" w:sz="4" w:space="0" w:color="auto"/>
              <w:left w:val="single" w:sz="4" w:space="0" w:color="auto"/>
              <w:bottom w:val="single" w:sz="4" w:space="0" w:color="auto"/>
              <w:right w:val="single" w:sz="4" w:space="0" w:color="auto"/>
            </w:tcBorders>
          </w:tcPr>
          <w:p w14:paraId="050F18CE" w14:textId="77777777" w:rsidR="00FB6B26" w:rsidRPr="00A0695E" w:rsidRDefault="00FB6B26" w:rsidP="005037A6">
            <w:pPr>
              <w:pStyle w:val="TAL"/>
              <w:rPr>
                <w:ins w:id="211" w:author="CATT" w:date="2022-01-06T05:39:00Z"/>
                <w:rFonts w:eastAsia="宋体"/>
              </w:rPr>
            </w:pPr>
            <w:ins w:id="212" w:author="CATT" w:date="2022-01-06T05:39:00Z">
              <w:r w:rsidRPr="00A0695E">
                <w:rPr>
                  <w:rFonts w:eastAsia="宋体"/>
                </w:rPr>
                <w:t>BITSTRING</w:t>
              </w:r>
            </w:ins>
          </w:p>
          <w:p w14:paraId="0660D6DF" w14:textId="2F375B2C" w:rsidR="00FB6B26" w:rsidRPr="000C418F" w:rsidRDefault="00FB6B26" w:rsidP="005037A6">
            <w:pPr>
              <w:pStyle w:val="TAL"/>
              <w:rPr>
                <w:highlight w:val="cyan"/>
              </w:rPr>
            </w:pPr>
            <w:ins w:id="213"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4C1FDE96" w14:textId="79B173A2" w:rsidR="00FB6B26" w:rsidRPr="000C418F" w:rsidRDefault="00FB6B26" w:rsidP="005037A6">
            <w:pPr>
              <w:pStyle w:val="TAL"/>
              <w:rPr>
                <w:bCs/>
                <w:highlight w:val="yellow"/>
                <w:lang w:val="en-US" w:eastAsia="zh-CN"/>
              </w:rPr>
            </w:pPr>
            <w:ins w:id="214" w:author="CATT" w:date="2022-01-06T05:39:00Z">
              <w:r w:rsidRPr="00A0695E">
                <w:rPr>
                  <w:rFonts w:eastAsia="宋体"/>
                </w:rPr>
                <w:t xml:space="preserve">Each position in the bitmap indicates a </w:t>
              </w:r>
              <w:r w:rsidRPr="008E078E">
                <w:rPr>
                  <w:rFonts w:eastAsia="宋体"/>
                </w:rPr>
                <w:t>Resource Repetition Factor</w:t>
              </w:r>
              <w:r w:rsidRPr="00A0695E">
                <w:rPr>
                  <w:rFonts w:eastAsia="宋体"/>
                </w:rPr>
                <w:t xml:space="preserve">, as </w:t>
              </w:r>
              <w:r>
                <w:rPr>
                  <w:rFonts w:eastAsia="宋体" w:hint="eastAsia"/>
                </w:rPr>
                <w:t xml:space="preserve">listed </w:t>
              </w:r>
              <w:r>
                <w:rPr>
                  <w:rFonts w:eastAsia="宋体"/>
                </w:rPr>
                <w:t>below</w:t>
              </w:r>
              <w:r>
                <w:rPr>
                  <w:rFonts w:eastAsia="宋体" w:hint="eastAsia"/>
                </w:rPr>
                <w:t>:</w:t>
              </w:r>
              <w:r w:rsidRPr="008E078E">
                <w:rPr>
                  <w:rFonts w:eastAsia="宋体"/>
                </w:rPr>
                <w:t xml:space="preserve"> </w:t>
              </w:r>
              <w:r>
                <w:rPr>
                  <w:rFonts w:eastAsiaTheme="minorEastAsia" w:hint="eastAsia"/>
                  <w:lang w:eastAsia="zh-CN"/>
                </w:rPr>
                <w:t>{1</w:t>
              </w:r>
              <w:proofErr w:type="gramStart"/>
              <w:r>
                <w:t>,</w:t>
              </w:r>
              <w:r>
                <w:rPr>
                  <w:rFonts w:eastAsiaTheme="minorEastAsia" w:hint="eastAsia"/>
                  <w:lang w:eastAsia="zh-CN"/>
                </w:rPr>
                <w:t>2,4</w:t>
              </w:r>
              <w:r w:rsidRPr="00364B70">
                <w:t>,</w:t>
              </w:r>
              <w:r>
                <w:rPr>
                  <w:rFonts w:eastAsiaTheme="minorEastAsia" w:hint="eastAsia"/>
                  <w:lang w:eastAsia="zh-CN"/>
                </w:rPr>
                <w:t>8,</w:t>
              </w:r>
              <w:r>
                <w:t>1</w:t>
              </w:r>
              <w:r>
                <w:rPr>
                  <w:rFonts w:eastAsiaTheme="minorEastAsia" w:hint="eastAsia"/>
                  <w:lang w:eastAsia="zh-CN"/>
                </w:rPr>
                <w:t>6</w:t>
              </w:r>
              <w:r w:rsidRPr="00364B70">
                <w:t>,</w:t>
              </w:r>
              <w:r>
                <w:rPr>
                  <w:rFonts w:eastAsiaTheme="minorEastAsia" w:hint="eastAsia"/>
                  <w:lang w:eastAsia="zh-CN"/>
                </w:rPr>
                <w:t>32</w:t>
              </w:r>
              <w:proofErr w:type="gramEnd"/>
              <w:r>
                <w:rPr>
                  <w:rFonts w:eastAsia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FB6B26" w:rsidRPr="00746664" w14:paraId="63766A60" w14:textId="77777777" w:rsidTr="005037A6">
        <w:tc>
          <w:tcPr>
            <w:tcW w:w="2451" w:type="dxa"/>
            <w:tcBorders>
              <w:top w:val="single" w:sz="4" w:space="0" w:color="auto"/>
              <w:left w:val="single" w:sz="4" w:space="0" w:color="auto"/>
              <w:bottom w:val="single" w:sz="4" w:space="0" w:color="auto"/>
              <w:right w:val="single" w:sz="4" w:space="0" w:color="auto"/>
            </w:tcBorders>
          </w:tcPr>
          <w:p w14:paraId="299C5BB1" w14:textId="27AE0716" w:rsidR="00FB6B26" w:rsidRPr="000C418F" w:rsidRDefault="00FB6B26" w:rsidP="005037A6">
            <w:pPr>
              <w:pStyle w:val="TAL"/>
              <w:rPr>
                <w:rFonts w:eastAsiaTheme="minorEastAsia"/>
                <w:highlight w:val="cyan"/>
                <w:lang w:eastAsia="zh-CN"/>
              </w:rPr>
            </w:pPr>
            <w:ins w:id="215" w:author="CATT" w:date="2022-01-06T05:39:00Z">
              <w:r w:rsidRPr="008E078E">
                <w:rPr>
                  <w:rFonts w:eastAsiaTheme="minorEastAsia" w:hint="eastAsia"/>
                  <w:lang w:eastAsia="zh-CN"/>
                </w:rPr>
                <w:t xml:space="preserve">Allowed </w:t>
              </w:r>
              <w:r w:rsidRPr="008E078E">
                <w:t>Comb Size</w:t>
              </w:r>
            </w:ins>
          </w:p>
        </w:tc>
        <w:tc>
          <w:tcPr>
            <w:tcW w:w="1077" w:type="dxa"/>
            <w:tcBorders>
              <w:top w:val="single" w:sz="4" w:space="0" w:color="auto"/>
              <w:left w:val="single" w:sz="4" w:space="0" w:color="auto"/>
              <w:bottom w:val="single" w:sz="4" w:space="0" w:color="auto"/>
              <w:right w:val="single" w:sz="4" w:space="0" w:color="auto"/>
            </w:tcBorders>
          </w:tcPr>
          <w:p w14:paraId="6E766579" w14:textId="5A52ACC9" w:rsidR="00FB6B26" w:rsidRPr="000C418F" w:rsidRDefault="00FB6B26" w:rsidP="005037A6">
            <w:pPr>
              <w:pStyle w:val="TAL"/>
              <w:rPr>
                <w:highlight w:val="cyan"/>
              </w:rPr>
            </w:pPr>
            <w:ins w:id="216"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4F1FBA6F" w14:textId="77777777" w:rsidR="00FB6B26" w:rsidRPr="000C418F" w:rsidRDefault="00FB6B26" w:rsidP="005037A6">
            <w:pPr>
              <w:pStyle w:val="TAL"/>
              <w:rPr>
                <w:rFonts w:eastAsia="Malgun Gothic"/>
                <w:szCs w:val="18"/>
                <w:highlight w:val="cyan"/>
              </w:rPr>
            </w:pPr>
          </w:p>
        </w:tc>
        <w:tc>
          <w:tcPr>
            <w:tcW w:w="2234" w:type="dxa"/>
            <w:tcBorders>
              <w:top w:val="single" w:sz="4" w:space="0" w:color="auto"/>
              <w:left w:val="single" w:sz="4" w:space="0" w:color="auto"/>
              <w:bottom w:val="single" w:sz="4" w:space="0" w:color="auto"/>
              <w:right w:val="single" w:sz="4" w:space="0" w:color="auto"/>
            </w:tcBorders>
          </w:tcPr>
          <w:p w14:paraId="30BB7409" w14:textId="77777777" w:rsidR="00FB6B26" w:rsidRPr="00A0695E" w:rsidRDefault="00FB6B26" w:rsidP="005037A6">
            <w:pPr>
              <w:pStyle w:val="TAL"/>
              <w:rPr>
                <w:ins w:id="217" w:author="CATT" w:date="2022-01-06T05:39:00Z"/>
                <w:rFonts w:eastAsia="宋体"/>
              </w:rPr>
            </w:pPr>
            <w:ins w:id="218" w:author="CATT" w:date="2022-01-06T05:39:00Z">
              <w:r w:rsidRPr="00A0695E">
                <w:rPr>
                  <w:rFonts w:eastAsia="宋体"/>
                </w:rPr>
                <w:t>BITSTRING</w:t>
              </w:r>
            </w:ins>
          </w:p>
          <w:p w14:paraId="0F400852" w14:textId="225F4F05" w:rsidR="00FB6B26" w:rsidRPr="000C418F" w:rsidRDefault="00FB6B26" w:rsidP="005037A6">
            <w:pPr>
              <w:pStyle w:val="TAL"/>
              <w:rPr>
                <w:highlight w:val="cyan"/>
              </w:rPr>
            </w:pPr>
            <w:ins w:id="219"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268BFD05" w14:textId="3D672CD0" w:rsidR="00FB6B26" w:rsidRPr="000C418F" w:rsidRDefault="00FB6B26" w:rsidP="005037A6">
            <w:pPr>
              <w:pStyle w:val="TAL"/>
              <w:rPr>
                <w:bCs/>
                <w:highlight w:val="yellow"/>
                <w:lang w:val="en-US" w:eastAsia="zh-CN"/>
              </w:rPr>
            </w:pPr>
            <w:ins w:id="220" w:author="CATT" w:date="2022-01-06T05:39:00Z">
              <w:r w:rsidRPr="00A0695E">
                <w:rPr>
                  <w:rFonts w:eastAsia="宋体"/>
                </w:rPr>
                <w:t xml:space="preserve">Each position in the bitmap indicates a </w:t>
              </w:r>
              <w:r w:rsidRPr="008E078E">
                <w:t>Comb Size</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r w:rsidR="00FB6B26" w:rsidRPr="00746664" w14:paraId="0387C2D7" w14:textId="77777777" w:rsidTr="005037A6">
        <w:tc>
          <w:tcPr>
            <w:tcW w:w="2451" w:type="dxa"/>
            <w:tcBorders>
              <w:top w:val="single" w:sz="4" w:space="0" w:color="auto"/>
              <w:left w:val="single" w:sz="4" w:space="0" w:color="auto"/>
              <w:bottom w:val="single" w:sz="4" w:space="0" w:color="auto"/>
              <w:right w:val="single" w:sz="4" w:space="0" w:color="auto"/>
            </w:tcBorders>
          </w:tcPr>
          <w:p w14:paraId="2793189C" w14:textId="3A2EF1AB" w:rsidR="00FB6B26" w:rsidRPr="000C418F" w:rsidRDefault="00FB6B26" w:rsidP="005037A6">
            <w:pPr>
              <w:pStyle w:val="TAL"/>
              <w:rPr>
                <w:rFonts w:eastAsiaTheme="minorEastAsia"/>
                <w:highlight w:val="cyan"/>
                <w:lang w:eastAsia="zh-CN"/>
              </w:rPr>
            </w:pPr>
            <w:ins w:id="221" w:author="CATT" w:date="2022-01-06T05:39:00Z">
              <w:r>
                <w:rPr>
                  <w:rFonts w:eastAsiaTheme="minorEastAsia" w:hint="eastAsia"/>
                  <w:lang w:eastAsia="zh-CN"/>
                </w:rPr>
                <w:t xml:space="preserve">Allowed </w:t>
              </w:r>
              <w:r w:rsidRPr="008E078E">
                <w:rPr>
                  <w:rFonts w:eastAsiaTheme="minorEastAsia"/>
                  <w:lang w:eastAsia="zh-CN"/>
                </w:rPr>
                <w:t>Number of Symbols</w:t>
              </w:r>
            </w:ins>
          </w:p>
        </w:tc>
        <w:tc>
          <w:tcPr>
            <w:tcW w:w="1077" w:type="dxa"/>
            <w:tcBorders>
              <w:top w:val="single" w:sz="4" w:space="0" w:color="auto"/>
              <w:left w:val="single" w:sz="4" w:space="0" w:color="auto"/>
              <w:bottom w:val="single" w:sz="4" w:space="0" w:color="auto"/>
              <w:right w:val="single" w:sz="4" w:space="0" w:color="auto"/>
            </w:tcBorders>
          </w:tcPr>
          <w:p w14:paraId="5123E21A" w14:textId="35F9F940" w:rsidR="00FB6B26" w:rsidRPr="000C418F" w:rsidRDefault="00FB6B26" w:rsidP="005037A6">
            <w:pPr>
              <w:pStyle w:val="TAL"/>
              <w:rPr>
                <w:highlight w:val="cyan"/>
              </w:rPr>
            </w:pPr>
            <w:ins w:id="222"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68A5D995" w14:textId="77777777" w:rsidR="00FB6B26" w:rsidRPr="000C418F" w:rsidRDefault="00FB6B26" w:rsidP="005037A6">
            <w:pPr>
              <w:pStyle w:val="TAL"/>
              <w:rPr>
                <w:rFonts w:eastAsia="Malgun Gothic"/>
                <w:szCs w:val="18"/>
                <w:highlight w:val="cyan"/>
              </w:rPr>
            </w:pPr>
          </w:p>
        </w:tc>
        <w:tc>
          <w:tcPr>
            <w:tcW w:w="2234" w:type="dxa"/>
            <w:tcBorders>
              <w:top w:val="single" w:sz="4" w:space="0" w:color="auto"/>
              <w:left w:val="single" w:sz="4" w:space="0" w:color="auto"/>
              <w:bottom w:val="single" w:sz="4" w:space="0" w:color="auto"/>
              <w:right w:val="single" w:sz="4" w:space="0" w:color="auto"/>
            </w:tcBorders>
          </w:tcPr>
          <w:p w14:paraId="51DBD4B4" w14:textId="77777777" w:rsidR="00FB6B26" w:rsidRPr="00A0695E" w:rsidRDefault="00FB6B26" w:rsidP="005037A6">
            <w:pPr>
              <w:pStyle w:val="TAL"/>
              <w:rPr>
                <w:ins w:id="223" w:author="CATT" w:date="2022-01-06T05:39:00Z"/>
                <w:rFonts w:eastAsia="宋体"/>
              </w:rPr>
            </w:pPr>
            <w:ins w:id="224" w:author="CATT" w:date="2022-01-06T05:39:00Z">
              <w:r w:rsidRPr="00A0695E">
                <w:rPr>
                  <w:rFonts w:eastAsia="宋体"/>
                </w:rPr>
                <w:t>BITSTRING</w:t>
              </w:r>
            </w:ins>
          </w:p>
          <w:p w14:paraId="3D9916AD" w14:textId="797BF007" w:rsidR="00FB6B26" w:rsidRPr="000C418F" w:rsidRDefault="00FB6B26" w:rsidP="005037A6">
            <w:pPr>
              <w:pStyle w:val="TAL"/>
              <w:rPr>
                <w:highlight w:val="cyan"/>
              </w:rPr>
            </w:pPr>
            <w:ins w:id="225"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3507B3C1" w14:textId="22B4394D" w:rsidR="00FB6B26" w:rsidRPr="000C418F" w:rsidRDefault="00FB6B26" w:rsidP="005037A6">
            <w:pPr>
              <w:pStyle w:val="TAL"/>
              <w:rPr>
                <w:bCs/>
                <w:highlight w:val="yellow"/>
                <w:lang w:val="en-US" w:eastAsia="zh-CN"/>
              </w:rPr>
            </w:pPr>
            <w:ins w:id="226" w:author="CATT" w:date="2022-01-06T05:39:00Z">
              <w:r w:rsidRPr="00A0695E">
                <w:rPr>
                  <w:rFonts w:eastAsia="宋体"/>
                </w:rPr>
                <w:t xml:space="preserve">Each position in the bitmap indicates a </w:t>
              </w:r>
              <w:r w:rsidRPr="008E078E">
                <w:rPr>
                  <w:rFonts w:eastAsiaTheme="minorEastAsia"/>
                  <w:lang w:eastAsia="zh-CN"/>
                </w:rPr>
                <w:t>Number of Symbol</w:t>
              </w:r>
              <w:r>
                <w:rPr>
                  <w:rFonts w:eastAsiaTheme="minorEastAsia" w:hint="eastAsia"/>
                  <w:lang w:eastAsia="zh-CN"/>
                </w:rPr>
                <w:t>s</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bl>
    <w:p w14:paraId="472C3E0A" w14:textId="77777777" w:rsidR="000C418F" w:rsidRDefault="000C418F" w:rsidP="000C418F">
      <w:pPr>
        <w:rPr>
          <w:b/>
          <w:bCs/>
        </w:rPr>
      </w:pPr>
    </w:p>
    <w:p w14:paraId="083D93BD" w14:textId="77777777" w:rsidR="00DB6E95" w:rsidRPr="00452B24" w:rsidRDefault="00DB6E95" w:rsidP="00452B24">
      <w:pPr>
        <w:pStyle w:val="a2"/>
        <w:rPr>
          <w:rFonts w:eastAsiaTheme="minorEastAsia"/>
          <w:lang w:eastAsia="zh-CN"/>
        </w:rPr>
      </w:pPr>
    </w:p>
    <w:p w14:paraId="4D3646A8" w14:textId="6AF509A5" w:rsidR="00BB4BF9" w:rsidRDefault="003B3072" w:rsidP="003B3072">
      <w:pPr>
        <w:pStyle w:val="a2"/>
        <w:jc w:val="center"/>
        <w:rPr>
          <w:rFonts w:eastAsiaTheme="minorEastAsia"/>
          <w:lang w:eastAsia="zh-CN"/>
        </w:rPr>
      </w:pPr>
      <w:r w:rsidRPr="00CE63E2">
        <w:t xml:space="preserve">&lt;&lt;&lt;&lt;&lt;&lt;&lt;&lt;&lt;&lt;&lt;&lt;&lt;&lt;&lt;&lt;&lt;&lt;&lt;&lt; </w:t>
      </w:r>
      <w:r w:rsidR="00886E2A">
        <w:rPr>
          <w:rFonts w:eastAsiaTheme="minorEastAsia" w:hint="eastAsia"/>
          <w:lang w:eastAsia="zh-CN"/>
        </w:rPr>
        <w:t xml:space="preserve">Next </w:t>
      </w:r>
      <w:r w:rsidRPr="00CE63E2">
        <w:t>Change</w:t>
      </w:r>
      <w:r>
        <w:t xml:space="preserve"> </w:t>
      </w:r>
      <w:r w:rsidRPr="00CE63E2">
        <w:t>&gt;&gt;&gt;&gt;&gt;&gt;&gt;&gt;&gt;&gt;&gt;&gt;&gt;&gt;&gt;&gt;&gt;&gt;&gt;&gt;</w:t>
      </w:r>
    </w:p>
    <w:p w14:paraId="39D82156" w14:textId="77777777" w:rsidR="00886E2A" w:rsidRPr="001645CB" w:rsidRDefault="00886E2A" w:rsidP="00886E2A">
      <w:pPr>
        <w:keepNext/>
        <w:keepLines/>
        <w:spacing w:before="120" w:line="0" w:lineRule="atLeast"/>
        <w:ind w:left="1134" w:hanging="1134"/>
        <w:outlineLvl w:val="2"/>
        <w:rPr>
          <w:rFonts w:ascii="Arial" w:hAnsi="Arial"/>
          <w:noProof/>
          <w:sz w:val="28"/>
        </w:rPr>
      </w:pPr>
      <w:bookmarkStart w:id="227" w:name="_Toc534903103"/>
      <w:bookmarkStart w:id="228" w:name="_Toc51776082"/>
      <w:bookmarkStart w:id="229" w:name="_Toc56773104"/>
      <w:bookmarkStart w:id="230" w:name="_Toc56773315"/>
      <w:r w:rsidRPr="001645CB">
        <w:rPr>
          <w:rFonts w:ascii="Arial" w:hAnsi="Arial"/>
          <w:noProof/>
          <w:sz w:val="28"/>
        </w:rPr>
        <w:t>9.3.5</w:t>
      </w:r>
      <w:r w:rsidRPr="001645CB">
        <w:rPr>
          <w:rFonts w:ascii="Arial" w:hAnsi="Arial"/>
          <w:noProof/>
          <w:sz w:val="28"/>
        </w:rPr>
        <w:tab/>
        <w:t>Information Element definitions</w:t>
      </w:r>
      <w:bookmarkEnd w:id="227"/>
      <w:bookmarkEnd w:id="228"/>
      <w:bookmarkEnd w:id="229"/>
      <w:bookmarkEnd w:id="230"/>
    </w:p>
    <w:p w14:paraId="3383B776" w14:textId="77777777" w:rsidR="00886E2A" w:rsidRDefault="00886E2A" w:rsidP="00886E2A">
      <w:pPr>
        <w:pStyle w:val="PL"/>
        <w:rPr>
          <w:snapToGrid w:val="0"/>
        </w:rPr>
      </w:pPr>
      <w:r w:rsidRPr="008A5F57">
        <w:rPr>
          <w:snapToGrid w:val="0"/>
          <w:highlight w:val="yellow"/>
        </w:rPr>
        <w:t>** SKIPPING UNCHANGED TEXT **</w:t>
      </w:r>
    </w:p>
    <w:p w14:paraId="5F21EDD3" w14:textId="77777777" w:rsidR="00886E2A" w:rsidRDefault="00886E2A" w:rsidP="00886E2A">
      <w:pPr>
        <w:pStyle w:val="PL"/>
        <w:rPr>
          <w:snapToGrid w:val="0"/>
        </w:rPr>
      </w:pPr>
    </w:p>
    <w:p w14:paraId="33ADAE31"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31" w:author="Nokia" w:date="2022-01-21T18:47:00Z"/>
          <w:rFonts w:ascii="Courier New" w:hAnsi="Courier New"/>
          <w:noProof/>
          <w:snapToGrid w:val="0"/>
          <w:sz w:val="16"/>
          <w:highlight w:val="yellow"/>
          <w:rPrChange w:id="232" w:author="Nokia" w:date="2022-01-21T18:50:00Z">
            <w:rPr>
              <w:ins w:id="233" w:author="Nokia" w:date="2022-01-21T18:47:00Z"/>
              <w:rFonts w:ascii="Courier New" w:hAnsi="Courier New"/>
              <w:noProof/>
              <w:snapToGrid w:val="0"/>
              <w:sz w:val="16"/>
            </w:rPr>
          </w:rPrChange>
        </w:rPr>
      </w:pPr>
      <w:bookmarkStart w:id="234" w:name="_Hlk93683164"/>
      <w:bookmarkStart w:id="235" w:name="_Hlk93683187"/>
      <w:proofErr w:type="spellStart"/>
      <w:ins w:id="236" w:author="Rapporteur" w:date="2021-11-22T17:58:00Z">
        <w:r>
          <w:rPr>
            <w:rFonts w:ascii="Courier New" w:hAnsi="Courier New"/>
            <w:snapToGrid w:val="0"/>
            <w:sz w:val="16"/>
          </w:rPr>
          <w:t>OnDemandTRPPRS</w:t>
        </w:r>
        <w:proofErr w:type="spellEnd"/>
        <w:r>
          <w:rPr>
            <w:rFonts w:ascii="Courier New" w:hAnsi="Courier New"/>
            <w:snapToGrid w:val="0"/>
            <w:sz w:val="16"/>
          </w:rPr>
          <w:t>-</w:t>
        </w:r>
        <w:proofErr w:type="gramStart"/>
        <w:r>
          <w:rPr>
            <w:rFonts w:ascii="Courier New" w:hAnsi="Courier New"/>
            <w:snapToGrid w:val="0"/>
            <w:sz w:val="16"/>
          </w:rPr>
          <w:t>Info :</w:t>
        </w:r>
        <w:proofErr w:type="gramEnd"/>
        <w:r>
          <w:rPr>
            <w:rFonts w:ascii="Courier New" w:hAnsi="Courier New"/>
            <w:snapToGrid w:val="0"/>
            <w:sz w:val="16"/>
          </w:rPr>
          <w:t xml:space="preserve">:= </w:t>
        </w:r>
        <w:del w:id="237" w:author="Nokia" w:date="2022-01-21T18:47:00Z">
          <w:r w:rsidRPr="00DE2F05" w:rsidDel="008426FD">
            <w:rPr>
              <w:rFonts w:ascii="Courier New" w:hAnsi="Courier New"/>
              <w:noProof/>
              <w:snapToGrid w:val="0"/>
              <w:sz w:val="16"/>
              <w:highlight w:val="yellow"/>
            </w:rPr>
            <w:delText>FFS</w:delText>
          </w:r>
        </w:del>
      </w:ins>
      <w:ins w:id="238" w:author="Nokia" w:date="2022-01-21T18:47:00Z">
        <w:r w:rsidRPr="00DE2F05">
          <w:rPr>
            <w:rFonts w:ascii="Courier New" w:hAnsi="Courier New"/>
            <w:noProof/>
            <w:snapToGrid w:val="0"/>
            <w:sz w:val="16"/>
            <w:highlight w:val="yellow"/>
            <w:rPrChange w:id="239" w:author="Nokia" w:date="2022-01-21T18:50:00Z">
              <w:rPr>
                <w:rFonts w:ascii="Courier New" w:hAnsi="Courier New"/>
                <w:noProof/>
                <w:snapToGrid w:val="0"/>
                <w:sz w:val="16"/>
              </w:rPr>
            </w:rPrChange>
          </w:rPr>
          <w:t>SEQUENCE {</w:t>
        </w:r>
      </w:ins>
    </w:p>
    <w:p w14:paraId="29004EEA"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40" w:author="Nokia" w:date="2022-01-21T18:47:00Z"/>
          <w:rFonts w:ascii="Courier New" w:hAnsi="Courier New"/>
          <w:noProof/>
          <w:snapToGrid w:val="0"/>
          <w:sz w:val="16"/>
          <w:highlight w:val="yellow"/>
          <w:rPrChange w:id="241" w:author="Nokia" w:date="2022-01-21T18:50:00Z">
            <w:rPr>
              <w:ins w:id="242" w:author="Nokia" w:date="2022-01-21T18:47:00Z"/>
              <w:rFonts w:ascii="Courier New" w:hAnsi="Courier New"/>
              <w:noProof/>
              <w:snapToGrid w:val="0"/>
              <w:sz w:val="16"/>
            </w:rPr>
          </w:rPrChange>
        </w:rPr>
      </w:pPr>
      <w:ins w:id="243" w:author="Nokia" w:date="2022-01-21T18:47:00Z">
        <w:r w:rsidRPr="00DE2F05">
          <w:rPr>
            <w:rFonts w:ascii="Courier New" w:hAnsi="Courier New"/>
            <w:noProof/>
            <w:snapToGrid w:val="0"/>
            <w:sz w:val="16"/>
            <w:highlight w:val="yellow"/>
            <w:rPrChange w:id="244" w:author="Nokia" w:date="2022-01-21T18:50:00Z">
              <w:rPr>
                <w:rFonts w:ascii="Courier New" w:hAnsi="Courier New"/>
                <w:noProof/>
                <w:snapToGrid w:val="0"/>
                <w:sz w:val="16"/>
              </w:rPr>
            </w:rPrChange>
          </w:rPr>
          <w:tab/>
        </w:r>
      </w:ins>
      <w:ins w:id="245" w:author="Huawei_20220119" w:date="2022-01-23T14:25:00Z">
        <w:r>
          <w:rPr>
            <w:rFonts w:ascii="Courier New" w:hAnsi="Courier New"/>
            <w:noProof/>
            <w:snapToGrid w:val="0"/>
            <w:sz w:val="16"/>
            <w:highlight w:val="yellow"/>
          </w:rPr>
          <w:t>p</w:t>
        </w:r>
      </w:ins>
      <w:ins w:id="246" w:author="Nokia" w:date="2022-01-21T18:47:00Z">
        <w:r w:rsidRPr="00DE2F05">
          <w:rPr>
            <w:rFonts w:ascii="Courier New" w:hAnsi="Courier New"/>
            <w:noProof/>
            <w:snapToGrid w:val="0"/>
            <w:sz w:val="16"/>
            <w:highlight w:val="yellow"/>
            <w:rPrChange w:id="247" w:author="Nokia" w:date="2022-01-21T18:50:00Z">
              <w:rPr>
                <w:rFonts w:ascii="Courier New" w:hAnsi="Courier New"/>
                <w:noProof/>
                <w:snapToGrid w:val="0"/>
                <w:sz w:val="16"/>
              </w:rPr>
            </w:rPrChange>
          </w:rPr>
          <w:t>RSBandwidthMinimum</w:t>
        </w:r>
      </w:ins>
      <w:ins w:id="248" w:author="Nokia" w:date="2022-01-21T18:48:00Z">
        <w:r w:rsidRPr="00DE2F05">
          <w:rPr>
            <w:rFonts w:ascii="Courier New" w:hAnsi="Courier New"/>
            <w:noProof/>
            <w:snapToGrid w:val="0"/>
            <w:sz w:val="16"/>
            <w:highlight w:val="yellow"/>
            <w:rPrChange w:id="249" w:author="Nokia" w:date="2022-01-21T18:50:00Z">
              <w:rPr>
                <w:rFonts w:ascii="Courier New" w:hAnsi="Courier New"/>
                <w:noProof/>
                <w:snapToGrid w:val="0"/>
                <w:sz w:val="16"/>
              </w:rPr>
            </w:rPrChange>
          </w:rPr>
          <w:tab/>
        </w:r>
        <w:r w:rsidRPr="00DE2F05">
          <w:rPr>
            <w:rFonts w:ascii="Courier New" w:hAnsi="Courier New"/>
            <w:noProof/>
            <w:snapToGrid w:val="0"/>
            <w:sz w:val="16"/>
            <w:highlight w:val="yellow"/>
            <w:rPrChange w:id="250" w:author="Nokia" w:date="2022-01-21T18:50:00Z">
              <w:rPr>
                <w:rFonts w:ascii="Courier New" w:hAnsi="Courier New"/>
                <w:noProof/>
                <w:snapToGrid w:val="0"/>
                <w:sz w:val="16"/>
              </w:rPr>
            </w:rPrChange>
          </w:rPr>
          <w:tab/>
        </w:r>
        <w:r w:rsidRPr="00DE2F05">
          <w:rPr>
            <w:rFonts w:ascii="Courier New" w:hAnsi="Courier New"/>
            <w:noProof/>
            <w:snapToGrid w:val="0"/>
            <w:sz w:val="16"/>
            <w:highlight w:val="yellow"/>
            <w:rPrChange w:id="251" w:author="Nokia" w:date="2022-01-21T18:50:00Z">
              <w:rPr>
                <w:rFonts w:ascii="Courier New" w:hAnsi="Courier New"/>
                <w:noProof/>
                <w:snapToGrid w:val="0"/>
                <w:sz w:val="16"/>
              </w:rPr>
            </w:rPrChange>
          </w:rPr>
          <w:tab/>
          <w:t>INTEGER(1..63),</w:t>
        </w:r>
      </w:ins>
    </w:p>
    <w:p w14:paraId="0BE03AEE"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52" w:author="Nokia" w:date="2022-01-21T18:47:00Z"/>
          <w:rFonts w:ascii="Courier New" w:hAnsi="Courier New"/>
          <w:noProof/>
          <w:snapToGrid w:val="0"/>
          <w:sz w:val="16"/>
          <w:highlight w:val="yellow"/>
          <w:rPrChange w:id="253" w:author="Nokia" w:date="2022-01-21T18:50:00Z">
            <w:rPr>
              <w:ins w:id="254" w:author="Nokia" w:date="2022-01-21T18:47:00Z"/>
              <w:rFonts w:ascii="Courier New" w:hAnsi="Courier New"/>
              <w:noProof/>
              <w:snapToGrid w:val="0"/>
              <w:sz w:val="16"/>
            </w:rPr>
          </w:rPrChange>
        </w:rPr>
      </w:pPr>
      <w:ins w:id="255" w:author="Nokia" w:date="2022-01-21T18:47:00Z">
        <w:r w:rsidRPr="00DE2F05">
          <w:rPr>
            <w:rFonts w:ascii="Courier New" w:hAnsi="Courier New"/>
            <w:noProof/>
            <w:snapToGrid w:val="0"/>
            <w:sz w:val="16"/>
            <w:highlight w:val="yellow"/>
            <w:rPrChange w:id="256" w:author="Nokia" w:date="2022-01-21T18:50:00Z">
              <w:rPr>
                <w:rFonts w:ascii="Courier New" w:hAnsi="Courier New"/>
                <w:noProof/>
                <w:snapToGrid w:val="0"/>
                <w:sz w:val="16"/>
              </w:rPr>
            </w:rPrChange>
          </w:rPr>
          <w:tab/>
        </w:r>
      </w:ins>
      <w:ins w:id="257" w:author="Huawei_20220119" w:date="2022-01-23T14:25:00Z">
        <w:r>
          <w:rPr>
            <w:rFonts w:ascii="Courier New" w:hAnsi="Courier New"/>
            <w:noProof/>
            <w:snapToGrid w:val="0"/>
            <w:sz w:val="16"/>
            <w:highlight w:val="yellow"/>
          </w:rPr>
          <w:t>p</w:t>
        </w:r>
      </w:ins>
      <w:ins w:id="258" w:author="Nokia" w:date="2022-01-21T18:47:00Z">
        <w:r w:rsidRPr="00DE2F05">
          <w:rPr>
            <w:rFonts w:ascii="Courier New" w:hAnsi="Courier New"/>
            <w:noProof/>
            <w:snapToGrid w:val="0"/>
            <w:sz w:val="16"/>
            <w:highlight w:val="yellow"/>
            <w:rPrChange w:id="259" w:author="Nokia" w:date="2022-01-21T18:50:00Z">
              <w:rPr>
                <w:rFonts w:ascii="Courier New" w:hAnsi="Courier New"/>
                <w:noProof/>
                <w:snapToGrid w:val="0"/>
                <w:sz w:val="16"/>
              </w:rPr>
            </w:rPrChange>
          </w:rPr>
          <w:t>RSBandwidthMaximum</w:t>
        </w:r>
      </w:ins>
      <w:ins w:id="260" w:author="Nokia" w:date="2022-01-21T18:48:00Z">
        <w:r w:rsidRPr="00DE2F05">
          <w:rPr>
            <w:rFonts w:ascii="Courier New" w:hAnsi="Courier New"/>
            <w:noProof/>
            <w:snapToGrid w:val="0"/>
            <w:sz w:val="16"/>
            <w:highlight w:val="yellow"/>
            <w:rPrChange w:id="261" w:author="Nokia" w:date="2022-01-21T18:50:00Z">
              <w:rPr>
                <w:rFonts w:ascii="Courier New" w:hAnsi="Courier New"/>
                <w:noProof/>
                <w:snapToGrid w:val="0"/>
                <w:sz w:val="16"/>
              </w:rPr>
            </w:rPrChange>
          </w:rPr>
          <w:tab/>
        </w:r>
        <w:r w:rsidRPr="00DE2F05">
          <w:rPr>
            <w:rFonts w:ascii="Courier New" w:hAnsi="Courier New"/>
            <w:noProof/>
            <w:snapToGrid w:val="0"/>
            <w:sz w:val="16"/>
            <w:highlight w:val="yellow"/>
            <w:rPrChange w:id="262" w:author="Nokia" w:date="2022-01-21T18:50:00Z">
              <w:rPr>
                <w:rFonts w:ascii="Courier New" w:hAnsi="Courier New"/>
                <w:noProof/>
                <w:snapToGrid w:val="0"/>
                <w:sz w:val="16"/>
              </w:rPr>
            </w:rPrChange>
          </w:rPr>
          <w:tab/>
        </w:r>
        <w:r w:rsidRPr="00DE2F05">
          <w:rPr>
            <w:rFonts w:ascii="Courier New" w:hAnsi="Courier New"/>
            <w:noProof/>
            <w:snapToGrid w:val="0"/>
            <w:sz w:val="16"/>
            <w:highlight w:val="yellow"/>
            <w:rPrChange w:id="263" w:author="Nokia" w:date="2022-01-21T18:50:00Z">
              <w:rPr>
                <w:rFonts w:ascii="Courier New" w:hAnsi="Courier New"/>
                <w:noProof/>
                <w:snapToGrid w:val="0"/>
                <w:sz w:val="16"/>
              </w:rPr>
            </w:rPrChange>
          </w:rPr>
          <w:tab/>
          <w:t>INTEGER(1..63),</w:t>
        </w:r>
      </w:ins>
    </w:p>
    <w:p w14:paraId="344180B9" w14:textId="522AC052" w:rsidR="00886E2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64" w:author="CATT" w:date="2022-02-11T12:10:00Z"/>
          <w:rFonts w:ascii="Courier New" w:eastAsiaTheme="minorEastAsia" w:hAnsi="Courier New"/>
          <w:noProof/>
          <w:snapToGrid w:val="0"/>
          <w:sz w:val="16"/>
          <w:highlight w:val="yellow"/>
          <w:lang w:eastAsia="zh-CN"/>
        </w:rPr>
      </w:pPr>
      <w:ins w:id="265" w:author="Nokia" w:date="2022-01-21T18:47:00Z">
        <w:r w:rsidRPr="00DE2F05">
          <w:rPr>
            <w:rFonts w:ascii="Courier New" w:hAnsi="Courier New"/>
            <w:noProof/>
            <w:snapToGrid w:val="0"/>
            <w:sz w:val="16"/>
            <w:highlight w:val="yellow"/>
            <w:rPrChange w:id="266" w:author="Nokia" w:date="2022-01-21T18:50:00Z">
              <w:rPr>
                <w:rFonts w:ascii="Courier New" w:hAnsi="Courier New"/>
                <w:noProof/>
                <w:snapToGrid w:val="0"/>
                <w:sz w:val="16"/>
              </w:rPr>
            </w:rPrChange>
          </w:rPr>
          <w:tab/>
        </w:r>
      </w:ins>
      <w:ins w:id="267" w:author="Huawei_20220119" w:date="2022-01-23T14:25:00Z">
        <w:r>
          <w:rPr>
            <w:rFonts w:ascii="Courier New" w:hAnsi="Courier New"/>
            <w:noProof/>
            <w:snapToGrid w:val="0"/>
            <w:sz w:val="16"/>
            <w:highlight w:val="yellow"/>
          </w:rPr>
          <w:t>a</w:t>
        </w:r>
      </w:ins>
      <w:ins w:id="268" w:author="Nokia" w:date="2022-01-21T18:47:00Z">
        <w:r w:rsidRPr="00DE2F05">
          <w:rPr>
            <w:rFonts w:ascii="Courier New" w:hAnsi="Courier New"/>
            <w:noProof/>
            <w:snapToGrid w:val="0"/>
            <w:sz w:val="16"/>
            <w:highlight w:val="yellow"/>
            <w:rPrChange w:id="269" w:author="Nokia" w:date="2022-01-21T18:50:00Z">
              <w:rPr>
                <w:rFonts w:ascii="Courier New" w:hAnsi="Courier New"/>
                <w:noProof/>
                <w:snapToGrid w:val="0"/>
                <w:sz w:val="16"/>
              </w:rPr>
            </w:rPrChange>
          </w:rPr>
          <w:t>llowed</w:t>
        </w:r>
      </w:ins>
      <w:ins w:id="270" w:author="Nokia" w:date="2022-01-21T18:48:00Z">
        <w:r w:rsidRPr="00DE2F05">
          <w:rPr>
            <w:rFonts w:ascii="Courier New" w:hAnsi="Courier New"/>
            <w:noProof/>
            <w:snapToGrid w:val="0"/>
            <w:sz w:val="16"/>
            <w:highlight w:val="yellow"/>
            <w:rPrChange w:id="271" w:author="Nokia" w:date="2022-01-21T18:50:00Z">
              <w:rPr>
                <w:rFonts w:ascii="Courier New" w:hAnsi="Courier New"/>
                <w:noProof/>
                <w:snapToGrid w:val="0"/>
                <w:sz w:val="16"/>
              </w:rPr>
            </w:rPrChange>
          </w:rPr>
          <w:t>PRSPeriodicity</w:t>
        </w:r>
        <w:r w:rsidRPr="00DE2F05">
          <w:rPr>
            <w:rFonts w:ascii="Courier New" w:hAnsi="Courier New"/>
            <w:noProof/>
            <w:snapToGrid w:val="0"/>
            <w:sz w:val="16"/>
            <w:highlight w:val="yellow"/>
            <w:rPrChange w:id="272" w:author="Nokia" w:date="2022-01-21T18:50:00Z">
              <w:rPr>
                <w:rFonts w:ascii="Courier New" w:hAnsi="Courier New"/>
                <w:noProof/>
                <w:snapToGrid w:val="0"/>
                <w:sz w:val="16"/>
              </w:rPr>
            </w:rPrChange>
          </w:rPr>
          <w:tab/>
        </w:r>
        <w:r w:rsidRPr="00DE2F05">
          <w:rPr>
            <w:rFonts w:ascii="Courier New" w:hAnsi="Courier New"/>
            <w:noProof/>
            <w:snapToGrid w:val="0"/>
            <w:sz w:val="16"/>
            <w:highlight w:val="yellow"/>
            <w:rPrChange w:id="273" w:author="Nokia" w:date="2022-01-21T18:50:00Z">
              <w:rPr>
                <w:rFonts w:ascii="Courier New" w:hAnsi="Courier New"/>
                <w:noProof/>
                <w:snapToGrid w:val="0"/>
                <w:sz w:val="16"/>
              </w:rPr>
            </w:rPrChange>
          </w:rPr>
          <w:tab/>
          <w:t>BIT</w:t>
        </w:r>
      </w:ins>
      <w:ins w:id="274" w:author="Huawei_20220119" w:date="2022-01-23T14:25:00Z">
        <w:r>
          <w:rPr>
            <w:rFonts w:ascii="Courier New" w:hAnsi="Courier New"/>
            <w:noProof/>
            <w:snapToGrid w:val="0"/>
            <w:sz w:val="16"/>
            <w:highlight w:val="yellow"/>
          </w:rPr>
          <w:t xml:space="preserve"> </w:t>
        </w:r>
      </w:ins>
      <w:ins w:id="275" w:author="Nokia" w:date="2022-01-21T18:48:00Z">
        <w:r w:rsidRPr="00DE2F05">
          <w:rPr>
            <w:rFonts w:ascii="Courier New" w:hAnsi="Courier New"/>
            <w:noProof/>
            <w:snapToGrid w:val="0"/>
            <w:sz w:val="16"/>
            <w:highlight w:val="yellow"/>
            <w:rPrChange w:id="276" w:author="Nokia" w:date="2022-01-21T18:50:00Z">
              <w:rPr>
                <w:rFonts w:ascii="Courier New" w:hAnsi="Courier New"/>
                <w:noProof/>
                <w:snapToGrid w:val="0"/>
                <w:sz w:val="16"/>
              </w:rPr>
            </w:rPrChange>
          </w:rPr>
          <w:t>STRING(SIZE(8)),</w:t>
        </w:r>
      </w:ins>
      <w:ins w:id="277" w:author="Nokia" w:date="2022-01-21T18:49:00Z">
        <w:r w:rsidRPr="00DE2F05">
          <w:rPr>
            <w:rFonts w:ascii="Courier New" w:hAnsi="Courier New"/>
            <w:noProof/>
            <w:snapToGrid w:val="0"/>
            <w:sz w:val="16"/>
            <w:highlight w:val="yellow"/>
            <w:rPrChange w:id="278" w:author="Nokia" w:date="2022-01-21T18:50:00Z">
              <w:rPr>
                <w:rFonts w:ascii="Courier New" w:hAnsi="Courier New"/>
                <w:noProof/>
                <w:snapToGrid w:val="0"/>
                <w:sz w:val="16"/>
              </w:rPr>
            </w:rPrChange>
          </w:rPr>
          <w:t xml:space="preserve"> </w:t>
        </w:r>
        <w:del w:id="279" w:author="CATT" w:date="2022-02-11T12:10:00Z">
          <w:r w:rsidRPr="00DE2F05" w:rsidDel="009C11B4">
            <w:rPr>
              <w:rFonts w:ascii="Courier New" w:hAnsi="Courier New"/>
              <w:noProof/>
              <w:snapToGrid w:val="0"/>
              <w:sz w:val="16"/>
              <w:highlight w:val="yellow"/>
              <w:rPrChange w:id="280" w:author="Nokia" w:date="2022-01-21T18:50:00Z">
                <w:rPr>
                  <w:rFonts w:ascii="Courier New" w:hAnsi="Courier New"/>
                  <w:noProof/>
                  <w:snapToGrid w:val="0"/>
                  <w:sz w:val="16"/>
                </w:rPr>
              </w:rPrChange>
            </w:rPr>
            <w:delText>-- FFS</w:delText>
          </w:r>
        </w:del>
      </w:ins>
    </w:p>
    <w:p w14:paraId="66631229" w14:textId="77777777" w:rsidR="009C11B4" w:rsidRDefault="009C11B4" w:rsidP="009C11B4">
      <w:pPr>
        <w:pStyle w:val="PL"/>
        <w:rPr>
          <w:ins w:id="281" w:author="CATT" w:date="2022-02-11T12:10:00Z"/>
          <w:rFonts w:eastAsiaTheme="minorEastAsia"/>
        </w:rPr>
      </w:pPr>
      <w:ins w:id="282" w:author="CATT" w:date="2022-02-11T12:10:00Z">
        <w:r>
          <w:rPr>
            <w:rFonts w:eastAsiaTheme="minorEastAsia" w:hint="eastAsia"/>
            <w:snapToGrid w:val="0"/>
          </w:rPr>
          <w:tab/>
        </w:r>
        <w:r>
          <w:rPr>
            <w:rFonts w:eastAsiaTheme="minorEastAsia" w:hint="eastAsia"/>
          </w:rPr>
          <w:t>allowed</w:t>
        </w:r>
        <w:r>
          <w:rPr>
            <w:rFonts w:eastAsiaTheme="minorEastAsia"/>
          </w:rPr>
          <w:t>Repetition</w:t>
        </w:r>
        <w:r w:rsidRPr="008E078E">
          <w:rPr>
            <w:rFonts w:eastAsiaTheme="minorEastAsia"/>
          </w:rPr>
          <w:t>Factor</w:t>
        </w:r>
        <w:r w:rsidRPr="00E1513A">
          <w:rPr>
            <w:rFonts w:eastAsiaTheme="minorEastAsia"/>
          </w:rPr>
          <w:t xml:space="preserve"> </w:t>
        </w:r>
        <w:r w:rsidRPr="00E1513A">
          <w:rPr>
            <w:rFonts w:eastAsiaTheme="minorEastAsia" w:hint="eastAsia"/>
          </w:rPr>
          <w:tab/>
        </w:r>
        <w:r w:rsidRPr="00E1513A">
          <w:rPr>
            <w:rFonts w:eastAsiaTheme="minorEastAsia"/>
          </w:rPr>
          <w:t>BIT STRING(SIZE(8))</w:t>
        </w:r>
        <w:r>
          <w:rPr>
            <w:rFonts w:eastAsiaTheme="minorEastAsia" w:hint="eastAsia"/>
          </w:rPr>
          <w:tab/>
          <w:t>optional</w:t>
        </w:r>
        <w:r w:rsidRPr="00E1513A">
          <w:rPr>
            <w:rFonts w:eastAsiaTheme="minorEastAsia"/>
          </w:rPr>
          <w:t>,</w:t>
        </w:r>
      </w:ins>
    </w:p>
    <w:p w14:paraId="01BC8F68" w14:textId="77777777" w:rsidR="009C11B4" w:rsidRPr="00E1513A" w:rsidRDefault="009C11B4" w:rsidP="009C11B4">
      <w:pPr>
        <w:pStyle w:val="PL"/>
        <w:rPr>
          <w:ins w:id="283" w:author="CATT" w:date="2022-02-11T12:10:00Z"/>
          <w:rFonts w:eastAsiaTheme="minorEastAsia"/>
        </w:rPr>
      </w:pPr>
      <w:ins w:id="284" w:author="CATT" w:date="2022-02-11T12:10:00Z">
        <w:r>
          <w:rPr>
            <w:rFonts w:eastAsiaTheme="minorEastAsia" w:hint="eastAsia"/>
          </w:rPr>
          <w:tab/>
          <w:t>allowed</w:t>
        </w:r>
        <w:r>
          <w:t>Comb</w:t>
        </w:r>
        <w:r w:rsidRPr="008E078E">
          <w:t>Size</w:t>
        </w:r>
        <w:r w:rsidRPr="00E1513A">
          <w:rPr>
            <w:rFonts w:eastAsiaTheme="minorEastAsia"/>
          </w:rPr>
          <w:t xml:space="preserve"> </w:t>
        </w:r>
        <w:r w:rsidRPr="00E1513A">
          <w:rPr>
            <w:rFonts w:eastAsiaTheme="minorEastAsia" w:hint="eastAsia"/>
          </w:rPr>
          <w:tab/>
        </w:r>
        <w:r>
          <w:rPr>
            <w:rFonts w:eastAsiaTheme="minorEastAsia" w:hint="eastAsia"/>
          </w:rPr>
          <w:tab/>
        </w:r>
        <w:r>
          <w:rPr>
            <w:rFonts w:eastAsiaTheme="minorEastAsia" w:hint="eastAsia"/>
          </w:rPr>
          <w:tab/>
        </w:r>
        <w:r w:rsidRPr="00E1513A">
          <w:rPr>
            <w:rFonts w:eastAsiaTheme="minorEastAsia"/>
          </w:rPr>
          <w:t>BIT STRING(SIZE(8))</w:t>
        </w:r>
        <w:r>
          <w:rPr>
            <w:rFonts w:eastAsiaTheme="minorEastAsia" w:hint="eastAsia"/>
          </w:rPr>
          <w:tab/>
          <w:t>optional</w:t>
        </w:r>
        <w:r w:rsidRPr="00E1513A">
          <w:rPr>
            <w:rFonts w:eastAsiaTheme="minorEastAsia"/>
          </w:rPr>
          <w:t>,</w:t>
        </w:r>
      </w:ins>
    </w:p>
    <w:p w14:paraId="50A50950" w14:textId="6A8D84C1" w:rsidR="009C11B4" w:rsidRPr="009C11B4" w:rsidRDefault="009C11B4">
      <w:pPr>
        <w:pStyle w:val="PL"/>
        <w:rPr>
          <w:ins w:id="285" w:author="Nokia" w:date="2022-01-21T18:49:00Z"/>
          <w:rFonts w:eastAsiaTheme="minorEastAsia"/>
          <w:rPrChange w:id="286" w:author="CATT" w:date="2022-02-11T12:10:00Z">
            <w:rPr>
              <w:ins w:id="287" w:author="Nokia" w:date="2022-01-21T18:49:00Z"/>
              <w:rFonts w:ascii="Courier New" w:hAnsi="Courier New"/>
              <w:noProof/>
              <w:snapToGrid w:val="0"/>
              <w:sz w:val="16"/>
            </w:rPr>
          </w:rPrChange>
        </w:rPr>
        <w:pPrChange w:id="288" w:author="CATT" w:date="2022-02-11T12:1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289" w:author="CATT" w:date="2022-02-11T12:10:00Z">
        <w:r>
          <w:rPr>
            <w:rFonts w:eastAsiaTheme="minorEastAsia" w:hint="eastAsia"/>
          </w:rPr>
          <w:lastRenderedPageBreak/>
          <w:tab/>
          <w:t>allowed</w:t>
        </w:r>
        <w:r>
          <w:rPr>
            <w:rFonts w:eastAsiaTheme="minorEastAsia"/>
          </w:rPr>
          <w:t>Numberof</w:t>
        </w:r>
        <w:r w:rsidRPr="008E078E">
          <w:rPr>
            <w:rFonts w:eastAsiaTheme="minorEastAsia"/>
          </w:rPr>
          <w:t>Symbols</w:t>
        </w:r>
        <w:r w:rsidRPr="00E1513A">
          <w:rPr>
            <w:rFonts w:eastAsiaTheme="minorEastAsia"/>
          </w:rPr>
          <w:t xml:space="preserve"> </w:t>
        </w:r>
        <w:r w:rsidRPr="00E1513A">
          <w:rPr>
            <w:rFonts w:eastAsiaTheme="minorEastAsia" w:hint="eastAsia"/>
          </w:rPr>
          <w:tab/>
        </w:r>
        <w:r>
          <w:rPr>
            <w:rFonts w:eastAsiaTheme="minorEastAsia" w:hint="eastAsia"/>
          </w:rPr>
          <w:tab/>
        </w:r>
        <w:r w:rsidRPr="00E1513A">
          <w:rPr>
            <w:rFonts w:eastAsiaTheme="minorEastAsia"/>
          </w:rPr>
          <w:t>BIT STRING(SIZE(8))</w:t>
        </w:r>
        <w:r>
          <w:rPr>
            <w:rFonts w:eastAsiaTheme="minorEastAsia" w:hint="eastAsia"/>
          </w:rPr>
          <w:tab/>
          <w:t>optional</w:t>
        </w:r>
        <w:r w:rsidRPr="00E1513A">
          <w:rPr>
            <w:rFonts w:eastAsiaTheme="minorEastAsia"/>
          </w:rPr>
          <w:t>,</w:t>
        </w:r>
      </w:ins>
    </w:p>
    <w:p w14:paraId="4FF3FEE4" w14:textId="77777777" w:rsidR="00886E2A" w:rsidRPr="00483660"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90" w:author="Nokia" w:date="2022-01-21T18:49:00Z"/>
          <w:rFonts w:ascii="Courier New" w:hAnsi="Courier New"/>
          <w:noProof/>
          <w:snapToGrid w:val="0"/>
          <w:sz w:val="16"/>
          <w:highlight w:val="yellow"/>
          <w:lang w:val="fr-FR"/>
          <w:rPrChange w:id="291" w:author="Huawei_20220119" w:date="2022-01-23T11:57:00Z">
            <w:rPr>
              <w:ins w:id="292" w:author="Nokia" w:date="2022-01-21T18:49:00Z"/>
              <w:rFonts w:ascii="Courier New" w:hAnsi="Courier New"/>
              <w:noProof/>
              <w:snapToGrid w:val="0"/>
              <w:sz w:val="16"/>
            </w:rPr>
          </w:rPrChange>
        </w:rPr>
      </w:pPr>
      <w:ins w:id="293" w:author="Nokia" w:date="2022-01-21T18:49:00Z">
        <w:r w:rsidRPr="00CB1D70">
          <w:rPr>
            <w:rFonts w:ascii="Courier New" w:hAnsi="Courier New"/>
            <w:noProof/>
            <w:snapToGrid w:val="0"/>
            <w:sz w:val="16"/>
            <w:highlight w:val="yellow"/>
            <w:lang w:val="fr-FR"/>
            <w:rPrChange w:id="294" w:author="Huawei_20220119" w:date="2022-01-23T11:57:00Z">
              <w:rPr>
                <w:rFonts w:ascii="Courier New" w:hAnsi="Courier New"/>
                <w:noProof/>
                <w:snapToGrid w:val="0"/>
                <w:sz w:val="16"/>
              </w:rPr>
            </w:rPrChange>
          </w:rPr>
          <w:tab/>
        </w:r>
        <w:r w:rsidRPr="00483660">
          <w:rPr>
            <w:rFonts w:ascii="Courier New" w:hAnsi="Courier New"/>
            <w:noProof/>
            <w:snapToGrid w:val="0"/>
            <w:sz w:val="16"/>
            <w:highlight w:val="yellow"/>
            <w:lang w:val="fr-FR"/>
            <w:rPrChange w:id="295" w:author="Huawei_20220119" w:date="2022-01-23T11:57:00Z">
              <w:rPr>
                <w:rFonts w:ascii="Courier New" w:hAnsi="Courier New"/>
                <w:noProof/>
                <w:snapToGrid w:val="0"/>
                <w:sz w:val="16"/>
              </w:rPr>
            </w:rPrChange>
          </w:rPr>
          <w:t>iE-Extensions</w:t>
        </w:r>
        <w:r w:rsidRPr="00483660">
          <w:rPr>
            <w:rFonts w:ascii="Courier New" w:hAnsi="Courier New"/>
            <w:noProof/>
            <w:snapToGrid w:val="0"/>
            <w:sz w:val="16"/>
            <w:highlight w:val="yellow"/>
            <w:lang w:val="fr-FR"/>
            <w:rPrChange w:id="296" w:author="Huawei_20220119" w:date="2022-01-23T11:57:00Z">
              <w:rPr>
                <w:rFonts w:ascii="Courier New" w:hAnsi="Courier New"/>
                <w:noProof/>
                <w:snapToGrid w:val="0"/>
                <w:sz w:val="16"/>
              </w:rPr>
            </w:rPrChange>
          </w:rPr>
          <w:tab/>
          <w:t xml:space="preserve">ProtocolExtensionContainer { { </w:t>
        </w:r>
        <w:r w:rsidRPr="00483660">
          <w:rPr>
            <w:rFonts w:ascii="Courier New" w:hAnsi="Courier New"/>
            <w:snapToGrid w:val="0"/>
            <w:sz w:val="16"/>
            <w:highlight w:val="yellow"/>
            <w:lang w:val="fr-FR"/>
            <w:rPrChange w:id="297" w:author="Huawei_20220119" w:date="2022-01-23T11:57:00Z">
              <w:rPr>
                <w:rFonts w:ascii="Courier New" w:hAnsi="Courier New"/>
                <w:snapToGrid w:val="0"/>
                <w:sz w:val="16"/>
              </w:rPr>
            </w:rPrChange>
          </w:rPr>
          <w:t>OnDemandTRPPRS-Info</w:t>
        </w:r>
        <w:r w:rsidRPr="00483660">
          <w:rPr>
            <w:rFonts w:ascii="Courier New" w:hAnsi="Courier New"/>
            <w:noProof/>
            <w:snapToGrid w:val="0"/>
            <w:sz w:val="16"/>
            <w:highlight w:val="yellow"/>
            <w:lang w:val="fr-FR"/>
            <w:rPrChange w:id="298" w:author="Huawei_20220119" w:date="2022-01-23T11:57:00Z">
              <w:rPr>
                <w:rFonts w:ascii="Courier New" w:hAnsi="Courier New"/>
                <w:noProof/>
                <w:snapToGrid w:val="0"/>
                <w:sz w:val="16"/>
              </w:rPr>
            </w:rPrChange>
          </w:rPr>
          <w:t>-ExtIEs} } OPTIONAL,</w:t>
        </w:r>
      </w:ins>
    </w:p>
    <w:p w14:paraId="5E8647D1"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99" w:author="Nokia" w:date="2022-01-21T18:49:00Z"/>
          <w:rFonts w:ascii="Courier New" w:hAnsi="Courier New"/>
          <w:snapToGrid w:val="0"/>
          <w:sz w:val="16"/>
          <w:highlight w:val="yellow"/>
          <w:rPrChange w:id="300" w:author="Nokia" w:date="2022-01-21T18:50:00Z">
            <w:rPr>
              <w:ins w:id="301" w:author="Nokia" w:date="2022-01-21T18:49:00Z"/>
              <w:rFonts w:ascii="Courier New" w:hAnsi="Courier New"/>
              <w:snapToGrid w:val="0"/>
              <w:sz w:val="16"/>
            </w:rPr>
          </w:rPrChange>
        </w:rPr>
      </w:pPr>
      <w:ins w:id="302" w:author="Nokia" w:date="2022-01-21T18:49:00Z">
        <w:r w:rsidRPr="00483660">
          <w:rPr>
            <w:rFonts w:ascii="Courier New" w:hAnsi="Courier New"/>
            <w:noProof/>
            <w:snapToGrid w:val="0"/>
            <w:sz w:val="16"/>
            <w:highlight w:val="yellow"/>
            <w:lang w:val="fr-FR"/>
            <w:rPrChange w:id="303" w:author="Huawei_20220119" w:date="2022-01-23T11:57:00Z">
              <w:rPr>
                <w:rFonts w:ascii="Courier New" w:hAnsi="Courier New"/>
                <w:noProof/>
                <w:snapToGrid w:val="0"/>
                <w:sz w:val="16"/>
              </w:rPr>
            </w:rPrChange>
          </w:rPr>
          <w:tab/>
        </w:r>
        <w:r w:rsidRPr="00DE2F05">
          <w:rPr>
            <w:rFonts w:ascii="Courier New" w:hAnsi="Courier New"/>
            <w:noProof/>
            <w:snapToGrid w:val="0"/>
            <w:sz w:val="16"/>
            <w:highlight w:val="yellow"/>
            <w:rPrChange w:id="304" w:author="Nokia" w:date="2022-01-21T18:50:00Z">
              <w:rPr>
                <w:rFonts w:ascii="Courier New" w:hAnsi="Courier New"/>
                <w:noProof/>
                <w:snapToGrid w:val="0"/>
                <w:sz w:val="16"/>
              </w:rPr>
            </w:rPrChange>
          </w:rPr>
          <w:t>...</w:t>
        </w:r>
      </w:ins>
    </w:p>
    <w:p w14:paraId="607E18B5"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5" w:author="Nokia" w:date="2022-01-21T18:49:00Z"/>
          <w:rFonts w:ascii="Courier New" w:hAnsi="Courier New"/>
          <w:noProof/>
          <w:snapToGrid w:val="0"/>
          <w:sz w:val="16"/>
          <w:highlight w:val="yellow"/>
          <w:rPrChange w:id="306" w:author="Nokia" w:date="2022-01-21T18:50:00Z">
            <w:rPr>
              <w:ins w:id="307" w:author="Nokia" w:date="2022-01-21T18:49:00Z"/>
              <w:rFonts w:ascii="Courier New" w:hAnsi="Courier New"/>
              <w:noProof/>
              <w:snapToGrid w:val="0"/>
              <w:sz w:val="16"/>
            </w:rPr>
          </w:rPrChange>
        </w:rPr>
      </w:pPr>
      <w:ins w:id="308" w:author="Nokia" w:date="2022-01-21T18:49:00Z">
        <w:r w:rsidRPr="00DE2F05">
          <w:rPr>
            <w:rFonts w:ascii="Courier New" w:hAnsi="Courier New"/>
            <w:noProof/>
            <w:snapToGrid w:val="0"/>
            <w:sz w:val="16"/>
            <w:highlight w:val="yellow"/>
            <w:rPrChange w:id="309" w:author="Nokia" w:date="2022-01-21T18:50:00Z">
              <w:rPr>
                <w:rFonts w:ascii="Courier New" w:hAnsi="Courier New"/>
                <w:noProof/>
                <w:snapToGrid w:val="0"/>
                <w:sz w:val="16"/>
              </w:rPr>
            </w:rPrChange>
          </w:rPr>
          <w:t>}</w:t>
        </w:r>
      </w:ins>
    </w:p>
    <w:p w14:paraId="6086B44A"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10" w:author="Rapporteur" w:date="2021-11-22T17:58:00Z"/>
          <w:rFonts w:ascii="Courier New" w:hAnsi="Courier New"/>
          <w:noProof/>
          <w:snapToGrid w:val="0"/>
          <w:sz w:val="16"/>
          <w:highlight w:val="yellow"/>
          <w:rPrChange w:id="311" w:author="Nokia" w:date="2022-01-21T18:50:00Z">
            <w:rPr>
              <w:ins w:id="312" w:author="Rapporteur" w:date="2021-11-22T17:58:00Z"/>
              <w:rFonts w:ascii="Courier New" w:hAnsi="Courier New"/>
              <w:noProof/>
              <w:snapToGrid w:val="0"/>
              <w:sz w:val="16"/>
            </w:rPr>
          </w:rPrChange>
        </w:rPr>
      </w:pPr>
    </w:p>
    <w:bookmarkEnd w:id="234"/>
    <w:p w14:paraId="2ABF613D"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3" w:author="Nokia" w:date="2022-01-21T18:49:00Z"/>
          <w:rFonts w:ascii="Courier New" w:eastAsia="Calibri" w:hAnsi="Courier New" w:cs="Courier New"/>
          <w:noProof/>
          <w:sz w:val="16"/>
          <w:highlight w:val="yellow"/>
          <w:rPrChange w:id="314" w:author="Nokia" w:date="2022-01-21T18:50:00Z">
            <w:rPr>
              <w:ins w:id="315" w:author="Nokia" w:date="2022-01-21T18:49:00Z"/>
              <w:rFonts w:ascii="Courier New" w:eastAsia="Calibri" w:hAnsi="Courier New" w:cs="Courier New"/>
              <w:noProof/>
              <w:sz w:val="16"/>
            </w:rPr>
          </w:rPrChange>
        </w:rPr>
      </w:pPr>
      <w:proofErr w:type="spellStart"/>
      <w:ins w:id="316" w:author="Nokia" w:date="2022-01-21T18:50:00Z">
        <w:r w:rsidRPr="00DE2F05">
          <w:rPr>
            <w:rFonts w:ascii="Courier New" w:hAnsi="Courier New"/>
            <w:snapToGrid w:val="0"/>
            <w:sz w:val="16"/>
            <w:highlight w:val="yellow"/>
            <w:rPrChange w:id="317" w:author="Nokia" w:date="2022-01-21T18:50:00Z">
              <w:rPr>
                <w:rFonts w:ascii="Courier New" w:hAnsi="Courier New"/>
                <w:snapToGrid w:val="0"/>
                <w:sz w:val="16"/>
              </w:rPr>
            </w:rPrChange>
          </w:rPr>
          <w:t>OnDemandTRPPRS</w:t>
        </w:r>
        <w:proofErr w:type="spellEnd"/>
        <w:r w:rsidRPr="00DE2F05">
          <w:rPr>
            <w:rFonts w:ascii="Courier New" w:hAnsi="Courier New"/>
            <w:snapToGrid w:val="0"/>
            <w:sz w:val="16"/>
            <w:highlight w:val="yellow"/>
            <w:rPrChange w:id="318" w:author="Nokia" w:date="2022-01-21T18:50:00Z">
              <w:rPr>
                <w:rFonts w:ascii="Courier New" w:hAnsi="Courier New"/>
                <w:snapToGrid w:val="0"/>
                <w:sz w:val="16"/>
              </w:rPr>
            </w:rPrChange>
          </w:rPr>
          <w:t>-Info</w:t>
        </w:r>
        <w:r w:rsidRPr="00DE2F05">
          <w:rPr>
            <w:rFonts w:ascii="Courier New" w:hAnsi="Courier New"/>
            <w:noProof/>
            <w:snapToGrid w:val="0"/>
            <w:sz w:val="16"/>
            <w:highlight w:val="yellow"/>
            <w:rPrChange w:id="319" w:author="Nokia" w:date="2022-01-21T18:50:00Z">
              <w:rPr>
                <w:rFonts w:ascii="Courier New" w:hAnsi="Courier New"/>
                <w:noProof/>
                <w:snapToGrid w:val="0"/>
                <w:sz w:val="16"/>
              </w:rPr>
            </w:rPrChange>
          </w:rPr>
          <w:t>-</w:t>
        </w:r>
      </w:ins>
      <w:proofErr w:type="spellStart"/>
      <w:ins w:id="320" w:author="Nokia" w:date="2022-01-21T18:49:00Z">
        <w:r w:rsidRPr="00DE2F05">
          <w:rPr>
            <w:rFonts w:ascii="Courier New" w:eastAsia="Calibri" w:hAnsi="Courier New" w:cs="Courier New"/>
            <w:noProof/>
            <w:sz w:val="16"/>
            <w:highlight w:val="yellow"/>
            <w:rPrChange w:id="321" w:author="Nokia" w:date="2022-01-21T18:50:00Z">
              <w:rPr>
                <w:rFonts w:ascii="Courier New" w:eastAsia="Calibri" w:hAnsi="Courier New" w:cs="Courier New"/>
                <w:noProof/>
                <w:sz w:val="16"/>
              </w:rPr>
            </w:rPrChange>
          </w:rPr>
          <w:t>ExtIEs</w:t>
        </w:r>
        <w:proofErr w:type="spellEnd"/>
        <w:r w:rsidRPr="00DE2F05">
          <w:rPr>
            <w:rFonts w:ascii="Courier New" w:eastAsia="Calibri" w:hAnsi="Courier New" w:cs="Courier New"/>
            <w:noProof/>
            <w:sz w:val="16"/>
            <w:highlight w:val="yellow"/>
            <w:rPrChange w:id="322" w:author="Nokia" w:date="2022-01-21T18:50:00Z">
              <w:rPr>
                <w:rFonts w:ascii="Courier New" w:eastAsia="Calibri" w:hAnsi="Courier New" w:cs="Courier New"/>
                <w:noProof/>
                <w:sz w:val="16"/>
              </w:rPr>
            </w:rPrChange>
          </w:rPr>
          <w:t xml:space="preserve"> NRPPA-</w:t>
        </w:r>
        <w:r w:rsidRPr="00DE2F05">
          <w:rPr>
            <w:rFonts w:ascii="Courier New" w:eastAsia="Calibri" w:hAnsi="Courier New" w:cs="Courier New"/>
            <w:noProof/>
            <w:snapToGrid w:val="0"/>
            <w:sz w:val="16"/>
            <w:highlight w:val="yellow"/>
            <w:rPrChange w:id="323" w:author="Nokia" w:date="2022-01-21T18:50:00Z">
              <w:rPr>
                <w:rFonts w:ascii="Courier New" w:eastAsia="Calibri" w:hAnsi="Courier New" w:cs="Courier New"/>
                <w:noProof/>
                <w:snapToGrid w:val="0"/>
                <w:sz w:val="16"/>
              </w:rPr>
            </w:rPrChange>
          </w:rPr>
          <w:t xml:space="preserve">PROTOCOL-EXTENSION </w:t>
        </w:r>
        <w:r w:rsidRPr="00DE2F05">
          <w:rPr>
            <w:rFonts w:ascii="Courier New" w:eastAsia="Calibri" w:hAnsi="Courier New" w:cs="Courier New"/>
            <w:noProof/>
            <w:sz w:val="16"/>
            <w:highlight w:val="yellow"/>
            <w:rPrChange w:id="324" w:author="Nokia" w:date="2022-01-21T18:50:00Z">
              <w:rPr>
                <w:rFonts w:ascii="Courier New" w:eastAsia="Calibri" w:hAnsi="Courier New" w:cs="Courier New"/>
                <w:noProof/>
                <w:sz w:val="16"/>
              </w:rPr>
            </w:rPrChange>
          </w:rPr>
          <w:t>::= {</w:t>
        </w:r>
      </w:ins>
    </w:p>
    <w:p w14:paraId="0B021949"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5" w:author="Nokia" w:date="2022-01-21T18:49:00Z"/>
          <w:rFonts w:ascii="Courier New" w:eastAsia="Calibri" w:hAnsi="Courier New" w:cs="Courier New"/>
          <w:noProof/>
          <w:sz w:val="16"/>
          <w:highlight w:val="yellow"/>
          <w:rPrChange w:id="326" w:author="Nokia" w:date="2022-01-21T18:50:00Z">
            <w:rPr>
              <w:ins w:id="327" w:author="Nokia" w:date="2022-01-21T18:49:00Z"/>
              <w:rFonts w:ascii="Courier New" w:eastAsia="Calibri" w:hAnsi="Courier New" w:cs="Courier New"/>
              <w:noProof/>
              <w:sz w:val="16"/>
            </w:rPr>
          </w:rPrChange>
        </w:rPr>
      </w:pPr>
      <w:ins w:id="328" w:author="Nokia" w:date="2022-01-21T18:49:00Z">
        <w:r w:rsidRPr="00DE2F05">
          <w:rPr>
            <w:rFonts w:ascii="Courier New" w:eastAsia="Calibri" w:hAnsi="Courier New" w:cs="Courier New"/>
            <w:noProof/>
            <w:sz w:val="16"/>
            <w:highlight w:val="yellow"/>
            <w:rPrChange w:id="329" w:author="Nokia" w:date="2022-01-21T18:50:00Z">
              <w:rPr>
                <w:rFonts w:ascii="Courier New" w:eastAsia="Calibri" w:hAnsi="Courier New" w:cs="Courier New"/>
                <w:noProof/>
                <w:sz w:val="16"/>
              </w:rPr>
            </w:rPrChange>
          </w:rPr>
          <w:tab/>
          <w:t>...</w:t>
        </w:r>
      </w:ins>
    </w:p>
    <w:p w14:paraId="6A90BADE" w14:textId="77777777" w:rsidR="00886E2A" w:rsidRPr="00DE2F05"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30" w:author="Rapporteur" w:date="2021-11-22T17:58:00Z"/>
          <w:rFonts w:ascii="Courier New" w:hAnsi="Courier New"/>
          <w:noProof/>
          <w:snapToGrid w:val="0"/>
          <w:sz w:val="16"/>
          <w:lang w:val="en-GB"/>
          <w:rPrChange w:id="331" w:author="Nokia" w:date="2022-01-21T18:49:00Z">
            <w:rPr>
              <w:ins w:id="332" w:author="Rapporteur" w:date="2021-11-22T17:58:00Z"/>
              <w:rFonts w:ascii="Courier New" w:hAnsi="Courier New"/>
              <w:noProof/>
              <w:sz w:val="16"/>
              <w:highlight w:val="yellow"/>
              <w:lang w:val="fr-FR"/>
            </w:rPr>
          </w:rPrChange>
        </w:rPr>
      </w:pPr>
      <w:ins w:id="333" w:author="Nokia" w:date="2022-01-21T18:49:00Z">
        <w:r w:rsidRPr="00DE2F05">
          <w:rPr>
            <w:rFonts w:ascii="Courier New" w:eastAsia="Calibri" w:hAnsi="Courier New" w:cs="Courier New"/>
            <w:noProof/>
            <w:sz w:val="16"/>
            <w:highlight w:val="yellow"/>
            <w:rPrChange w:id="334" w:author="Nokia" w:date="2022-01-21T18:50:00Z">
              <w:rPr>
                <w:rFonts w:ascii="Courier New" w:eastAsia="Calibri" w:hAnsi="Courier New" w:cs="Courier New"/>
                <w:noProof/>
                <w:sz w:val="16"/>
              </w:rPr>
            </w:rPrChange>
          </w:rPr>
          <w:t>}</w:t>
        </w:r>
      </w:ins>
    </w:p>
    <w:bookmarkEnd w:id="235"/>
    <w:p w14:paraId="4D5DBD13" w14:textId="77777777" w:rsidR="00886E2A" w:rsidRDefault="00886E2A" w:rsidP="00886E2A">
      <w:pPr>
        <w:pStyle w:val="PL"/>
        <w:rPr>
          <w:snapToGrid w:val="0"/>
        </w:rPr>
      </w:pPr>
    </w:p>
    <w:p w14:paraId="202B675C" w14:textId="77777777" w:rsidR="00886E2A" w:rsidRDefault="00886E2A" w:rsidP="00886E2A">
      <w:pPr>
        <w:pStyle w:val="PL"/>
        <w:rPr>
          <w:snapToGrid w:val="0"/>
        </w:rPr>
      </w:pPr>
      <w:r w:rsidRPr="008A5F57">
        <w:rPr>
          <w:snapToGrid w:val="0"/>
          <w:highlight w:val="yellow"/>
        </w:rPr>
        <w:t>** SKIPPING UNCHANGED TEXT **</w:t>
      </w:r>
    </w:p>
    <w:p w14:paraId="3C28E5A6" w14:textId="77777777" w:rsidR="00886E2A" w:rsidRDefault="00886E2A" w:rsidP="00886E2A">
      <w:pPr>
        <w:pStyle w:val="PL"/>
        <w:rPr>
          <w:snapToGrid w:val="0"/>
        </w:rPr>
      </w:pPr>
    </w:p>
    <w:p w14:paraId="07FEF81C" w14:textId="77777777" w:rsidR="00886E2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B8105BD"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35" w:author="Rapporteur" w:date="2021-11-22T17:58:00Z"/>
          <w:rFonts w:ascii="Courier New" w:hAnsi="Courier New"/>
          <w:noProof/>
          <w:snapToGrid w:val="0"/>
          <w:sz w:val="16"/>
        </w:rPr>
      </w:pPr>
      <w:ins w:id="336" w:author="Rapporteur" w:date="2021-11-22T17:58:00Z">
        <w:r>
          <w:rPr>
            <w:rFonts w:ascii="Courier New" w:hAnsi="Courier New"/>
            <w:noProof/>
            <w:snapToGrid w:val="0"/>
            <w:sz w:val="16"/>
          </w:rPr>
          <w:t>PRS</w:t>
        </w:r>
        <w:r w:rsidRPr="001645CB">
          <w:rPr>
            <w:rFonts w:ascii="Courier New" w:hAnsi="Courier New"/>
            <w:noProof/>
            <w:snapToGrid w:val="0"/>
            <w:sz w:val="16"/>
          </w:rPr>
          <w:t>TRPList</w:t>
        </w:r>
        <w:r>
          <w:rPr>
            <w:rFonts w:ascii="Courier New" w:hAnsi="Courier New"/>
            <w:noProof/>
            <w:snapToGrid w:val="0"/>
            <w:sz w:val="16"/>
          </w:rPr>
          <w:t xml:space="preserve"> </w:t>
        </w:r>
        <w:r w:rsidRPr="001645CB">
          <w:rPr>
            <w:rFonts w:ascii="Courier New" w:hAnsi="Courier New"/>
            <w:noProof/>
            <w:snapToGrid w:val="0"/>
            <w:sz w:val="16"/>
          </w:rPr>
          <w:t>::= SEQUENCE (SIZE(1..</w:t>
        </w:r>
        <w:r w:rsidRPr="001645CB">
          <w:rPr>
            <w:rFonts w:ascii="Courier New" w:hAnsi="Courier New"/>
            <w:noProof/>
            <w:sz w:val="16"/>
          </w:rPr>
          <w:t xml:space="preserve"> </w:t>
        </w:r>
        <w:r w:rsidRPr="001645CB">
          <w:rPr>
            <w:rFonts w:ascii="Courier New" w:hAnsi="Courier New"/>
            <w:noProof/>
            <w:snapToGrid w:val="0"/>
            <w:sz w:val="16"/>
          </w:rPr>
          <w:t xml:space="preserve">maxnoTRPs)) OF </w:t>
        </w:r>
        <w:r>
          <w:rPr>
            <w:rFonts w:ascii="Courier New" w:hAnsi="Courier New"/>
            <w:noProof/>
            <w:snapToGrid w:val="0"/>
            <w:sz w:val="16"/>
          </w:rPr>
          <w:t>PRS</w:t>
        </w:r>
        <w:r w:rsidRPr="001645CB">
          <w:rPr>
            <w:rFonts w:ascii="Courier New" w:hAnsi="Courier New"/>
            <w:noProof/>
            <w:snapToGrid w:val="0"/>
            <w:sz w:val="16"/>
          </w:rPr>
          <w:t>TRPItem</w:t>
        </w:r>
      </w:ins>
    </w:p>
    <w:p w14:paraId="7FC60D01"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37" w:author="Rapporteur" w:date="2021-11-22T17:58:00Z"/>
          <w:rFonts w:ascii="Courier New" w:hAnsi="Courier New"/>
          <w:noProof/>
          <w:snapToGrid w:val="0"/>
          <w:sz w:val="16"/>
        </w:rPr>
      </w:pPr>
    </w:p>
    <w:p w14:paraId="6BEDEE66"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8" w:author="Rapporteur" w:date="2021-11-22T17:58:00Z"/>
          <w:rFonts w:ascii="Courier New" w:hAnsi="Courier New"/>
          <w:noProof/>
          <w:snapToGrid w:val="0"/>
          <w:sz w:val="16"/>
        </w:rPr>
      </w:pPr>
      <w:ins w:id="339" w:author="Rapporteur" w:date="2021-11-22T17:58:00Z">
        <w:r>
          <w:rPr>
            <w:rFonts w:ascii="Courier New" w:hAnsi="Courier New"/>
            <w:noProof/>
            <w:snapToGrid w:val="0"/>
            <w:sz w:val="16"/>
          </w:rPr>
          <w:t>PRS</w:t>
        </w:r>
        <w:r w:rsidRPr="001645CB">
          <w:rPr>
            <w:rFonts w:ascii="Courier New" w:hAnsi="Courier New"/>
            <w:noProof/>
            <w:snapToGrid w:val="0"/>
            <w:sz w:val="16"/>
          </w:rPr>
          <w:t>TRPItem ::= SEQUENCE {</w:t>
        </w:r>
      </w:ins>
    </w:p>
    <w:p w14:paraId="21DFB5D1" w14:textId="77777777" w:rsidR="00886E2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40" w:author="Rapporteur" w:date="2021-11-22T17:58:00Z"/>
          <w:rFonts w:ascii="Courier New" w:hAnsi="Courier New"/>
          <w:noProof/>
          <w:sz w:val="16"/>
        </w:rPr>
      </w:pPr>
      <w:ins w:id="341" w:author="Rapporteur" w:date="2021-11-22T17:58:00Z">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t>TRP-ID,</w:t>
        </w:r>
      </w:ins>
    </w:p>
    <w:p w14:paraId="1E4EE905" w14:textId="77777777" w:rsidR="00886E2A" w:rsidRPr="00A1143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342" w:author="Rapporteur" w:date="2021-11-22T17:58:00Z"/>
          <w:rFonts w:ascii="Courier New" w:hAnsi="Courier New"/>
          <w:noProof/>
          <w:sz w:val="16"/>
        </w:rPr>
      </w:pPr>
      <w:ins w:id="343" w:author="Rapporteur" w:date="2021-11-22T17:58:00Z">
        <w:r>
          <w:rPr>
            <w:rFonts w:ascii="Courier New" w:hAnsi="Courier New"/>
            <w:noProof/>
            <w:sz w:val="16"/>
          </w:rPr>
          <w:tab/>
        </w:r>
        <w:r>
          <w:rPr>
            <w:rFonts w:ascii="Courier New" w:hAnsi="Courier New"/>
            <w:noProof/>
            <w:sz w:val="16"/>
          </w:rPr>
          <w:tab/>
        </w:r>
        <w:r w:rsidRPr="00496C37">
          <w:rPr>
            <w:rFonts w:ascii="Courier New" w:hAnsi="Courier New"/>
            <w:noProof/>
            <w:sz w:val="16"/>
          </w:rPr>
          <w:t>requestedDLPRSTransmissionCharacteristics</w:t>
        </w:r>
        <w:r w:rsidRPr="00496C37">
          <w:rPr>
            <w:rFonts w:ascii="Courier New" w:hAnsi="Courier New"/>
            <w:noProof/>
            <w:sz w:val="16"/>
          </w:rPr>
          <w:tab/>
          <w:t>RequestedDLPRSTransmissionCharacteristics</w:t>
        </w:r>
        <w:r w:rsidRPr="00A1143A">
          <w:rPr>
            <w:rFonts w:ascii="Courier New" w:hAnsi="Courier New"/>
            <w:noProof/>
            <w:sz w:val="16"/>
          </w:rPr>
          <w:tab/>
        </w:r>
      </w:ins>
      <w:ins w:id="344" w:author="Nokia" w:date="2022-01-21T18:26:00Z">
        <w:r>
          <w:rPr>
            <w:rFonts w:ascii="Courier New" w:hAnsi="Courier New"/>
            <w:noProof/>
            <w:sz w:val="16"/>
            <w:highlight w:val="yellow"/>
          </w:rPr>
          <w:t>OPTIONAL</w:t>
        </w:r>
      </w:ins>
      <w:ins w:id="345" w:author="Rapporteur" w:date="2021-11-22T17:58:00Z">
        <w:del w:id="346" w:author="Nokia" w:date="2022-01-21T18:26:00Z">
          <w:r w:rsidRPr="00A1143A" w:rsidDel="00D243CD">
            <w:rPr>
              <w:rFonts w:ascii="Courier New" w:hAnsi="Courier New"/>
              <w:noProof/>
              <w:sz w:val="16"/>
              <w:highlight w:val="yellow"/>
            </w:rPr>
            <w:delText>FFS</w:delText>
          </w:r>
        </w:del>
        <w:r w:rsidRPr="00A1143A">
          <w:rPr>
            <w:rFonts w:ascii="Courier New" w:hAnsi="Courier New"/>
            <w:noProof/>
            <w:sz w:val="16"/>
          </w:rPr>
          <w:t xml:space="preserve">, </w:t>
        </w:r>
      </w:ins>
    </w:p>
    <w:p w14:paraId="544E3357" w14:textId="77777777" w:rsidR="00886E2A" w:rsidRPr="00A1143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47" w:author="Rapporteur" w:date="2021-11-22T17:58:00Z"/>
          <w:rFonts w:ascii="Courier New" w:hAnsi="Courier New"/>
          <w:noProof/>
          <w:snapToGrid w:val="0"/>
          <w:sz w:val="16"/>
        </w:rPr>
      </w:pPr>
      <w:ins w:id="348" w:author="Rapporteur" w:date="2021-11-22T17:58:00Z">
        <w:r w:rsidRPr="00A1143A">
          <w:rPr>
            <w:rFonts w:ascii="Courier New" w:hAnsi="Courier New"/>
            <w:noProof/>
            <w:snapToGrid w:val="0"/>
            <w:sz w:val="16"/>
          </w:rPr>
          <w:tab/>
        </w:r>
        <w:r>
          <w:rPr>
            <w:rFonts w:ascii="Courier New" w:hAnsi="Courier New"/>
            <w:noProof/>
            <w:snapToGrid w:val="0"/>
            <w:sz w:val="16"/>
          </w:rPr>
          <w:tab/>
        </w:r>
        <w:r w:rsidRPr="00A1143A">
          <w:rPr>
            <w:rFonts w:ascii="Courier New" w:hAnsi="Courier New"/>
            <w:noProof/>
            <w:snapToGrid w:val="0"/>
            <w:sz w:val="16"/>
          </w:rPr>
          <w:t>iE-Extensions</w:t>
        </w:r>
        <w:r w:rsidRPr="00A1143A">
          <w:rPr>
            <w:rFonts w:ascii="Courier New" w:hAnsi="Courier New"/>
            <w:noProof/>
            <w:snapToGrid w:val="0"/>
            <w:sz w:val="16"/>
          </w:rPr>
          <w:tab/>
          <w:t xml:space="preserve">ProtocolExtensionContainer { { </w:t>
        </w:r>
        <w:r>
          <w:rPr>
            <w:rFonts w:ascii="Courier New" w:hAnsi="Courier New"/>
            <w:noProof/>
            <w:snapToGrid w:val="0"/>
            <w:sz w:val="16"/>
          </w:rPr>
          <w:t>PRS</w:t>
        </w:r>
        <w:r w:rsidRPr="001645CB">
          <w:rPr>
            <w:rFonts w:ascii="Courier New" w:hAnsi="Courier New"/>
            <w:noProof/>
            <w:snapToGrid w:val="0"/>
            <w:sz w:val="16"/>
          </w:rPr>
          <w:t>TRPItem</w:t>
        </w:r>
        <w:r w:rsidRPr="00A1143A">
          <w:rPr>
            <w:rFonts w:ascii="Courier New" w:hAnsi="Courier New"/>
            <w:noProof/>
            <w:snapToGrid w:val="0"/>
            <w:sz w:val="16"/>
          </w:rPr>
          <w:t>-ExtIEs} } OPTIONAL,</w:t>
        </w:r>
      </w:ins>
    </w:p>
    <w:p w14:paraId="5714783B"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49" w:author="Rapporteur" w:date="2021-11-22T17:58:00Z"/>
          <w:rFonts w:ascii="Courier New" w:hAnsi="Courier New"/>
          <w:snapToGrid w:val="0"/>
          <w:sz w:val="16"/>
        </w:rPr>
      </w:pPr>
      <w:ins w:id="350" w:author="Rapporteur" w:date="2021-11-22T17:58:00Z">
        <w:r w:rsidRPr="00A1143A">
          <w:rPr>
            <w:rFonts w:ascii="Courier New" w:hAnsi="Courier New"/>
            <w:noProof/>
            <w:snapToGrid w:val="0"/>
            <w:sz w:val="16"/>
          </w:rPr>
          <w:tab/>
        </w:r>
        <w:r w:rsidRPr="00A1143A">
          <w:rPr>
            <w:rFonts w:ascii="Courier New" w:hAnsi="Courier New"/>
            <w:noProof/>
            <w:snapToGrid w:val="0"/>
            <w:sz w:val="16"/>
          </w:rPr>
          <w:tab/>
        </w:r>
        <w:r w:rsidRPr="001645CB">
          <w:rPr>
            <w:rFonts w:ascii="Courier New" w:hAnsi="Courier New"/>
            <w:noProof/>
            <w:snapToGrid w:val="0"/>
            <w:sz w:val="16"/>
          </w:rPr>
          <w:t>...</w:t>
        </w:r>
      </w:ins>
    </w:p>
    <w:p w14:paraId="4755514A"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1" w:author="Rapporteur" w:date="2021-11-22T17:58:00Z"/>
          <w:rFonts w:ascii="Courier New" w:hAnsi="Courier New"/>
          <w:noProof/>
          <w:snapToGrid w:val="0"/>
          <w:sz w:val="16"/>
        </w:rPr>
      </w:pPr>
      <w:ins w:id="352" w:author="Rapporteur" w:date="2021-11-22T17:58:00Z">
        <w:r w:rsidRPr="001645CB">
          <w:rPr>
            <w:rFonts w:ascii="Courier New" w:hAnsi="Courier New"/>
            <w:noProof/>
            <w:snapToGrid w:val="0"/>
            <w:sz w:val="16"/>
          </w:rPr>
          <w:t>}</w:t>
        </w:r>
      </w:ins>
    </w:p>
    <w:p w14:paraId="2F1C6644"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53" w:author="Rapporteur" w:date="2021-11-22T17:58:00Z"/>
          <w:rFonts w:ascii="Courier New" w:hAnsi="Courier New"/>
          <w:noProof/>
          <w:snapToGrid w:val="0"/>
          <w:sz w:val="16"/>
        </w:rPr>
      </w:pPr>
    </w:p>
    <w:p w14:paraId="6F8C0522"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 w:author="Rapporteur" w:date="2021-11-22T17:58:00Z"/>
          <w:rFonts w:ascii="Courier New" w:eastAsia="Calibri" w:hAnsi="Courier New" w:cs="Courier New"/>
          <w:noProof/>
          <w:sz w:val="16"/>
        </w:rPr>
      </w:pPr>
      <w:ins w:id="355" w:author="Rapporteur" w:date="2021-11-22T17:58:00Z">
        <w:r>
          <w:rPr>
            <w:rFonts w:ascii="Courier New" w:hAnsi="Courier New"/>
            <w:noProof/>
            <w:snapToGrid w:val="0"/>
            <w:sz w:val="16"/>
          </w:rPr>
          <w:t>PRS</w:t>
        </w:r>
        <w:r w:rsidRPr="001645CB">
          <w:rPr>
            <w:rFonts w:ascii="Courier New" w:hAnsi="Courier New"/>
            <w:noProof/>
            <w:snapToGrid w:val="0"/>
            <w:sz w:val="16"/>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9ADDFA9"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 w:author="Rapporteur" w:date="2021-11-22T17:58:00Z"/>
          <w:rFonts w:ascii="Courier New" w:eastAsia="Calibri" w:hAnsi="Courier New" w:cs="Courier New"/>
          <w:noProof/>
          <w:sz w:val="16"/>
        </w:rPr>
      </w:pPr>
      <w:ins w:id="357" w:author="Rapporteur" w:date="2021-11-22T17:58:00Z">
        <w:r w:rsidRPr="001645CB">
          <w:rPr>
            <w:rFonts w:ascii="Courier New" w:eastAsia="Calibri" w:hAnsi="Courier New" w:cs="Courier New"/>
            <w:noProof/>
            <w:sz w:val="16"/>
          </w:rPr>
          <w:tab/>
          <w:t>...</w:t>
        </w:r>
      </w:ins>
    </w:p>
    <w:p w14:paraId="4E6A4F67"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58" w:author="Rapporteur" w:date="2021-11-22T17:58:00Z"/>
          <w:rFonts w:ascii="Courier New" w:hAnsi="Courier New"/>
          <w:noProof/>
          <w:snapToGrid w:val="0"/>
          <w:sz w:val="16"/>
        </w:rPr>
      </w:pPr>
      <w:ins w:id="359" w:author="Rapporteur" w:date="2021-11-22T17:58:00Z">
        <w:r w:rsidRPr="001645CB">
          <w:rPr>
            <w:rFonts w:ascii="Courier New" w:eastAsia="Calibri" w:hAnsi="Courier New" w:cs="Courier New"/>
            <w:noProof/>
            <w:sz w:val="16"/>
          </w:rPr>
          <w:t>}</w:t>
        </w:r>
      </w:ins>
    </w:p>
    <w:p w14:paraId="5F7509AB" w14:textId="77777777" w:rsidR="00886E2A" w:rsidRDefault="00886E2A" w:rsidP="00886E2A">
      <w:pPr>
        <w:pStyle w:val="PL"/>
        <w:rPr>
          <w:snapToGrid w:val="0"/>
        </w:rPr>
      </w:pPr>
    </w:p>
    <w:p w14:paraId="2800CA80" w14:textId="77777777" w:rsidR="00886E2A" w:rsidRDefault="00886E2A" w:rsidP="00886E2A">
      <w:pPr>
        <w:pStyle w:val="PL"/>
        <w:rPr>
          <w:snapToGrid w:val="0"/>
        </w:rPr>
      </w:pPr>
      <w:r w:rsidRPr="008A5F57">
        <w:rPr>
          <w:snapToGrid w:val="0"/>
          <w:highlight w:val="yellow"/>
        </w:rPr>
        <w:t>** SKIPPING UNCHANGED TEXT **</w:t>
      </w:r>
    </w:p>
    <w:p w14:paraId="41656120"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60" w:author="Rapporteur" w:date="2021-11-22T17:58:00Z"/>
          <w:rFonts w:ascii="Courier New" w:hAnsi="Courier New"/>
          <w:noProof/>
          <w:sz w:val="16"/>
        </w:rPr>
      </w:pPr>
      <w:ins w:id="361" w:author="Rapporteur" w:date="2021-11-22T17:58:00Z">
        <w:r w:rsidRPr="00496C37">
          <w:rPr>
            <w:rFonts w:ascii="Courier New" w:hAnsi="Courier New"/>
            <w:noProof/>
            <w:sz w:val="16"/>
          </w:rPr>
          <w:t>RequestedDLPRSTransmissionCharacteristics ::= SEQUENCE {</w:t>
        </w:r>
      </w:ins>
    </w:p>
    <w:p w14:paraId="694BCD2F" w14:textId="4868147E" w:rsidR="00886E2A"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62" w:author="CATT" w:date="2022-02-11T12:13:00Z"/>
          <w:rFonts w:ascii="Courier New" w:eastAsiaTheme="minorEastAsia" w:hAnsi="Courier New"/>
          <w:noProof/>
          <w:snapToGrid w:val="0"/>
          <w:sz w:val="16"/>
          <w:lang w:val="sv-SE" w:eastAsia="zh-CN"/>
        </w:rPr>
      </w:pPr>
      <w:ins w:id="363" w:author="Rapporteur" w:date="2021-11-22T17:58:00Z">
        <w:r w:rsidRPr="009F2003">
          <w:rPr>
            <w:rFonts w:ascii="Courier New" w:hAnsi="Courier New"/>
            <w:noProof/>
            <w:snapToGrid w:val="0"/>
            <w:sz w:val="16"/>
          </w:rPr>
          <w:tab/>
          <w:t>requestedDLPRSResourceSet-List</w:t>
        </w:r>
        <w:r w:rsidRPr="009F2003">
          <w:rPr>
            <w:rFonts w:ascii="Courier New" w:hAnsi="Courier New"/>
            <w:noProof/>
            <w:snapToGrid w:val="0"/>
            <w:sz w:val="16"/>
          </w:rPr>
          <w:tab/>
        </w:r>
        <w:r w:rsidRPr="009F2003">
          <w:rPr>
            <w:rFonts w:ascii="Courier New" w:hAnsi="Courier New"/>
            <w:noProof/>
            <w:snapToGrid w:val="0"/>
            <w:sz w:val="16"/>
          </w:rPr>
          <w:tab/>
          <w:t>RequestedDLPRSResourceSet-List</w:t>
        </w:r>
      </w:ins>
      <w:ins w:id="364" w:author="CATT" w:date="2022-02-11T12:13:00Z">
        <w:r w:rsidR="00127FAE">
          <w:rPr>
            <w:rFonts w:ascii="Courier New" w:eastAsiaTheme="minorEastAsia" w:hAnsi="Courier New" w:hint="eastAsia"/>
            <w:noProof/>
            <w:snapToGrid w:val="0"/>
            <w:sz w:val="16"/>
            <w:lang w:eastAsia="zh-CN"/>
          </w:rPr>
          <w:tab/>
        </w:r>
      </w:ins>
      <w:ins w:id="365" w:author="CATT" w:date="2022-02-11T12:14:00Z">
        <w:r w:rsidR="00BD7F79" w:rsidRPr="00BD7F79">
          <w:rPr>
            <w:rFonts w:ascii="Courier New" w:hAnsi="Courier New"/>
            <w:noProof/>
            <w:snapToGrid w:val="0"/>
            <w:sz w:val="16"/>
            <w:rPrChange w:id="366" w:author="CATT" w:date="2022-02-11T12:14:00Z">
              <w:rPr>
                <w:snapToGrid w:val="0"/>
              </w:rPr>
            </w:rPrChange>
          </w:rPr>
          <w:t>OPTIONAL</w:t>
        </w:r>
      </w:ins>
      <w:ins w:id="367" w:author="Rapporteur" w:date="2021-11-22T17:58:00Z">
        <w:r w:rsidRPr="00BD7F79">
          <w:rPr>
            <w:rFonts w:ascii="Courier New" w:hAnsi="Courier New"/>
            <w:noProof/>
            <w:snapToGrid w:val="0"/>
            <w:sz w:val="16"/>
            <w:rPrChange w:id="368" w:author="CATT" w:date="2022-02-11T12:14:00Z">
              <w:rPr>
                <w:rFonts w:ascii="Courier New" w:hAnsi="Courier New"/>
                <w:noProof/>
                <w:snapToGrid w:val="0"/>
                <w:sz w:val="16"/>
                <w:lang w:val="sv-SE"/>
              </w:rPr>
            </w:rPrChange>
          </w:rPr>
          <w:t>,</w:t>
        </w:r>
      </w:ins>
    </w:p>
    <w:p w14:paraId="59501F48" w14:textId="41CF14AF" w:rsidR="00127FAE" w:rsidRPr="00127FAE" w:rsidRDefault="00127FAE">
      <w:pPr>
        <w:pStyle w:val="PL"/>
        <w:tabs>
          <w:tab w:val="clear" w:pos="3840"/>
          <w:tab w:val="clear" w:pos="4224"/>
          <w:tab w:val="clear" w:pos="4608"/>
          <w:tab w:val="left" w:pos="3574"/>
          <w:tab w:val="left" w:pos="3949"/>
        </w:tabs>
        <w:spacing w:line="0" w:lineRule="atLeast"/>
        <w:rPr>
          <w:rFonts w:eastAsiaTheme="minorEastAsia"/>
          <w:snapToGrid w:val="0"/>
          <w:rPrChange w:id="369" w:author="CATT" w:date="2022-02-11T12:13:00Z">
            <w:rPr>
              <w:rFonts w:ascii="Courier New" w:hAnsi="Courier New"/>
              <w:noProof/>
              <w:snapToGrid w:val="0"/>
              <w:sz w:val="16"/>
              <w:lang w:val="sv-SE"/>
            </w:rPr>
          </w:rPrChange>
        </w:rPr>
        <w:pPrChange w:id="370" w:author="CATT" w:date="2022-02-11T12: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371" w:author="CATT" w:date="2022-02-11T12:13:00Z">
        <w:r>
          <w:rPr>
            <w:rFonts w:eastAsiaTheme="minorEastAsia" w:hint="eastAsia"/>
            <w:snapToGrid w:val="0"/>
            <w:szCs w:val="24"/>
          </w:rPr>
          <w:tab/>
        </w:r>
        <w:r w:rsidRPr="00E1513A">
          <w:rPr>
            <w:snapToGrid w:val="0"/>
            <w:szCs w:val="24"/>
            <w:lang w:eastAsia="en-US"/>
          </w:rPr>
          <w:t>updatedDLPRSResource</w:t>
        </w:r>
        <w:r w:rsidRPr="00E1513A">
          <w:rPr>
            <w:rFonts w:hint="eastAsia"/>
            <w:snapToGrid w:val="0"/>
            <w:szCs w:val="24"/>
            <w:lang w:eastAsia="en-US"/>
          </w:rPr>
          <w:t>Set-List</w:t>
        </w:r>
        <w:r w:rsidRPr="00E1513A">
          <w:rPr>
            <w:snapToGrid w:val="0"/>
            <w:szCs w:val="24"/>
            <w:lang w:eastAsia="en-US"/>
          </w:rPr>
          <w:t xml:space="preserve"> </w:t>
        </w:r>
        <w:r w:rsidRPr="00E1513A">
          <w:rPr>
            <w:snapToGrid w:val="0"/>
            <w:szCs w:val="24"/>
            <w:lang w:eastAsia="en-US"/>
          </w:rPr>
          <w:tab/>
        </w:r>
        <w:r w:rsidRPr="00E1513A">
          <w:rPr>
            <w:rFonts w:hint="eastAsia"/>
            <w:snapToGrid w:val="0"/>
            <w:szCs w:val="24"/>
            <w:lang w:eastAsia="en-US"/>
          </w:rPr>
          <w:tab/>
        </w:r>
        <w:r w:rsidRPr="00E1513A">
          <w:rPr>
            <w:rFonts w:hint="eastAsia"/>
            <w:snapToGrid w:val="0"/>
            <w:szCs w:val="24"/>
            <w:lang w:eastAsia="en-US"/>
          </w:rPr>
          <w:tab/>
          <w:t>U</w:t>
        </w:r>
        <w:r w:rsidRPr="00E1513A">
          <w:rPr>
            <w:snapToGrid w:val="0"/>
            <w:szCs w:val="24"/>
            <w:lang w:eastAsia="en-US"/>
          </w:rPr>
          <w:t>pdatedDLPRSResource</w:t>
        </w:r>
        <w:r w:rsidRPr="00E1513A">
          <w:rPr>
            <w:rFonts w:hint="eastAsia"/>
            <w:snapToGrid w:val="0"/>
            <w:szCs w:val="24"/>
            <w:lang w:eastAsia="en-US"/>
          </w:rPr>
          <w:t>Set-List</w:t>
        </w:r>
        <w:r w:rsidRPr="00E1513A">
          <w:rPr>
            <w:snapToGrid w:val="0"/>
            <w:szCs w:val="24"/>
            <w:lang w:eastAsia="en-US"/>
          </w:rPr>
          <w:tab/>
          <w:t>OPTIONAL,</w:t>
        </w:r>
      </w:ins>
    </w:p>
    <w:p w14:paraId="1C0B65A2" w14:textId="77777777" w:rsidR="00886E2A" w:rsidRPr="009F2003"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72" w:author="Rapporteur" w:date="2021-11-22T17:58:00Z"/>
          <w:rFonts w:ascii="Courier New" w:hAnsi="Courier New"/>
          <w:noProof/>
          <w:snapToGrid w:val="0"/>
          <w:sz w:val="16"/>
        </w:rPr>
      </w:pPr>
      <w:ins w:id="373" w:author="Huawei_20220119" w:date="2022-01-24T00:30:00Z">
        <w:r w:rsidRPr="00335152">
          <w:rPr>
            <w:rFonts w:ascii="Courier New" w:hAnsi="Courier New"/>
            <w:noProof/>
            <w:snapToGrid w:val="0"/>
            <w:sz w:val="16"/>
          </w:rPr>
          <w:tab/>
        </w:r>
        <w:r w:rsidRPr="00335152">
          <w:rPr>
            <w:rFonts w:ascii="Courier New" w:hAnsi="Courier New"/>
            <w:noProof/>
            <w:snapToGrid w:val="0"/>
            <w:sz w:val="16"/>
            <w:highlight w:val="yellow"/>
            <w:rPrChange w:id="374" w:author="Huawei_20220119" w:date="2022-01-24T00:30:00Z">
              <w:rPr>
                <w:rFonts w:ascii="Courier New" w:hAnsi="Courier New"/>
                <w:noProof/>
                <w:snapToGrid w:val="0"/>
                <w:sz w:val="16"/>
              </w:rPr>
            </w:rPrChange>
          </w:rPr>
          <w:t>numberofFrequencyLayers</w:t>
        </w:r>
        <w:r w:rsidRPr="00335152">
          <w:rPr>
            <w:rFonts w:ascii="Courier New" w:hAnsi="Courier New"/>
            <w:noProof/>
            <w:snapToGrid w:val="0"/>
            <w:sz w:val="16"/>
            <w:highlight w:val="yellow"/>
            <w:rPrChange w:id="375"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76"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77" w:author="Huawei_20220119" w:date="2022-01-24T00:30:00Z">
              <w:rPr>
                <w:rFonts w:ascii="Courier New" w:hAnsi="Courier New"/>
                <w:noProof/>
                <w:snapToGrid w:val="0"/>
                <w:sz w:val="16"/>
              </w:rPr>
            </w:rPrChange>
          </w:rPr>
          <w:tab/>
          <w:t>INTEGER(1..4)</w:t>
        </w:r>
        <w:r w:rsidRPr="00335152">
          <w:rPr>
            <w:rFonts w:ascii="Courier New" w:hAnsi="Courier New"/>
            <w:noProof/>
            <w:snapToGrid w:val="0"/>
            <w:sz w:val="16"/>
            <w:highlight w:val="yellow"/>
            <w:rPrChange w:id="378"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79"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0"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1"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2"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3"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4"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5"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6" w:author="Huawei_20220119" w:date="2022-01-24T00:30:00Z">
              <w:rPr>
                <w:rFonts w:ascii="Courier New" w:hAnsi="Courier New"/>
                <w:noProof/>
                <w:snapToGrid w:val="0"/>
                <w:sz w:val="16"/>
              </w:rPr>
            </w:rPrChange>
          </w:rPr>
          <w:tab/>
        </w:r>
        <w:r w:rsidRPr="00335152">
          <w:rPr>
            <w:rFonts w:ascii="Courier New" w:hAnsi="Courier New"/>
            <w:noProof/>
            <w:snapToGrid w:val="0"/>
            <w:sz w:val="16"/>
            <w:highlight w:val="yellow"/>
            <w:rPrChange w:id="387" w:author="Huawei_20220119" w:date="2022-01-24T00:30:00Z">
              <w:rPr>
                <w:rFonts w:ascii="Courier New" w:hAnsi="Courier New"/>
                <w:noProof/>
                <w:snapToGrid w:val="0"/>
                <w:sz w:val="16"/>
              </w:rPr>
            </w:rPrChange>
          </w:rPr>
          <w:tab/>
          <w:t>OPTIONAL,</w:t>
        </w:r>
      </w:ins>
    </w:p>
    <w:p w14:paraId="7C46BE5B" w14:textId="77777777" w:rsidR="00886E2A" w:rsidRPr="009F2003"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88" w:author="Rapporteur" w:date="2021-11-22T17:58:00Z"/>
          <w:rFonts w:ascii="Courier New" w:hAnsi="Courier New"/>
          <w:noProof/>
          <w:snapToGrid w:val="0"/>
          <w:sz w:val="16"/>
        </w:rPr>
      </w:pPr>
      <w:ins w:id="389" w:author="Rapporteur" w:date="2021-11-22T17:58:00Z">
        <w:r w:rsidRPr="009F2003">
          <w:rPr>
            <w:rFonts w:ascii="Courier New" w:hAnsi="Courier New"/>
            <w:noProof/>
            <w:snapToGrid w:val="0"/>
            <w:sz w:val="16"/>
          </w:rPr>
          <w:tab/>
          <w:t>iE-Extensions</w:t>
        </w:r>
        <w:r w:rsidRPr="009F2003">
          <w:rPr>
            <w:rFonts w:ascii="Courier New" w:hAnsi="Courier New"/>
            <w:noProof/>
            <w:snapToGrid w:val="0"/>
            <w:sz w:val="16"/>
          </w:rPr>
          <w:tab/>
          <w:t>ProtocolExtensionContainer { { RequestedDLPRSTransmissionCharacteristics-ExtIEs} } OPTIONAL,</w:t>
        </w:r>
      </w:ins>
    </w:p>
    <w:p w14:paraId="4101A657"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90" w:author="Rapporteur" w:date="2021-11-22T17:58:00Z"/>
          <w:rFonts w:ascii="Courier New" w:hAnsi="Courier New"/>
          <w:snapToGrid w:val="0"/>
          <w:sz w:val="16"/>
        </w:rPr>
      </w:pPr>
      <w:ins w:id="391" w:author="Rapporteur" w:date="2021-11-22T17:58:00Z">
        <w:r w:rsidRPr="009F2003">
          <w:rPr>
            <w:rFonts w:ascii="Courier New" w:hAnsi="Courier New"/>
            <w:noProof/>
            <w:snapToGrid w:val="0"/>
            <w:sz w:val="16"/>
          </w:rPr>
          <w:tab/>
        </w:r>
        <w:r w:rsidRPr="00496C37">
          <w:rPr>
            <w:rFonts w:ascii="Courier New" w:hAnsi="Courier New"/>
            <w:noProof/>
            <w:snapToGrid w:val="0"/>
            <w:sz w:val="16"/>
          </w:rPr>
          <w:t>...</w:t>
        </w:r>
      </w:ins>
    </w:p>
    <w:p w14:paraId="7757260D"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92" w:author="Rapporteur" w:date="2021-11-22T17:58:00Z"/>
          <w:rFonts w:ascii="Courier New" w:hAnsi="Courier New"/>
          <w:noProof/>
          <w:snapToGrid w:val="0"/>
          <w:sz w:val="16"/>
        </w:rPr>
      </w:pPr>
      <w:ins w:id="393" w:author="Rapporteur" w:date="2021-11-22T17:58:00Z">
        <w:r w:rsidRPr="00496C37">
          <w:rPr>
            <w:rFonts w:ascii="Courier New" w:hAnsi="Courier New"/>
            <w:noProof/>
            <w:snapToGrid w:val="0"/>
            <w:sz w:val="16"/>
          </w:rPr>
          <w:t>}</w:t>
        </w:r>
      </w:ins>
    </w:p>
    <w:p w14:paraId="655BC7BE"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94" w:author="Rapporteur" w:date="2021-11-22T17:58:00Z"/>
          <w:rFonts w:ascii="Courier New" w:hAnsi="Courier New"/>
          <w:noProof/>
          <w:snapToGrid w:val="0"/>
          <w:sz w:val="16"/>
        </w:rPr>
      </w:pPr>
    </w:p>
    <w:p w14:paraId="0D0AAA01"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 w:author="Rapporteur" w:date="2021-11-22T17:58:00Z"/>
          <w:rFonts w:ascii="Courier New" w:eastAsia="Calibri" w:hAnsi="Courier New" w:cs="Courier New"/>
          <w:noProof/>
          <w:sz w:val="16"/>
        </w:rPr>
      </w:pPr>
      <w:ins w:id="396" w:author="Rapporteur" w:date="2021-11-22T17:58:00Z">
        <w:r w:rsidRPr="009F2003">
          <w:rPr>
            <w:rFonts w:ascii="Courier New" w:hAnsi="Courier New"/>
            <w:noProof/>
            <w:snapToGrid w:val="0"/>
            <w:sz w:val="16"/>
          </w:rPr>
          <w:t>RequestedDLPRSTransmissionCharacteristics-ExtIEs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6D28A401"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 w:author="Rapporteur" w:date="2021-11-22T17:58:00Z"/>
          <w:rFonts w:ascii="Courier New" w:eastAsia="Calibri" w:hAnsi="Courier New" w:cs="Courier New"/>
          <w:noProof/>
          <w:sz w:val="16"/>
        </w:rPr>
      </w:pPr>
      <w:ins w:id="398" w:author="Rapporteur" w:date="2021-11-22T17:58:00Z">
        <w:r w:rsidRPr="00496C37">
          <w:rPr>
            <w:rFonts w:ascii="Courier New" w:eastAsia="Calibri" w:hAnsi="Courier New" w:cs="Courier New"/>
            <w:noProof/>
            <w:sz w:val="16"/>
          </w:rPr>
          <w:tab/>
          <w:t>...</w:t>
        </w:r>
      </w:ins>
    </w:p>
    <w:p w14:paraId="4B28AAAE" w14:textId="77777777" w:rsidR="00886E2A" w:rsidRPr="00496C37"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99" w:author="Rapporteur" w:date="2021-11-22T17:58:00Z"/>
          <w:rFonts w:ascii="Courier New" w:hAnsi="Courier New"/>
          <w:noProof/>
          <w:sz w:val="16"/>
        </w:rPr>
      </w:pPr>
      <w:ins w:id="400" w:author="Rapporteur" w:date="2021-11-22T17:58:00Z">
        <w:r w:rsidRPr="00496C37">
          <w:rPr>
            <w:rFonts w:ascii="Courier New" w:eastAsia="Calibri" w:hAnsi="Courier New" w:cs="Courier New"/>
            <w:noProof/>
            <w:sz w:val="16"/>
          </w:rPr>
          <w:t>}</w:t>
        </w:r>
      </w:ins>
    </w:p>
    <w:p w14:paraId="7228B9D6" w14:textId="77777777" w:rsidR="00886E2A" w:rsidRDefault="00886E2A" w:rsidP="00886E2A">
      <w:pPr>
        <w:pStyle w:val="PL"/>
        <w:rPr>
          <w:snapToGrid w:val="0"/>
        </w:rPr>
      </w:pPr>
    </w:p>
    <w:p w14:paraId="1F6E44C6" w14:textId="77777777" w:rsidR="00886E2A" w:rsidRDefault="00886E2A" w:rsidP="00886E2A">
      <w:pPr>
        <w:pStyle w:val="PL"/>
        <w:rPr>
          <w:snapToGrid w:val="0"/>
        </w:rPr>
      </w:pPr>
    </w:p>
    <w:p w14:paraId="64512756" w14:textId="77777777" w:rsidR="00886E2A" w:rsidRPr="00496C37" w:rsidRDefault="00886E2A" w:rsidP="00886E2A">
      <w:pPr>
        <w:pStyle w:val="PL"/>
        <w:spacing w:line="0" w:lineRule="atLeast"/>
        <w:ind w:left="400" w:hanging="400"/>
        <w:rPr>
          <w:ins w:id="401" w:author="Rapporteur" w:date="2021-11-22T17:58:00Z"/>
          <w:snapToGrid w:val="0"/>
        </w:rPr>
      </w:pPr>
      <w:ins w:id="402" w:author="Rapporteur" w:date="2021-11-22T17:58:00Z">
        <w:r w:rsidRPr="00496C37">
          <w:rPr>
            <w:snapToGrid w:val="0"/>
          </w:rPr>
          <w:t>RequestedDLPRSResourceSet-List ::= SEQUENCE (SIZE (1..maxnoofPRSresourceSet)) OF RequestedDLPRSResourceSet-Item</w:t>
        </w:r>
      </w:ins>
    </w:p>
    <w:p w14:paraId="185EEC0E" w14:textId="77777777" w:rsidR="00886E2A" w:rsidRPr="00496C37" w:rsidRDefault="00886E2A" w:rsidP="00886E2A">
      <w:pPr>
        <w:pStyle w:val="PL"/>
        <w:spacing w:line="0" w:lineRule="atLeast"/>
        <w:ind w:left="400" w:hanging="400"/>
        <w:rPr>
          <w:ins w:id="403" w:author="Rapporteur" w:date="2021-11-22T17:58:00Z"/>
          <w:snapToGrid w:val="0"/>
        </w:rPr>
      </w:pPr>
    </w:p>
    <w:p w14:paraId="0C929873" w14:textId="77777777" w:rsidR="00886E2A" w:rsidRPr="00496C37" w:rsidRDefault="00886E2A" w:rsidP="00886E2A">
      <w:pPr>
        <w:pStyle w:val="PL"/>
        <w:spacing w:line="0" w:lineRule="atLeast"/>
        <w:ind w:left="400" w:hanging="400"/>
        <w:rPr>
          <w:ins w:id="404" w:author="Rapporteur" w:date="2021-11-22T17:58:00Z"/>
          <w:snapToGrid w:val="0"/>
        </w:rPr>
      </w:pPr>
      <w:ins w:id="405" w:author="Rapporteur" w:date="2021-11-22T17:58:00Z">
        <w:r w:rsidRPr="00496C37">
          <w:rPr>
            <w:snapToGrid w:val="0"/>
          </w:rPr>
          <w:t>RequestedDLPRSResourceSet-Item ::= SEQUENCE {</w:t>
        </w:r>
      </w:ins>
    </w:p>
    <w:p w14:paraId="17470991" w14:textId="346206DD" w:rsidR="00253C4A" w:rsidRPr="00253C4A" w:rsidRDefault="00886E2A" w:rsidP="00886E2A">
      <w:pPr>
        <w:pStyle w:val="PL"/>
        <w:spacing w:line="0" w:lineRule="atLeast"/>
        <w:ind w:left="400" w:hanging="400"/>
        <w:rPr>
          <w:ins w:id="406" w:author="CATT" w:date="2022-02-11T12:20:00Z"/>
          <w:rFonts w:eastAsiaTheme="minorEastAsia"/>
          <w:snapToGrid w:val="0"/>
          <w:szCs w:val="24"/>
        </w:rPr>
      </w:pPr>
      <w:ins w:id="407" w:author="Rapporteur" w:date="2021-11-22T17:58:00Z">
        <w:r w:rsidRPr="00496C37">
          <w:rPr>
            <w:snapToGrid w:val="0"/>
          </w:rPr>
          <w:tab/>
        </w:r>
        <w:r w:rsidRPr="007D197F">
          <w:rPr>
            <w:snapToGrid w:val="0"/>
            <w:highlight w:val="yellow"/>
            <w:rPrChange w:id="408" w:author="Nokia" w:date="2022-01-21T18:34:00Z">
              <w:rPr>
                <w:snapToGrid w:val="0"/>
              </w:rPr>
            </w:rPrChange>
          </w:rPr>
          <w:t>pRSResourceSetID</w:t>
        </w:r>
        <w:r w:rsidRPr="007D197F">
          <w:rPr>
            <w:snapToGrid w:val="0"/>
            <w:highlight w:val="yellow"/>
            <w:rPrChange w:id="409" w:author="Nokia" w:date="2022-01-21T18:34:00Z">
              <w:rPr>
                <w:snapToGrid w:val="0"/>
              </w:rPr>
            </w:rPrChange>
          </w:rPr>
          <w:tab/>
        </w:r>
        <w:r w:rsidRPr="007D197F">
          <w:rPr>
            <w:snapToGrid w:val="0"/>
            <w:highlight w:val="yellow"/>
            <w:rPrChange w:id="410" w:author="Nokia" w:date="2022-01-21T18:34:00Z">
              <w:rPr>
                <w:snapToGrid w:val="0"/>
              </w:rPr>
            </w:rPrChange>
          </w:rPr>
          <w:tab/>
        </w:r>
        <w:r w:rsidRPr="007D197F">
          <w:rPr>
            <w:snapToGrid w:val="0"/>
            <w:highlight w:val="yellow"/>
            <w:rPrChange w:id="411" w:author="Nokia" w:date="2022-01-21T18:34:00Z">
              <w:rPr>
                <w:snapToGrid w:val="0"/>
              </w:rPr>
            </w:rPrChange>
          </w:rPr>
          <w:tab/>
        </w:r>
        <w:r w:rsidRPr="007D197F">
          <w:rPr>
            <w:snapToGrid w:val="0"/>
            <w:highlight w:val="yellow"/>
            <w:rPrChange w:id="412" w:author="Nokia" w:date="2022-01-21T18:34:00Z">
              <w:rPr>
                <w:snapToGrid w:val="0"/>
              </w:rPr>
            </w:rPrChange>
          </w:rPr>
          <w:tab/>
        </w:r>
        <w:r w:rsidRPr="007D197F">
          <w:rPr>
            <w:highlight w:val="yellow"/>
            <w:rPrChange w:id="413" w:author="Nokia" w:date="2022-01-21T18:34:00Z">
              <w:rPr/>
            </w:rPrChange>
          </w:rPr>
          <w:t>PRS-Resource-Set-ID</w:t>
        </w:r>
      </w:ins>
      <w:ins w:id="414" w:author="CATT" w:date="2022-02-11T12:14:00Z">
        <w:r w:rsidR="00067989">
          <w:rPr>
            <w:rFonts w:eastAsiaTheme="minorEastAsia" w:hint="eastAsia"/>
            <w:highlight w:val="yellow"/>
          </w:rPr>
          <w:tab/>
        </w:r>
        <w:r w:rsidR="00067989">
          <w:rPr>
            <w:rFonts w:eastAsiaTheme="minorEastAsia" w:hint="eastAsia"/>
            <w:highlight w:val="yellow"/>
          </w:rPr>
          <w:tab/>
        </w:r>
        <w:r w:rsidR="00067989" w:rsidRPr="00E1513A">
          <w:rPr>
            <w:snapToGrid w:val="0"/>
            <w:szCs w:val="24"/>
            <w:lang w:eastAsia="en-US"/>
          </w:rPr>
          <w:t>OPTIONAL</w:t>
        </w:r>
      </w:ins>
      <w:ins w:id="415" w:author="CATT" w:date="2022-02-11T12:21:00Z">
        <w:r w:rsidR="00253C4A" w:rsidRPr="008C20F9">
          <w:t>,</w:t>
        </w:r>
      </w:ins>
    </w:p>
    <w:p w14:paraId="6973C6C1" w14:textId="14B93FEE" w:rsidR="00886E2A" w:rsidRPr="007D197F" w:rsidRDefault="00886E2A" w:rsidP="00886E2A">
      <w:pPr>
        <w:pStyle w:val="PL"/>
        <w:spacing w:line="0" w:lineRule="atLeast"/>
        <w:ind w:left="400" w:hanging="400"/>
        <w:rPr>
          <w:ins w:id="416" w:author="Nokia" w:date="2022-01-21T18:34:00Z"/>
          <w:snapToGrid w:val="0"/>
          <w:highlight w:val="yellow"/>
          <w:rPrChange w:id="417" w:author="Nokia" w:date="2022-01-21T18:36:00Z">
            <w:rPr>
              <w:ins w:id="418" w:author="Nokia" w:date="2022-01-21T18:34:00Z"/>
              <w:snapToGrid w:val="0"/>
            </w:rPr>
          </w:rPrChange>
        </w:rPr>
      </w:pPr>
      <w:ins w:id="419" w:author="Rapporteur" w:date="2021-11-22T17:58: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ins>
      <w:ins w:id="420" w:author="CATT" w:date="2022-02-11T12:15:00Z">
        <w:r w:rsidR="00067989">
          <w:rPr>
            <w:rFonts w:eastAsiaTheme="minorEastAsia" w:hint="eastAsia"/>
            <w:snapToGrid w:val="0"/>
          </w:rPr>
          <w:tab/>
        </w:r>
        <w:r w:rsidR="00067989">
          <w:rPr>
            <w:rFonts w:eastAsiaTheme="minorEastAsia" w:hint="eastAsia"/>
            <w:snapToGrid w:val="0"/>
          </w:rPr>
          <w:tab/>
        </w:r>
        <w:r w:rsidR="00067989" w:rsidRPr="00E1513A">
          <w:t>OPTIONAL</w:t>
        </w:r>
        <w:r w:rsidR="00067989" w:rsidRPr="008C20F9">
          <w:t>,</w:t>
        </w:r>
      </w:ins>
      <w:ins w:id="421" w:author="Nokia" w:date="2022-01-21T18:34:00Z">
        <w:r>
          <w:rPr>
            <w:snapToGrid w:val="0"/>
          </w:rPr>
          <w:tab/>
        </w:r>
        <w:r>
          <w:rPr>
            <w:snapToGrid w:val="0"/>
          </w:rPr>
          <w:tab/>
        </w:r>
        <w:r>
          <w:rPr>
            <w:snapToGrid w:val="0"/>
          </w:rPr>
          <w:tab/>
        </w:r>
      </w:ins>
      <w:ins w:id="422" w:author="Nokia" w:date="2022-01-21T18:36:00Z">
        <w:r>
          <w:rPr>
            <w:snapToGrid w:val="0"/>
          </w:rPr>
          <w:tab/>
        </w:r>
        <w:r>
          <w:rPr>
            <w:snapToGrid w:val="0"/>
          </w:rPr>
          <w:tab/>
        </w:r>
        <w:r>
          <w:rPr>
            <w:snapToGrid w:val="0"/>
          </w:rPr>
          <w:tab/>
        </w:r>
        <w:r>
          <w:rPr>
            <w:snapToGrid w:val="0"/>
          </w:rPr>
          <w:tab/>
        </w:r>
      </w:ins>
      <w:ins w:id="423" w:author="Nokia" w:date="2022-01-21T18:39:00Z">
        <w:r>
          <w:rPr>
            <w:snapToGrid w:val="0"/>
          </w:rPr>
          <w:tab/>
        </w:r>
        <w:r>
          <w:rPr>
            <w:snapToGrid w:val="0"/>
          </w:rPr>
          <w:tab/>
        </w:r>
        <w:r>
          <w:rPr>
            <w:snapToGrid w:val="0"/>
          </w:rPr>
          <w:tab/>
        </w:r>
      </w:ins>
      <w:ins w:id="424" w:author="Nokia" w:date="2022-01-21T18:34:00Z">
        <w:r w:rsidRPr="007D197F">
          <w:rPr>
            <w:snapToGrid w:val="0"/>
            <w:highlight w:val="yellow"/>
            <w:rPrChange w:id="425" w:author="Nokia" w:date="2022-01-21T18:36:00Z">
              <w:rPr>
                <w:snapToGrid w:val="0"/>
              </w:rPr>
            </w:rPrChange>
          </w:rPr>
          <w:t>OPTIONAL</w:t>
        </w:r>
      </w:ins>
      <w:ins w:id="426" w:author="Rapporteur" w:date="2021-11-22T17:58:00Z">
        <w:r w:rsidRPr="007D197F">
          <w:rPr>
            <w:snapToGrid w:val="0"/>
          </w:rPr>
          <w:t>,</w:t>
        </w:r>
      </w:ins>
    </w:p>
    <w:p w14:paraId="6390B04C" w14:textId="77777777" w:rsidR="00067989" w:rsidRPr="008C20F9" w:rsidRDefault="00067989" w:rsidP="00067989">
      <w:pPr>
        <w:pStyle w:val="PL"/>
        <w:spacing w:line="0" w:lineRule="atLeast"/>
        <w:rPr>
          <w:ins w:id="427" w:author="CATT" w:date="2022-02-11T12:15:00Z"/>
        </w:rPr>
      </w:pPr>
      <w:ins w:id="428" w:author="CATT" w:date="2022-02-11T12:15:00Z">
        <w:r w:rsidRPr="008C20F9">
          <w:tab/>
          <w:t>startPRB</w:t>
        </w:r>
        <w:r w:rsidRPr="008C20F9">
          <w:tab/>
        </w:r>
        <w:r w:rsidRPr="008C20F9">
          <w:tab/>
        </w:r>
        <w:r w:rsidRPr="008C20F9">
          <w:tab/>
        </w:r>
        <w:r w:rsidRPr="008C20F9">
          <w:tab/>
        </w:r>
        <w:r w:rsidRPr="008C20F9">
          <w:tab/>
        </w:r>
        <w:r w:rsidRPr="008C20F9">
          <w:tab/>
          <w:t>INTEGER(0..2176)</w:t>
        </w:r>
        <w:r>
          <w:rPr>
            <w:rFonts w:eastAsiaTheme="minorEastAsia" w:hint="eastAsia"/>
          </w:rPr>
          <w:tab/>
        </w:r>
        <w:r w:rsidRPr="00E1513A">
          <w:t>OPTIONAL</w:t>
        </w:r>
        <w:r w:rsidRPr="008C20F9">
          <w:t>,</w:t>
        </w:r>
      </w:ins>
    </w:p>
    <w:p w14:paraId="78EAD23F" w14:textId="40C845BA" w:rsidR="00067989" w:rsidRDefault="00067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29" w:author="CATT" w:date="2022-02-11T12:21:00Z"/>
          <w:rFonts w:eastAsiaTheme="minorEastAsia"/>
        </w:rPr>
        <w:pPrChange w:id="430" w:author="Nokia" w:date="2022-01-21T18:35:00Z">
          <w:pPr>
            <w:pStyle w:val="PL"/>
            <w:spacing w:line="0" w:lineRule="atLeast"/>
            <w:ind w:left="400" w:hanging="400"/>
          </w:pPr>
        </w:pPrChange>
      </w:pPr>
      <w:ins w:id="431" w:author="CATT" w:date="2022-02-11T12:15:00Z">
        <w:r w:rsidRPr="00067989">
          <w:rPr>
            <w:rFonts w:ascii="Courier New" w:hAnsi="Courier New"/>
            <w:noProof/>
            <w:sz w:val="16"/>
            <w:szCs w:val="20"/>
            <w:lang w:eastAsia="zh-CN"/>
          </w:rPr>
          <w:tab/>
          <w:t>pointA</w:t>
        </w:r>
        <w:r w:rsidRPr="00067989">
          <w:rPr>
            <w:rFonts w:ascii="Courier New" w:hAnsi="Courier New"/>
            <w:noProof/>
            <w:sz w:val="16"/>
            <w:szCs w:val="20"/>
            <w:lang w:eastAsia="zh-CN"/>
          </w:rPr>
          <w:tab/>
        </w:r>
        <w:r w:rsidRPr="00067989">
          <w:rPr>
            <w:rFonts w:ascii="Courier New" w:hAnsi="Courier New"/>
            <w:noProof/>
            <w:sz w:val="16"/>
            <w:szCs w:val="20"/>
            <w:lang w:eastAsia="zh-CN"/>
          </w:rPr>
          <w:tab/>
        </w:r>
        <w:r w:rsidRPr="00067989">
          <w:rPr>
            <w:rFonts w:ascii="Courier New" w:hAnsi="Courier New"/>
            <w:noProof/>
            <w:sz w:val="16"/>
            <w:szCs w:val="20"/>
            <w:lang w:eastAsia="zh-CN"/>
          </w:rPr>
          <w:tab/>
        </w:r>
        <w:r w:rsidRPr="00067989">
          <w:rPr>
            <w:rFonts w:ascii="Courier New" w:hAnsi="Courier New"/>
            <w:noProof/>
            <w:sz w:val="16"/>
            <w:szCs w:val="20"/>
            <w:lang w:eastAsia="zh-CN"/>
          </w:rPr>
          <w:tab/>
        </w:r>
        <w:r w:rsidRPr="00067989">
          <w:rPr>
            <w:rFonts w:ascii="Courier New" w:hAnsi="Courier New"/>
            <w:noProof/>
            <w:sz w:val="16"/>
            <w:szCs w:val="20"/>
            <w:lang w:eastAsia="zh-CN"/>
          </w:rPr>
          <w:tab/>
        </w:r>
        <w:r w:rsidRPr="00067989">
          <w:rPr>
            <w:rFonts w:ascii="Courier New" w:hAnsi="Courier New"/>
            <w:noProof/>
            <w:sz w:val="16"/>
            <w:szCs w:val="20"/>
            <w:lang w:eastAsia="zh-CN"/>
          </w:rPr>
          <w:tab/>
        </w:r>
        <w:r w:rsidRPr="00067989">
          <w:rPr>
            <w:rFonts w:ascii="Courier New" w:hAnsi="Courier New"/>
            <w:noProof/>
            <w:sz w:val="16"/>
            <w:szCs w:val="20"/>
            <w:lang w:eastAsia="zh-CN"/>
          </w:rPr>
          <w:tab/>
          <w:t>INTEGER (0..3279165)</w:t>
        </w:r>
        <w:r w:rsidRPr="00067989">
          <w:rPr>
            <w:rFonts w:ascii="Courier New" w:hAnsi="Courier New"/>
            <w:noProof/>
            <w:sz w:val="16"/>
            <w:szCs w:val="20"/>
            <w:lang w:eastAsia="zh-CN"/>
            <w:rPrChange w:id="432" w:author="CATT" w:date="2022-02-11T12:15:00Z">
              <w:rPr>
                <w:rFonts w:eastAsiaTheme="minorEastAsia"/>
              </w:rPr>
            </w:rPrChange>
          </w:rPr>
          <w:tab/>
        </w:r>
        <w:r w:rsidRPr="00067989">
          <w:rPr>
            <w:rFonts w:ascii="Courier New" w:hAnsi="Courier New"/>
            <w:noProof/>
            <w:sz w:val="16"/>
            <w:szCs w:val="20"/>
            <w:lang w:eastAsia="zh-CN"/>
          </w:rPr>
          <w:t>OPTIONAL,</w:t>
        </w:r>
      </w:ins>
    </w:p>
    <w:p w14:paraId="199CD17A" w14:textId="77777777" w:rsidR="00886E2A" w:rsidRPr="00886E2A" w:rsidRDefault="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33" w:author="Rapporteur" w:date="2021-11-22T17:58:00Z"/>
          <w:snapToGrid w:val="0"/>
        </w:rPr>
        <w:pPrChange w:id="434" w:author="Nokia" w:date="2022-01-21T18:35:00Z">
          <w:pPr>
            <w:pStyle w:val="PL"/>
            <w:spacing w:line="0" w:lineRule="atLeast"/>
            <w:ind w:left="400" w:hanging="400"/>
          </w:pPr>
        </w:pPrChange>
      </w:pPr>
      <w:ins w:id="435" w:author="Nokia" w:date="2022-01-21T18:34:00Z">
        <w:r w:rsidRPr="007D197F">
          <w:rPr>
            <w:snapToGrid w:val="0"/>
            <w:highlight w:val="yellow"/>
            <w:rPrChange w:id="436" w:author="Nokia" w:date="2022-01-21T18:36:00Z">
              <w:rPr>
                <w:snapToGrid w:val="0"/>
              </w:rPr>
            </w:rPrChange>
          </w:rPr>
          <w:tab/>
        </w:r>
      </w:ins>
      <w:ins w:id="437" w:author="Nokia" w:date="2022-01-21T18:35:00Z">
        <w:r w:rsidRPr="007D197F">
          <w:rPr>
            <w:rFonts w:ascii="Courier New" w:hAnsi="Courier New"/>
            <w:noProof/>
            <w:snapToGrid w:val="0"/>
            <w:sz w:val="16"/>
            <w:highlight w:val="yellow"/>
            <w:rPrChange w:id="438" w:author="Nokia" w:date="2022-01-21T18:36:00Z">
              <w:rPr>
                <w:snapToGrid w:val="0"/>
              </w:rPr>
            </w:rPrChange>
          </w:rPr>
          <w:t>combSize</w:t>
        </w:r>
        <w:r w:rsidRPr="007D197F">
          <w:rPr>
            <w:rFonts w:ascii="Courier New" w:hAnsi="Courier New"/>
            <w:noProof/>
            <w:snapToGrid w:val="0"/>
            <w:sz w:val="16"/>
            <w:highlight w:val="yellow"/>
            <w:rPrChange w:id="439" w:author="Nokia" w:date="2022-01-21T18:36:00Z">
              <w:rPr>
                <w:snapToGrid w:val="0"/>
              </w:rPr>
            </w:rPrChange>
          </w:rPr>
          <w:tab/>
        </w:r>
        <w:r w:rsidRPr="007D197F">
          <w:rPr>
            <w:rFonts w:ascii="Courier New" w:hAnsi="Courier New"/>
            <w:noProof/>
            <w:snapToGrid w:val="0"/>
            <w:sz w:val="16"/>
            <w:highlight w:val="yellow"/>
            <w:rPrChange w:id="440" w:author="Nokia" w:date="2022-01-21T18:36:00Z">
              <w:rPr>
                <w:snapToGrid w:val="0"/>
              </w:rPr>
            </w:rPrChange>
          </w:rPr>
          <w:tab/>
        </w:r>
        <w:r w:rsidRPr="007D197F">
          <w:rPr>
            <w:rFonts w:ascii="Courier New" w:hAnsi="Courier New"/>
            <w:noProof/>
            <w:snapToGrid w:val="0"/>
            <w:sz w:val="16"/>
            <w:highlight w:val="yellow"/>
            <w:rPrChange w:id="441" w:author="Nokia" w:date="2022-01-21T18:36:00Z">
              <w:rPr>
                <w:snapToGrid w:val="0"/>
              </w:rPr>
            </w:rPrChange>
          </w:rPr>
          <w:tab/>
        </w:r>
        <w:r w:rsidRPr="007D197F">
          <w:rPr>
            <w:rFonts w:ascii="Courier New" w:hAnsi="Courier New"/>
            <w:noProof/>
            <w:snapToGrid w:val="0"/>
            <w:sz w:val="16"/>
            <w:highlight w:val="yellow"/>
            <w:rPrChange w:id="442" w:author="Nokia" w:date="2022-01-21T18:36:00Z">
              <w:rPr>
                <w:snapToGrid w:val="0"/>
              </w:rPr>
            </w:rPrChange>
          </w:rPr>
          <w:tab/>
        </w:r>
        <w:r w:rsidRPr="007D197F">
          <w:rPr>
            <w:rFonts w:ascii="Courier New" w:hAnsi="Courier New"/>
            <w:noProof/>
            <w:snapToGrid w:val="0"/>
            <w:sz w:val="16"/>
            <w:highlight w:val="yellow"/>
            <w:rPrChange w:id="443" w:author="Nokia" w:date="2022-01-21T18:36:00Z">
              <w:rPr>
                <w:snapToGrid w:val="0"/>
              </w:rPr>
            </w:rPrChange>
          </w:rPr>
          <w:tab/>
        </w:r>
        <w:r w:rsidRPr="007D197F">
          <w:rPr>
            <w:rFonts w:ascii="Courier New" w:hAnsi="Courier New"/>
            <w:noProof/>
            <w:snapToGrid w:val="0"/>
            <w:sz w:val="16"/>
            <w:highlight w:val="yellow"/>
            <w:rPrChange w:id="444" w:author="Nokia" w:date="2022-01-21T18:36:00Z">
              <w:rPr>
                <w:snapToGrid w:val="0"/>
              </w:rPr>
            </w:rPrChange>
          </w:rPr>
          <w:tab/>
          <w:t>ENUMERATED{n2, n4, n6, n12, ...}</w:t>
        </w:r>
      </w:ins>
      <w:ins w:id="445" w:author="Nokia" w:date="2022-01-21T18:36:00Z">
        <w:r w:rsidRPr="007D197F">
          <w:rPr>
            <w:rFonts w:ascii="Courier New" w:hAnsi="Courier New"/>
            <w:noProof/>
            <w:snapToGrid w:val="0"/>
            <w:sz w:val="16"/>
            <w:highlight w:val="yellow"/>
          </w:rPr>
          <w:tab/>
        </w:r>
        <w:r w:rsidRPr="007D197F">
          <w:rPr>
            <w:rFonts w:ascii="Courier New" w:hAnsi="Courier New"/>
            <w:noProof/>
            <w:snapToGrid w:val="0"/>
            <w:sz w:val="16"/>
            <w:highlight w:val="yellow"/>
          </w:rPr>
          <w:tab/>
        </w:r>
      </w:ins>
      <w:ins w:id="446" w:author="Nokia" w:date="2022-01-21T18:39:00Z">
        <w:r>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r>
      </w:ins>
      <w:ins w:id="447" w:author="Nokia" w:date="2022-01-21T18:36:00Z">
        <w:r w:rsidRPr="007D197F">
          <w:rPr>
            <w:rFonts w:ascii="Courier New" w:hAnsi="Courier New"/>
            <w:noProof/>
            <w:snapToGrid w:val="0"/>
            <w:sz w:val="16"/>
            <w:highlight w:val="yellow"/>
          </w:rPr>
          <w:t>OPTIONAL</w:t>
        </w:r>
      </w:ins>
      <w:ins w:id="448" w:author="Nokia" w:date="2022-01-21T18:35:00Z">
        <w:r w:rsidRPr="007D197F">
          <w:rPr>
            <w:rFonts w:ascii="Courier New" w:hAnsi="Courier New"/>
            <w:noProof/>
            <w:snapToGrid w:val="0"/>
            <w:sz w:val="16"/>
            <w:highlight w:val="yellow"/>
            <w:rPrChange w:id="449" w:author="Nokia" w:date="2022-01-21T18:36:00Z">
              <w:rPr>
                <w:snapToGrid w:val="0"/>
              </w:rPr>
            </w:rPrChange>
          </w:rPr>
          <w:t>,</w:t>
        </w:r>
      </w:ins>
    </w:p>
    <w:p w14:paraId="301CF65C" w14:textId="77777777" w:rsidR="00886E2A" w:rsidRPr="00496C37" w:rsidRDefault="00886E2A" w:rsidP="00886E2A">
      <w:pPr>
        <w:pStyle w:val="PL"/>
        <w:spacing w:line="0" w:lineRule="atLeast"/>
        <w:ind w:left="400" w:hanging="400"/>
        <w:rPr>
          <w:ins w:id="450" w:author="Rapporteur" w:date="2021-11-22T17:58:00Z"/>
          <w:snapToGrid w:val="0"/>
        </w:rPr>
      </w:pPr>
      <w:ins w:id="451" w:author="Rapporteur" w:date="2021-11-22T17:58:00Z">
        <w:r w:rsidRPr="00496C37">
          <w:rPr>
            <w:snapToGrid w:val="0"/>
          </w:rPr>
          <w:tab/>
          <w:t>resourceSetPeriodicity</w:t>
        </w:r>
        <w:r w:rsidRPr="00496C37">
          <w:rPr>
            <w:snapToGrid w:val="0"/>
          </w:rPr>
          <w:tab/>
        </w:r>
        <w:r w:rsidRPr="00496C37">
          <w:rPr>
            <w:snapToGrid w:val="0"/>
          </w:rPr>
          <w:tab/>
        </w:r>
        <w:r w:rsidRPr="00496C37">
          <w:rPr>
            <w:snapToGrid w:val="0"/>
          </w:rPr>
          <w:tab/>
        </w:r>
        <w:r w:rsidRPr="00496C37">
          <w:rPr>
            <w:color w:val="FF0000"/>
          </w:rPr>
          <w:t>ENUMERATED{n4,n5,n8,n10,n16,n20,n32,n40,n64,n80,n160,n320,n640,n1280,n2560,n5120,n10240,n20480,n40960, n81920,...}</w:t>
        </w:r>
      </w:ins>
      <w:ins w:id="452" w:author="Nokia" w:date="2022-01-21T18:36:00Z">
        <w:r>
          <w:rPr>
            <w:color w:val="FF0000"/>
          </w:rPr>
          <w:tab/>
        </w:r>
        <w:r>
          <w:rPr>
            <w:color w:val="FF0000"/>
          </w:rPr>
          <w:tab/>
        </w:r>
        <w:r w:rsidRPr="007D197F">
          <w:rPr>
            <w:color w:val="FF0000"/>
            <w:highlight w:val="yellow"/>
            <w:rPrChange w:id="453" w:author="Nokia" w:date="2022-01-21T18:36:00Z">
              <w:rPr>
                <w:color w:val="FF0000"/>
              </w:rPr>
            </w:rPrChange>
          </w:rPr>
          <w:t>OPTIONAL</w:t>
        </w:r>
      </w:ins>
      <w:ins w:id="454" w:author="Rapporteur" w:date="2021-11-22T17:58:00Z">
        <w:r w:rsidRPr="00496C37">
          <w:rPr>
            <w:snapToGrid w:val="0"/>
          </w:rPr>
          <w:t>,</w:t>
        </w:r>
      </w:ins>
    </w:p>
    <w:p w14:paraId="6223F45F" w14:textId="77777777" w:rsidR="00886E2A" w:rsidRPr="007D197F"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55" w:author="Nokia" w:date="2022-01-21T18:38:00Z"/>
          <w:rFonts w:ascii="Courier New" w:hAnsi="Courier New"/>
          <w:noProof/>
          <w:snapToGrid w:val="0"/>
          <w:sz w:val="16"/>
          <w:highlight w:val="yellow"/>
          <w:rPrChange w:id="456" w:author="Nokia" w:date="2022-01-21T18:38:00Z">
            <w:rPr>
              <w:ins w:id="457" w:author="Nokia" w:date="2022-01-21T18:38:00Z"/>
              <w:rFonts w:ascii="Courier New" w:hAnsi="Courier New"/>
              <w:noProof/>
              <w:snapToGrid w:val="0"/>
              <w:sz w:val="16"/>
            </w:rPr>
          </w:rPrChange>
        </w:rPr>
      </w:pPr>
      <w:ins w:id="458" w:author="Nokia" w:date="2022-01-21T18:38:00Z">
        <w:r w:rsidRPr="001645CB">
          <w:rPr>
            <w:rFonts w:ascii="Courier New" w:hAnsi="Courier New"/>
            <w:noProof/>
            <w:snapToGrid w:val="0"/>
            <w:sz w:val="16"/>
          </w:rPr>
          <w:tab/>
        </w:r>
        <w:r w:rsidRPr="007D197F">
          <w:rPr>
            <w:rFonts w:ascii="Courier New" w:hAnsi="Courier New"/>
            <w:noProof/>
            <w:snapToGrid w:val="0"/>
            <w:sz w:val="16"/>
            <w:highlight w:val="yellow"/>
            <w:rPrChange w:id="459" w:author="Nokia" w:date="2022-01-21T18:38:00Z">
              <w:rPr>
                <w:rFonts w:ascii="Courier New" w:hAnsi="Courier New"/>
                <w:noProof/>
                <w:snapToGrid w:val="0"/>
                <w:sz w:val="16"/>
              </w:rPr>
            </w:rPrChange>
          </w:rPr>
          <w:t>resourceRepetitionFactor</w:t>
        </w:r>
        <w:r w:rsidRPr="007D197F">
          <w:rPr>
            <w:rFonts w:ascii="Courier New" w:hAnsi="Courier New"/>
            <w:noProof/>
            <w:snapToGrid w:val="0"/>
            <w:sz w:val="16"/>
            <w:highlight w:val="yellow"/>
            <w:rPrChange w:id="460" w:author="Nokia" w:date="2022-01-21T18:38:00Z">
              <w:rPr>
                <w:rFonts w:ascii="Courier New" w:hAnsi="Courier New"/>
                <w:noProof/>
                <w:snapToGrid w:val="0"/>
                <w:sz w:val="16"/>
              </w:rPr>
            </w:rPrChange>
          </w:rPr>
          <w:tab/>
        </w:r>
        <w:r w:rsidRPr="007D197F">
          <w:rPr>
            <w:rFonts w:ascii="Courier New" w:hAnsi="Courier New"/>
            <w:noProof/>
            <w:snapToGrid w:val="0"/>
            <w:sz w:val="16"/>
            <w:highlight w:val="yellow"/>
            <w:rPrChange w:id="461" w:author="Nokia" w:date="2022-01-21T18:38:00Z">
              <w:rPr>
                <w:rFonts w:ascii="Courier New" w:hAnsi="Courier New"/>
                <w:noProof/>
                <w:snapToGrid w:val="0"/>
                <w:sz w:val="16"/>
              </w:rPr>
            </w:rPrChange>
          </w:rPr>
          <w:tab/>
          <w:t>ENUMERATED{rf1,rf2,rf4,rf6,rf8,rf16,rf32,...}</w:t>
        </w:r>
      </w:ins>
      <w:ins w:id="462" w:author="Nokia" w:date="2022-01-21T18:39:00Z">
        <w:r>
          <w:rPr>
            <w:rFonts w:ascii="Courier New" w:hAnsi="Courier New"/>
            <w:noProof/>
            <w:snapToGrid w:val="0"/>
            <w:sz w:val="16"/>
            <w:highlight w:val="yellow"/>
          </w:rPr>
          <w:tab/>
        </w:r>
        <w:r>
          <w:rPr>
            <w:rFonts w:ascii="Courier New" w:hAnsi="Courier New"/>
            <w:noProof/>
            <w:snapToGrid w:val="0"/>
            <w:sz w:val="16"/>
            <w:highlight w:val="yellow"/>
          </w:rPr>
          <w:tab/>
          <w:t>OPTIONAL</w:t>
        </w:r>
      </w:ins>
      <w:ins w:id="463" w:author="Nokia" w:date="2022-01-21T18:38:00Z">
        <w:r w:rsidRPr="007D197F">
          <w:rPr>
            <w:rFonts w:ascii="Courier New" w:hAnsi="Courier New"/>
            <w:noProof/>
            <w:snapToGrid w:val="0"/>
            <w:sz w:val="16"/>
            <w:highlight w:val="yellow"/>
            <w:rPrChange w:id="464" w:author="Nokia" w:date="2022-01-21T18:38:00Z">
              <w:rPr>
                <w:rFonts w:ascii="Courier New" w:hAnsi="Courier New"/>
                <w:noProof/>
                <w:snapToGrid w:val="0"/>
                <w:sz w:val="16"/>
              </w:rPr>
            </w:rPrChange>
          </w:rPr>
          <w:t>,</w:t>
        </w:r>
      </w:ins>
    </w:p>
    <w:p w14:paraId="1862CF42" w14:textId="77777777" w:rsidR="00886E2A" w:rsidRPr="001645CB" w:rsidRDefault="00886E2A" w:rsidP="0088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65" w:author="Nokia" w:date="2022-01-21T18:38:00Z"/>
          <w:rFonts w:ascii="Courier New" w:hAnsi="Courier New"/>
          <w:noProof/>
          <w:snapToGrid w:val="0"/>
          <w:sz w:val="16"/>
        </w:rPr>
      </w:pPr>
      <w:ins w:id="466" w:author="Nokia" w:date="2022-01-21T18:38:00Z">
        <w:r w:rsidRPr="007D197F">
          <w:rPr>
            <w:rFonts w:ascii="Courier New" w:hAnsi="Courier New"/>
            <w:noProof/>
            <w:snapToGrid w:val="0"/>
            <w:sz w:val="16"/>
            <w:highlight w:val="yellow"/>
            <w:rPrChange w:id="467" w:author="Nokia" w:date="2022-01-21T18:38:00Z">
              <w:rPr>
                <w:rFonts w:ascii="Courier New" w:hAnsi="Courier New"/>
                <w:noProof/>
                <w:snapToGrid w:val="0"/>
                <w:sz w:val="16"/>
              </w:rPr>
            </w:rPrChange>
          </w:rPr>
          <w:tab/>
          <w:t>resourceNumberofSymbols</w:t>
        </w:r>
        <w:r w:rsidRPr="007D197F">
          <w:rPr>
            <w:rFonts w:ascii="Courier New" w:hAnsi="Courier New"/>
            <w:noProof/>
            <w:snapToGrid w:val="0"/>
            <w:sz w:val="16"/>
            <w:highlight w:val="yellow"/>
            <w:rPrChange w:id="468" w:author="Nokia" w:date="2022-01-21T18:38:00Z">
              <w:rPr>
                <w:rFonts w:ascii="Courier New" w:hAnsi="Courier New"/>
                <w:noProof/>
                <w:snapToGrid w:val="0"/>
                <w:sz w:val="16"/>
              </w:rPr>
            </w:rPrChange>
          </w:rPr>
          <w:tab/>
        </w:r>
        <w:r w:rsidRPr="007D197F">
          <w:rPr>
            <w:rFonts w:ascii="Courier New" w:hAnsi="Courier New"/>
            <w:noProof/>
            <w:snapToGrid w:val="0"/>
            <w:sz w:val="16"/>
            <w:highlight w:val="yellow"/>
            <w:rPrChange w:id="469" w:author="Nokia" w:date="2022-01-21T18:38:00Z">
              <w:rPr>
                <w:rFonts w:ascii="Courier New" w:hAnsi="Courier New"/>
                <w:noProof/>
                <w:snapToGrid w:val="0"/>
                <w:sz w:val="16"/>
              </w:rPr>
            </w:rPrChange>
          </w:rPr>
          <w:tab/>
        </w:r>
        <w:r w:rsidRPr="007D197F">
          <w:rPr>
            <w:rFonts w:ascii="Courier New" w:hAnsi="Courier New"/>
            <w:noProof/>
            <w:snapToGrid w:val="0"/>
            <w:sz w:val="16"/>
            <w:highlight w:val="yellow"/>
            <w:rPrChange w:id="470" w:author="Nokia" w:date="2022-01-21T18:38:00Z">
              <w:rPr>
                <w:rFonts w:ascii="Courier New" w:hAnsi="Courier New"/>
                <w:noProof/>
                <w:snapToGrid w:val="0"/>
                <w:sz w:val="16"/>
              </w:rPr>
            </w:rPrChange>
          </w:rPr>
          <w:tab/>
          <w:t>ENUMERATED{n2,n4,n6,n12,...}</w:t>
        </w:r>
      </w:ins>
      <w:ins w:id="471" w:author="Nokia" w:date="2022-01-21T18:39:00Z">
        <w:r>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t>OPTIONAL</w:t>
        </w:r>
      </w:ins>
      <w:ins w:id="472" w:author="Nokia" w:date="2022-01-21T18:38:00Z">
        <w:r w:rsidRPr="007D197F">
          <w:rPr>
            <w:rFonts w:ascii="Courier New" w:hAnsi="Courier New"/>
            <w:noProof/>
            <w:snapToGrid w:val="0"/>
            <w:sz w:val="16"/>
            <w:highlight w:val="yellow"/>
            <w:rPrChange w:id="473" w:author="Nokia" w:date="2022-01-21T18:38:00Z">
              <w:rPr>
                <w:rFonts w:ascii="Courier New" w:hAnsi="Courier New"/>
                <w:noProof/>
                <w:snapToGrid w:val="0"/>
                <w:sz w:val="16"/>
              </w:rPr>
            </w:rPrChange>
          </w:rPr>
          <w:t>,</w:t>
        </w:r>
      </w:ins>
    </w:p>
    <w:p w14:paraId="21B5DC4A" w14:textId="77777777" w:rsidR="00886E2A" w:rsidRDefault="00886E2A" w:rsidP="00886E2A">
      <w:pPr>
        <w:pStyle w:val="PL"/>
        <w:spacing w:line="0" w:lineRule="atLeast"/>
        <w:ind w:left="400" w:hanging="400"/>
        <w:rPr>
          <w:ins w:id="474" w:author="Nokia" w:date="2022-01-21T18:39:00Z"/>
          <w:snapToGrid w:val="0"/>
        </w:rPr>
      </w:pPr>
      <w:ins w:id="475" w:author="Rapporteur" w:date="2021-11-22T17:58:00Z">
        <w:r w:rsidRPr="00496C37">
          <w:rPr>
            <w:snapToGrid w:val="0"/>
          </w:rPr>
          <w:tab/>
          <w:t>requestedDLPRSResource-List</w:t>
        </w:r>
        <w:r w:rsidRPr="00496C37">
          <w:rPr>
            <w:snapToGrid w:val="0"/>
          </w:rPr>
          <w:tab/>
        </w:r>
        <w:r w:rsidRPr="00496C37">
          <w:rPr>
            <w:snapToGrid w:val="0"/>
          </w:rPr>
          <w:tab/>
          <w:t>RequestedDLPRSResource-List</w:t>
        </w:r>
      </w:ins>
      <w:ins w:id="476" w:author="Nokia" w:date="2022-01-21T18:37:00Z">
        <w:r>
          <w:rPr>
            <w:snapToGrid w:val="0"/>
          </w:rPr>
          <w:tab/>
        </w:r>
        <w:r>
          <w:rPr>
            <w:snapToGrid w:val="0"/>
          </w:rPr>
          <w:tab/>
        </w:r>
        <w:r>
          <w:rPr>
            <w:snapToGrid w:val="0"/>
          </w:rPr>
          <w:tab/>
        </w:r>
        <w:r>
          <w:rPr>
            <w:snapToGrid w:val="0"/>
          </w:rPr>
          <w:tab/>
        </w:r>
      </w:ins>
      <w:ins w:id="477" w:author="Nokia" w:date="2022-01-21T18:39:00Z">
        <w:r>
          <w:rPr>
            <w:snapToGrid w:val="0"/>
          </w:rPr>
          <w:tab/>
        </w:r>
        <w:r>
          <w:rPr>
            <w:snapToGrid w:val="0"/>
          </w:rPr>
          <w:tab/>
        </w:r>
        <w:r>
          <w:rPr>
            <w:snapToGrid w:val="0"/>
          </w:rPr>
          <w:tab/>
        </w:r>
      </w:ins>
      <w:ins w:id="478" w:author="Nokia" w:date="2022-01-21T18:37:00Z">
        <w:r w:rsidRPr="007D197F">
          <w:rPr>
            <w:snapToGrid w:val="0"/>
            <w:highlight w:val="yellow"/>
            <w:rPrChange w:id="479" w:author="Nokia" w:date="2022-01-21T18:37:00Z">
              <w:rPr>
                <w:snapToGrid w:val="0"/>
              </w:rPr>
            </w:rPrChange>
          </w:rPr>
          <w:t>OPTIONAL</w:t>
        </w:r>
      </w:ins>
      <w:ins w:id="480" w:author="Rapporteur" w:date="2021-11-22T17:58:00Z">
        <w:r w:rsidRPr="00496C37">
          <w:rPr>
            <w:snapToGrid w:val="0"/>
          </w:rPr>
          <w:t>,</w:t>
        </w:r>
      </w:ins>
    </w:p>
    <w:p w14:paraId="44A2A978" w14:textId="77777777" w:rsidR="00F06F3F" w:rsidRPr="00FA774B" w:rsidRDefault="00F06F3F" w:rsidP="00F06F3F">
      <w:pPr>
        <w:pStyle w:val="PL"/>
        <w:spacing w:line="0" w:lineRule="atLeast"/>
        <w:rPr>
          <w:ins w:id="481" w:author="CATT" w:date="2022-02-11T12:17:00Z"/>
          <w:rFonts w:eastAsiaTheme="minorEastAsia"/>
        </w:rPr>
      </w:pPr>
      <w:ins w:id="482" w:author="CATT" w:date="2022-02-11T12:17:00Z">
        <w:r>
          <w:rPr>
            <w:rFonts w:eastAsiaTheme="minorEastAsia" w:hint="eastAsia"/>
          </w:rPr>
          <w:tab/>
        </w:r>
        <w:r>
          <w:rPr>
            <w:rFonts w:hint="eastAsia"/>
          </w:rPr>
          <w:t>s</w:t>
        </w:r>
        <w:r w:rsidRPr="00444FF8">
          <w:t>tartTimeOfPRS</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t>FFS</w:t>
        </w:r>
        <w:r>
          <w:rPr>
            <w:rFonts w:eastAsiaTheme="minorEastAsia" w:hint="eastAsia"/>
          </w:rPr>
          <w:tab/>
        </w:r>
        <w:r>
          <w:rPr>
            <w:rFonts w:eastAsiaTheme="minorEastAsia" w:hint="eastAsia"/>
          </w:rPr>
          <w:tab/>
        </w:r>
        <w:r w:rsidRPr="00E1513A">
          <w:t>OPTIONAL</w:t>
        </w:r>
        <w:r w:rsidRPr="008C20F9">
          <w:t>,</w:t>
        </w:r>
      </w:ins>
    </w:p>
    <w:p w14:paraId="58D0B708" w14:textId="185EAC5A" w:rsidR="00886E2A" w:rsidRPr="00496C37" w:rsidRDefault="00F06F3F" w:rsidP="00F06F3F">
      <w:pPr>
        <w:pStyle w:val="PL"/>
        <w:spacing w:line="0" w:lineRule="atLeast"/>
        <w:rPr>
          <w:ins w:id="483" w:author="Rapporteur" w:date="2021-11-22T17:58:00Z"/>
          <w:snapToGrid w:val="0"/>
        </w:rPr>
      </w:pPr>
      <w:ins w:id="484" w:author="CATT" w:date="2022-02-11T12:17:00Z">
        <w:r>
          <w:rPr>
            <w:rFonts w:eastAsiaTheme="minorEastAsia" w:hint="eastAsia"/>
          </w:rPr>
          <w:tab/>
          <w:t>end</w:t>
        </w:r>
        <w:r w:rsidRPr="00444FF8">
          <w:t>TimeOfPRS</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t>FFS</w:t>
        </w:r>
        <w:r>
          <w:rPr>
            <w:rFonts w:eastAsiaTheme="minorEastAsia" w:hint="eastAsia"/>
          </w:rPr>
          <w:tab/>
        </w:r>
      </w:ins>
      <w:ins w:id="485" w:author="CATT" w:date="2022-02-11T12:22:00Z">
        <w:r w:rsidR="00863EE8">
          <w:rPr>
            <w:rFonts w:eastAsiaTheme="minorEastAsia" w:hint="eastAsia"/>
          </w:rPr>
          <w:tab/>
        </w:r>
      </w:ins>
      <w:ins w:id="486" w:author="CATT" w:date="2022-02-11T12:17:00Z">
        <w:r w:rsidRPr="00E1513A">
          <w:t>OPTIONAL</w:t>
        </w:r>
        <w:r w:rsidRPr="008C20F9">
          <w:t>,</w:t>
        </w:r>
      </w:ins>
    </w:p>
    <w:p w14:paraId="5A0A97EE" w14:textId="77777777" w:rsidR="00886E2A" w:rsidRPr="00496C37" w:rsidRDefault="00886E2A" w:rsidP="00886E2A">
      <w:pPr>
        <w:pStyle w:val="PL"/>
        <w:spacing w:line="0" w:lineRule="atLeast"/>
        <w:ind w:left="400" w:hanging="400"/>
        <w:rPr>
          <w:ins w:id="487" w:author="Rapporteur" w:date="2021-11-22T17:58:00Z"/>
          <w:snapToGrid w:val="0"/>
        </w:rPr>
      </w:pPr>
      <w:ins w:id="488"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6373601F" w14:textId="77777777" w:rsidR="00886E2A" w:rsidRPr="00496C37" w:rsidRDefault="00886E2A" w:rsidP="00886E2A">
      <w:pPr>
        <w:pStyle w:val="PL"/>
        <w:spacing w:line="0" w:lineRule="atLeast"/>
        <w:ind w:left="400" w:hanging="400"/>
        <w:rPr>
          <w:ins w:id="489" w:author="Rapporteur" w:date="2021-11-22T17:58:00Z"/>
          <w:snapToGrid w:val="0"/>
        </w:rPr>
      </w:pPr>
      <w:ins w:id="490" w:author="Rapporteur" w:date="2021-11-22T17:58:00Z">
        <w:r w:rsidRPr="00496C37">
          <w:rPr>
            <w:snapToGrid w:val="0"/>
          </w:rPr>
          <w:tab/>
          <w:t>...</w:t>
        </w:r>
      </w:ins>
    </w:p>
    <w:p w14:paraId="5C3B7D38" w14:textId="77777777" w:rsidR="00886E2A" w:rsidRPr="00496C37" w:rsidRDefault="00886E2A" w:rsidP="00886E2A">
      <w:pPr>
        <w:pStyle w:val="PL"/>
        <w:spacing w:line="0" w:lineRule="atLeast"/>
        <w:ind w:left="400" w:hanging="400"/>
        <w:rPr>
          <w:ins w:id="491" w:author="Rapporteur" w:date="2021-11-22T17:58:00Z"/>
          <w:snapToGrid w:val="0"/>
        </w:rPr>
      </w:pPr>
      <w:ins w:id="492" w:author="Rapporteur" w:date="2021-11-22T17:58:00Z">
        <w:r w:rsidRPr="00496C37">
          <w:rPr>
            <w:snapToGrid w:val="0"/>
          </w:rPr>
          <w:t>}</w:t>
        </w:r>
      </w:ins>
    </w:p>
    <w:p w14:paraId="713FC620" w14:textId="77777777" w:rsidR="00886E2A" w:rsidRPr="00496C37" w:rsidRDefault="00886E2A" w:rsidP="00886E2A">
      <w:pPr>
        <w:pStyle w:val="PL"/>
        <w:spacing w:line="0" w:lineRule="atLeast"/>
        <w:ind w:left="400" w:hanging="400"/>
        <w:rPr>
          <w:ins w:id="493" w:author="Rapporteur" w:date="2021-11-22T17:58:00Z"/>
          <w:snapToGrid w:val="0"/>
        </w:rPr>
      </w:pPr>
    </w:p>
    <w:p w14:paraId="36A0B256" w14:textId="77777777" w:rsidR="00886E2A" w:rsidRPr="00496C37" w:rsidRDefault="00886E2A" w:rsidP="00886E2A">
      <w:pPr>
        <w:pStyle w:val="PL"/>
        <w:spacing w:line="0" w:lineRule="atLeast"/>
        <w:ind w:left="400" w:hanging="400"/>
        <w:rPr>
          <w:ins w:id="494" w:author="Rapporteur" w:date="2021-11-22T17:58:00Z"/>
          <w:snapToGrid w:val="0"/>
        </w:rPr>
      </w:pPr>
      <w:ins w:id="495" w:author="Rapporteur" w:date="2021-11-22T17:58:00Z">
        <w:r w:rsidRPr="00496C37">
          <w:rPr>
            <w:snapToGrid w:val="0"/>
          </w:rPr>
          <w:t>RequestedDLPRSResourceSet-Item-ExtIEs NRPPA-PROTOCOL-EXTENSION ::= {</w:t>
        </w:r>
      </w:ins>
    </w:p>
    <w:p w14:paraId="4DE658B2" w14:textId="77777777" w:rsidR="00886E2A" w:rsidRPr="00496C37" w:rsidRDefault="00886E2A" w:rsidP="00886E2A">
      <w:pPr>
        <w:pStyle w:val="PL"/>
        <w:spacing w:line="0" w:lineRule="atLeast"/>
        <w:ind w:left="400" w:hanging="400"/>
        <w:rPr>
          <w:ins w:id="496" w:author="Rapporteur" w:date="2021-11-22T17:58:00Z"/>
          <w:snapToGrid w:val="0"/>
        </w:rPr>
      </w:pPr>
      <w:ins w:id="497" w:author="Rapporteur" w:date="2021-11-22T17:58:00Z">
        <w:r w:rsidRPr="00496C37">
          <w:rPr>
            <w:snapToGrid w:val="0"/>
          </w:rPr>
          <w:tab/>
          <w:t>...</w:t>
        </w:r>
      </w:ins>
    </w:p>
    <w:p w14:paraId="18E57B22" w14:textId="77777777" w:rsidR="00886E2A" w:rsidRPr="00496C37" w:rsidRDefault="00886E2A" w:rsidP="00886E2A">
      <w:pPr>
        <w:pStyle w:val="PL"/>
        <w:spacing w:line="0" w:lineRule="atLeast"/>
        <w:ind w:left="400" w:hanging="400"/>
        <w:rPr>
          <w:ins w:id="498" w:author="Rapporteur" w:date="2021-11-22T17:58:00Z"/>
          <w:snapToGrid w:val="0"/>
        </w:rPr>
      </w:pPr>
      <w:ins w:id="499" w:author="Rapporteur" w:date="2021-11-22T17:58:00Z">
        <w:r w:rsidRPr="00496C37">
          <w:rPr>
            <w:snapToGrid w:val="0"/>
          </w:rPr>
          <w:t>}</w:t>
        </w:r>
      </w:ins>
    </w:p>
    <w:p w14:paraId="36B1925B" w14:textId="77777777" w:rsidR="00886E2A" w:rsidRPr="00496C37" w:rsidRDefault="00886E2A" w:rsidP="00886E2A">
      <w:pPr>
        <w:pStyle w:val="PL"/>
        <w:spacing w:line="0" w:lineRule="atLeast"/>
        <w:ind w:left="400" w:hanging="400"/>
        <w:rPr>
          <w:ins w:id="500" w:author="Rapporteur" w:date="2021-11-22T17:58:00Z"/>
          <w:snapToGrid w:val="0"/>
        </w:rPr>
      </w:pPr>
    </w:p>
    <w:p w14:paraId="55488014" w14:textId="77777777" w:rsidR="00886E2A" w:rsidRPr="00496C37" w:rsidRDefault="00886E2A" w:rsidP="00886E2A">
      <w:pPr>
        <w:pStyle w:val="PL"/>
        <w:spacing w:line="0" w:lineRule="atLeast"/>
        <w:ind w:left="400" w:hanging="400"/>
        <w:rPr>
          <w:ins w:id="501" w:author="Rapporteur" w:date="2021-11-22T17:58:00Z"/>
          <w:snapToGrid w:val="0"/>
        </w:rPr>
      </w:pPr>
      <w:ins w:id="502" w:author="Rapporteur" w:date="2021-11-22T17:58:00Z">
        <w:r w:rsidRPr="00496C37">
          <w:rPr>
            <w:snapToGrid w:val="0"/>
          </w:rPr>
          <w:t>RequestedDLPRSResource-List::= SEQUENCE (SIZE (1..maxnoofPRSresource)) OF RequestedDLPRSResource-Item</w:t>
        </w:r>
      </w:ins>
    </w:p>
    <w:p w14:paraId="596662FE" w14:textId="77777777" w:rsidR="00886E2A" w:rsidRPr="00496C37" w:rsidRDefault="00886E2A" w:rsidP="00886E2A">
      <w:pPr>
        <w:pStyle w:val="PL"/>
        <w:spacing w:line="0" w:lineRule="atLeast"/>
        <w:ind w:left="400" w:hanging="400"/>
        <w:rPr>
          <w:ins w:id="503" w:author="Rapporteur" w:date="2021-11-22T17:58:00Z"/>
          <w:snapToGrid w:val="0"/>
        </w:rPr>
      </w:pPr>
    </w:p>
    <w:p w14:paraId="47F0A169" w14:textId="77777777" w:rsidR="00886E2A" w:rsidRDefault="00886E2A" w:rsidP="00886E2A">
      <w:pPr>
        <w:pStyle w:val="PL"/>
        <w:spacing w:line="0" w:lineRule="atLeast"/>
        <w:ind w:left="400" w:hanging="400"/>
        <w:rPr>
          <w:ins w:id="504" w:author="CATT" w:date="2022-02-11T12:23:00Z"/>
          <w:rFonts w:eastAsiaTheme="minorEastAsia"/>
          <w:snapToGrid w:val="0"/>
        </w:rPr>
      </w:pPr>
      <w:ins w:id="505" w:author="Rapporteur" w:date="2021-11-22T17:58:00Z">
        <w:r w:rsidRPr="00496C37">
          <w:rPr>
            <w:snapToGrid w:val="0"/>
          </w:rPr>
          <w:t>RequestedDLPRSResource-Item  ::= SEQUENCE {</w:t>
        </w:r>
      </w:ins>
    </w:p>
    <w:p w14:paraId="4050B939" w14:textId="77777777" w:rsidR="007D5AB2" w:rsidRDefault="007D5AB2" w:rsidP="007D5AB2">
      <w:pPr>
        <w:pStyle w:val="PL"/>
        <w:rPr>
          <w:ins w:id="506" w:author="CATT" w:date="2022-02-11T12:23:00Z"/>
          <w:noProof w:val="0"/>
        </w:rPr>
      </w:pPr>
      <w:ins w:id="507" w:author="CATT" w:date="2022-02-11T12:23:00Z">
        <w:r>
          <w:rPr>
            <w:noProof w:val="0"/>
          </w:rPr>
          <w:tab/>
        </w:r>
        <w:proofErr w:type="spellStart"/>
        <w:proofErr w:type="gramStart"/>
        <w:r>
          <w:rPr>
            <w:noProof w:val="0"/>
          </w:rPr>
          <w:t>sequenceID</w:t>
        </w:r>
        <w:proofErr w:type="spellEnd"/>
        <w:proofErr w:type="gramEnd"/>
        <w:r>
          <w:rPr>
            <w:noProof w:val="0"/>
          </w:rPr>
          <w:tab/>
        </w:r>
        <w:r>
          <w:rPr>
            <w:noProof w:val="0"/>
          </w:rPr>
          <w:tab/>
        </w:r>
        <w:r>
          <w:rPr>
            <w:noProof w:val="0"/>
          </w:rPr>
          <w:tab/>
        </w:r>
        <w:r>
          <w:rPr>
            <w:noProof w:val="0"/>
          </w:rPr>
          <w:tab/>
          <w:t>INTEGER(0..4095)</w:t>
        </w:r>
        <w:r>
          <w:rPr>
            <w:rFonts w:eastAsiaTheme="minorEastAsia" w:hint="eastAsia"/>
            <w:noProof w:val="0"/>
          </w:rPr>
          <w:tab/>
        </w:r>
        <w:r>
          <w:rPr>
            <w:snapToGrid w:val="0"/>
          </w:rPr>
          <w:t>OPTIONAL</w:t>
        </w:r>
        <w:r>
          <w:rPr>
            <w:noProof w:val="0"/>
          </w:rPr>
          <w:t>,</w:t>
        </w:r>
      </w:ins>
    </w:p>
    <w:p w14:paraId="73DE957F" w14:textId="77777777" w:rsidR="007D5AB2" w:rsidRDefault="007D5AB2" w:rsidP="007D5AB2">
      <w:pPr>
        <w:pStyle w:val="PL"/>
        <w:rPr>
          <w:ins w:id="508" w:author="CATT" w:date="2022-02-11T12:23:00Z"/>
          <w:noProof w:val="0"/>
        </w:rPr>
      </w:pPr>
      <w:ins w:id="509" w:author="CATT" w:date="2022-02-11T12:23:00Z">
        <w:r>
          <w:rPr>
            <w:noProof w:val="0"/>
          </w:rPr>
          <w:tab/>
        </w:r>
        <w:proofErr w:type="spellStart"/>
        <w:proofErr w:type="gramStart"/>
        <w:r>
          <w:rPr>
            <w:noProof w:val="0"/>
          </w:rPr>
          <w:t>rEOffset</w:t>
        </w:r>
        <w:proofErr w:type="spellEnd"/>
        <w:proofErr w:type="gramEnd"/>
        <w:r>
          <w:rPr>
            <w:noProof w:val="0"/>
          </w:rPr>
          <w:tab/>
        </w:r>
        <w:r>
          <w:rPr>
            <w:noProof w:val="0"/>
          </w:rPr>
          <w:tab/>
        </w:r>
        <w:r>
          <w:rPr>
            <w:noProof w:val="0"/>
          </w:rPr>
          <w:tab/>
        </w:r>
        <w:r>
          <w:rPr>
            <w:noProof w:val="0"/>
          </w:rPr>
          <w:tab/>
          <w:t>INTEGER(0..11</w:t>
        </w:r>
        <w:r w:rsidRPr="00340015">
          <w:rPr>
            <w:noProof w:val="0"/>
          </w:rPr>
          <w:t>,...</w:t>
        </w:r>
        <w:r>
          <w:rPr>
            <w:noProof w:val="0"/>
          </w:rPr>
          <w:t>)</w:t>
        </w:r>
        <w:r>
          <w:rPr>
            <w:rFonts w:eastAsiaTheme="minorEastAsia" w:hint="eastAsia"/>
            <w:noProof w:val="0"/>
          </w:rPr>
          <w:tab/>
        </w:r>
        <w:r>
          <w:rPr>
            <w:snapToGrid w:val="0"/>
          </w:rPr>
          <w:t>OPTIONAL</w:t>
        </w:r>
        <w:r>
          <w:rPr>
            <w:noProof w:val="0"/>
          </w:rPr>
          <w:t>,</w:t>
        </w:r>
      </w:ins>
    </w:p>
    <w:p w14:paraId="3D1A2884" w14:textId="77777777" w:rsidR="007D5AB2" w:rsidRDefault="007D5AB2" w:rsidP="007D5AB2">
      <w:pPr>
        <w:pStyle w:val="PL"/>
        <w:rPr>
          <w:ins w:id="510" w:author="CATT" w:date="2022-02-11T12:23:00Z"/>
          <w:noProof w:val="0"/>
        </w:rPr>
      </w:pPr>
      <w:ins w:id="511" w:author="CATT" w:date="2022-02-11T12:23:00Z">
        <w:r>
          <w:rPr>
            <w:noProof w:val="0"/>
          </w:rPr>
          <w:tab/>
        </w:r>
        <w:proofErr w:type="spellStart"/>
        <w:proofErr w:type="gramStart"/>
        <w:r>
          <w:rPr>
            <w:noProof w:val="0"/>
          </w:rPr>
          <w:t>resourceSlotOffset</w:t>
        </w:r>
        <w:proofErr w:type="spellEnd"/>
        <w:proofErr w:type="gramEnd"/>
        <w:r>
          <w:rPr>
            <w:noProof w:val="0"/>
          </w:rPr>
          <w:tab/>
        </w:r>
        <w:r>
          <w:rPr>
            <w:noProof w:val="0"/>
          </w:rPr>
          <w:tab/>
          <w:t>INTEGER(0..511)</w:t>
        </w:r>
        <w:r>
          <w:rPr>
            <w:rFonts w:eastAsiaTheme="minorEastAsia" w:hint="eastAsia"/>
            <w:noProof w:val="0"/>
          </w:rPr>
          <w:tab/>
        </w:r>
        <w:r>
          <w:rPr>
            <w:rFonts w:eastAsiaTheme="minorEastAsia" w:hint="eastAsia"/>
            <w:noProof w:val="0"/>
          </w:rPr>
          <w:tab/>
        </w:r>
        <w:r>
          <w:rPr>
            <w:snapToGrid w:val="0"/>
          </w:rPr>
          <w:t>OPTIONAL</w:t>
        </w:r>
        <w:r>
          <w:rPr>
            <w:noProof w:val="0"/>
          </w:rPr>
          <w:t>,</w:t>
        </w:r>
      </w:ins>
    </w:p>
    <w:p w14:paraId="6AF12621" w14:textId="2F9121B4" w:rsidR="007D5AB2" w:rsidRPr="007D5AB2" w:rsidRDefault="007D5AB2" w:rsidP="007D5AB2">
      <w:pPr>
        <w:pStyle w:val="PL"/>
        <w:spacing w:line="0" w:lineRule="atLeast"/>
        <w:ind w:left="400" w:hanging="400"/>
        <w:rPr>
          <w:ins w:id="512" w:author="Rapporteur" w:date="2021-11-22T17:58:00Z"/>
          <w:rFonts w:eastAsiaTheme="minorEastAsia"/>
          <w:snapToGrid w:val="0"/>
          <w:rPrChange w:id="513" w:author="CATT" w:date="2022-02-11T12:23:00Z">
            <w:rPr>
              <w:ins w:id="514" w:author="Rapporteur" w:date="2021-11-22T17:58:00Z"/>
              <w:snapToGrid w:val="0"/>
            </w:rPr>
          </w:rPrChange>
        </w:rPr>
      </w:pPr>
      <w:ins w:id="515" w:author="CATT" w:date="2022-02-11T12:23:00Z">
        <w:r>
          <w:rPr>
            <w:noProof w:val="0"/>
          </w:rPr>
          <w:lastRenderedPageBreak/>
          <w:tab/>
        </w:r>
        <w:proofErr w:type="spellStart"/>
        <w:proofErr w:type="gramStart"/>
        <w:r>
          <w:rPr>
            <w:noProof w:val="0"/>
          </w:rPr>
          <w:t>resourceSymbolOffset</w:t>
        </w:r>
        <w:proofErr w:type="spellEnd"/>
        <w:proofErr w:type="gramEnd"/>
        <w:r>
          <w:rPr>
            <w:noProof w:val="0"/>
          </w:rPr>
          <w:tab/>
          <w:t>INTEGER(0..12)</w:t>
        </w:r>
        <w:r>
          <w:rPr>
            <w:rFonts w:eastAsiaTheme="minorEastAsia" w:hint="eastAsia"/>
            <w:noProof w:val="0"/>
          </w:rPr>
          <w:tab/>
        </w:r>
        <w:r>
          <w:rPr>
            <w:rFonts w:eastAsiaTheme="minorEastAsia" w:hint="eastAsia"/>
            <w:noProof w:val="0"/>
          </w:rPr>
          <w:tab/>
        </w:r>
        <w:r>
          <w:rPr>
            <w:snapToGrid w:val="0"/>
          </w:rPr>
          <w:t>OPTIONAL</w:t>
        </w:r>
        <w:r>
          <w:rPr>
            <w:noProof w:val="0"/>
          </w:rPr>
          <w:t>,</w:t>
        </w:r>
      </w:ins>
    </w:p>
    <w:p w14:paraId="756D0BA3" w14:textId="77777777" w:rsidR="00886E2A" w:rsidRPr="00496C37" w:rsidDel="0085581E" w:rsidRDefault="00886E2A" w:rsidP="00886E2A">
      <w:pPr>
        <w:pStyle w:val="PL"/>
        <w:spacing w:line="0" w:lineRule="atLeast"/>
        <w:ind w:left="400" w:hanging="400"/>
        <w:rPr>
          <w:ins w:id="516" w:author="Rapporteur" w:date="2021-11-22T17:58:00Z"/>
          <w:del w:id="517" w:author="Nokia" w:date="2022-01-21T18:41:00Z"/>
          <w:snapToGrid w:val="0"/>
        </w:rPr>
      </w:pPr>
      <w:ins w:id="518" w:author="Rapporteur" w:date="2021-11-22T17:58:00Z">
        <w:del w:id="519" w:author="Nokia" w:date="2022-01-21T18:41:00Z">
          <w:r w:rsidRPr="00496C37" w:rsidDel="0085581E">
            <w:rPr>
              <w:snapToGrid w:val="0"/>
            </w:rPr>
            <w:tab/>
          </w:r>
          <w:r w:rsidRPr="0085581E" w:rsidDel="0085581E">
            <w:rPr>
              <w:snapToGrid w:val="0"/>
              <w:highlight w:val="yellow"/>
              <w:rPrChange w:id="520" w:author="Nokia" w:date="2022-01-21T18:41:00Z">
                <w:rPr>
                  <w:snapToGrid w:val="0"/>
                </w:rPr>
              </w:rPrChange>
            </w:rPr>
            <w:delText>pRSResourceID</w:delText>
          </w:r>
          <w:r w:rsidRPr="0085581E" w:rsidDel="0085581E">
            <w:rPr>
              <w:snapToGrid w:val="0"/>
              <w:highlight w:val="yellow"/>
              <w:rPrChange w:id="521" w:author="Nokia" w:date="2022-01-21T18:41:00Z">
                <w:rPr>
                  <w:snapToGrid w:val="0"/>
                </w:rPr>
              </w:rPrChange>
            </w:rPr>
            <w:tab/>
          </w:r>
          <w:r w:rsidRPr="0085581E" w:rsidDel="0085581E">
            <w:rPr>
              <w:snapToGrid w:val="0"/>
              <w:highlight w:val="yellow"/>
              <w:rPrChange w:id="522" w:author="Nokia" w:date="2022-01-21T18:41:00Z">
                <w:rPr>
                  <w:snapToGrid w:val="0"/>
                </w:rPr>
              </w:rPrChange>
            </w:rPr>
            <w:tab/>
          </w:r>
          <w:r w:rsidRPr="0085581E" w:rsidDel="0085581E">
            <w:rPr>
              <w:snapToGrid w:val="0"/>
              <w:highlight w:val="yellow"/>
              <w:rPrChange w:id="523" w:author="Nokia" w:date="2022-01-21T18:41:00Z">
                <w:rPr>
                  <w:snapToGrid w:val="0"/>
                </w:rPr>
              </w:rPrChange>
            </w:rPr>
            <w:tab/>
          </w:r>
          <w:r w:rsidRPr="0085581E" w:rsidDel="0085581E">
            <w:rPr>
              <w:highlight w:val="yellow"/>
              <w:rPrChange w:id="524" w:author="Nokia" w:date="2022-01-21T18:41:00Z">
                <w:rPr/>
              </w:rPrChange>
            </w:rPr>
            <w:delText>PRS-Resource-ID</w:delText>
          </w:r>
          <w:r w:rsidRPr="0085581E" w:rsidDel="0085581E">
            <w:rPr>
              <w:snapToGrid w:val="0"/>
              <w:highlight w:val="yellow"/>
              <w:rPrChange w:id="525" w:author="Nokia" w:date="2022-01-21T18:41:00Z">
                <w:rPr>
                  <w:snapToGrid w:val="0"/>
                </w:rPr>
              </w:rPrChange>
            </w:rPr>
            <w:delText>,</w:delText>
          </w:r>
        </w:del>
      </w:ins>
    </w:p>
    <w:p w14:paraId="73646BE4" w14:textId="77777777" w:rsidR="00886E2A" w:rsidRPr="00496C37" w:rsidRDefault="00886E2A" w:rsidP="00886E2A">
      <w:pPr>
        <w:pStyle w:val="PL"/>
        <w:spacing w:line="0" w:lineRule="atLeast"/>
        <w:ind w:left="400" w:hanging="400"/>
        <w:rPr>
          <w:ins w:id="526" w:author="Rapporteur" w:date="2021-11-22T17:58:00Z"/>
          <w:snapToGrid w:val="0"/>
        </w:rPr>
      </w:pPr>
      <w:ins w:id="527" w:author="Rapporteur" w:date="2021-11-22T17:58: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6E8BF772" w14:textId="77777777" w:rsidR="00886E2A" w:rsidRPr="00496C37" w:rsidRDefault="00886E2A" w:rsidP="00886E2A">
      <w:pPr>
        <w:pStyle w:val="PL"/>
        <w:spacing w:line="0" w:lineRule="atLeast"/>
        <w:ind w:left="400" w:hanging="400"/>
        <w:rPr>
          <w:ins w:id="528" w:author="Rapporteur" w:date="2021-11-22T17:58:00Z"/>
          <w:snapToGrid w:val="0"/>
        </w:rPr>
      </w:pPr>
      <w:ins w:id="529"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0AA0C6BB" w14:textId="77777777" w:rsidR="00886E2A" w:rsidRPr="00496C37" w:rsidRDefault="00886E2A" w:rsidP="00886E2A">
      <w:pPr>
        <w:pStyle w:val="PL"/>
        <w:spacing w:line="0" w:lineRule="atLeast"/>
        <w:ind w:left="400" w:hanging="400"/>
        <w:rPr>
          <w:ins w:id="530" w:author="Rapporteur" w:date="2021-11-22T17:58:00Z"/>
          <w:snapToGrid w:val="0"/>
        </w:rPr>
      </w:pPr>
      <w:ins w:id="531" w:author="Rapporteur" w:date="2021-11-22T17:58:00Z">
        <w:r w:rsidRPr="00496C37">
          <w:rPr>
            <w:snapToGrid w:val="0"/>
          </w:rPr>
          <w:tab/>
          <w:t>...</w:t>
        </w:r>
      </w:ins>
    </w:p>
    <w:p w14:paraId="54F4A037" w14:textId="77777777" w:rsidR="00886E2A" w:rsidRPr="00496C37" w:rsidRDefault="00886E2A" w:rsidP="00886E2A">
      <w:pPr>
        <w:pStyle w:val="PL"/>
        <w:spacing w:line="0" w:lineRule="atLeast"/>
        <w:ind w:left="400" w:hanging="400"/>
        <w:rPr>
          <w:ins w:id="532" w:author="Rapporteur" w:date="2021-11-22T17:58:00Z"/>
          <w:snapToGrid w:val="0"/>
        </w:rPr>
      </w:pPr>
      <w:ins w:id="533" w:author="Rapporteur" w:date="2021-11-22T17:58:00Z">
        <w:r w:rsidRPr="00496C37">
          <w:rPr>
            <w:snapToGrid w:val="0"/>
          </w:rPr>
          <w:t>}</w:t>
        </w:r>
      </w:ins>
    </w:p>
    <w:p w14:paraId="47B3453B" w14:textId="77777777" w:rsidR="00886E2A" w:rsidRPr="00496C37" w:rsidRDefault="00886E2A" w:rsidP="00886E2A">
      <w:pPr>
        <w:pStyle w:val="PL"/>
        <w:spacing w:line="0" w:lineRule="atLeast"/>
        <w:ind w:left="400" w:hanging="400"/>
        <w:rPr>
          <w:ins w:id="534" w:author="Rapporteur" w:date="2021-11-22T17:58:00Z"/>
          <w:snapToGrid w:val="0"/>
        </w:rPr>
      </w:pPr>
    </w:p>
    <w:p w14:paraId="4373CDD0" w14:textId="77777777" w:rsidR="00886E2A" w:rsidRPr="00496C37" w:rsidRDefault="00886E2A" w:rsidP="00886E2A">
      <w:pPr>
        <w:pStyle w:val="PL"/>
        <w:spacing w:line="0" w:lineRule="atLeast"/>
        <w:ind w:left="400" w:hanging="400"/>
        <w:rPr>
          <w:ins w:id="535" w:author="Rapporteur" w:date="2021-11-22T17:58:00Z"/>
          <w:snapToGrid w:val="0"/>
        </w:rPr>
      </w:pPr>
      <w:ins w:id="536" w:author="Rapporteur" w:date="2021-11-22T17:58:00Z">
        <w:r w:rsidRPr="00496C37">
          <w:rPr>
            <w:snapToGrid w:val="0"/>
          </w:rPr>
          <w:t>RequestedDLPRSResource-Item-ExtIEs NRPPA-PROTOCOL-EXTENSION ::= {</w:t>
        </w:r>
      </w:ins>
    </w:p>
    <w:p w14:paraId="4CAB752F" w14:textId="77777777" w:rsidR="00886E2A" w:rsidRPr="00496C37" w:rsidRDefault="00886E2A" w:rsidP="00886E2A">
      <w:pPr>
        <w:pStyle w:val="PL"/>
        <w:spacing w:line="0" w:lineRule="atLeast"/>
        <w:ind w:left="400" w:hanging="400"/>
        <w:rPr>
          <w:ins w:id="537" w:author="Rapporteur" w:date="2021-11-22T17:58:00Z"/>
          <w:snapToGrid w:val="0"/>
        </w:rPr>
      </w:pPr>
      <w:ins w:id="538" w:author="Rapporteur" w:date="2021-11-22T17:58:00Z">
        <w:r w:rsidRPr="00496C37">
          <w:rPr>
            <w:snapToGrid w:val="0"/>
          </w:rPr>
          <w:tab/>
          <w:t>...</w:t>
        </w:r>
      </w:ins>
    </w:p>
    <w:p w14:paraId="68BB76FF" w14:textId="77777777" w:rsidR="00886E2A" w:rsidRPr="00BF673C" w:rsidRDefault="00886E2A" w:rsidP="00886E2A">
      <w:pPr>
        <w:pStyle w:val="PL"/>
        <w:spacing w:line="0" w:lineRule="atLeast"/>
        <w:ind w:left="400" w:hanging="400"/>
        <w:rPr>
          <w:ins w:id="539" w:author="Rapporteur" w:date="2021-11-22T17:58:00Z"/>
          <w:snapToGrid w:val="0"/>
        </w:rPr>
      </w:pPr>
      <w:ins w:id="540" w:author="Rapporteur" w:date="2021-11-22T17:58:00Z">
        <w:r w:rsidRPr="00496C37">
          <w:rPr>
            <w:snapToGrid w:val="0"/>
          </w:rPr>
          <w:t>}</w:t>
        </w:r>
      </w:ins>
    </w:p>
    <w:p w14:paraId="7AD0F631" w14:textId="77777777" w:rsidR="00886E2A" w:rsidRDefault="00886E2A" w:rsidP="00886E2A">
      <w:pPr>
        <w:pStyle w:val="PL"/>
        <w:rPr>
          <w:ins w:id="541" w:author="CATT" w:date="2022-02-11T12:25:00Z"/>
          <w:rFonts w:eastAsiaTheme="minorEastAsia"/>
          <w:snapToGrid w:val="0"/>
        </w:rPr>
      </w:pPr>
    </w:p>
    <w:p w14:paraId="6807C5AC" w14:textId="56EE09FF" w:rsidR="003A0559" w:rsidRDefault="003A0559" w:rsidP="00886E2A">
      <w:pPr>
        <w:pStyle w:val="PL"/>
        <w:rPr>
          <w:rFonts w:eastAsiaTheme="minorEastAsia"/>
          <w:snapToGrid w:val="0"/>
        </w:rPr>
      </w:pPr>
      <w:r w:rsidRPr="008A5F57">
        <w:rPr>
          <w:snapToGrid w:val="0"/>
          <w:highlight w:val="yellow"/>
        </w:rPr>
        <w:t>** SKIPPING UNCHANGED TEXT **</w:t>
      </w:r>
    </w:p>
    <w:p w14:paraId="05024EBC" w14:textId="77777777" w:rsidR="003A0559" w:rsidRPr="003A0559" w:rsidRDefault="003A0559" w:rsidP="00886E2A">
      <w:pPr>
        <w:pStyle w:val="PL"/>
        <w:rPr>
          <w:ins w:id="542" w:author="CATT" w:date="2022-02-11T12:25:00Z"/>
          <w:rFonts w:eastAsiaTheme="minorEastAsia"/>
          <w:snapToGrid w:val="0"/>
        </w:rPr>
      </w:pPr>
    </w:p>
    <w:p w14:paraId="1B2C7AA7" w14:textId="227E728F" w:rsidR="003A0559" w:rsidRPr="000F217C" w:rsidRDefault="003A0559" w:rsidP="003A0559">
      <w:pPr>
        <w:pStyle w:val="PL"/>
        <w:spacing w:line="0" w:lineRule="atLeast"/>
        <w:rPr>
          <w:ins w:id="543" w:author="CATT" w:date="2022-02-11T12:25:00Z"/>
          <w:snapToGrid w:val="0"/>
        </w:rPr>
      </w:pPr>
      <w:ins w:id="544" w:author="CATT" w:date="2022-02-11T12:25:00Z">
        <w:r w:rsidRPr="00E1513A">
          <w:rPr>
            <w:rFonts w:hint="eastAsia"/>
            <w:snapToGrid w:val="0"/>
          </w:rPr>
          <w:t>U</w:t>
        </w:r>
        <w:r w:rsidRPr="00E1513A">
          <w:rPr>
            <w:snapToGrid w:val="0"/>
          </w:rPr>
          <w:t>pdatedDLPRSResource</w:t>
        </w:r>
        <w:r>
          <w:rPr>
            <w:rFonts w:eastAsiaTheme="minorEastAsia" w:hint="eastAsia"/>
            <w:snapToGrid w:val="0"/>
          </w:rPr>
          <w:t>Set</w:t>
        </w:r>
        <w:r w:rsidRPr="00E1513A">
          <w:rPr>
            <w:rFonts w:hint="eastAsia"/>
            <w:snapToGrid w:val="0"/>
          </w:rPr>
          <w:t>-List</w:t>
        </w:r>
        <w:r w:rsidRPr="000F217C">
          <w:rPr>
            <w:snapToGrid w:val="0"/>
          </w:rPr>
          <w:t xml:space="preserve"> ::= SEQUENCE (SIZE (1..</w:t>
        </w:r>
      </w:ins>
      <w:ins w:id="545" w:author="CATT" w:date="2022-02-11T12:28:00Z">
        <w:r w:rsidR="006B2352" w:rsidRPr="00496C37">
          <w:rPr>
            <w:snapToGrid w:val="0"/>
          </w:rPr>
          <w:t>maxnoofPRSresourceSet</w:t>
        </w:r>
      </w:ins>
      <w:ins w:id="546" w:author="CATT" w:date="2022-02-11T12:25:00Z">
        <w:r w:rsidRPr="000F217C">
          <w:rPr>
            <w:snapToGrid w:val="0"/>
          </w:rPr>
          <w:t xml:space="preserve">)) OF </w:t>
        </w:r>
        <w:r w:rsidRPr="00E1513A">
          <w:rPr>
            <w:rFonts w:hint="eastAsia"/>
            <w:snapToGrid w:val="0"/>
          </w:rPr>
          <w:t>U</w:t>
        </w:r>
        <w:r w:rsidRPr="00E1513A">
          <w:rPr>
            <w:snapToGrid w:val="0"/>
          </w:rPr>
          <w:t>pdatedDLPRSResource</w:t>
        </w:r>
        <w:r>
          <w:rPr>
            <w:rFonts w:eastAsiaTheme="minorEastAsia" w:hint="eastAsia"/>
            <w:snapToGrid w:val="0"/>
          </w:rPr>
          <w:t>Set</w:t>
        </w:r>
        <w:r w:rsidRPr="000F217C">
          <w:rPr>
            <w:snapToGrid w:val="0"/>
          </w:rPr>
          <w:t>-Item</w:t>
        </w:r>
      </w:ins>
    </w:p>
    <w:p w14:paraId="146A14FD" w14:textId="77777777" w:rsidR="003A0559" w:rsidRPr="000F217C" w:rsidRDefault="003A0559" w:rsidP="003A0559">
      <w:pPr>
        <w:pStyle w:val="PL"/>
        <w:spacing w:line="0" w:lineRule="atLeast"/>
        <w:rPr>
          <w:ins w:id="547" w:author="CATT" w:date="2022-02-11T12:25:00Z"/>
          <w:snapToGrid w:val="0"/>
        </w:rPr>
      </w:pPr>
    </w:p>
    <w:p w14:paraId="44B3E9DA" w14:textId="77777777" w:rsidR="003A0559" w:rsidRPr="000F217C" w:rsidRDefault="003A0559" w:rsidP="003A0559">
      <w:pPr>
        <w:pStyle w:val="PL"/>
        <w:spacing w:line="0" w:lineRule="atLeast"/>
        <w:rPr>
          <w:ins w:id="548" w:author="CATT" w:date="2022-02-11T12:25:00Z"/>
          <w:snapToGrid w:val="0"/>
        </w:rPr>
      </w:pPr>
      <w:ins w:id="549" w:author="CATT" w:date="2022-02-11T12:25:00Z">
        <w:r w:rsidRPr="00E1513A">
          <w:rPr>
            <w:rFonts w:hint="eastAsia"/>
            <w:snapToGrid w:val="0"/>
          </w:rPr>
          <w:t>U</w:t>
        </w:r>
        <w:r w:rsidRPr="00E1513A">
          <w:rPr>
            <w:snapToGrid w:val="0"/>
          </w:rPr>
          <w:t>pdatedDLPRSResource</w:t>
        </w:r>
        <w:r>
          <w:rPr>
            <w:rFonts w:eastAsiaTheme="minorEastAsia" w:hint="eastAsia"/>
            <w:snapToGrid w:val="0"/>
          </w:rPr>
          <w:t>Set</w:t>
        </w:r>
        <w:r w:rsidRPr="000F217C">
          <w:rPr>
            <w:snapToGrid w:val="0"/>
          </w:rPr>
          <w:t>-Item ::= SEQUENCE {</w:t>
        </w:r>
      </w:ins>
    </w:p>
    <w:p w14:paraId="451F3606" w14:textId="77777777" w:rsidR="003A0559" w:rsidRPr="00464E16" w:rsidRDefault="003A0559" w:rsidP="003A0559">
      <w:pPr>
        <w:pStyle w:val="PL"/>
        <w:tabs>
          <w:tab w:val="clear" w:pos="3840"/>
          <w:tab w:val="clear" w:pos="5760"/>
          <w:tab w:val="left" w:pos="3515"/>
        </w:tabs>
        <w:spacing w:line="0" w:lineRule="atLeast"/>
        <w:rPr>
          <w:ins w:id="550" w:author="CATT" w:date="2022-02-11T12:25:00Z"/>
          <w:rFonts w:eastAsiaTheme="minorEastAsia"/>
          <w:snapToGrid w:val="0"/>
        </w:rPr>
      </w:pPr>
      <w:ins w:id="551" w:author="CATT" w:date="2022-02-11T12:25:00Z">
        <w:r w:rsidRPr="000F217C">
          <w:rPr>
            <w:snapToGrid w:val="0"/>
          </w:rPr>
          <w:tab/>
        </w:r>
        <w:r w:rsidRPr="00ED7A58">
          <w:rPr>
            <w:rFonts w:eastAsiaTheme="minorEastAsia"/>
            <w:rPrChange w:id="552" w:author="CATT" w:date="2022-02-11T12:26:00Z">
              <w:rPr>
                <w:snapToGrid w:val="0"/>
                <w:highlight w:val="green"/>
              </w:rPr>
            </w:rPrChange>
          </w:rPr>
          <w:t>pRSResourceSetID</w:t>
        </w:r>
        <w:r w:rsidRPr="00ED7A58">
          <w:rPr>
            <w:rFonts w:eastAsiaTheme="minorEastAsia"/>
            <w:rPrChange w:id="553" w:author="CATT" w:date="2022-02-11T12:26:00Z">
              <w:rPr>
                <w:snapToGrid w:val="0"/>
                <w:highlight w:val="green"/>
              </w:rPr>
            </w:rPrChange>
          </w:rPr>
          <w:tab/>
        </w:r>
        <w:r w:rsidRPr="00ED7A58">
          <w:rPr>
            <w:rFonts w:eastAsiaTheme="minorEastAsia"/>
            <w:rPrChange w:id="554" w:author="CATT" w:date="2022-02-11T12:26:00Z">
              <w:rPr>
                <w:snapToGrid w:val="0"/>
                <w:highlight w:val="green"/>
              </w:rPr>
            </w:rPrChange>
          </w:rPr>
          <w:tab/>
        </w:r>
        <w:r w:rsidRPr="00ED7A58">
          <w:rPr>
            <w:rFonts w:eastAsiaTheme="minorEastAsia"/>
            <w:rPrChange w:id="555" w:author="CATT" w:date="2022-02-11T12:26:00Z">
              <w:rPr>
                <w:snapToGrid w:val="0"/>
                <w:highlight w:val="green"/>
              </w:rPr>
            </w:rPrChange>
          </w:rPr>
          <w:tab/>
        </w:r>
        <w:r w:rsidRPr="00ED7A58">
          <w:rPr>
            <w:rFonts w:eastAsiaTheme="minorEastAsia"/>
            <w:rPrChange w:id="556" w:author="CATT" w:date="2022-02-11T12:26:00Z">
              <w:rPr>
                <w:snapToGrid w:val="0"/>
                <w:highlight w:val="green"/>
              </w:rPr>
            </w:rPrChange>
          </w:rPr>
          <w:tab/>
        </w:r>
        <w:r w:rsidRPr="00ED7A58">
          <w:rPr>
            <w:rFonts w:eastAsiaTheme="minorEastAsia"/>
            <w:rPrChange w:id="557" w:author="CATT" w:date="2022-02-11T12:26:00Z">
              <w:rPr>
                <w:snapToGrid w:val="0"/>
                <w:highlight w:val="green"/>
              </w:rPr>
            </w:rPrChange>
          </w:rPr>
          <w:tab/>
          <w:t>PRS-Resource-Set-ID</w:t>
        </w:r>
        <w:r w:rsidRPr="00ED7A58">
          <w:rPr>
            <w:rFonts w:eastAsiaTheme="minorEastAsia"/>
            <w:rPrChange w:id="558" w:author="CATT" w:date="2022-02-11T12:26:00Z">
              <w:rPr>
                <w:rFonts w:eastAsiaTheme="minorEastAsia"/>
                <w:highlight w:val="green"/>
              </w:rPr>
            </w:rPrChange>
          </w:rPr>
          <w:tab/>
        </w:r>
        <w:r>
          <w:rPr>
            <w:rFonts w:eastAsiaTheme="minorEastAsia" w:hint="eastAsia"/>
          </w:rPr>
          <w:t>,</w:t>
        </w:r>
      </w:ins>
    </w:p>
    <w:p w14:paraId="5968583F" w14:textId="77777777" w:rsidR="003A0559" w:rsidRDefault="003A0559" w:rsidP="003A0559">
      <w:pPr>
        <w:pStyle w:val="PL"/>
        <w:tabs>
          <w:tab w:val="clear" w:pos="3840"/>
          <w:tab w:val="left" w:pos="3515"/>
        </w:tabs>
        <w:spacing w:line="0" w:lineRule="atLeast"/>
        <w:rPr>
          <w:ins w:id="559" w:author="CATT" w:date="2022-02-11T12:25:00Z"/>
          <w:rFonts w:eastAsiaTheme="minorEastAsia"/>
          <w:snapToGrid w:val="0"/>
        </w:rPr>
      </w:pPr>
      <w:ins w:id="560" w:author="CATT" w:date="2022-02-11T12:25:00Z">
        <w:r w:rsidRPr="000F217C">
          <w:rPr>
            <w:snapToGrid w:val="0"/>
          </w:rPr>
          <w:tab/>
        </w:r>
        <w:r>
          <w:rPr>
            <w:rFonts w:eastAsiaTheme="minorEastAsia" w:hint="eastAsia"/>
          </w:rPr>
          <w:t>dea</w:t>
        </w:r>
        <w:r>
          <w:rPr>
            <w:rFonts w:hint="eastAsia"/>
          </w:rPr>
          <w:t>ctiv</w:t>
        </w:r>
        <w:r>
          <w:rPr>
            <w:rFonts w:eastAsiaTheme="minorEastAsia" w:hint="eastAsia"/>
          </w:rPr>
          <w:t>ation</w:t>
        </w:r>
        <w:r w:rsidRPr="00CA192C">
          <w:rPr>
            <w:rFonts w:hint="eastAsia"/>
          </w:rPr>
          <w:t>Indicator</w:t>
        </w:r>
        <w:r>
          <w:rPr>
            <w:snapToGrid w:val="0"/>
          </w:rPr>
          <w:tab/>
        </w:r>
        <w:r>
          <w:rPr>
            <w:snapToGrid w:val="0"/>
          </w:rPr>
          <w:tab/>
        </w:r>
        <w:r>
          <w:rPr>
            <w:snapToGrid w:val="0"/>
          </w:rPr>
          <w:tab/>
        </w:r>
        <w:r w:rsidRPr="00112909">
          <w:rPr>
            <w:snapToGrid w:val="0"/>
          </w:rPr>
          <w:t>E</w:t>
        </w:r>
        <w:r>
          <w:rPr>
            <w:snapToGrid w:val="0"/>
          </w:rPr>
          <w:t>NUMERATED{true, ...}</w:t>
        </w:r>
        <w:r>
          <w:rPr>
            <w:rFonts w:eastAsiaTheme="minorEastAsia" w:hint="eastAsia"/>
            <w:snapToGrid w:val="0"/>
          </w:rPr>
          <w:tab/>
        </w:r>
        <w:r w:rsidRPr="00E1513A">
          <w:t>OPTIONAL</w:t>
        </w:r>
        <w:r w:rsidRPr="000F217C">
          <w:rPr>
            <w:snapToGrid w:val="0"/>
          </w:rPr>
          <w:t>,</w:t>
        </w:r>
      </w:ins>
    </w:p>
    <w:p w14:paraId="130E6173" w14:textId="77777777" w:rsidR="003A0559" w:rsidRDefault="003A0559" w:rsidP="003A0559">
      <w:pPr>
        <w:pStyle w:val="PL"/>
        <w:spacing w:line="0" w:lineRule="atLeast"/>
        <w:rPr>
          <w:ins w:id="561" w:author="CATT" w:date="2022-02-11T12:25:00Z"/>
          <w:rFonts w:eastAsiaTheme="minorEastAsia"/>
          <w:snapToGrid w:val="0"/>
        </w:rPr>
      </w:pPr>
      <w:ins w:id="562" w:author="CATT" w:date="2022-02-11T12:25:00Z">
        <w:r w:rsidRPr="000F217C">
          <w:rPr>
            <w:snapToGrid w:val="0"/>
          </w:rPr>
          <w:tab/>
        </w:r>
        <w:r>
          <w:rPr>
            <w:snapToGrid w:val="0"/>
          </w:rPr>
          <w:t>updatedDLP</w:t>
        </w:r>
        <w:r w:rsidRPr="000F217C">
          <w:rPr>
            <w:snapToGrid w:val="0"/>
          </w:rPr>
          <w:t>RSResource-List</w:t>
        </w:r>
        <w:r w:rsidRPr="000F217C">
          <w:rPr>
            <w:snapToGrid w:val="0"/>
          </w:rPr>
          <w:tab/>
        </w:r>
        <w:r w:rsidRPr="000F217C">
          <w:rPr>
            <w:snapToGrid w:val="0"/>
          </w:rPr>
          <w:tab/>
        </w:r>
        <w:r>
          <w:rPr>
            <w:rFonts w:eastAsiaTheme="minorEastAsia" w:hint="eastAsia"/>
            <w:snapToGrid w:val="0"/>
          </w:rPr>
          <w:t>Updat</w:t>
        </w:r>
        <w:r>
          <w:rPr>
            <w:snapToGrid w:val="0"/>
          </w:rPr>
          <w:t>edDL</w:t>
        </w:r>
        <w:r w:rsidRPr="000F217C">
          <w:rPr>
            <w:snapToGrid w:val="0"/>
          </w:rPr>
          <w:t>PRSResource-List</w:t>
        </w:r>
        <w:r>
          <w:rPr>
            <w:snapToGrid w:val="0"/>
          </w:rPr>
          <w:tab/>
        </w:r>
        <w:r w:rsidRPr="000F2C94">
          <w:rPr>
            <w:rPrChange w:id="563" w:author="CATT" w:date="2022-02-11T12:26:00Z">
              <w:rPr>
                <w:snapToGrid w:val="0"/>
                <w:highlight w:val="green"/>
              </w:rPr>
            </w:rPrChange>
          </w:rPr>
          <w:t>OPTIONAL</w:t>
        </w:r>
        <w:r w:rsidRPr="000F217C">
          <w:rPr>
            <w:snapToGrid w:val="0"/>
          </w:rPr>
          <w:t>,</w:t>
        </w:r>
      </w:ins>
    </w:p>
    <w:p w14:paraId="29BD3638" w14:textId="77777777" w:rsidR="003A0559" w:rsidRPr="000F217C" w:rsidRDefault="003A0559" w:rsidP="003A0559">
      <w:pPr>
        <w:pStyle w:val="PL"/>
        <w:tabs>
          <w:tab w:val="clear" w:pos="768"/>
          <w:tab w:val="clear" w:pos="1152"/>
          <w:tab w:val="clear" w:pos="1536"/>
          <w:tab w:val="clear" w:pos="1920"/>
        </w:tabs>
        <w:spacing w:line="0" w:lineRule="atLeast"/>
        <w:rPr>
          <w:ins w:id="564" w:author="CATT" w:date="2022-02-11T12:25:00Z"/>
          <w:snapToGrid w:val="0"/>
        </w:rPr>
      </w:pPr>
      <w:ins w:id="565" w:author="CATT" w:date="2022-02-11T12:25:00Z">
        <w:r w:rsidRPr="000F217C">
          <w:rPr>
            <w:snapToGrid w:val="0"/>
          </w:rPr>
          <w:tab/>
          <w:t xml:space="preserve">ProtocolExtensionContainer { { </w:t>
        </w:r>
        <w:r w:rsidRPr="00E1513A">
          <w:rPr>
            <w:rFonts w:hint="eastAsia"/>
            <w:snapToGrid w:val="0"/>
          </w:rPr>
          <w:t>U</w:t>
        </w:r>
        <w:r w:rsidRPr="00E1513A">
          <w:rPr>
            <w:snapToGrid w:val="0"/>
          </w:rPr>
          <w:t>pdatedDLPRSResource</w:t>
        </w:r>
        <w:r>
          <w:rPr>
            <w:rFonts w:eastAsiaTheme="minorEastAsia" w:hint="eastAsia"/>
            <w:snapToGrid w:val="0"/>
          </w:rPr>
          <w:t>Set</w:t>
        </w:r>
        <w:r w:rsidRPr="000F217C">
          <w:rPr>
            <w:snapToGrid w:val="0"/>
          </w:rPr>
          <w:t>-Item-ExtIEs} } OPTIONAL,</w:t>
        </w:r>
      </w:ins>
    </w:p>
    <w:p w14:paraId="5AD5DA15" w14:textId="77777777" w:rsidR="003A0559" w:rsidRPr="000F217C" w:rsidRDefault="003A0559" w:rsidP="003A0559">
      <w:pPr>
        <w:pStyle w:val="PL"/>
        <w:spacing w:line="0" w:lineRule="atLeast"/>
        <w:rPr>
          <w:ins w:id="566" w:author="CATT" w:date="2022-02-11T12:25:00Z"/>
          <w:snapToGrid w:val="0"/>
        </w:rPr>
      </w:pPr>
      <w:ins w:id="567" w:author="CATT" w:date="2022-02-11T12:25:00Z">
        <w:r w:rsidRPr="000F217C">
          <w:rPr>
            <w:snapToGrid w:val="0"/>
          </w:rPr>
          <w:tab/>
          <w:t>...</w:t>
        </w:r>
      </w:ins>
    </w:p>
    <w:p w14:paraId="591C4C5E" w14:textId="77777777" w:rsidR="003A0559" w:rsidRPr="000F217C" w:rsidRDefault="003A0559" w:rsidP="003A0559">
      <w:pPr>
        <w:pStyle w:val="PL"/>
        <w:spacing w:line="0" w:lineRule="atLeast"/>
        <w:rPr>
          <w:ins w:id="568" w:author="CATT" w:date="2022-02-11T12:25:00Z"/>
          <w:snapToGrid w:val="0"/>
        </w:rPr>
      </w:pPr>
      <w:ins w:id="569" w:author="CATT" w:date="2022-02-11T12:25:00Z">
        <w:r w:rsidRPr="000F217C">
          <w:rPr>
            <w:snapToGrid w:val="0"/>
          </w:rPr>
          <w:t>}</w:t>
        </w:r>
      </w:ins>
    </w:p>
    <w:p w14:paraId="2DAA8BD7" w14:textId="77777777" w:rsidR="003A0559" w:rsidRPr="000F217C" w:rsidRDefault="003A0559" w:rsidP="003A0559">
      <w:pPr>
        <w:pStyle w:val="PL"/>
        <w:spacing w:line="0" w:lineRule="atLeast"/>
        <w:rPr>
          <w:ins w:id="570" w:author="CATT" w:date="2022-02-11T12:25:00Z"/>
          <w:snapToGrid w:val="0"/>
        </w:rPr>
      </w:pPr>
    </w:p>
    <w:p w14:paraId="02C37AD8" w14:textId="09B51DC1" w:rsidR="003A0559" w:rsidRPr="000F217C" w:rsidRDefault="003A0559" w:rsidP="003A0559">
      <w:pPr>
        <w:pStyle w:val="PL"/>
        <w:spacing w:line="0" w:lineRule="atLeast"/>
        <w:rPr>
          <w:ins w:id="571" w:author="CATT" w:date="2022-02-11T12:25:00Z"/>
          <w:snapToGrid w:val="0"/>
        </w:rPr>
      </w:pPr>
      <w:ins w:id="572" w:author="CATT" w:date="2022-02-11T12:25:00Z">
        <w:r w:rsidRPr="00E1513A">
          <w:rPr>
            <w:rFonts w:hint="eastAsia"/>
            <w:snapToGrid w:val="0"/>
          </w:rPr>
          <w:t>U</w:t>
        </w:r>
        <w:r w:rsidRPr="00E1513A">
          <w:rPr>
            <w:snapToGrid w:val="0"/>
          </w:rPr>
          <w:t>pdatedDLPRSResource</w:t>
        </w:r>
        <w:r>
          <w:rPr>
            <w:rFonts w:eastAsiaTheme="minorEastAsia" w:hint="eastAsia"/>
            <w:snapToGrid w:val="0"/>
          </w:rPr>
          <w:t>Set</w:t>
        </w:r>
        <w:r w:rsidRPr="000F217C">
          <w:rPr>
            <w:snapToGrid w:val="0"/>
          </w:rPr>
          <w:t xml:space="preserve">-Item-ExtIEs </w:t>
        </w:r>
      </w:ins>
      <w:ins w:id="573" w:author="CATT" w:date="2022-02-11T12:26:00Z">
        <w:r w:rsidR="00ED7A58" w:rsidRPr="00496C37">
          <w:rPr>
            <w:snapToGrid w:val="0"/>
          </w:rPr>
          <w:t>NRPPA</w:t>
        </w:r>
        <w:r w:rsidR="00ED7A58">
          <w:rPr>
            <w:rFonts w:eastAsiaTheme="minorEastAsia" w:hint="eastAsia"/>
            <w:snapToGrid w:val="0"/>
          </w:rPr>
          <w:t>-</w:t>
        </w:r>
      </w:ins>
      <w:ins w:id="574" w:author="CATT" w:date="2022-02-11T12:25:00Z">
        <w:r w:rsidRPr="000F217C">
          <w:rPr>
            <w:snapToGrid w:val="0"/>
          </w:rPr>
          <w:t>PROTOCOL-EXTENSION ::= {</w:t>
        </w:r>
      </w:ins>
    </w:p>
    <w:p w14:paraId="204C6BBD" w14:textId="77777777" w:rsidR="003A0559" w:rsidRPr="000F217C" w:rsidRDefault="003A0559" w:rsidP="003A0559">
      <w:pPr>
        <w:pStyle w:val="PL"/>
        <w:spacing w:line="0" w:lineRule="atLeast"/>
        <w:rPr>
          <w:ins w:id="575" w:author="CATT" w:date="2022-02-11T12:25:00Z"/>
          <w:snapToGrid w:val="0"/>
        </w:rPr>
      </w:pPr>
      <w:ins w:id="576" w:author="CATT" w:date="2022-02-11T12:25:00Z">
        <w:r w:rsidRPr="000F217C">
          <w:rPr>
            <w:snapToGrid w:val="0"/>
          </w:rPr>
          <w:tab/>
          <w:t>...</w:t>
        </w:r>
      </w:ins>
    </w:p>
    <w:p w14:paraId="2ECDFF24" w14:textId="77777777" w:rsidR="003A0559" w:rsidRDefault="003A0559" w:rsidP="003A0559">
      <w:pPr>
        <w:pStyle w:val="PL"/>
        <w:spacing w:line="0" w:lineRule="atLeast"/>
        <w:rPr>
          <w:ins w:id="577" w:author="CATT" w:date="2022-02-11T12:25:00Z"/>
          <w:snapToGrid w:val="0"/>
        </w:rPr>
      </w:pPr>
      <w:ins w:id="578" w:author="CATT" w:date="2022-02-11T12:25:00Z">
        <w:r w:rsidRPr="000F217C">
          <w:rPr>
            <w:snapToGrid w:val="0"/>
          </w:rPr>
          <w:t>}</w:t>
        </w:r>
      </w:ins>
    </w:p>
    <w:p w14:paraId="2FC1CB84" w14:textId="77777777" w:rsidR="003A0559" w:rsidRDefault="003A0559" w:rsidP="003A0559">
      <w:pPr>
        <w:pStyle w:val="PL"/>
        <w:spacing w:line="0" w:lineRule="atLeast"/>
        <w:rPr>
          <w:ins w:id="579" w:author="CATT" w:date="2022-02-11T12:25:00Z"/>
          <w:snapToGrid w:val="0"/>
        </w:rPr>
      </w:pPr>
    </w:p>
    <w:p w14:paraId="38A94CB6" w14:textId="1DFBB2A4" w:rsidR="003A0559" w:rsidRPr="000F217C" w:rsidRDefault="003A0559" w:rsidP="003A0559">
      <w:pPr>
        <w:pStyle w:val="PL"/>
        <w:spacing w:line="0" w:lineRule="atLeast"/>
        <w:rPr>
          <w:ins w:id="580" w:author="CATT" w:date="2022-02-11T12:25:00Z"/>
          <w:snapToGrid w:val="0"/>
        </w:rPr>
      </w:pPr>
      <w:ins w:id="581" w:author="CATT" w:date="2022-02-11T12:25:00Z">
        <w:r>
          <w:rPr>
            <w:rFonts w:eastAsiaTheme="minorEastAsia" w:hint="eastAsia"/>
            <w:snapToGrid w:val="0"/>
          </w:rPr>
          <w:t>Updat</w:t>
        </w:r>
        <w:r>
          <w:rPr>
            <w:snapToGrid w:val="0"/>
          </w:rPr>
          <w:t>edDL</w:t>
        </w:r>
        <w:r w:rsidRPr="000F217C">
          <w:rPr>
            <w:snapToGrid w:val="0"/>
          </w:rPr>
          <w:t>PRSResource-List::= SEQUENCE (SIZE (1..</w:t>
        </w:r>
      </w:ins>
      <w:ins w:id="582" w:author="CATT" w:date="2022-02-11T12:28:00Z">
        <w:r w:rsidR="008E393F" w:rsidRPr="00496C37">
          <w:rPr>
            <w:snapToGrid w:val="0"/>
          </w:rPr>
          <w:t>maxnoofPRSresource</w:t>
        </w:r>
      </w:ins>
      <w:ins w:id="583" w:author="CATT" w:date="2022-02-11T12:25:00Z">
        <w:r w:rsidRPr="000F217C">
          <w:rPr>
            <w:snapToGrid w:val="0"/>
          </w:rPr>
          <w:t xml:space="preserve">)) OF </w:t>
        </w:r>
        <w:r>
          <w:rPr>
            <w:rFonts w:eastAsiaTheme="minorEastAsia" w:hint="eastAsia"/>
            <w:snapToGrid w:val="0"/>
          </w:rPr>
          <w:t>Updat</w:t>
        </w:r>
        <w:r>
          <w:rPr>
            <w:snapToGrid w:val="0"/>
          </w:rPr>
          <w:t>edDL</w:t>
        </w:r>
        <w:r w:rsidRPr="000F217C">
          <w:rPr>
            <w:snapToGrid w:val="0"/>
          </w:rPr>
          <w:t>PRSResource-Item</w:t>
        </w:r>
      </w:ins>
    </w:p>
    <w:p w14:paraId="51F0C014" w14:textId="77777777" w:rsidR="003A0559" w:rsidRPr="000F217C" w:rsidRDefault="003A0559" w:rsidP="003A0559">
      <w:pPr>
        <w:pStyle w:val="PL"/>
        <w:spacing w:line="0" w:lineRule="atLeast"/>
        <w:rPr>
          <w:ins w:id="584" w:author="CATT" w:date="2022-02-11T12:25:00Z"/>
          <w:snapToGrid w:val="0"/>
        </w:rPr>
      </w:pPr>
    </w:p>
    <w:p w14:paraId="1C059091" w14:textId="77777777" w:rsidR="003A0559" w:rsidRPr="000F217C" w:rsidRDefault="003A0559" w:rsidP="003A0559">
      <w:pPr>
        <w:pStyle w:val="PL"/>
        <w:spacing w:line="0" w:lineRule="atLeast"/>
        <w:rPr>
          <w:ins w:id="585" w:author="CATT" w:date="2022-02-11T12:25:00Z"/>
          <w:snapToGrid w:val="0"/>
        </w:rPr>
      </w:pPr>
      <w:ins w:id="586" w:author="CATT" w:date="2022-02-11T12:25:00Z">
        <w:r>
          <w:rPr>
            <w:rFonts w:eastAsiaTheme="minorEastAsia" w:hint="eastAsia"/>
            <w:snapToGrid w:val="0"/>
          </w:rPr>
          <w:t>Updat</w:t>
        </w:r>
        <w:r>
          <w:rPr>
            <w:snapToGrid w:val="0"/>
          </w:rPr>
          <w:t>edDL</w:t>
        </w:r>
        <w:r w:rsidRPr="000F217C">
          <w:rPr>
            <w:snapToGrid w:val="0"/>
          </w:rPr>
          <w:t>PRSResource-Item ::= SEQUENCE {</w:t>
        </w:r>
      </w:ins>
    </w:p>
    <w:p w14:paraId="1C87C13A" w14:textId="77777777" w:rsidR="003A0559" w:rsidRPr="00464E16" w:rsidRDefault="003A0559">
      <w:pPr>
        <w:pStyle w:val="PL"/>
        <w:tabs>
          <w:tab w:val="clear" w:pos="3840"/>
          <w:tab w:val="clear" w:pos="5760"/>
          <w:tab w:val="left" w:pos="3515"/>
        </w:tabs>
        <w:spacing w:line="0" w:lineRule="atLeast"/>
        <w:rPr>
          <w:ins w:id="587" w:author="CATT" w:date="2022-02-11T12:25:00Z"/>
          <w:rFonts w:eastAsiaTheme="minorEastAsia"/>
          <w:snapToGrid w:val="0"/>
        </w:rPr>
        <w:pPrChange w:id="588" w:author="CATT" w:date="2022-02-11T12:26:00Z">
          <w:pPr>
            <w:pStyle w:val="PL"/>
            <w:tabs>
              <w:tab w:val="clear" w:pos="3840"/>
              <w:tab w:val="clear" w:pos="4992"/>
              <w:tab w:val="clear" w:pos="5376"/>
              <w:tab w:val="left" w:pos="3515"/>
            </w:tabs>
            <w:spacing w:line="0" w:lineRule="atLeast"/>
          </w:pPr>
        </w:pPrChange>
      </w:pPr>
      <w:ins w:id="589" w:author="CATT" w:date="2022-02-11T12:25:00Z">
        <w:r w:rsidRPr="000F217C">
          <w:rPr>
            <w:snapToGrid w:val="0"/>
          </w:rPr>
          <w:tab/>
        </w:r>
        <w:r w:rsidRPr="00ED7A58">
          <w:rPr>
            <w:rFonts w:eastAsiaTheme="minorEastAsia"/>
            <w:rPrChange w:id="590" w:author="CATT" w:date="2022-02-11T12:26:00Z">
              <w:rPr>
                <w:snapToGrid w:val="0"/>
                <w:highlight w:val="green"/>
              </w:rPr>
            </w:rPrChange>
          </w:rPr>
          <w:t>pRSResourceID</w:t>
        </w:r>
        <w:r w:rsidRPr="00ED7A58">
          <w:rPr>
            <w:rFonts w:eastAsiaTheme="minorEastAsia"/>
            <w:rPrChange w:id="591" w:author="CATT" w:date="2022-02-11T12:26:00Z">
              <w:rPr>
                <w:snapToGrid w:val="0"/>
                <w:highlight w:val="green"/>
              </w:rPr>
            </w:rPrChange>
          </w:rPr>
          <w:tab/>
        </w:r>
        <w:r w:rsidRPr="00ED7A58">
          <w:rPr>
            <w:rFonts w:eastAsiaTheme="minorEastAsia"/>
            <w:rPrChange w:id="592" w:author="CATT" w:date="2022-02-11T12:26:00Z">
              <w:rPr>
                <w:snapToGrid w:val="0"/>
                <w:highlight w:val="green"/>
              </w:rPr>
            </w:rPrChange>
          </w:rPr>
          <w:tab/>
        </w:r>
        <w:r w:rsidRPr="00ED7A58">
          <w:rPr>
            <w:rFonts w:eastAsiaTheme="minorEastAsia"/>
            <w:rPrChange w:id="593" w:author="CATT" w:date="2022-02-11T12:26:00Z">
              <w:rPr>
                <w:snapToGrid w:val="0"/>
                <w:highlight w:val="green"/>
              </w:rPr>
            </w:rPrChange>
          </w:rPr>
          <w:tab/>
        </w:r>
        <w:r w:rsidRPr="00ED7A58">
          <w:rPr>
            <w:rFonts w:eastAsiaTheme="minorEastAsia"/>
            <w:rPrChange w:id="594" w:author="CATT" w:date="2022-02-11T12:26:00Z">
              <w:rPr>
                <w:snapToGrid w:val="0"/>
                <w:highlight w:val="green"/>
              </w:rPr>
            </w:rPrChange>
          </w:rPr>
          <w:tab/>
        </w:r>
        <w:r w:rsidRPr="00ED7A58">
          <w:rPr>
            <w:rFonts w:eastAsiaTheme="minorEastAsia"/>
            <w:rPrChange w:id="595" w:author="CATT" w:date="2022-02-11T12:26:00Z">
              <w:rPr>
                <w:snapToGrid w:val="0"/>
                <w:highlight w:val="green"/>
              </w:rPr>
            </w:rPrChange>
          </w:rPr>
          <w:tab/>
          <w:t>PRS-Resource-ID</w:t>
        </w:r>
        <w:r>
          <w:rPr>
            <w:rFonts w:eastAsiaTheme="minorEastAsia" w:hint="eastAsia"/>
          </w:rPr>
          <w:t>,</w:t>
        </w:r>
      </w:ins>
    </w:p>
    <w:p w14:paraId="1F0C8A8A" w14:textId="77777777" w:rsidR="003A0559" w:rsidRPr="000F217C" w:rsidRDefault="003A0559" w:rsidP="003A0559">
      <w:pPr>
        <w:pStyle w:val="PL"/>
        <w:tabs>
          <w:tab w:val="clear" w:pos="5760"/>
        </w:tabs>
        <w:spacing w:line="0" w:lineRule="atLeast"/>
        <w:rPr>
          <w:ins w:id="596" w:author="CATT" w:date="2022-02-11T12:25:00Z"/>
          <w:snapToGrid w:val="0"/>
        </w:rPr>
      </w:pPr>
      <w:ins w:id="597" w:author="CATT" w:date="2022-02-11T12:25:00Z">
        <w:r w:rsidRPr="000F217C">
          <w:rPr>
            <w:snapToGrid w:val="0"/>
          </w:rPr>
          <w:tab/>
        </w:r>
        <w:r>
          <w:rPr>
            <w:rFonts w:eastAsiaTheme="minorEastAsia" w:hint="eastAsia"/>
          </w:rPr>
          <w:t>dea</w:t>
        </w:r>
        <w:r>
          <w:rPr>
            <w:rFonts w:hint="eastAsia"/>
          </w:rPr>
          <w:t>ctiv</w:t>
        </w:r>
        <w:r>
          <w:rPr>
            <w:rFonts w:eastAsiaTheme="minorEastAsia" w:hint="eastAsia"/>
          </w:rPr>
          <w:t>ation</w:t>
        </w:r>
        <w:r w:rsidRPr="00CA192C">
          <w:rPr>
            <w:rFonts w:hint="eastAsia"/>
          </w:rPr>
          <w:t>Indicator</w:t>
        </w:r>
        <w:r>
          <w:rPr>
            <w:snapToGrid w:val="0"/>
          </w:rPr>
          <w:tab/>
        </w:r>
        <w:r>
          <w:rPr>
            <w:snapToGrid w:val="0"/>
          </w:rPr>
          <w:tab/>
        </w:r>
        <w:r>
          <w:rPr>
            <w:snapToGrid w:val="0"/>
          </w:rPr>
          <w:tab/>
        </w:r>
        <w:r w:rsidRPr="00112909">
          <w:rPr>
            <w:snapToGrid w:val="0"/>
          </w:rPr>
          <w:t>E</w:t>
        </w:r>
        <w:r>
          <w:rPr>
            <w:snapToGrid w:val="0"/>
          </w:rPr>
          <w:t>NUMERATED{true, ...}</w:t>
        </w:r>
        <w:r w:rsidRPr="000F217C">
          <w:rPr>
            <w:snapToGrid w:val="0"/>
          </w:rPr>
          <w:t>,</w:t>
        </w:r>
      </w:ins>
    </w:p>
    <w:p w14:paraId="3F2B9A03" w14:textId="77777777" w:rsidR="003A0559" w:rsidRPr="000F217C" w:rsidRDefault="003A0559" w:rsidP="003A0559">
      <w:pPr>
        <w:pStyle w:val="PL"/>
        <w:spacing w:line="0" w:lineRule="atLeast"/>
        <w:rPr>
          <w:ins w:id="598" w:author="CATT" w:date="2022-02-11T12:25:00Z"/>
          <w:snapToGrid w:val="0"/>
        </w:rPr>
      </w:pPr>
      <w:ins w:id="599" w:author="CATT" w:date="2022-02-11T12:25:00Z">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rFonts w:eastAsiaTheme="minorEastAsia" w:hint="eastAsia"/>
            <w:snapToGrid w:val="0"/>
          </w:rPr>
          <w:t>Updat</w:t>
        </w:r>
        <w:r>
          <w:rPr>
            <w:snapToGrid w:val="0"/>
          </w:rPr>
          <w:t>edDL</w:t>
        </w:r>
        <w:r w:rsidRPr="000F217C">
          <w:rPr>
            <w:snapToGrid w:val="0"/>
          </w:rPr>
          <w:t>PRSResource-Item-ExtIEs} } OPTIONAL,</w:t>
        </w:r>
      </w:ins>
    </w:p>
    <w:p w14:paraId="06C042AE" w14:textId="77777777" w:rsidR="003A0559" w:rsidRPr="000F217C" w:rsidRDefault="003A0559" w:rsidP="003A0559">
      <w:pPr>
        <w:pStyle w:val="PL"/>
        <w:spacing w:line="0" w:lineRule="atLeast"/>
        <w:rPr>
          <w:ins w:id="600" w:author="CATT" w:date="2022-02-11T12:25:00Z"/>
          <w:snapToGrid w:val="0"/>
        </w:rPr>
      </w:pPr>
      <w:ins w:id="601" w:author="CATT" w:date="2022-02-11T12:25:00Z">
        <w:r w:rsidRPr="000F217C">
          <w:rPr>
            <w:snapToGrid w:val="0"/>
          </w:rPr>
          <w:tab/>
          <w:t>...</w:t>
        </w:r>
      </w:ins>
    </w:p>
    <w:p w14:paraId="18CABBAB" w14:textId="77777777" w:rsidR="003A0559" w:rsidRPr="000F217C" w:rsidRDefault="003A0559" w:rsidP="003A0559">
      <w:pPr>
        <w:pStyle w:val="PL"/>
        <w:spacing w:line="0" w:lineRule="atLeast"/>
        <w:rPr>
          <w:ins w:id="602" w:author="CATT" w:date="2022-02-11T12:25:00Z"/>
          <w:snapToGrid w:val="0"/>
        </w:rPr>
      </w:pPr>
      <w:ins w:id="603" w:author="CATT" w:date="2022-02-11T12:25:00Z">
        <w:r w:rsidRPr="000F217C">
          <w:rPr>
            <w:snapToGrid w:val="0"/>
          </w:rPr>
          <w:t>}</w:t>
        </w:r>
      </w:ins>
    </w:p>
    <w:p w14:paraId="348E5A46" w14:textId="77777777" w:rsidR="003A0559" w:rsidRDefault="003A0559" w:rsidP="003A0559">
      <w:pPr>
        <w:pStyle w:val="PL"/>
        <w:spacing w:line="0" w:lineRule="atLeast"/>
        <w:rPr>
          <w:ins w:id="604" w:author="CATT" w:date="2022-02-11T12:25:00Z"/>
          <w:snapToGrid w:val="0"/>
        </w:rPr>
      </w:pPr>
    </w:p>
    <w:p w14:paraId="542A1063" w14:textId="1B641CF8" w:rsidR="003A0559" w:rsidRPr="000F217C" w:rsidRDefault="003A0559" w:rsidP="003A0559">
      <w:pPr>
        <w:pStyle w:val="PL"/>
        <w:spacing w:line="0" w:lineRule="atLeast"/>
        <w:rPr>
          <w:ins w:id="605" w:author="CATT" w:date="2022-02-11T12:25:00Z"/>
          <w:snapToGrid w:val="0"/>
        </w:rPr>
      </w:pPr>
      <w:ins w:id="606" w:author="CATT" w:date="2022-02-11T12:25:00Z">
        <w:r>
          <w:rPr>
            <w:rFonts w:eastAsiaTheme="minorEastAsia" w:hint="eastAsia"/>
            <w:snapToGrid w:val="0"/>
          </w:rPr>
          <w:t>Updat</w:t>
        </w:r>
        <w:r>
          <w:rPr>
            <w:snapToGrid w:val="0"/>
          </w:rPr>
          <w:t>edDL</w:t>
        </w:r>
        <w:r w:rsidRPr="000F217C">
          <w:rPr>
            <w:snapToGrid w:val="0"/>
          </w:rPr>
          <w:t xml:space="preserve">PRSResource-Item-ExtIEs </w:t>
        </w:r>
      </w:ins>
      <w:ins w:id="607" w:author="CATT" w:date="2022-02-11T12:27:00Z">
        <w:r w:rsidR="00653204" w:rsidRPr="00496C37">
          <w:rPr>
            <w:snapToGrid w:val="0"/>
          </w:rPr>
          <w:t>NRPPA</w:t>
        </w:r>
        <w:r w:rsidR="00653204">
          <w:rPr>
            <w:rFonts w:eastAsiaTheme="minorEastAsia" w:hint="eastAsia"/>
            <w:snapToGrid w:val="0"/>
          </w:rPr>
          <w:t>-</w:t>
        </w:r>
      </w:ins>
      <w:ins w:id="608" w:author="CATT" w:date="2022-02-11T12:25:00Z">
        <w:r w:rsidRPr="000F217C">
          <w:rPr>
            <w:snapToGrid w:val="0"/>
          </w:rPr>
          <w:t>PROTOCOL-EXTENSION ::= {</w:t>
        </w:r>
      </w:ins>
    </w:p>
    <w:p w14:paraId="6CC38173" w14:textId="77777777" w:rsidR="003A0559" w:rsidRPr="000F217C" w:rsidRDefault="003A0559" w:rsidP="003A0559">
      <w:pPr>
        <w:pStyle w:val="PL"/>
        <w:spacing w:line="0" w:lineRule="atLeast"/>
        <w:rPr>
          <w:ins w:id="609" w:author="CATT" w:date="2022-02-11T12:25:00Z"/>
          <w:snapToGrid w:val="0"/>
        </w:rPr>
      </w:pPr>
      <w:ins w:id="610" w:author="CATT" w:date="2022-02-11T12:25:00Z">
        <w:r w:rsidRPr="000F217C">
          <w:rPr>
            <w:snapToGrid w:val="0"/>
          </w:rPr>
          <w:tab/>
          <w:t>...</w:t>
        </w:r>
      </w:ins>
    </w:p>
    <w:p w14:paraId="234A10AA" w14:textId="77777777" w:rsidR="003A0559" w:rsidRPr="00BF673C" w:rsidRDefault="003A0559" w:rsidP="003A0559">
      <w:pPr>
        <w:pStyle w:val="PL"/>
        <w:spacing w:line="0" w:lineRule="atLeast"/>
        <w:rPr>
          <w:ins w:id="611" w:author="CATT" w:date="2022-02-11T12:25:00Z"/>
          <w:rFonts w:eastAsia="Yu Mincho"/>
          <w:snapToGrid w:val="0"/>
        </w:rPr>
      </w:pPr>
      <w:ins w:id="612" w:author="CATT" w:date="2022-02-11T12:25:00Z">
        <w:r w:rsidRPr="000F217C">
          <w:rPr>
            <w:snapToGrid w:val="0"/>
          </w:rPr>
          <w:t>}</w:t>
        </w:r>
      </w:ins>
    </w:p>
    <w:p w14:paraId="6B6E1535" w14:textId="77777777" w:rsidR="003A0559" w:rsidRPr="00A1143A" w:rsidRDefault="003A0559" w:rsidP="003A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13" w:author="CATT" w:date="2022-02-11T12:25:00Z"/>
          <w:rFonts w:ascii="Courier New" w:hAnsi="Courier New"/>
          <w:noProof/>
          <w:sz w:val="16"/>
        </w:rPr>
      </w:pPr>
    </w:p>
    <w:p w14:paraId="0D373D04" w14:textId="77777777" w:rsidR="003A0559" w:rsidRPr="003A0559" w:rsidRDefault="003A0559" w:rsidP="00886E2A">
      <w:pPr>
        <w:pStyle w:val="PL"/>
        <w:rPr>
          <w:rFonts w:eastAsiaTheme="minorEastAsia"/>
          <w:snapToGrid w:val="0"/>
          <w:rPrChange w:id="614" w:author="CATT" w:date="2022-02-11T12:25:00Z">
            <w:rPr>
              <w:snapToGrid w:val="0"/>
            </w:rPr>
          </w:rPrChange>
        </w:rPr>
      </w:pPr>
    </w:p>
    <w:p w14:paraId="7CD4ED9C" w14:textId="314A777A" w:rsidR="00715985" w:rsidRPr="00886E2A" w:rsidRDefault="00886E2A" w:rsidP="003B3072">
      <w:pPr>
        <w:pStyle w:val="a2"/>
        <w:jc w:val="center"/>
        <w:rPr>
          <w:rFonts w:eastAsiaTheme="minorEastAsia"/>
          <w:lang w:eastAsia="zh-CN"/>
        </w:rPr>
      </w:pPr>
      <w:r w:rsidRPr="00CE63E2">
        <w:t xml:space="preserve">&lt;&lt;&lt;&lt;&lt;&lt;&lt;&lt;&lt;&lt;&lt;&lt;&lt;&lt;&lt;&lt;&lt;&lt;&lt;&lt; </w:t>
      </w:r>
      <w:r>
        <w:rPr>
          <w:rFonts w:eastAsiaTheme="minorEastAsia" w:hint="eastAsia"/>
          <w:lang w:eastAsia="zh-CN"/>
        </w:rPr>
        <w:t>End of</w:t>
      </w:r>
      <w:r w:rsidRPr="00CE63E2">
        <w:t xml:space="preserve"> Change</w:t>
      </w:r>
      <w:r>
        <w:t xml:space="preserve"> </w:t>
      </w:r>
      <w:r w:rsidRPr="00CE63E2">
        <w:t>&gt;&gt;&gt;&gt;&gt;&gt;&gt;&gt;&gt;&gt;&gt;&gt;&gt;&gt;&gt;&gt;&gt;&gt;&gt;&gt;</w:t>
      </w:r>
    </w:p>
    <w:p w14:paraId="07CAE294" w14:textId="535E5298" w:rsidR="00540DBA" w:rsidRPr="00540DBA" w:rsidRDefault="00540DBA" w:rsidP="00540DBA">
      <w:pPr>
        <w:pStyle w:val="21"/>
        <w:rPr>
          <w:rFonts w:eastAsiaTheme="minorEastAsia"/>
          <w:sz w:val="24"/>
        </w:rPr>
      </w:pPr>
      <w:r w:rsidRPr="00540DBA">
        <w:rPr>
          <w:rFonts w:eastAsiaTheme="minorEastAsia" w:hint="eastAsia"/>
          <w:sz w:val="24"/>
          <w:highlight w:val="yellow"/>
        </w:rPr>
        <w:t>5.</w:t>
      </w:r>
      <w:r w:rsidRPr="00540DBA">
        <w:rPr>
          <w:rFonts w:eastAsiaTheme="minorEastAsia" w:hint="eastAsia"/>
          <w:sz w:val="24"/>
          <w:highlight w:val="yellow"/>
        </w:rPr>
        <w:t>2</w:t>
      </w:r>
      <w:r w:rsidRPr="00540DBA">
        <w:rPr>
          <w:rFonts w:eastAsiaTheme="minorEastAsia" w:hint="eastAsia"/>
          <w:sz w:val="24"/>
          <w:highlight w:val="yellow"/>
        </w:rPr>
        <w:t xml:space="preserve"> </w:t>
      </w:r>
      <w:r w:rsidRPr="00540DBA">
        <w:rPr>
          <w:rFonts w:hint="eastAsia"/>
          <w:sz w:val="24"/>
          <w:highlight w:val="yellow"/>
        </w:rPr>
        <w:t xml:space="preserve">TP for </w:t>
      </w:r>
      <w:r w:rsidRPr="00540DBA">
        <w:rPr>
          <w:rFonts w:eastAsiaTheme="minorEastAsia" w:hint="eastAsia"/>
          <w:sz w:val="24"/>
          <w:highlight w:val="yellow"/>
        </w:rPr>
        <w:t xml:space="preserve">BL CR for </w:t>
      </w:r>
      <w:r w:rsidRPr="00540DBA">
        <w:rPr>
          <w:rFonts w:hint="eastAsia"/>
          <w:sz w:val="24"/>
          <w:highlight w:val="yellow"/>
        </w:rPr>
        <w:t>TS 38.4</w:t>
      </w:r>
      <w:r w:rsidRPr="00540DBA">
        <w:rPr>
          <w:rFonts w:eastAsiaTheme="minorEastAsia" w:hint="eastAsia"/>
          <w:sz w:val="24"/>
          <w:highlight w:val="yellow"/>
        </w:rPr>
        <w:t>73</w:t>
      </w:r>
    </w:p>
    <w:p w14:paraId="4B529C00" w14:textId="77777777" w:rsidR="00452B24" w:rsidRPr="00540DBA" w:rsidRDefault="00452B24" w:rsidP="00715985">
      <w:pPr>
        <w:pStyle w:val="a2"/>
        <w:jc w:val="left"/>
        <w:rPr>
          <w:rFonts w:eastAsiaTheme="minorEastAsia"/>
          <w:u w:val="single"/>
          <w:lang w:eastAsia="zh-CN"/>
        </w:rPr>
      </w:pPr>
    </w:p>
    <w:p w14:paraId="004AC1C7" w14:textId="77777777" w:rsidR="00452B24" w:rsidRPr="00A44CCB" w:rsidRDefault="00452B24" w:rsidP="00452B24">
      <w:pPr>
        <w:pStyle w:val="4"/>
        <w:rPr>
          <w:noProof/>
          <w:lang w:eastAsia="ko-KR"/>
        </w:rPr>
      </w:pPr>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p>
    <w:p w14:paraId="4EF8A1CB" w14:textId="77777777" w:rsidR="00452B24" w:rsidRPr="00A44CCB" w:rsidRDefault="00452B24" w:rsidP="00452B24">
      <w:pPr>
        <w:overflowPunct w:val="0"/>
        <w:autoSpaceDE w:val="0"/>
        <w:autoSpaceDN w:val="0"/>
        <w:adjustRightInd w:val="0"/>
        <w:textAlignment w:val="baseline"/>
        <w:rPr>
          <w:noProof/>
          <w:lang w:eastAsia="ko-KR"/>
        </w:rPr>
      </w:pPr>
      <w:r>
        <w:rPr>
          <w:noProof/>
          <w:lang w:eastAsia="ko-KR"/>
        </w:rPr>
        <w:t>This message is sent by a</w:t>
      </w:r>
      <w:r w:rsidRPr="00A44CCB">
        <w:rPr>
          <w:noProof/>
          <w:lang w:eastAsia="ko-KR"/>
        </w:rPr>
        <w:t xml:space="preserve"> </w:t>
      </w:r>
      <w:r>
        <w:rPr>
          <w:noProof/>
          <w:lang w:eastAsia="ko-KR"/>
        </w:rPr>
        <w:t>gNB-CU</w:t>
      </w:r>
      <w:r w:rsidRPr="00A44CCB">
        <w:rPr>
          <w:noProof/>
          <w:lang w:eastAsia="ko-KR"/>
        </w:rPr>
        <w:t xml:space="preserve"> to request</w:t>
      </w:r>
      <w:r>
        <w:rPr>
          <w:noProof/>
          <w:lang w:eastAsia="ko-KR"/>
        </w:rPr>
        <w:t xml:space="preserve"> a gNB-DU</w:t>
      </w:r>
      <w:r w:rsidRPr="00A44CCB">
        <w:rPr>
          <w:noProof/>
          <w:lang w:eastAsia="ko-KR"/>
        </w:rPr>
        <w:t xml:space="preserve"> </w:t>
      </w:r>
      <w:r>
        <w:rPr>
          <w:noProof/>
          <w:lang w:eastAsia="ko-KR"/>
        </w:rPr>
        <w:t>to configure PRS transmissions</w:t>
      </w:r>
      <w:r w:rsidRPr="00A44CCB">
        <w:rPr>
          <w:noProof/>
          <w:lang w:eastAsia="ko-KR"/>
        </w:rPr>
        <w:t>.</w:t>
      </w:r>
    </w:p>
    <w:p w14:paraId="3363D2EC" w14:textId="77777777" w:rsidR="00452B24" w:rsidRPr="004A0AD2" w:rsidRDefault="00452B24" w:rsidP="00452B24">
      <w:pPr>
        <w:overflowPunct w:val="0"/>
        <w:autoSpaceDE w:val="0"/>
        <w:autoSpaceDN w:val="0"/>
        <w:adjustRightInd w:val="0"/>
        <w:textAlignment w:val="baseline"/>
        <w:rPr>
          <w:noProof/>
          <w:lang w:val="fr-FR" w:eastAsia="ko-KR"/>
        </w:rPr>
      </w:pPr>
      <w:r w:rsidRPr="004A0AD2">
        <w:rPr>
          <w:noProof/>
          <w:lang w:val="fr-FR" w:eastAsia="ko-KR"/>
        </w:rPr>
        <w:t xml:space="preserve">Direction: gNB-CU </w:t>
      </w:r>
      <w:r w:rsidRPr="00A44CCB">
        <w:rPr>
          <w:noProof/>
          <w:lang w:eastAsia="ko-KR"/>
        </w:rPr>
        <w:sym w:font="Symbol" w:char="F0AE"/>
      </w:r>
      <w:r w:rsidRPr="004A0AD2">
        <w:rPr>
          <w:noProof/>
          <w:lang w:val="fr-FR" w:eastAsia="ko-KR"/>
        </w:rPr>
        <w:t xml:space="preserve"> gNB-DU.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452B24" w:rsidRPr="00A44CCB" w14:paraId="46FA15EC" w14:textId="77777777" w:rsidTr="00923DE7">
        <w:tc>
          <w:tcPr>
            <w:tcW w:w="2162" w:type="dxa"/>
          </w:tcPr>
          <w:p w14:paraId="179F785C"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IE/Group Name</w:t>
            </w:r>
          </w:p>
        </w:tc>
        <w:tc>
          <w:tcPr>
            <w:tcW w:w="1080" w:type="dxa"/>
          </w:tcPr>
          <w:p w14:paraId="5BD925FB"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Presence</w:t>
            </w:r>
          </w:p>
        </w:tc>
        <w:tc>
          <w:tcPr>
            <w:tcW w:w="1077" w:type="dxa"/>
          </w:tcPr>
          <w:p w14:paraId="3492EFBE"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Range</w:t>
            </w:r>
          </w:p>
        </w:tc>
        <w:tc>
          <w:tcPr>
            <w:tcW w:w="1515" w:type="dxa"/>
          </w:tcPr>
          <w:p w14:paraId="04041289"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IE type and reference</w:t>
            </w:r>
          </w:p>
        </w:tc>
        <w:tc>
          <w:tcPr>
            <w:tcW w:w="1730" w:type="dxa"/>
          </w:tcPr>
          <w:p w14:paraId="2B47C253"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Semantics description</w:t>
            </w:r>
          </w:p>
        </w:tc>
        <w:tc>
          <w:tcPr>
            <w:tcW w:w="1077" w:type="dxa"/>
          </w:tcPr>
          <w:p w14:paraId="7AF6B899"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b/>
                <w:noProof/>
                <w:sz w:val="18"/>
                <w:lang w:eastAsia="ko-KR"/>
              </w:rPr>
              <w:t>Criticality</w:t>
            </w:r>
          </w:p>
        </w:tc>
        <w:tc>
          <w:tcPr>
            <w:tcW w:w="1077" w:type="dxa"/>
          </w:tcPr>
          <w:p w14:paraId="6614CC9A"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b/>
                <w:noProof/>
                <w:sz w:val="18"/>
                <w:lang w:eastAsia="ko-KR"/>
              </w:rPr>
              <w:t>Assigned Criticality</w:t>
            </w:r>
          </w:p>
        </w:tc>
      </w:tr>
      <w:tr w:rsidR="00452B24" w:rsidRPr="00A44CCB" w14:paraId="2519355E" w14:textId="77777777" w:rsidTr="00923DE7">
        <w:tc>
          <w:tcPr>
            <w:tcW w:w="2162" w:type="dxa"/>
          </w:tcPr>
          <w:p w14:paraId="0327E0BF"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Message Type</w:t>
            </w:r>
          </w:p>
        </w:tc>
        <w:tc>
          <w:tcPr>
            <w:tcW w:w="1080" w:type="dxa"/>
          </w:tcPr>
          <w:p w14:paraId="2BE5A2FB"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M</w:t>
            </w:r>
          </w:p>
        </w:tc>
        <w:tc>
          <w:tcPr>
            <w:tcW w:w="1077" w:type="dxa"/>
          </w:tcPr>
          <w:p w14:paraId="23AA3561"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53CE8B93"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Pr>
                <w:rFonts w:ascii="Arial" w:hAnsi="Arial"/>
                <w:noProof/>
                <w:sz w:val="18"/>
                <w:lang w:eastAsia="ko-KR"/>
              </w:rPr>
              <w:t>9.3.1.1</w:t>
            </w:r>
          </w:p>
        </w:tc>
        <w:tc>
          <w:tcPr>
            <w:tcW w:w="1730" w:type="dxa"/>
          </w:tcPr>
          <w:p w14:paraId="35CD6F3A"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2530E255"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YES</w:t>
            </w:r>
          </w:p>
        </w:tc>
        <w:tc>
          <w:tcPr>
            <w:tcW w:w="1077" w:type="dxa"/>
          </w:tcPr>
          <w:p w14:paraId="5F679DAF"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reject</w:t>
            </w:r>
          </w:p>
        </w:tc>
      </w:tr>
      <w:tr w:rsidR="00452B24" w:rsidRPr="00A44CCB" w14:paraId="5A7FFDC4" w14:textId="77777777" w:rsidTr="00923DE7">
        <w:tc>
          <w:tcPr>
            <w:tcW w:w="2162" w:type="dxa"/>
          </w:tcPr>
          <w:p w14:paraId="5321151D"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Transaction ID</w:t>
            </w:r>
          </w:p>
        </w:tc>
        <w:tc>
          <w:tcPr>
            <w:tcW w:w="1080" w:type="dxa"/>
          </w:tcPr>
          <w:p w14:paraId="3733DBB1"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M</w:t>
            </w:r>
          </w:p>
        </w:tc>
        <w:tc>
          <w:tcPr>
            <w:tcW w:w="1077" w:type="dxa"/>
          </w:tcPr>
          <w:p w14:paraId="5B7FED31"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55BB4D1D"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9.</w:t>
            </w:r>
            <w:r>
              <w:rPr>
                <w:rFonts w:ascii="Arial" w:hAnsi="Arial"/>
                <w:noProof/>
                <w:sz w:val="18"/>
                <w:lang w:eastAsia="ko-KR"/>
              </w:rPr>
              <w:t>3.1.23</w:t>
            </w:r>
          </w:p>
        </w:tc>
        <w:tc>
          <w:tcPr>
            <w:tcW w:w="1730" w:type="dxa"/>
          </w:tcPr>
          <w:p w14:paraId="0D8A22FC"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076CE209"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YES</w:t>
            </w:r>
          </w:p>
        </w:tc>
        <w:tc>
          <w:tcPr>
            <w:tcW w:w="1077" w:type="dxa"/>
          </w:tcPr>
          <w:p w14:paraId="7728277E"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reject</w:t>
            </w:r>
          </w:p>
        </w:tc>
      </w:tr>
      <w:tr w:rsidR="00452B24" w:rsidRPr="00A44CCB" w14:paraId="5AC5A4B1" w14:textId="77777777" w:rsidTr="00923DE7">
        <w:tc>
          <w:tcPr>
            <w:tcW w:w="2162" w:type="dxa"/>
          </w:tcPr>
          <w:p w14:paraId="7B371EBE" w14:textId="77777777" w:rsidR="00452B24" w:rsidRPr="00A44CCB" w:rsidRDefault="00452B24" w:rsidP="00923DE7">
            <w:pPr>
              <w:keepNext/>
              <w:keepLines/>
              <w:overflowPunct w:val="0"/>
              <w:autoSpaceDE w:val="0"/>
              <w:autoSpaceDN w:val="0"/>
              <w:adjustRightInd w:val="0"/>
              <w:textAlignment w:val="baseline"/>
              <w:rPr>
                <w:rFonts w:ascii="Arial" w:hAnsi="Arial"/>
                <w:b/>
                <w:bCs/>
                <w:noProof/>
                <w:sz w:val="18"/>
                <w:lang w:eastAsia="ko-KR"/>
              </w:rPr>
            </w:pPr>
            <w:r>
              <w:rPr>
                <w:rFonts w:ascii="Arial" w:hAnsi="Arial"/>
                <w:b/>
                <w:bCs/>
                <w:sz w:val="18"/>
                <w:lang w:eastAsia="ko-KR"/>
              </w:rPr>
              <w:t xml:space="preserve">PRS </w:t>
            </w:r>
            <w:r w:rsidRPr="00A44CCB">
              <w:rPr>
                <w:rFonts w:ascii="Arial" w:hAnsi="Arial"/>
                <w:b/>
                <w:bCs/>
                <w:sz w:val="18"/>
                <w:lang w:eastAsia="ko-KR"/>
              </w:rPr>
              <w:t>TRP List</w:t>
            </w:r>
          </w:p>
        </w:tc>
        <w:tc>
          <w:tcPr>
            <w:tcW w:w="1080" w:type="dxa"/>
          </w:tcPr>
          <w:p w14:paraId="0CA3575D"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715B3352"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450326">
              <w:rPr>
                <w:rFonts w:ascii="Arial" w:hAnsi="Arial"/>
                <w:i/>
                <w:iCs/>
                <w:sz w:val="18"/>
                <w:lang w:eastAsia="ko-KR"/>
              </w:rPr>
              <w:t>1</w:t>
            </w:r>
          </w:p>
        </w:tc>
        <w:tc>
          <w:tcPr>
            <w:tcW w:w="1515" w:type="dxa"/>
          </w:tcPr>
          <w:p w14:paraId="52CCB4E4"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730" w:type="dxa"/>
          </w:tcPr>
          <w:p w14:paraId="12448272"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694D0D4D"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YES</w:t>
            </w:r>
          </w:p>
        </w:tc>
        <w:tc>
          <w:tcPr>
            <w:tcW w:w="1077" w:type="dxa"/>
          </w:tcPr>
          <w:p w14:paraId="4C044486"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ignore</w:t>
            </w:r>
          </w:p>
        </w:tc>
      </w:tr>
      <w:tr w:rsidR="00452B24" w:rsidRPr="00A44CCB" w14:paraId="23393A48" w14:textId="77777777" w:rsidTr="00923DE7">
        <w:tc>
          <w:tcPr>
            <w:tcW w:w="2162" w:type="dxa"/>
          </w:tcPr>
          <w:p w14:paraId="6B4BF63C" w14:textId="77777777" w:rsidR="00452B24" w:rsidRPr="00A44CCB" w:rsidRDefault="00452B24" w:rsidP="00923DE7">
            <w:pPr>
              <w:keepNext/>
              <w:keepLines/>
              <w:overflowPunct w:val="0"/>
              <w:autoSpaceDE w:val="0"/>
              <w:autoSpaceDN w:val="0"/>
              <w:adjustRightInd w:val="0"/>
              <w:ind w:left="142"/>
              <w:textAlignment w:val="baseline"/>
              <w:rPr>
                <w:rFonts w:ascii="Arial" w:hAnsi="Arial"/>
                <w:b/>
                <w:bCs/>
                <w:noProof/>
                <w:sz w:val="18"/>
                <w:lang w:eastAsia="ko-KR"/>
              </w:rPr>
            </w:pPr>
            <w:r w:rsidRPr="00A44CCB">
              <w:rPr>
                <w:rFonts w:ascii="Arial" w:hAnsi="Arial"/>
                <w:b/>
                <w:bCs/>
                <w:sz w:val="18"/>
                <w:lang w:eastAsia="ko-KR"/>
              </w:rPr>
              <w:t>&gt;</w:t>
            </w:r>
            <w:r>
              <w:rPr>
                <w:rFonts w:ascii="Arial" w:hAnsi="Arial"/>
                <w:b/>
                <w:bCs/>
                <w:sz w:val="18"/>
                <w:lang w:eastAsia="ko-KR"/>
              </w:rPr>
              <w:t xml:space="preserve">PRS </w:t>
            </w:r>
            <w:r w:rsidRPr="00A44CCB">
              <w:rPr>
                <w:rFonts w:ascii="Arial" w:hAnsi="Arial"/>
                <w:b/>
                <w:bCs/>
                <w:sz w:val="18"/>
                <w:lang w:eastAsia="ko-KR"/>
              </w:rPr>
              <w:t>TRP Item</w:t>
            </w:r>
          </w:p>
        </w:tc>
        <w:tc>
          <w:tcPr>
            <w:tcW w:w="1080" w:type="dxa"/>
          </w:tcPr>
          <w:p w14:paraId="5C325721"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12456615" w14:textId="77777777" w:rsidR="00452B24" w:rsidRPr="00A44CCB" w:rsidRDefault="00452B24" w:rsidP="00923DE7">
            <w:pPr>
              <w:keepNext/>
              <w:keepLines/>
              <w:overflowPunct w:val="0"/>
              <w:autoSpaceDE w:val="0"/>
              <w:autoSpaceDN w:val="0"/>
              <w:adjustRightInd w:val="0"/>
              <w:textAlignment w:val="baseline"/>
              <w:rPr>
                <w:rFonts w:ascii="Arial" w:hAnsi="Arial"/>
                <w:i/>
                <w:iCs/>
                <w:noProof/>
                <w:sz w:val="18"/>
                <w:lang w:eastAsia="ko-KR"/>
              </w:rPr>
            </w:pPr>
            <w:proofErr w:type="gramStart"/>
            <w:r w:rsidRPr="00A44CCB">
              <w:rPr>
                <w:rFonts w:ascii="Arial" w:hAnsi="Arial"/>
                <w:i/>
                <w:iCs/>
                <w:sz w:val="18"/>
                <w:lang w:eastAsia="ko-KR"/>
              </w:rPr>
              <w:t>1 ..</w:t>
            </w:r>
            <w:proofErr w:type="gramEnd"/>
            <w:r w:rsidRPr="00A44CCB">
              <w:rPr>
                <w:rFonts w:ascii="Arial" w:hAnsi="Arial"/>
                <w:i/>
                <w:iCs/>
                <w:sz w:val="18"/>
                <w:lang w:eastAsia="ko-KR"/>
              </w:rPr>
              <w:t xml:space="preserve"> &lt;</w:t>
            </w:r>
            <w:proofErr w:type="spellStart"/>
            <w:r w:rsidRPr="00A44CCB">
              <w:rPr>
                <w:rFonts w:ascii="Arial" w:hAnsi="Arial"/>
                <w:i/>
                <w:iCs/>
                <w:sz w:val="18"/>
                <w:lang w:eastAsia="ko-KR"/>
              </w:rPr>
              <w:t>maxno</w:t>
            </w:r>
            <w:r>
              <w:rPr>
                <w:rFonts w:ascii="Arial" w:hAnsi="Arial"/>
                <w:i/>
                <w:iCs/>
                <w:sz w:val="18"/>
                <w:lang w:eastAsia="ko-KR"/>
              </w:rPr>
              <w:t>of</w:t>
            </w:r>
            <w:r w:rsidRPr="00A44CCB">
              <w:rPr>
                <w:rFonts w:ascii="Arial" w:hAnsi="Arial"/>
                <w:i/>
                <w:iCs/>
                <w:sz w:val="18"/>
                <w:lang w:eastAsia="ko-KR"/>
              </w:rPr>
              <w:t>TRPs</w:t>
            </w:r>
            <w:proofErr w:type="spellEnd"/>
            <w:r w:rsidRPr="00A44CCB">
              <w:rPr>
                <w:rFonts w:ascii="Arial" w:hAnsi="Arial"/>
                <w:i/>
                <w:iCs/>
                <w:sz w:val="18"/>
                <w:lang w:eastAsia="ko-KR"/>
              </w:rPr>
              <w:t>&gt;</w:t>
            </w:r>
          </w:p>
        </w:tc>
        <w:tc>
          <w:tcPr>
            <w:tcW w:w="1515" w:type="dxa"/>
          </w:tcPr>
          <w:p w14:paraId="0B69E5FC"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730" w:type="dxa"/>
          </w:tcPr>
          <w:p w14:paraId="78A8AA6B"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799EBBB6"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sz w:val="18"/>
                <w:lang w:eastAsia="ko-KR"/>
              </w:rPr>
              <w:t>EACH</w:t>
            </w:r>
          </w:p>
        </w:tc>
        <w:tc>
          <w:tcPr>
            <w:tcW w:w="1077" w:type="dxa"/>
          </w:tcPr>
          <w:p w14:paraId="59942416"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sz w:val="18"/>
                <w:lang w:eastAsia="ko-KR"/>
              </w:rPr>
              <w:t>ignore</w:t>
            </w:r>
          </w:p>
        </w:tc>
      </w:tr>
      <w:tr w:rsidR="00452B24" w:rsidRPr="00A44CCB" w14:paraId="595A8E5F" w14:textId="77777777" w:rsidTr="00923DE7">
        <w:tc>
          <w:tcPr>
            <w:tcW w:w="2162" w:type="dxa"/>
          </w:tcPr>
          <w:p w14:paraId="657DB146" w14:textId="77777777" w:rsidR="00452B24" w:rsidRPr="00A44CCB" w:rsidRDefault="00452B24" w:rsidP="00923DE7">
            <w:pPr>
              <w:keepNext/>
              <w:keepLines/>
              <w:overflowPunct w:val="0"/>
              <w:autoSpaceDE w:val="0"/>
              <w:autoSpaceDN w:val="0"/>
              <w:adjustRightInd w:val="0"/>
              <w:ind w:left="284"/>
              <w:textAlignment w:val="baseline"/>
              <w:rPr>
                <w:rFonts w:ascii="Arial" w:hAnsi="Arial"/>
                <w:noProof/>
                <w:sz w:val="18"/>
                <w:lang w:eastAsia="ko-KR"/>
              </w:rPr>
            </w:pPr>
            <w:r w:rsidRPr="00A44CCB">
              <w:rPr>
                <w:rFonts w:ascii="Arial" w:hAnsi="Arial" w:cs="Arial"/>
                <w:sz w:val="18"/>
                <w:szCs w:val="18"/>
                <w:lang w:eastAsia="ko-KR"/>
              </w:rPr>
              <w:t>&gt;&gt;TRP ID</w:t>
            </w:r>
          </w:p>
        </w:tc>
        <w:tc>
          <w:tcPr>
            <w:tcW w:w="1080" w:type="dxa"/>
          </w:tcPr>
          <w:p w14:paraId="2206B175"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sz w:val="18"/>
                <w:lang w:eastAsia="ko-KR"/>
              </w:rPr>
              <w:t>M</w:t>
            </w:r>
          </w:p>
        </w:tc>
        <w:tc>
          <w:tcPr>
            <w:tcW w:w="1077" w:type="dxa"/>
          </w:tcPr>
          <w:p w14:paraId="75D2A5F9"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2D3644CF"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Pr>
                <w:rFonts w:ascii="Arial" w:hAnsi="Arial"/>
                <w:sz w:val="18"/>
                <w:lang w:eastAsia="ko-KR"/>
              </w:rPr>
              <w:t>9.3.1.197</w:t>
            </w:r>
          </w:p>
        </w:tc>
        <w:tc>
          <w:tcPr>
            <w:tcW w:w="1730" w:type="dxa"/>
          </w:tcPr>
          <w:p w14:paraId="15FA7CB6"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458F1ED8"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r w:rsidRPr="00A44CCB">
              <w:rPr>
                <w:rFonts w:ascii="Arial" w:hAnsi="Arial"/>
                <w:noProof/>
                <w:sz w:val="18"/>
                <w:lang w:eastAsia="ko-KR"/>
              </w:rPr>
              <w:t>-</w:t>
            </w:r>
          </w:p>
        </w:tc>
        <w:tc>
          <w:tcPr>
            <w:tcW w:w="1077" w:type="dxa"/>
          </w:tcPr>
          <w:p w14:paraId="1E9F1E4F"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p>
        </w:tc>
      </w:tr>
      <w:tr w:rsidR="00452B24" w:rsidRPr="00A44CCB" w14:paraId="31A29FBC" w14:textId="77777777" w:rsidTr="00923DE7">
        <w:tc>
          <w:tcPr>
            <w:tcW w:w="2162" w:type="dxa"/>
          </w:tcPr>
          <w:p w14:paraId="0214ABE8" w14:textId="77777777" w:rsidR="00452B24" w:rsidRPr="00A44CCB" w:rsidRDefault="00452B24" w:rsidP="00923DE7">
            <w:pPr>
              <w:keepNext/>
              <w:keepLines/>
              <w:overflowPunct w:val="0"/>
              <w:autoSpaceDE w:val="0"/>
              <w:autoSpaceDN w:val="0"/>
              <w:adjustRightInd w:val="0"/>
              <w:ind w:left="284"/>
              <w:textAlignment w:val="baseline"/>
              <w:rPr>
                <w:rFonts w:ascii="Arial" w:hAnsi="Arial" w:cs="Arial"/>
                <w:sz w:val="18"/>
                <w:szCs w:val="18"/>
                <w:lang w:eastAsia="zh-CN"/>
              </w:rPr>
            </w:pPr>
            <w:r>
              <w:rPr>
                <w:rFonts w:ascii="Arial" w:hAnsi="Arial" w:cs="Arial" w:hint="eastAsia"/>
                <w:sz w:val="18"/>
                <w:szCs w:val="18"/>
                <w:lang w:eastAsia="zh-CN"/>
              </w:rPr>
              <w:t>&gt;</w:t>
            </w:r>
            <w:r>
              <w:rPr>
                <w:rFonts w:ascii="Arial" w:hAnsi="Arial" w:cs="Arial"/>
                <w:sz w:val="18"/>
                <w:szCs w:val="18"/>
                <w:lang w:eastAsia="zh-CN"/>
              </w:rPr>
              <w:t xml:space="preserve">&gt;Requested DL PRS Transmission Characteristics </w:t>
            </w:r>
          </w:p>
        </w:tc>
        <w:tc>
          <w:tcPr>
            <w:tcW w:w="1080" w:type="dxa"/>
          </w:tcPr>
          <w:p w14:paraId="6E138B24" w14:textId="77777777" w:rsidR="00452B24" w:rsidRPr="00A44CCB" w:rsidRDefault="00452B24" w:rsidP="00923DE7">
            <w:pPr>
              <w:keepNext/>
              <w:keepLines/>
              <w:overflowPunct w:val="0"/>
              <w:autoSpaceDE w:val="0"/>
              <w:autoSpaceDN w:val="0"/>
              <w:adjustRightInd w:val="0"/>
              <w:textAlignment w:val="baseline"/>
              <w:rPr>
                <w:rFonts w:ascii="Arial" w:hAnsi="Arial"/>
                <w:sz w:val="18"/>
                <w:lang w:eastAsia="ko-KR"/>
              </w:rPr>
            </w:pPr>
            <w:r>
              <w:rPr>
                <w:rFonts w:ascii="Arial" w:hAnsi="Arial" w:cs="Arial"/>
                <w:sz w:val="18"/>
                <w:szCs w:val="18"/>
                <w:highlight w:val="green"/>
                <w:lang w:eastAsia="zh-CN"/>
              </w:rPr>
              <w:t>M</w:t>
            </w:r>
          </w:p>
        </w:tc>
        <w:tc>
          <w:tcPr>
            <w:tcW w:w="1077" w:type="dxa"/>
          </w:tcPr>
          <w:p w14:paraId="7ECDD631"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399F1F25" w14:textId="77777777" w:rsidR="00452B24" w:rsidRPr="00A44CCB" w:rsidRDefault="00452B24" w:rsidP="00923DE7">
            <w:pPr>
              <w:keepNext/>
              <w:keepLines/>
              <w:overflowPunct w:val="0"/>
              <w:autoSpaceDE w:val="0"/>
              <w:autoSpaceDN w:val="0"/>
              <w:adjustRightInd w:val="0"/>
              <w:textAlignment w:val="baseline"/>
              <w:rPr>
                <w:rFonts w:ascii="Arial" w:hAnsi="Arial"/>
                <w:sz w:val="18"/>
                <w:lang w:eastAsia="zh-CN"/>
              </w:rPr>
            </w:pPr>
            <w:r>
              <w:rPr>
                <w:rFonts w:ascii="Arial" w:hAnsi="Arial" w:hint="eastAsia"/>
                <w:sz w:val="18"/>
                <w:lang w:eastAsia="zh-CN"/>
              </w:rPr>
              <w:t>9</w:t>
            </w:r>
            <w:r>
              <w:rPr>
                <w:rFonts w:ascii="Arial" w:hAnsi="Arial"/>
                <w:sz w:val="18"/>
                <w:lang w:eastAsia="zh-CN"/>
              </w:rPr>
              <w:t>.3.1.a</w:t>
            </w:r>
          </w:p>
        </w:tc>
        <w:tc>
          <w:tcPr>
            <w:tcW w:w="1730" w:type="dxa"/>
          </w:tcPr>
          <w:p w14:paraId="287AA656"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044BE732"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p>
        </w:tc>
        <w:tc>
          <w:tcPr>
            <w:tcW w:w="1077" w:type="dxa"/>
          </w:tcPr>
          <w:p w14:paraId="6EF1143F" w14:textId="77777777" w:rsidR="00452B24" w:rsidRPr="00A44CCB" w:rsidRDefault="00452B24" w:rsidP="00923DE7">
            <w:pPr>
              <w:keepNext/>
              <w:keepLines/>
              <w:overflowPunct w:val="0"/>
              <w:autoSpaceDE w:val="0"/>
              <w:autoSpaceDN w:val="0"/>
              <w:adjustRightInd w:val="0"/>
              <w:jc w:val="center"/>
              <w:textAlignment w:val="baseline"/>
              <w:rPr>
                <w:rFonts w:ascii="Arial" w:hAnsi="Arial"/>
                <w:noProof/>
                <w:sz w:val="18"/>
                <w:lang w:eastAsia="ko-KR"/>
              </w:rPr>
            </w:pPr>
          </w:p>
        </w:tc>
      </w:tr>
    </w:tbl>
    <w:p w14:paraId="46D6C9E3" w14:textId="77777777" w:rsidR="00452B24" w:rsidRPr="00A44CCB" w:rsidRDefault="00452B24" w:rsidP="00452B24">
      <w:pPr>
        <w:overflowPunct w:val="0"/>
        <w:autoSpaceDE w:val="0"/>
        <w:autoSpaceDN w:val="0"/>
        <w:adjustRightInd w:val="0"/>
        <w:textAlignment w:val="baseline"/>
        <w:rPr>
          <w:lang w:eastAsia="ko-KR"/>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2B24" w:rsidRPr="00A44CCB" w14:paraId="1256A351" w14:textId="77777777" w:rsidTr="00923DE7">
        <w:tc>
          <w:tcPr>
            <w:tcW w:w="3686" w:type="dxa"/>
          </w:tcPr>
          <w:p w14:paraId="390BD418"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Range bound</w:t>
            </w:r>
          </w:p>
        </w:tc>
        <w:tc>
          <w:tcPr>
            <w:tcW w:w="5670" w:type="dxa"/>
          </w:tcPr>
          <w:p w14:paraId="15D47344" w14:textId="77777777" w:rsidR="00452B24" w:rsidRPr="00A44CCB" w:rsidRDefault="00452B24" w:rsidP="00923DE7">
            <w:pPr>
              <w:keepNext/>
              <w:keepLines/>
              <w:overflowPunct w:val="0"/>
              <w:autoSpaceDE w:val="0"/>
              <w:autoSpaceDN w:val="0"/>
              <w:adjustRightInd w:val="0"/>
              <w:jc w:val="center"/>
              <w:textAlignment w:val="baseline"/>
              <w:rPr>
                <w:rFonts w:ascii="Arial" w:hAnsi="Arial"/>
                <w:b/>
                <w:noProof/>
                <w:sz w:val="18"/>
                <w:lang w:eastAsia="ko-KR"/>
              </w:rPr>
            </w:pPr>
            <w:r w:rsidRPr="00A44CCB">
              <w:rPr>
                <w:rFonts w:ascii="Arial" w:hAnsi="Arial"/>
                <w:b/>
                <w:noProof/>
                <w:sz w:val="18"/>
                <w:lang w:eastAsia="ko-KR"/>
              </w:rPr>
              <w:t>Explanation</w:t>
            </w:r>
          </w:p>
        </w:tc>
      </w:tr>
      <w:tr w:rsidR="00452B24" w:rsidRPr="00A44CCB" w14:paraId="4C379E35" w14:textId="77777777" w:rsidTr="00923DE7">
        <w:tc>
          <w:tcPr>
            <w:tcW w:w="3686" w:type="dxa"/>
          </w:tcPr>
          <w:p w14:paraId="20C402F7"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maxno</w:t>
            </w:r>
            <w:r>
              <w:rPr>
                <w:rFonts w:ascii="Arial" w:hAnsi="Arial"/>
                <w:noProof/>
                <w:sz w:val="18"/>
                <w:lang w:eastAsia="ko-KR"/>
              </w:rPr>
              <w:t>of</w:t>
            </w:r>
            <w:r w:rsidRPr="00A44CCB">
              <w:rPr>
                <w:rFonts w:ascii="Arial" w:hAnsi="Arial"/>
                <w:noProof/>
                <w:sz w:val="18"/>
                <w:lang w:eastAsia="ko-KR"/>
              </w:rPr>
              <w:t>TRPs</w:t>
            </w:r>
          </w:p>
        </w:tc>
        <w:tc>
          <w:tcPr>
            <w:tcW w:w="5670" w:type="dxa"/>
          </w:tcPr>
          <w:p w14:paraId="1AB27B79" w14:textId="77777777" w:rsidR="00452B24" w:rsidRPr="00A44CCB" w:rsidRDefault="00452B24" w:rsidP="00923DE7">
            <w:pPr>
              <w:keepNext/>
              <w:keepLines/>
              <w:overflowPunct w:val="0"/>
              <w:autoSpaceDE w:val="0"/>
              <w:autoSpaceDN w:val="0"/>
              <w:adjustRightInd w:val="0"/>
              <w:textAlignment w:val="baseline"/>
              <w:rPr>
                <w:rFonts w:ascii="Arial" w:hAnsi="Arial"/>
                <w:noProof/>
                <w:sz w:val="18"/>
                <w:lang w:eastAsia="ko-KR"/>
              </w:rPr>
            </w:pPr>
            <w:r w:rsidRPr="00A44CCB">
              <w:rPr>
                <w:rFonts w:ascii="Arial" w:hAnsi="Arial"/>
                <w:noProof/>
                <w:sz w:val="18"/>
                <w:lang w:eastAsia="ko-KR"/>
              </w:rPr>
              <w:t xml:space="preserve">Maximum no. of TRPs in a </w:t>
            </w:r>
            <w:r>
              <w:t xml:space="preserve"> </w:t>
            </w:r>
            <w:r w:rsidRPr="002A4814">
              <w:rPr>
                <w:rFonts w:ascii="Arial" w:hAnsi="Arial"/>
                <w:noProof/>
                <w:sz w:val="18"/>
                <w:lang w:eastAsia="ko-KR"/>
              </w:rPr>
              <w:t xml:space="preserve">gNB-DU </w:t>
            </w:r>
            <w:r w:rsidRPr="00A44CCB">
              <w:rPr>
                <w:rFonts w:ascii="Arial" w:hAnsi="Arial"/>
                <w:noProof/>
                <w:sz w:val="18"/>
                <w:lang w:eastAsia="ko-KR"/>
              </w:rPr>
              <w:t>Value is 65535</w:t>
            </w:r>
          </w:p>
        </w:tc>
      </w:tr>
    </w:tbl>
    <w:p w14:paraId="0CBD3B83" w14:textId="77777777" w:rsidR="00452B24" w:rsidRDefault="00452B24" w:rsidP="00452B24">
      <w:pPr>
        <w:overflowPunct w:val="0"/>
        <w:autoSpaceDE w:val="0"/>
        <w:autoSpaceDN w:val="0"/>
        <w:adjustRightInd w:val="0"/>
        <w:textAlignment w:val="baseline"/>
        <w:rPr>
          <w:rFonts w:eastAsia="Malgun Gothic"/>
          <w:noProof/>
          <w:lang w:eastAsia="ko-KR"/>
        </w:rPr>
      </w:pPr>
    </w:p>
    <w:p w14:paraId="52A0C56A" w14:textId="77777777" w:rsidR="00452B24" w:rsidRPr="008F2E27" w:rsidRDefault="00452B24" w:rsidP="00452B24">
      <w:pPr>
        <w:overflowPunct w:val="0"/>
        <w:autoSpaceDE w:val="0"/>
        <w:autoSpaceDN w:val="0"/>
        <w:adjustRightInd w:val="0"/>
        <w:textAlignment w:val="baseline"/>
        <w:rPr>
          <w:rFonts w:eastAsia="Malgun Gothic"/>
          <w:noProof/>
          <w:lang w:eastAsia="ko-KR"/>
        </w:rPr>
      </w:pPr>
    </w:p>
    <w:p w14:paraId="7CC24F84" w14:textId="77777777" w:rsidR="00452B24" w:rsidRPr="00593DF0" w:rsidRDefault="00452B24" w:rsidP="00452B24">
      <w:pPr>
        <w:overflowPunct w:val="0"/>
        <w:autoSpaceDE w:val="0"/>
        <w:autoSpaceDN w:val="0"/>
        <w:adjustRightInd w:val="0"/>
        <w:textAlignment w:val="baseline"/>
        <w:rPr>
          <w:rFonts w:eastAsia="Malgun Gothic"/>
          <w:noProof/>
          <w:lang w:eastAsia="ko-KR"/>
        </w:rPr>
      </w:pPr>
    </w:p>
    <w:p w14:paraId="45717D41" w14:textId="77777777" w:rsidR="00452B24" w:rsidRDefault="00452B24" w:rsidP="00452B24">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DDEFBA9" w14:textId="77777777" w:rsidR="00452B24" w:rsidRPr="00CB0A65" w:rsidRDefault="00452B24" w:rsidP="00452B24">
      <w:pPr>
        <w:pStyle w:val="4"/>
      </w:pPr>
      <w:r w:rsidRPr="00450326">
        <w:t>9.3.1</w:t>
      </w:r>
      <w:proofErr w:type="gramStart"/>
      <w:r w:rsidRPr="00450326">
        <w:t>.a</w:t>
      </w:r>
      <w:proofErr w:type="gramEnd"/>
      <w:r w:rsidRPr="00450326">
        <w:tab/>
      </w:r>
      <w:r w:rsidRPr="008705B5">
        <w:t>Requested DL PRS Transmission Characteristics</w:t>
      </w:r>
      <w:del w:id="615" w:author="CATT" w:date="2022-02-08T17:10:00Z">
        <w:r w:rsidRPr="008705B5" w:rsidDel="003A5D92">
          <w:delText xml:space="preserve"> </w:delText>
        </w:r>
        <w:r w:rsidRPr="00450326" w:rsidDel="003A5D92">
          <w:rPr>
            <w:highlight w:val="green"/>
          </w:rPr>
          <w:delText>[FFS]</w:delText>
        </w:r>
      </w:del>
    </w:p>
    <w:p w14:paraId="5E693C16" w14:textId="77777777" w:rsidR="00452B24" w:rsidRDefault="00452B24" w:rsidP="00452B24">
      <w:pPr>
        <w:rPr>
          <w:lang w:eastAsia="zh-CN"/>
        </w:rPr>
      </w:pPr>
      <w:r w:rsidRPr="00AD7D8C">
        <w:rPr>
          <w:lang w:eastAsia="zh-CN"/>
        </w:rPr>
        <w:t xml:space="preserve">This IE contains the requested PRS configuration for transmission by the </w:t>
      </w:r>
      <w:r>
        <w:rPr>
          <w:lang w:eastAsia="zh-CN"/>
        </w:rPr>
        <w:t>gNB-CU</w:t>
      </w:r>
      <w:r w:rsidRPr="00EA5FA7">
        <w:rPr>
          <w:lang w:eastAsia="zh-CN"/>
        </w:rPr>
        <w:t>.</w:t>
      </w:r>
    </w:p>
    <w:p w14:paraId="063312F4" w14:textId="77777777" w:rsidR="00452B24" w:rsidRPr="00AE352E" w:rsidRDefault="00452B24" w:rsidP="00452B24">
      <w:pPr>
        <w:pStyle w:val="40"/>
        <w:ind w:left="1600" w:hanging="400"/>
      </w:pPr>
      <w:r w:rsidRPr="006625FF">
        <w:t>Editor’s Note: All details of this IE are FFS</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134"/>
        <w:gridCol w:w="1560"/>
        <w:gridCol w:w="1842"/>
        <w:gridCol w:w="2318"/>
      </w:tblGrid>
      <w:tr w:rsidR="00452B24" w:rsidRPr="00EA5FA7" w14:paraId="1012CA86" w14:textId="77777777" w:rsidTr="00923DE7">
        <w:tc>
          <w:tcPr>
            <w:tcW w:w="2722" w:type="dxa"/>
          </w:tcPr>
          <w:p w14:paraId="706AD0E3" w14:textId="77777777" w:rsidR="00452B24" w:rsidRPr="00EA5FA7" w:rsidRDefault="00452B24" w:rsidP="00923DE7">
            <w:pPr>
              <w:keepNext/>
              <w:keepLines/>
              <w:jc w:val="center"/>
              <w:rPr>
                <w:rFonts w:ascii="Arial" w:hAnsi="Arial" w:cs="Arial"/>
                <w:b/>
                <w:sz w:val="18"/>
                <w:lang w:eastAsia="ja-JP"/>
              </w:rPr>
            </w:pPr>
            <w:r w:rsidRPr="00EA5FA7">
              <w:rPr>
                <w:rFonts w:ascii="Arial" w:hAnsi="Arial" w:cs="Arial"/>
                <w:b/>
                <w:sz w:val="18"/>
                <w:lang w:eastAsia="ja-JP"/>
              </w:rPr>
              <w:t>IE/Group Name</w:t>
            </w:r>
          </w:p>
        </w:tc>
        <w:tc>
          <w:tcPr>
            <w:tcW w:w="1134" w:type="dxa"/>
          </w:tcPr>
          <w:p w14:paraId="4CDC81C9" w14:textId="77777777" w:rsidR="00452B24" w:rsidRPr="00EA5FA7" w:rsidRDefault="00452B24" w:rsidP="00923DE7">
            <w:pPr>
              <w:keepNext/>
              <w:keepLines/>
              <w:jc w:val="center"/>
              <w:rPr>
                <w:rFonts w:ascii="Arial" w:hAnsi="Arial" w:cs="Arial"/>
                <w:b/>
                <w:sz w:val="18"/>
                <w:lang w:eastAsia="ja-JP"/>
              </w:rPr>
            </w:pPr>
            <w:r w:rsidRPr="00EA5FA7">
              <w:rPr>
                <w:rFonts w:ascii="Arial" w:hAnsi="Arial" w:cs="Arial"/>
                <w:b/>
                <w:sz w:val="18"/>
                <w:lang w:eastAsia="ja-JP"/>
              </w:rPr>
              <w:t>Presence</w:t>
            </w:r>
          </w:p>
        </w:tc>
        <w:tc>
          <w:tcPr>
            <w:tcW w:w="1560" w:type="dxa"/>
          </w:tcPr>
          <w:p w14:paraId="426BD675" w14:textId="77777777" w:rsidR="00452B24" w:rsidRPr="00EA5FA7" w:rsidRDefault="00452B24" w:rsidP="00923DE7">
            <w:pPr>
              <w:keepNext/>
              <w:keepLines/>
              <w:jc w:val="center"/>
              <w:rPr>
                <w:rFonts w:ascii="Arial" w:hAnsi="Arial" w:cs="Arial"/>
                <w:b/>
                <w:sz w:val="18"/>
                <w:lang w:eastAsia="ja-JP"/>
              </w:rPr>
            </w:pPr>
            <w:r w:rsidRPr="00EA5FA7">
              <w:rPr>
                <w:rFonts w:ascii="Arial" w:hAnsi="Arial" w:cs="Arial"/>
                <w:b/>
                <w:sz w:val="18"/>
                <w:lang w:eastAsia="ja-JP"/>
              </w:rPr>
              <w:t>Range</w:t>
            </w:r>
          </w:p>
        </w:tc>
        <w:tc>
          <w:tcPr>
            <w:tcW w:w="1842" w:type="dxa"/>
          </w:tcPr>
          <w:p w14:paraId="3E0F298F" w14:textId="77777777" w:rsidR="00452B24" w:rsidRPr="00EA5FA7" w:rsidRDefault="00452B24" w:rsidP="00923DE7">
            <w:pPr>
              <w:keepNext/>
              <w:keepLines/>
              <w:jc w:val="center"/>
              <w:rPr>
                <w:rFonts w:ascii="Arial" w:hAnsi="Arial" w:cs="Arial"/>
                <w:b/>
                <w:sz w:val="18"/>
                <w:lang w:eastAsia="ja-JP"/>
              </w:rPr>
            </w:pPr>
            <w:r w:rsidRPr="00EA5FA7">
              <w:rPr>
                <w:rFonts w:ascii="Arial" w:hAnsi="Arial" w:cs="Arial"/>
                <w:b/>
                <w:sz w:val="18"/>
                <w:lang w:eastAsia="ja-JP"/>
              </w:rPr>
              <w:t>IE type and reference</w:t>
            </w:r>
          </w:p>
        </w:tc>
        <w:tc>
          <w:tcPr>
            <w:tcW w:w="2318" w:type="dxa"/>
          </w:tcPr>
          <w:p w14:paraId="66BA31BB" w14:textId="77777777" w:rsidR="00452B24" w:rsidRPr="00EA5FA7" w:rsidRDefault="00452B24" w:rsidP="00923DE7">
            <w:pPr>
              <w:keepNext/>
              <w:keepLines/>
              <w:jc w:val="center"/>
              <w:rPr>
                <w:rFonts w:ascii="Arial" w:hAnsi="Arial" w:cs="Arial"/>
                <w:b/>
                <w:sz w:val="18"/>
                <w:lang w:eastAsia="ja-JP"/>
              </w:rPr>
            </w:pPr>
            <w:r w:rsidRPr="00EA5FA7">
              <w:rPr>
                <w:rFonts w:ascii="Arial" w:hAnsi="Arial" w:cs="Arial"/>
                <w:b/>
                <w:sz w:val="18"/>
                <w:lang w:eastAsia="ja-JP"/>
              </w:rPr>
              <w:t>Semantics description</w:t>
            </w:r>
          </w:p>
        </w:tc>
      </w:tr>
      <w:tr w:rsidR="00452B24" w:rsidRPr="00D279C8" w14:paraId="5412C4E6" w14:textId="77777777" w:rsidTr="00923DE7">
        <w:tc>
          <w:tcPr>
            <w:tcW w:w="2722" w:type="dxa"/>
            <w:tcBorders>
              <w:top w:val="single" w:sz="4" w:space="0" w:color="auto"/>
              <w:left w:val="single" w:sz="4" w:space="0" w:color="auto"/>
              <w:bottom w:val="single" w:sz="4" w:space="0" w:color="auto"/>
              <w:right w:val="single" w:sz="4" w:space="0" w:color="auto"/>
            </w:tcBorders>
          </w:tcPr>
          <w:p w14:paraId="3BF02642" w14:textId="77777777" w:rsidR="00452B24" w:rsidRPr="00450326" w:rsidRDefault="00452B24" w:rsidP="00923DE7">
            <w:pPr>
              <w:rPr>
                <w:rFonts w:ascii="Arial" w:eastAsia="Arial Unicode MS" w:hAnsi="Arial" w:cs="Arial"/>
                <w:b/>
                <w:sz w:val="18"/>
              </w:rPr>
            </w:pPr>
            <w:r w:rsidRPr="0018769E">
              <w:rPr>
                <w:rFonts w:ascii="Arial" w:eastAsia="Arial Unicode MS" w:hAnsi="Arial" w:cs="Arial"/>
                <w:b/>
                <w:sz w:val="18"/>
              </w:rPr>
              <w:t>Requested DL-</w:t>
            </w:r>
            <w:r w:rsidRPr="00450326">
              <w:rPr>
                <w:rFonts w:ascii="Arial" w:eastAsia="Arial Unicode MS" w:hAnsi="Arial" w:cs="Arial"/>
                <w:b/>
                <w:sz w:val="18"/>
              </w:rPr>
              <w:t>PRS Resource Set List</w:t>
            </w:r>
          </w:p>
        </w:tc>
        <w:tc>
          <w:tcPr>
            <w:tcW w:w="1134" w:type="dxa"/>
            <w:tcBorders>
              <w:top w:val="single" w:sz="4" w:space="0" w:color="auto"/>
              <w:left w:val="single" w:sz="4" w:space="0" w:color="auto"/>
              <w:bottom w:val="single" w:sz="4" w:space="0" w:color="auto"/>
              <w:right w:val="single" w:sz="4" w:space="0" w:color="auto"/>
            </w:tcBorders>
          </w:tcPr>
          <w:p w14:paraId="06F898EF" w14:textId="77777777" w:rsidR="00452B24" w:rsidRPr="00450326" w:rsidRDefault="00452B24" w:rsidP="00923DE7">
            <w:pPr>
              <w:rP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0A0FABF8" w14:textId="77777777" w:rsidR="00452B24" w:rsidRPr="00450326" w:rsidRDefault="00452B24" w:rsidP="00923DE7">
            <w:pPr>
              <w:rPr>
                <w:rFonts w:ascii="Arial" w:eastAsia="Arial Unicode MS" w:hAnsi="Arial" w:cs="Arial"/>
                <w:szCs w:val="18"/>
              </w:rPr>
            </w:pPr>
            <w:r w:rsidRPr="00450326">
              <w:rPr>
                <w:rFonts w:ascii="Arial" w:eastAsia="Arial Unicode MS" w:hAnsi="Arial" w:cs="Arial"/>
                <w:i/>
                <w:sz w:val="18"/>
              </w:rPr>
              <w:t>1</w:t>
            </w:r>
          </w:p>
        </w:tc>
        <w:tc>
          <w:tcPr>
            <w:tcW w:w="1842" w:type="dxa"/>
            <w:tcBorders>
              <w:top w:val="single" w:sz="4" w:space="0" w:color="auto"/>
              <w:left w:val="single" w:sz="4" w:space="0" w:color="auto"/>
              <w:bottom w:val="single" w:sz="4" w:space="0" w:color="auto"/>
              <w:right w:val="single" w:sz="4" w:space="0" w:color="auto"/>
            </w:tcBorders>
          </w:tcPr>
          <w:p w14:paraId="164503D7" w14:textId="77777777" w:rsidR="00452B24" w:rsidRPr="00450326" w:rsidRDefault="00452B24" w:rsidP="00923DE7">
            <w:pPr>
              <w:rP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70B1122A" w14:textId="77777777" w:rsidR="00452B24" w:rsidRPr="00450326" w:rsidRDefault="00452B24" w:rsidP="00923DE7">
            <w:pPr>
              <w:rPr>
                <w:rFonts w:ascii="Arial" w:eastAsia="Arial Unicode MS" w:hAnsi="Arial" w:cs="Arial"/>
                <w:sz w:val="18"/>
              </w:rPr>
            </w:pPr>
          </w:p>
        </w:tc>
      </w:tr>
      <w:tr w:rsidR="00452B24" w:rsidRPr="00F165C5" w14:paraId="5C7DDEA2" w14:textId="77777777" w:rsidTr="00923DE7">
        <w:tc>
          <w:tcPr>
            <w:tcW w:w="2722" w:type="dxa"/>
            <w:tcBorders>
              <w:top w:val="single" w:sz="4" w:space="0" w:color="auto"/>
              <w:left w:val="single" w:sz="4" w:space="0" w:color="auto"/>
              <w:bottom w:val="single" w:sz="4" w:space="0" w:color="auto"/>
              <w:right w:val="single" w:sz="4" w:space="0" w:color="auto"/>
            </w:tcBorders>
          </w:tcPr>
          <w:p w14:paraId="6F189E1E" w14:textId="77777777" w:rsidR="00452B24" w:rsidRPr="00F165C5" w:rsidRDefault="00452B24" w:rsidP="00923DE7">
            <w:pPr>
              <w:ind w:leftChars="100" w:left="200"/>
              <w:rPr>
                <w:rFonts w:ascii="Arial" w:eastAsia="Arial Unicode MS" w:hAnsi="Arial" w:cs="Arial"/>
                <w:b/>
                <w:sz w:val="18"/>
              </w:rPr>
            </w:pPr>
            <w:r>
              <w:rPr>
                <w:rFonts w:ascii="Arial" w:eastAsia="Arial Unicode MS" w:hAnsi="Arial" w:cs="Arial"/>
                <w:b/>
                <w:sz w:val="18"/>
              </w:rPr>
              <w:t>&gt;</w:t>
            </w:r>
            <w:r w:rsidRPr="0018769E">
              <w:rPr>
                <w:rFonts w:ascii="Arial" w:eastAsia="Arial Unicode MS" w:hAnsi="Arial" w:cs="Arial"/>
                <w:b/>
                <w:sz w:val="18"/>
              </w:rPr>
              <w:t>Requested DL-</w:t>
            </w:r>
            <w:r>
              <w:rPr>
                <w:rFonts w:ascii="Arial" w:eastAsia="Arial Unicode MS" w:hAnsi="Arial" w:cs="Arial"/>
                <w:b/>
                <w:sz w:val="18"/>
              </w:rPr>
              <w:t>PRS Resource Set I</w:t>
            </w:r>
            <w:r w:rsidRPr="00087E1B">
              <w:rPr>
                <w:rFonts w:ascii="Arial" w:eastAsia="Arial Unicode MS" w:hAnsi="Arial" w:cs="Arial"/>
                <w:b/>
                <w:sz w:val="18"/>
              </w:rPr>
              <w:t>tem</w:t>
            </w:r>
          </w:p>
        </w:tc>
        <w:tc>
          <w:tcPr>
            <w:tcW w:w="1134" w:type="dxa"/>
            <w:tcBorders>
              <w:top w:val="single" w:sz="4" w:space="0" w:color="auto"/>
              <w:left w:val="single" w:sz="4" w:space="0" w:color="auto"/>
              <w:bottom w:val="single" w:sz="4" w:space="0" w:color="auto"/>
              <w:right w:val="single" w:sz="4" w:space="0" w:color="auto"/>
            </w:tcBorders>
          </w:tcPr>
          <w:p w14:paraId="1E76DAB0" w14:textId="77777777" w:rsidR="00452B24" w:rsidRPr="00F165C5" w:rsidRDefault="00452B24" w:rsidP="00923DE7">
            <w:pPr>
              <w:rP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50B05A18" w14:textId="77777777" w:rsidR="00452B24" w:rsidRPr="00F165C5" w:rsidRDefault="00452B24" w:rsidP="00923DE7">
            <w:pPr>
              <w:rPr>
                <w:rFonts w:ascii="Arial" w:eastAsia="Arial Unicode MS" w:hAnsi="Arial" w:cs="Arial"/>
                <w:sz w:val="18"/>
              </w:rPr>
            </w:pPr>
            <w:r w:rsidRPr="00450326">
              <w:rPr>
                <w:rFonts w:ascii="Arial" w:eastAsia="Arial Unicode MS" w:hAnsi="Arial" w:cs="Arial"/>
                <w:i/>
                <w:sz w:val="18"/>
              </w:rPr>
              <w:t>1</w:t>
            </w:r>
            <w:r w:rsidRPr="00D4273A">
              <w:rPr>
                <w:rFonts w:ascii="Arial" w:eastAsia="Arial Unicode MS" w:hAnsi="Arial" w:cs="Arial"/>
                <w:sz w:val="18"/>
              </w:rPr>
              <w:t>..&lt;</w:t>
            </w:r>
            <w:proofErr w:type="spellStart"/>
            <w:r w:rsidRPr="00D4273A">
              <w:rPr>
                <w:rFonts w:ascii="Arial" w:eastAsia="Arial Unicode MS" w:hAnsi="Arial" w:cs="Arial"/>
                <w:i/>
                <w:sz w:val="18"/>
              </w:rPr>
              <w:t>maxnoofPRSresourceSet</w:t>
            </w:r>
            <w:r>
              <w:rPr>
                <w:rFonts w:ascii="Arial" w:eastAsia="Arial Unicode MS" w:hAnsi="Arial" w:cs="Arial"/>
                <w:i/>
                <w:sz w:val="18"/>
              </w:rPr>
              <w:t>s</w:t>
            </w:r>
            <w:proofErr w:type="spellEnd"/>
            <w:r w:rsidRPr="00D4273A">
              <w:rPr>
                <w:rFonts w:ascii="Arial" w:eastAsia="Arial Unicode MS" w:hAnsi="Arial" w:cs="Arial"/>
              </w:rPr>
              <w:t>&gt;</w:t>
            </w:r>
          </w:p>
        </w:tc>
        <w:tc>
          <w:tcPr>
            <w:tcW w:w="1842" w:type="dxa"/>
            <w:tcBorders>
              <w:top w:val="single" w:sz="4" w:space="0" w:color="auto"/>
              <w:left w:val="single" w:sz="4" w:space="0" w:color="auto"/>
              <w:bottom w:val="single" w:sz="4" w:space="0" w:color="auto"/>
              <w:right w:val="single" w:sz="4" w:space="0" w:color="auto"/>
            </w:tcBorders>
          </w:tcPr>
          <w:p w14:paraId="187D217D" w14:textId="77777777" w:rsidR="00452B24" w:rsidRPr="00F165C5" w:rsidRDefault="00452B24" w:rsidP="00923DE7">
            <w:pPr>
              <w:rP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137A78ED" w14:textId="77777777" w:rsidR="00452B24" w:rsidRPr="00F165C5" w:rsidRDefault="00452B24" w:rsidP="00923DE7">
            <w:pPr>
              <w:rPr>
                <w:rFonts w:ascii="Arial" w:eastAsia="Arial Unicode MS" w:hAnsi="Arial" w:cs="Arial"/>
                <w:sz w:val="18"/>
              </w:rPr>
            </w:pPr>
          </w:p>
        </w:tc>
      </w:tr>
      <w:tr w:rsidR="00B96C55" w:rsidRPr="00F165C5" w14:paraId="06C9CC46" w14:textId="77777777" w:rsidTr="00923DE7">
        <w:trPr>
          <w:ins w:id="616" w:author="CATT" w:date="2022-02-11T12:01:00Z"/>
        </w:trPr>
        <w:tc>
          <w:tcPr>
            <w:tcW w:w="2722" w:type="dxa"/>
            <w:tcBorders>
              <w:top w:val="single" w:sz="4" w:space="0" w:color="auto"/>
              <w:left w:val="single" w:sz="4" w:space="0" w:color="auto"/>
              <w:bottom w:val="single" w:sz="4" w:space="0" w:color="auto"/>
              <w:right w:val="single" w:sz="4" w:space="0" w:color="auto"/>
            </w:tcBorders>
          </w:tcPr>
          <w:p w14:paraId="3B884088" w14:textId="595AF9B5" w:rsidR="00B96C55" w:rsidRPr="00B96C55" w:rsidRDefault="00B96C55">
            <w:pPr>
              <w:tabs>
                <w:tab w:val="left" w:pos="192"/>
              </w:tabs>
              <w:ind w:leftChars="200" w:left="400" w:firstLineChars="1" w:firstLine="2"/>
              <w:rPr>
                <w:ins w:id="617" w:author="CATT" w:date="2022-02-11T12:01:00Z"/>
                <w:rFonts w:ascii="Arial" w:eastAsia="Yu Mincho" w:hAnsi="Arial" w:cs="Arial"/>
                <w:sz w:val="18"/>
                <w:rPrChange w:id="618" w:author="CATT" w:date="2022-02-11T12:01:00Z">
                  <w:rPr>
                    <w:ins w:id="619" w:author="CATT" w:date="2022-02-11T12:01:00Z"/>
                    <w:rFonts w:ascii="Arial" w:eastAsia="Arial Unicode MS" w:hAnsi="Arial" w:cs="Arial"/>
                    <w:b/>
                    <w:sz w:val="18"/>
                  </w:rPr>
                </w:rPrChange>
              </w:rPr>
              <w:pPrChange w:id="620" w:author="CATT" w:date="2022-02-11T12:01:00Z">
                <w:pPr>
                  <w:ind w:leftChars="100" w:left="200"/>
                </w:pPr>
              </w:pPrChange>
            </w:pPr>
            <w:ins w:id="621" w:author="CATT" w:date="2022-02-11T12:01:00Z">
              <w:r w:rsidRPr="00B96C55">
                <w:rPr>
                  <w:rFonts w:ascii="Arial" w:eastAsia="Yu Mincho" w:hAnsi="Arial" w:cs="Arial"/>
                  <w:sz w:val="18"/>
                  <w:rPrChange w:id="622" w:author="CATT" w:date="2022-02-11T12:01:00Z">
                    <w:rPr/>
                  </w:rPrChange>
                </w:rPr>
                <w:t>&gt;&gt;PRS Resource Set ID</w:t>
              </w:r>
            </w:ins>
          </w:p>
        </w:tc>
        <w:tc>
          <w:tcPr>
            <w:tcW w:w="1134" w:type="dxa"/>
            <w:tcBorders>
              <w:top w:val="single" w:sz="4" w:space="0" w:color="auto"/>
              <w:left w:val="single" w:sz="4" w:space="0" w:color="auto"/>
              <w:bottom w:val="single" w:sz="4" w:space="0" w:color="auto"/>
              <w:right w:val="single" w:sz="4" w:space="0" w:color="auto"/>
            </w:tcBorders>
          </w:tcPr>
          <w:p w14:paraId="752074CC" w14:textId="122A7693" w:rsidR="00B96C55" w:rsidRPr="00F165C5" w:rsidRDefault="00B96C55" w:rsidP="00923DE7">
            <w:pPr>
              <w:rPr>
                <w:ins w:id="623" w:author="CATT" w:date="2022-02-11T12:01:00Z"/>
                <w:rFonts w:ascii="Arial" w:eastAsia="Arial Unicode MS" w:hAnsi="Arial" w:cs="Arial"/>
                <w:sz w:val="18"/>
              </w:rPr>
            </w:pPr>
            <w:ins w:id="624" w:author="CATT" w:date="2022-02-11T12:01:00Z">
              <w:r>
                <w:rPr>
                  <w:rFonts w:eastAsiaTheme="minorEastAsia" w:hint="eastAsia"/>
                  <w:lang w:eastAsia="zh-CN"/>
                </w:rPr>
                <w:t>O</w:t>
              </w:r>
            </w:ins>
          </w:p>
        </w:tc>
        <w:tc>
          <w:tcPr>
            <w:tcW w:w="1560" w:type="dxa"/>
            <w:tcBorders>
              <w:top w:val="single" w:sz="4" w:space="0" w:color="auto"/>
              <w:left w:val="single" w:sz="4" w:space="0" w:color="auto"/>
              <w:bottom w:val="single" w:sz="4" w:space="0" w:color="auto"/>
              <w:right w:val="single" w:sz="4" w:space="0" w:color="auto"/>
            </w:tcBorders>
          </w:tcPr>
          <w:p w14:paraId="792DBCAD" w14:textId="77777777" w:rsidR="00B96C55" w:rsidRPr="00450326" w:rsidRDefault="00B96C55" w:rsidP="00923DE7">
            <w:pPr>
              <w:rPr>
                <w:ins w:id="625" w:author="CATT" w:date="2022-02-11T12:01:00Z"/>
                <w:rFonts w:ascii="Arial" w:eastAsia="Arial Unicode MS" w:hAnsi="Arial" w:cs="Arial"/>
                <w:i/>
                <w:sz w:val="18"/>
              </w:rPr>
            </w:pPr>
          </w:p>
        </w:tc>
        <w:tc>
          <w:tcPr>
            <w:tcW w:w="1842" w:type="dxa"/>
            <w:tcBorders>
              <w:top w:val="single" w:sz="4" w:space="0" w:color="auto"/>
              <w:left w:val="single" w:sz="4" w:space="0" w:color="auto"/>
              <w:bottom w:val="single" w:sz="4" w:space="0" w:color="auto"/>
              <w:right w:val="single" w:sz="4" w:space="0" w:color="auto"/>
            </w:tcBorders>
          </w:tcPr>
          <w:p w14:paraId="6AAC41BD" w14:textId="0213B129" w:rsidR="00B96C55" w:rsidRPr="00F165C5" w:rsidRDefault="00B96C55" w:rsidP="00923DE7">
            <w:pPr>
              <w:rPr>
                <w:ins w:id="626" w:author="CATT" w:date="2022-02-11T12:01:00Z"/>
                <w:rFonts w:ascii="Arial" w:eastAsia="Arial Unicode MS" w:hAnsi="Arial" w:cs="Arial"/>
                <w:sz w:val="18"/>
              </w:rPr>
            </w:pPr>
            <w:ins w:id="627" w:author="CATT" w:date="2022-02-11T12:01:00Z">
              <w:r w:rsidRPr="00C77B46">
                <w:t>INTEGER(0..7)</w:t>
              </w:r>
            </w:ins>
          </w:p>
        </w:tc>
        <w:tc>
          <w:tcPr>
            <w:tcW w:w="2318" w:type="dxa"/>
            <w:tcBorders>
              <w:top w:val="single" w:sz="4" w:space="0" w:color="auto"/>
              <w:left w:val="single" w:sz="4" w:space="0" w:color="auto"/>
              <w:bottom w:val="single" w:sz="4" w:space="0" w:color="auto"/>
              <w:right w:val="single" w:sz="4" w:space="0" w:color="auto"/>
            </w:tcBorders>
          </w:tcPr>
          <w:p w14:paraId="6D62EA77" w14:textId="77777777" w:rsidR="00B96C55" w:rsidRPr="00F165C5" w:rsidRDefault="00B96C55" w:rsidP="00923DE7">
            <w:pPr>
              <w:rPr>
                <w:ins w:id="628" w:author="CATT" w:date="2022-02-11T12:01:00Z"/>
                <w:rFonts w:ascii="Arial" w:eastAsia="Arial Unicode MS" w:hAnsi="Arial" w:cs="Arial"/>
                <w:sz w:val="18"/>
              </w:rPr>
            </w:pPr>
          </w:p>
        </w:tc>
      </w:tr>
      <w:tr w:rsidR="00452B24" w:rsidRPr="006625FF" w14:paraId="0B6D9CBA" w14:textId="77777777" w:rsidTr="00923DE7">
        <w:tc>
          <w:tcPr>
            <w:tcW w:w="2722" w:type="dxa"/>
            <w:tcBorders>
              <w:top w:val="single" w:sz="4" w:space="0" w:color="auto"/>
              <w:left w:val="single" w:sz="4" w:space="0" w:color="auto"/>
              <w:bottom w:val="single" w:sz="4" w:space="0" w:color="auto"/>
              <w:right w:val="single" w:sz="4" w:space="0" w:color="auto"/>
            </w:tcBorders>
          </w:tcPr>
          <w:p w14:paraId="63D2D214" w14:textId="77777777" w:rsidR="00452B24" w:rsidRPr="00450326" w:rsidRDefault="00452B24" w:rsidP="00923DE7">
            <w:pPr>
              <w:tabs>
                <w:tab w:val="left" w:pos="192"/>
              </w:tabs>
              <w:ind w:leftChars="200" w:left="400" w:firstLineChars="1" w:firstLine="2"/>
              <w:rPr>
                <w:rFonts w:ascii="Arial" w:eastAsia="Yu Mincho" w:hAnsi="Arial" w:cs="Arial"/>
                <w:sz w:val="18"/>
              </w:rPr>
            </w:pPr>
            <w:r>
              <w:rPr>
                <w:rFonts w:ascii="Arial" w:eastAsia="Yu Mincho" w:hAnsi="Arial" w:cs="Arial"/>
                <w:sz w:val="18"/>
              </w:rPr>
              <w:t>&gt;</w:t>
            </w:r>
            <w:r w:rsidRPr="00450326">
              <w:rPr>
                <w:rFonts w:ascii="Arial" w:eastAsia="Yu Mincho" w:hAnsi="Arial" w:cs="Arial"/>
                <w:sz w:val="18"/>
              </w:rPr>
              <w:t>&gt;PRS bandwidth</w:t>
            </w:r>
          </w:p>
        </w:tc>
        <w:tc>
          <w:tcPr>
            <w:tcW w:w="1134" w:type="dxa"/>
            <w:tcBorders>
              <w:top w:val="single" w:sz="4" w:space="0" w:color="auto"/>
              <w:left w:val="single" w:sz="4" w:space="0" w:color="auto"/>
              <w:bottom w:val="single" w:sz="4" w:space="0" w:color="auto"/>
              <w:right w:val="single" w:sz="4" w:space="0" w:color="auto"/>
            </w:tcBorders>
          </w:tcPr>
          <w:p w14:paraId="29D23251" w14:textId="77777777" w:rsidR="00452B24" w:rsidRPr="00D279C8" w:rsidRDefault="00452B24" w:rsidP="00923DE7">
            <w:pPr>
              <w:rPr>
                <w:rFonts w:ascii="Arial" w:eastAsia="Yu Mincho" w:hAnsi="Arial" w:cs="Arial"/>
                <w:sz w:val="18"/>
              </w:rPr>
            </w:pPr>
            <w:r w:rsidRPr="00450326">
              <w:rPr>
                <w:rFonts w:ascii="Arial" w:eastAsia="Yu Mincho" w:hAnsi="Arial" w:cs="Arial"/>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7FE11A39"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79B803E0" w14:textId="77777777" w:rsidR="00452B24" w:rsidRPr="00D279C8" w:rsidRDefault="00452B24" w:rsidP="00923DE7">
            <w:pPr>
              <w:rPr>
                <w:rFonts w:ascii="Arial" w:eastAsia="Yu Mincho" w:hAnsi="Arial" w:cs="Arial"/>
                <w:sz w:val="18"/>
              </w:rPr>
            </w:pPr>
            <w:r w:rsidRPr="00D279C8">
              <w:rPr>
                <w:rFonts w:ascii="Arial" w:eastAsia="Yu Mincho" w:hAnsi="Arial" w:cs="Arial"/>
                <w:sz w:val="18"/>
              </w:rPr>
              <w:t>INTEGER(1..63)</w:t>
            </w:r>
          </w:p>
        </w:tc>
        <w:tc>
          <w:tcPr>
            <w:tcW w:w="2318" w:type="dxa"/>
            <w:tcBorders>
              <w:top w:val="single" w:sz="4" w:space="0" w:color="auto"/>
              <w:left w:val="single" w:sz="4" w:space="0" w:color="auto"/>
              <w:bottom w:val="single" w:sz="4" w:space="0" w:color="auto"/>
              <w:right w:val="single" w:sz="4" w:space="0" w:color="auto"/>
            </w:tcBorders>
          </w:tcPr>
          <w:p w14:paraId="23799C4B" w14:textId="77777777" w:rsidR="00452B24" w:rsidRPr="00D279C8" w:rsidRDefault="00452B24" w:rsidP="00923DE7">
            <w:pPr>
              <w:rPr>
                <w:rFonts w:ascii="Arial" w:eastAsia="Yu Mincho" w:hAnsi="Arial" w:cs="Arial"/>
                <w:sz w:val="18"/>
              </w:rPr>
            </w:pPr>
            <w:r w:rsidRPr="00D279C8">
              <w:rPr>
                <w:rFonts w:ascii="Arial" w:eastAsia="Yu Mincho" w:hAnsi="Arial" w:cs="Arial"/>
                <w:sz w:val="18"/>
              </w:rPr>
              <w:t>24,28,…,272 PRBs</w:t>
            </w:r>
          </w:p>
        </w:tc>
      </w:tr>
      <w:tr w:rsidR="00452B24" w:rsidRPr="006625FF" w14:paraId="30FAA650" w14:textId="77777777" w:rsidTr="00923DE7">
        <w:trPr>
          <w:ins w:id="629" w:author="CATT" w:date="2022-02-08T17:10:00Z"/>
        </w:trPr>
        <w:tc>
          <w:tcPr>
            <w:tcW w:w="2722" w:type="dxa"/>
            <w:tcBorders>
              <w:top w:val="single" w:sz="4" w:space="0" w:color="auto"/>
              <w:left w:val="single" w:sz="4" w:space="0" w:color="auto"/>
              <w:bottom w:val="single" w:sz="4" w:space="0" w:color="auto"/>
              <w:right w:val="single" w:sz="4" w:space="0" w:color="auto"/>
            </w:tcBorders>
          </w:tcPr>
          <w:p w14:paraId="072236E2" w14:textId="77777777" w:rsidR="00452B24" w:rsidRDefault="00452B24" w:rsidP="00923DE7">
            <w:pPr>
              <w:tabs>
                <w:tab w:val="left" w:pos="192"/>
              </w:tabs>
              <w:ind w:leftChars="200" w:left="400" w:firstLineChars="1" w:firstLine="2"/>
              <w:rPr>
                <w:ins w:id="630" w:author="CATT" w:date="2022-02-08T17:10:00Z"/>
                <w:rFonts w:ascii="Arial" w:eastAsia="Yu Mincho" w:hAnsi="Arial" w:cs="Arial"/>
                <w:sz w:val="18"/>
              </w:rPr>
            </w:pPr>
            <w:ins w:id="631" w:author="CATT" w:date="2022-02-08T17:10:00Z">
              <w:r w:rsidRPr="00364B70">
                <w:t>&gt;&gt;Start PRB</w:t>
              </w:r>
            </w:ins>
          </w:p>
        </w:tc>
        <w:tc>
          <w:tcPr>
            <w:tcW w:w="1134" w:type="dxa"/>
            <w:tcBorders>
              <w:top w:val="single" w:sz="4" w:space="0" w:color="auto"/>
              <w:left w:val="single" w:sz="4" w:space="0" w:color="auto"/>
              <w:bottom w:val="single" w:sz="4" w:space="0" w:color="auto"/>
              <w:right w:val="single" w:sz="4" w:space="0" w:color="auto"/>
            </w:tcBorders>
          </w:tcPr>
          <w:p w14:paraId="46A02F21" w14:textId="77777777" w:rsidR="00452B24" w:rsidRPr="00450326" w:rsidRDefault="00452B24" w:rsidP="00923DE7">
            <w:pPr>
              <w:rPr>
                <w:ins w:id="632" w:author="CATT" w:date="2022-02-08T17:10:00Z"/>
                <w:rFonts w:ascii="Arial" w:eastAsia="Yu Mincho" w:hAnsi="Arial" w:cs="Arial"/>
                <w:sz w:val="18"/>
                <w:highlight w:val="green"/>
              </w:rPr>
            </w:pPr>
            <w:ins w:id="633" w:author="CATT" w:date="2022-02-08T17:10:00Z">
              <w:r>
                <w:rPr>
                  <w:rFonts w:eastAsiaTheme="minorEastAsia" w:hint="eastAsia"/>
                  <w:lang w:eastAsia="zh-CN"/>
                </w:rPr>
                <w:t>O</w:t>
              </w:r>
            </w:ins>
          </w:p>
        </w:tc>
        <w:tc>
          <w:tcPr>
            <w:tcW w:w="1560" w:type="dxa"/>
            <w:tcBorders>
              <w:top w:val="single" w:sz="4" w:space="0" w:color="auto"/>
              <w:left w:val="single" w:sz="4" w:space="0" w:color="auto"/>
              <w:bottom w:val="single" w:sz="4" w:space="0" w:color="auto"/>
              <w:right w:val="single" w:sz="4" w:space="0" w:color="auto"/>
            </w:tcBorders>
          </w:tcPr>
          <w:p w14:paraId="0A3CD338" w14:textId="77777777" w:rsidR="00452B24" w:rsidRPr="00D279C8" w:rsidRDefault="00452B24" w:rsidP="00923DE7">
            <w:pPr>
              <w:rPr>
                <w:ins w:id="634" w:author="CATT" w:date="2022-02-08T17:10:00Z"/>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A7FB0BB" w14:textId="77777777" w:rsidR="00452B24" w:rsidRPr="00D279C8" w:rsidRDefault="00452B24" w:rsidP="00923DE7">
            <w:pPr>
              <w:rPr>
                <w:ins w:id="635" w:author="CATT" w:date="2022-02-08T17:10:00Z"/>
                <w:rFonts w:ascii="Arial" w:eastAsia="Yu Mincho" w:hAnsi="Arial" w:cs="Arial"/>
                <w:sz w:val="18"/>
              </w:rPr>
            </w:pPr>
            <w:ins w:id="636" w:author="CATT" w:date="2022-02-08T17:10:00Z">
              <w:r w:rsidRPr="00364B70">
                <w:t>INTEGER(0..2176)</w:t>
              </w:r>
            </w:ins>
          </w:p>
        </w:tc>
        <w:tc>
          <w:tcPr>
            <w:tcW w:w="2318" w:type="dxa"/>
            <w:tcBorders>
              <w:top w:val="single" w:sz="4" w:space="0" w:color="auto"/>
              <w:left w:val="single" w:sz="4" w:space="0" w:color="auto"/>
              <w:bottom w:val="single" w:sz="4" w:space="0" w:color="auto"/>
              <w:right w:val="single" w:sz="4" w:space="0" w:color="auto"/>
            </w:tcBorders>
          </w:tcPr>
          <w:p w14:paraId="6FABE846" w14:textId="77777777" w:rsidR="00452B24" w:rsidRPr="00D279C8" w:rsidRDefault="00452B24" w:rsidP="00923DE7">
            <w:pPr>
              <w:rPr>
                <w:ins w:id="637" w:author="CATT" w:date="2022-02-08T17:10:00Z"/>
                <w:rFonts w:ascii="Arial" w:eastAsia="Yu Mincho" w:hAnsi="Arial" w:cs="Arial"/>
                <w:sz w:val="18"/>
              </w:rPr>
            </w:pPr>
            <w:ins w:id="638" w:author="CATT" w:date="2022-02-08T17:10:00Z">
              <w:r w:rsidRPr="00364B70">
                <w:t>Starting PRB to Point A</w:t>
              </w:r>
            </w:ins>
          </w:p>
        </w:tc>
      </w:tr>
      <w:tr w:rsidR="00452B24" w:rsidRPr="006625FF" w14:paraId="38D8E14D" w14:textId="77777777" w:rsidTr="00923DE7">
        <w:trPr>
          <w:ins w:id="639" w:author="CATT" w:date="2022-02-08T17:10:00Z"/>
        </w:trPr>
        <w:tc>
          <w:tcPr>
            <w:tcW w:w="2722" w:type="dxa"/>
            <w:tcBorders>
              <w:top w:val="single" w:sz="4" w:space="0" w:color="auto"/>
              <w:left w:val="single" w:sz="4" w:space="0" w:color="auto"/>
              <w:bottom w:val="single" w:sz="4" w:space="0" w:color="auto"/>
              <w:right w:val="single" w:sz="4" w:space="0" w:color="auto"/>
            </w:tcBorders>
          </w:tcPr>
          <w:p w14:paraId="1ACB1FA9" w14:textId="77777777" w:rsidR="00452B24" w:rsidRDefault="00452B24" w:rsidP="00923DE7">
            <w:pPr>
              <w:tabs>
                <w:tab w:val="left" w:pos="192"/>
              </w:tabs>
              <w:ind w:leftChars="200" w:left="400" w:firstLineChars="1" w:firstLine="2"/>
              <w:rPr>
                <w:ins w:id="640" w:author="CATT" w:date="2022-02-08T17:10:00Z"/>
                <w:rFonts w:ascii="Arial" w:eastAsia="Yu Mincho" w:hAnsi="Arial" w:cs="Arial"/>
                <w:sz w:val="18"/>
              </w:rPr>
            </w:pPr>
            <w:ins w:id="641" w:author="CATT" w:date="2022-02-08T17:10:00Z">
              <w:r w:rsidRPr="00364B70">
                <w:t>&gt;&gt;Point A</w:t>
              </w:r>
            </w:ins>
          </w:p>
        </w:tc>
        <w:tc>
          <w:tcPr>
            <w:tcW w:w="1134" w:type="dxa"/>
            <w:tcBorders>
              <w:top w:val="single" w:sz="4" w:space="0" w:color="auto"/>
              <w:left w:val="single" w:sz="4" w:space="0" w:color="auto"/>
              <w:bottom w:val="single" w:sz="4" w:space="0" w:color="auto"/>
              <w:right w:val="single" w:sz="4" w:space="0" w:color="auto"/>
            </w:tcBorders>
          </w:tcPr>
          <w:p w14:paraId="7D8A4CA4" w14:textId="77777777" w:rsidR="00452B24" w:rsidRPr="00450326" w:rsidRDefault="00452B24" w:rsidP="00923DE7">
            <w:pPr>
              <w:rPr>
                <w:ins w:id="642" w:author="CATT" w:date="2022-02-08T17:10:00Z"/>
                <w:rFonts w:ascii="Arial" w:eastAsia="Yu Mincho" w:hAnsi="Arial" w:cs="Arial"/>
                <w:sz w:val="18"/>
                <w:highlight w:val="green"/>
              </w:rPr>
            </w:pPr>
            <w:ins w:id="643" w:author="CATT" w:date="2022-02-08T17:10:00Z">
              <w:r>
                <w:rPr>
                  <w:rFonts w:eastAsiaTheme="minorEastAsia" w:hint="eastAsia"/>
                  <w:lang w:eastAsia="zh-CN"/>
                </w:rPr>
                <w:t>O</w:t>
              </w:r>
            </w:ins>
          </w:p>
        </w:tc>
        <w:tc>
          <w:tcPr>
            <w:tcW w:w="1560" w:type="dxa"/>
            <w:tcBorders>
              <w:top w:val="single" w:sz="4" w:space="0" w:color="auto"/>
              <w:left w:val="single" w:sz="4" w:space="0" w:color="auto"/>
              <w:bottom w:val="single" w:sz="4" w:space="0" w:color="auto"/>
              <w:right w:val="single" w:sz="4" w:space="0" w:color="auto"/>
            </w:tcBorders>
          </w:tcPr>
          <w:p w14:paraId="3DAB1CE6" w14:textId="77777777" w:rsidR="00452B24" w:rsidRPr="00D279C8" w:rsidRDefault="00452B24" w:rsidP="00923DE7">
            <w:pPr>
              <w:rPr>
                <w:ins w:id="644" w:author="CATT" w:date="2022-02-08T17:10:00Z"/>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8807DFE" w14:textId="77777777" w:rsidR="00452B24" w:rsidRPr="00D279C8" w:rsidRDefault="00452B24" w:rsidP="00923DE7">
            <w:pPr>
              <w:rPr>
                <w:ins w:id="645" w:author="CATT" w:date="2022-02-08T17:10:00Z"/>
                <w:rFonts w:ascii="Arial" w:eastAsia="Yu Mincho" w:hAnsi="Arial" w:cs="Arial"/>
                <w:sz w:val="18"/>
              </w:rPr>
            </w:pPr>
            <w:ins w:id="646" w:author="CATT" w:date="2022-02-08T17:10:00Z">
              <w:r w:rsidRPr="00364B70">
                <w:t>INTEGER (0..3279165)</w:t>
              </w:r>
            </w:ins>
          </w:p>
        </w:tc>
        <w:tc>
          <w:tcPr>
            <w:tcW w:w="2318" w:type="dxa"/>
            <w:tcBorders>
              <w:top w:val="single" w:sz="4" w:space="0" w:color="auto"/>
              <w:left w:val="single" w:sz="4" w:space="0" w:color="auto"/>
              <w:bottom w:val="single" w:sz="4" w:space="0" w:color="auto"/>
              <w:right w:val="single" w:sz="4" w:space="0" w:color="auto"/>
            </w:tcBorders>
          </w:tcPr>
          <w:p w14:paraId="246E5C55" w14:textId="77777777" w:rsidR="00452B24" w:rsidRPr="00D279C8" w:rsidRDefault="00452B24" w:rsidP="00923DE7">
            <w:pPr>
              <w:rPr>
                <w:ins w:id="647" w:author="CATT" w:date="2022-02-08T17:10:00Z"/>
                <w:rFonts w:ascii="Arial" w:eastAsia="Yu Mincho" w:hAnsi="Arial" w:cs="Arial"/>
                <w:sz w:val="18"/>
              </w:rPr>
            </w:pPr>
            <w:ins w:id="648" w:author="CATT" w:date="2022-02-08T17:10:00Z">
              <w:r w:rsidRPr="00364B70">
                <w:rPr>
                  <w:bCs/>
                  <w:lang w:eastAsia="zh-CN"/>
                </w:rPr>
                <w:t>NR ARFCN</w:t>
              </w:r>
            </w:ins>
          </w:p>
        </w:tc>
      </w:tr>
      <w:tr w:rsidR="00452B24" w:rsidRPr="006625FF" w14:paraId="29F75788" w14:textId="77777777" w:rsidTr="00923DE7">
        <w:tc>
          <w:tcPr>
            <w:tcW w:w="2722" w:type="dxa"/>
            <w:tcBorders>
              <w:top w:val="single" w:sz="4" w:space="0" w:color="auto"/>
              <w:left w:val="single" w:sz="4" w:space="0" w:color="auto"/>
              <w:bottom w:val="single" w:sz="4" w:space="0" w:color="auto"/>
              <w:right w:val="single" w:sz="4" w:space="0" w:color="auto"/>
            </w:tcBorders>
          </w:tcPr>
          <w:p w14:paraId="73481831" w14:textId="77777777" w:rsidR="00452B24" w:rsidRPr="00450326" w:rsidRDefault="00452B24" w:rsidP="00923DE7">
            <w:pPr>
              <w:tabs>
                <w:tab w:val="left" w:pos="192"/>
              </w:tabs>
              <w:ind w:leftChars="200" w:left="400" w:firstLineChars="1" w:firstLine="2"/>
              <w:rPr>
                <w:rFonts w:ascii="Arial" w:eastAsia="Yu Mincho" w:hAnsi="Arial" w:cs="Arial"/>
                <w:sz w:val="18"/>
                <w:highlight w:val="green"/>
              </w:rPr>
            </w:pPr>
            <w:r w:rsidRPr="00450326">
              <w:rPr>
                <w:rFonts w:ascii="Arial" w:eastAsia="Yu Mincho" w:hAnsi="Arial" w:cs="Arial"/>
                <w:sz w:val="18"/>
                <w:highlight w:val="green"/>
              </w:rPr>
              <w:t>&gt;&gt;Comb Size</w:t>
            </w:r>
          </w:p>
        </w:tc>
        <w:tc>
          <w:tcPr>
            <w:tcW w:w="1134" w:type="dxa"/>
            <w:tcBorders>
              <w:top w:val="single" w:sz="4" w:space="0" w:color="auto"/>
              <w:left w:val="single" w:sz="4" w:space="0" w:color="auto"/>
              <w:bottom w:val="single" w:sz="4" w:space="0" w:color="auto"/>
              <w:right w:val="single" w:sz="4" w:space="0" w:color="auto"/>
            </w:tcBorders>
          </w:tcPr>
          <w:p w14:paraId="2FD50C1C" w14:textId="77777777" w:rsidR="00452B24" w:rsidRPr="00E56C6C" w:rsidDel="00CF4E1E" w:rsidRDefault="00452B24" w:rsidP="00923DE7">
            <w:pPr>
              <w:rPr>
                <w:rFonts w:ascii="Arial" w:eastAsia="Yu Mincho" w:hAnsi="Arial" w:cs="Arial"/>
                <w:sz w:val="18"/>
                <w:highlight w:val="green"/>
              </w:rPr>
            </w:pPr>
            <w:r w:rsidRPr="00E56C6C">
              <w:rPr>
                <w:rFonts w:ascii="Arial" w:eastAsia="Yu Mincho" w:hAnsi="Arial" w:cs="Arial" w:hint="eastAsia"/>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1B3E4ED6" w14:textId="77777777" w:rsidR="00452B24" w:rsidRPr="00450326" w:rsidRDefault="00452B24" w:rsidP="00923DE7">
            <w:pPr>
              <w:rPr>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40633837" w14:textId="77777777" w:rsidR="00452B24" w:rsidRPr="00450326" w:rsidRDefault="00452B24" w:rsidP="00923DE7">
            <w:pPr>
              <w:rPr>
                <w:rFonts w:ascii="Arial" w:eastAsia="Yu Mincho" w:hAnsi="Arial" w:cs="Arial"/>
                <w:sz w:val="18"/>
                <w:highlight w:val="green"/>
              </w:rPr>
            </w:pPr>
            <w:r w:rsidRPr="00450326">
              <w:rPr>
                <w:rFonts w:ascii="Arial" w:eastAsia="Yu Mincho" w:hAnsi="Arial" w:cs="Arial"/>
                <w:sz w:val="18"/>
                <w:highlight w:val="green"/>
              </w:rPr>
              <w:t>ENUMERATED(2, 4, 6, 12, …)</w:t>
            </w:r>
          </w:p>
        </w:tc>
        <w:tc>
          <w:tcPr>
            <w:tcW w:w="2318" w:type="dxa"/>
            <w:tcBorders>
              <w:top w:val="single" w:sz="4" w:space="0" w:color="auto"/>
              <w:left w:val="single" w:sz="4" w:space="0" w:color="auto"/>
              <w:bottom w:val="single" w:sz="4" w:space="0" w:color="auto"/>
              <w:right w:val="single" w:sz="4" w:space="0" w:color="auto"/>
            </w:tcBorders>
          </w:tcPr>
          <w:p w14:paraId="397072F8" w14:textId="77777777" w:rsidR="00452B24" w:rsidRPr="00D279C8" w:rsidRDefault="00452B24" w:rsidP="00923DE7">
            <w:pPr>
              <w:rPr>
                <w:rFonts w:ascii="Arial" w:eastAsia="Yu Mincho" w:hAnsi="Arial" w:cs="Arial"/>
                <w:sz w:val="18"/>
              </w:rPr>
            </w:pPr>
          </w:p>
        </w:tc>
      </w:tr>
      <w:tr w:rsidR="00452B24" w:rsidRPr="006625FF" w14:paraId="1E3D8668" w14:textId="77777777" w:rsidTr="00923DE7">
        <w:tc>
          <w:tcPr>
            <w:tcW w:w="2722" w:type="dxa"/>
            <w:tcBorders>
              <w:top w:val="single" w:sz="4" w:space="0" w:color="auto"/>
              <w:left w:val="single" w:sz="4" w:space="0" w:color="auto"/>
              <w:bottom w:val="single" w:sz="4" w:space="0" w:color="auto"/>
              <w:right w:val="single" w:sz="4" w:space="0" w:color="auto"/>
            </w:tcBorders>
          </w:tcPr>
          <w:p w14:paraId="10E5C22B" w14:textId="77777777" w:rsidR="00452B24" w:rsidRPr="00450326" w:rsidRDefault="00452B24" w:rsidP="00923DE7">
            <w:pPr>
              <w:ind w:leftChars="200" w:left="400" w:firstLine="1"/>
              <w:rPr>
                <w:rFonts w:ascii="Arial" w:eastAsia="Yu Mincho" w:hAnsi="Arial" w:cs="Arial"/>
                <w:sz w:val="18"/>
              </w:rPr>
            </w:pPr>
            <w:r>
              <w:rPr>
                <w:rFonts w:ascii="Arial" w:eastAsia="Yu Mincho" w:hAnsi="Arial" w:cs="Arial"/>
                <w:sz w:val="18"/>
              </w:rPr>
              <w:t>&gt;</w:t>
            </w:r>
            <w:r w:rsidRPr="00450326">
              <w:rPr>
                <w:rFonts w:ascii="Arial" w:eastAsia="Yu Mincho" w:hAnsi="Arial" w:cs="Arial"/>
                <w:sz w:val="18"/>
              </w:rPr>
              <w:t>&gt;Resource Set Periodicity</w:t>
            </w:r>
          </w:p>
        </w:tc>
        <w:tc>
          <w:tcPr>
            <w:tcW w:w="1134" w:type="dxa"/>
            <w:tcBorders>
              <w:top w:val="single" w:sz="4" w:space="0" w:color="auto"/>
              <w:left w:val="single" w:sz="4" w:space="0" w:color="auto"/>
              <w:bottom w:val="single" w:sz="4" w:space="0" w:color="auto"/>
              <w:right w:val="single" w:sz="4" w:space="0" w:color="auto"/>
            </w:tcBorders>
          </w:tcPr>
          <w:p w14:paraId="5956A337" w14:textId="77777777" w:rsidR="00452B24" w:rsidRPr="00D279C8" w:rsidRDefault="00452B24" w:rsidP="00923DE7">
            <w:pPr>
              <w:rPr>
                <w:rFonts w:ascii="Arial" w:eastAsia="Yu Mincho" w:hAnsi="Arial" w:cs="Arial"/>
                <w:sz w:val="18"/>
              </w:rPr>
            </w:pPr>
            <w:r w:rsidRPr="00450326">
              <w:rPr>
                <w:rFonts w:ascii="Arial" w:eastAsia="Yu Mincho" w:hAnsi="Arial" w:cs="Arial"/>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6BC06CA3"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014AC7D" w14:textId="77777777" w:rsidR="00452B24" w:rsidRPr="00D279C8" w:rsidRDefault="00452B24" w:rsidP="00923DE7">
            <w:pPr>
              <w:rPr>
                <w:rFonts w:ascii="Arial" w:eastAsia="Yu Mincho" w:hAnsi="Arial" w:cs="Arial"/>
                <w:sz w:val="18"/>
              </w:rPr>
            </w:pPr>
            <w:r w:rsidRPr="00D279C8">
              <w:rPr>
                <w:rFonts w:ascii="Arial" w:eastAsia="Yu Mincho" w:hAnsi="Arial" w:cs="Arial"/>
                <w:sz w:val="18"/>
              </w:rPr>
              <w:t>ENUMERATED(4,5,8,10,16,20,32,40,64,80,160,320,640,1280,2560,5120,10240,20480,40960,81920,…)</w:t>
            </w:r>
          </w:p>
        </w:tc>
        <w:tc>
          <w:tcPr>
            <w:tcW w:w="2318" w:type="dxa"/>
            <w:tcBorders>
              <w:top w:val="single" w:sz="4" w:space="0" w:color="auto"/>
              <w:left w:val="single" w:sz="4" w:space="0" w:color="auto"/>
              <w:bottom w:val="single" w:sz="4" w:space="0" w:color="auto"/>
              <w:right w:val="single" w:sz="4" w:space="0" w:color="auto"/>
            </w:tcBorders>
          </w:tcPr>
          <w:p w14:paraId="442A1A3E" w14:textId="77777777" w:rsidR="00452B24" w:rsidRPr="00D279C8" w:rsidRDefault="00452B24" w:rsidP="00923DE7">
            <w:pPr>
              <w:rPr>
                <w:rFonts w:ascii="Arial" w:eastAsia="Yu Mincho" w:hAnsi="Arial" w:cs="Arial"/>
                <w:sz w:val="18"/>
              </w:rPr>
            </w:pPr>
          </w:p>
        </w:tc>
      </w:tr>
      <w:tr w:rsidR="00452B24" w:rsidRPr="006625FF" w14:paraId="7C0F666D" w14:textId="77777777" w:rsidTr="00923DE7">
        <w:tc>
          <w:tcPr>
            <w:tcW w:w="2722" w:type="dxa"/>
            <w:tcBorders>
              <w:top w:val="single" w:sz="4" w:space="0" w:color="auto"/>
              <w:left w:val="single" w:sz="4" w:space="0" w:color="auto"/>
              <w:bottom w:val="single" w:sz="4" w:space="0" w:color="auto"/>
              <w:right w:val="single" w:sz="4" w:space="0" w:color="auto"/>
            </w:tcBorders>
          </w:tcPr>
          <w:p w14:paraId="3959FB01" w14:textId="77777777" w:rsidR="00452B24" w:rsidRPr="00450326" w:rsidRDefault="00452B24" w:rsidP="00923DE7">
            <w:pPr>
              <w:ind w:leftChars="200" w:left="400" w:firstLine="1"/>
              <w:rPr>
                <w:rFonts w:ascii="Arial" w:eastAsia="Yu Mincho" w:hAnsi="Arial" w:cs="Arial"/>
                <w:sz w:val="18"/>
                <w:highlight w:val="green"/>
              </w:rPr>
            </w:pPr>
            <w:r w:rsidRPr="00450326">
              <w:rPr>
                <w:rFonts w:ascii="Arial" w:eastAsia="Yu Mincho" w:hAnsi="Arial" w:cs="Arial"/>
                <w:sz w:val="18"/>
                <w:highlight w:val="green"/>
              </w:rPr>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4BFF2A2F" w14:textId="77777777" w:rsidR="00452B24" w:rsidRPr="00CB0A65" w:rsidDel="00E56C6C" w:rsidRDefault="00452B24" w:rsidP="00923DE7">
            <w:pPr>
              <w:rPr>
                <w:rFonts w:ascii="Arial" w:eastAsia="Yu Mincho" w:hAnsi="Arial" w:cs="Arial"/>
                <w:sz w:val="18"/>
                <w:highlight w:val="green"/>
              </w:rPr>
            </w:pPr>
            <w:r w:rsidRPr="00CB0A65">
              <w:rPr>
                <w:rFonts w:ascii="Arial" w:eastAsia="Yu Mincho" w:hAnsi="Arial" w:cs="Arial" w:hint="eastAsia"/>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1702183B" w14:textId="77777777" w:rsidR="00452B24" w:rsidRPr="00450326" w:rsidRDefault="00452B24" w:rsidP="00923DE7">
            <w:pPr>
              <w:rPr>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46684A07" w14:textId="77777777" w:rsidR="00452B24" w:rsidRPr="00450326" w:rsidRDefault="00452B24" w:rsidP="00923DE7">
            <w:pPr>
              <w:rPr>
                <w:rFonts w:ascii="Arial" w:eastAsia="Yu Mincho" w:hAnsi="Arial" w:cs="Arial"/>
                <w:sz w:val="18"/>
                <w:highlight w:val="green"/>
              </w:rPr>
            </w:pPr>
            <w:proofErr w:type="gramStart"/>
            <w:r w:rsidRPr="00450326">
              <w:rPr>
                <w:rFonts w:ascii="Arial" w:eastAsia="Yu Mincho" w:hAnsi="Arial" w:cs="Arial"/>
                <w:sz w:val="18"/>
                <w:highlight w:val="green"/>
              </w:rPr>
              <w:t>ENUMERATED(</w:t>
            </w:r>
            <w:proofErr w:type="gramEnd"/>
            <w:r w:rsidRPr="00450326">
              <w:rPr>
                <w:rFonts w:ascii="Arial" w:eastAsia="Yu Mincho" w:hAnsi="Arial" w:cs="Arial"/>
                <w:sz w:val="18"/>
                <w:highlight w:val="green"/>
              </w:rPr>
              <w:t>rf1,rf2,rf4,rf6,rf8,rf16,rf32,…)</w:t>
            </w:r>
          </w:p>
        </w:tc>
        <w:tc>
          <w:tcPr>
            <w:tcW w:w="2318" w:type="dxa"/>
            <w:tcBorders>
              <w:top w:val="single" w:sz="4" w:space="0" w:color="auto"/>
              <w:left w:val="single" w:sz="4" w:space="0" w:color="auto"/>
              <w:bottom w:val="single" w:sz="4" w:space="0" w:color="auto"/>
              <w:right w:val="single" w:sz="4" w:space="0" w:color="auto"/>
            </w:tcBorders>
          </w:tcPr>
          <w:p w14:paraId="29ECCA08" w14:textId="77777777" w:rsidR="00452B24" w:rsidRPr="00D279C8" w:rsidRDefault="00452B24" w:rsidP="00923DE7">
            <w:pPr>
              <w:rPr>
                <w:rFonts w:ascii="Arial" w:eastAsia="Yu Mincho" w:hAnsi="Arial" w:cs="Arial"/>
                <w:sz w:val="18"/>
              </w:rPr>
            </w:pPr>
          </w:p>
        </w:tc>
      </w:tr>
      <w:tr w:rsidR="00452B24" w:rsidRPr="006625FF" w14:paraId="3C78DF53" w14:textId="77777777" w:rsidTr="00923DE7">
        <w:tc>
          <w:tcPr>
            <w:tcW w:w="2722" w:type="dxa"/>
            <w:tcBorders>
              <w:top w:val="single" w:sz="4" w:space="0" w:color="auto"/>
              <w:left w:val="single" w:sz="4" w:space="0" w:color="auto"/>
              <w:bottom w:val="single" w:sz="4" w:space="0" w:color="auto"/>
              <w:right w:val="single" w:sz="4" w:space="0" w:color="auto"/>
            </w:tcBorders>
          </w:tcPr>
          <w:p w14:paraId="75D95569" w14:textId="77777777" w:rsidR="00452B24" w:rsidRPr="00450326" w:rsidRDefault="00452B24" w:rsidP="00923DE7">
            <w:pPr>
              <w:ind w:leftChars="200" w:left="400" w:firstLine="1"/>
              <w:rPr>
                <w:rFonts w:ascii="Arial" w:eastAsia="Yu Mincho" w:hAnsi="Arial" w:cs="Arial"/>
                <w:sz w:val="18"/>
                <w:highlight w:val="green"/>
              </w:rPr>
            </w:pPr>
            <w:r w:rsidRPr="00450326">
              <w:rPr>
                <w:rFonts w:ascii="Arial" w:eastAsia="Yu Mincho" w:hAnsi="Arial" w:cs="Arial"/>
                <w:sz w:val="18"/>
                <w:highlight w:val="green"/>
              </w:rPr>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2DAE9A0D" w14:textId="77777777" w:rsidR="00452B24" w:rsidRPr="00CB0A65" w:rsidDel="00E56C6C" w:rsidRDefault="00452B24" w:rsidP="00923DE7">
            <w:pPr>
              <w:rPr>
                <w:rFonts w:ascii="Arial" w:eastAsia="Yu Mincho" w:hAnsi="Arial" w:cs="Arial"/>
                <w:sz w:val="18"/>
                <w:highlight w:val="green"/>
              </w:rPr>
            </w:pPr>
            <w:r w:rsidRPr="00CB0A65">
              <w:rPr>
                <w:rFonts w:ascii="Arial" w:eastAsia="Yu Mincho" w:hAnsi="Arial" w:cs="Arial" w:hint="eastAsia"/>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1E58B6C6" w14:textId="77777777" w:rsidR="00452B24" w:rsidRPr="00450326" w:rsidRDefault="00452B24" w:rsidP="00923DE7">
            <w:pPr>
              <w:rPr>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4C68796F" w14:textId="77777777" w:rsidR="00452B24" w:rsidRPr="00450326" w:rsidRDefault="00452B24" w:rsidP="00923DE7">
            <w:pPr>
              <w:rPr>
                <w:rFonts w:ascii="Arial" w:eastAsia="Yu Mincho" w:hAnsi="Arial" w:cs="Arial"/>
                <w:sz w:val="18"/>
                <w:highlight w:val="green"/>
              </w:rPr>
            </w:pPr>
            <w:proofErr w:type="gramStart"/>
            <w:r w:rsidRPr="00450326">
              <w:rPr>
                <w:rFonts w:ascii="Arial" w:eastAsia="Yu Mincho" w:hAnsi="Arial" w:cs="Arial"/>
                <w:sz w:val="18"/>
                <w:highlight w:val="green"/>
              </w:rPr>
              <w:t>ENUMERATED(</w:t>
            </w:r>
            <w:proofErr w:type="gramEnd"/>
            <w:r w:rsidRPr="00450326">
              <w:rPr>
                <w:rFonts w:ascii="Arial" w:eastAsia="Yu Mincho" w:hAnsi="Arial" w:cs="Arial"/>
                <w:sz w:val="18"/>
                <w:highlight w:val="green"/>
              </w:rPr>
              <w:t>n2,n4,n6,n12,…)</w:t>
            </w:r>
          </w:p>
        </w:tc>
        <w:tc>
          <w:tcPr>
            <w:tcW w:w="2318" w:type="dxa"/>
            <w:tcBorders>
              <w:top w:val="single" w:sz="4" w:space="0" w:color="auto"/>
              <w:left w:val="single" w:sz="4" w:space="0" w:color="auto"/>
              <w:bottom w:val="single" w:sz="4" w:space="0" w:color="auto"/>
              <w:right w:val="single" w:sz="4" w:space="0" w:color="auto"/>
            </w:tcBorders>
          </w:tcPr>
          <w:p w14:paraId="5F07774E" w14:textId="77777777" w:rsidR="00452B24" w:rsidRPr="00D279C8" w:rsidRDefault="00452B24" w:rsidP="00923DE7">
            <w:pPr>
              <w:rPr>
                <w:rFonts w:ascii="Arial" w:eastAsia="Yu Mincho" w:hAnsi="Arial" w:cs="Arial"/>
                <w:sz w:val="18"/>
              </w:rPr>
            </w:pPr>
          </w:p>
        </w:tc>
      </w:tr>
      <w:tr w:rsidR="00452B24" w:rsidRPr="006625FF" w14:paraId="4B7DCF8C" w14:textId="77777777" w:rsidTr="00923DE7">
        <w:tc>
          <w:tcPr>
            <w:tcW w:w="2722" w:type="dxa"/>
            <w:tcBorders>
              <w:top w:val="single" w:sz="4" w:space="0" w:color="auto"/>
              <w:left w:val="single" w:sz="4" w:space="0" w:color="auto"/>
              <w:bottom w:val="single" w:sz="4" w:space="0" w:color="auto"/>
              <w:right w:val="single" w:sz="4" w:space="0" w:color="auto"/>
            </w:tcBorders>
          </w:tcPr>
          <w:p w14:paraId="041C53E4" w14:textId="77777777" w:rsidR="00452B24" w:rsidRPr="00450326" w:rsidRDefault="00452B24" w:rsidP="00923DE7">
            <w:pPr>
              <w:ind w:leftChars="200" w:left="400" w:firstLine="1"/>
              <w:rPr>
                <w:rFonts w:ascii="Arial" w:eastAsia="Yu Mincho" w:hAnsi="Arial" w:cs="Arial"/>
                <w:sz w:val="18"/>
                <w:highlight w:val="green"/>
              </w:rPr>
            </w:pPr>
            <w:r w:rsidRPr="00450326">
              <w:rPr>
                <w:rFonts w:ascii="Arial" w:eastAsia="Yu Mincho" w:hAnsi="Arial" w:cs="Arial"/>
                <w:sz w:val="18"/>
                <w:highlight w:val="green"/>
              </w:rPr>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4DCAF20C" w14:textId="77777777" w:rsidR="00452B24" w:rsidRPr="00CB0A65" w:rsidRDefault="00452B24" w:rsidP="00923DE7">
            <w:pPr>
              <w:rPr>
                <w:rFonts w:ascii="Arial" w:eastAsia="Yu Mincho" w:hAnsi="Arial" w:cs="Arial"/>
                <w:sz w:val="18"/>
                <w:highlight w:val="green"/>
              </w:rPr>
            </w:pPr>
            <w:r w:rsidRPr="00CB0A65">
              <w:rPr>
                <w:rFonts w:ascii="Arial" w:eastAsia="Yu Mincho" w:hAnsi="Arial" w:cs="Arial" w:hint="eastAsia"/>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7DB4943E" w14:textId="77777777" w:rsidR="00452B24" w:rsidRPr="00450326" w:rsidRDefault="00452B24" w:rsidP="00923DE7">
            <w:pPr>
              <w:rPr>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13A7FF38" w14:textId="77777777" w:rsidR="00452B24" w:rsidRPr="00450326" w:rsidRDefault="00452B24" w:rsidP="00923DE7">
            <w:pPr>
              <w:rPr>
                <w:rFonts w:ascii="Arial" w:eastAsia="Yu Mincho" w:hAnsi="Arial" w:cs="Arial"/>
                <w:sz w:val="18"/>
                <w:highlight w:val="green"/>
              </w:rPr>
            </w:pPr>
            <w:r w:rsidRPr="00CB0A65">
              <w:rPr>
                <w:rFonts w:ascii="Arial" w:eastAsia="Yu Mincho" w:hAnsi="Arial" w:cs="Arial"/>
                <w:sz w:val="18"/>
                <w:highlight w:val="green"/>
              </w:rPr>
              <w:t>9.3</w:t>
            </w:r>
            <w:r w:rsidRPr="00450326">
              <w:rPr>
                <w:rFonts w:ascii="Arial" w:eastAsia="Yu Mincho" w:hAnsi="Arial" w:cs="Arial"/>
                <w:sz w:val="18"/>
                <w:highlight w:val="green"/>
              </w:rPr>
              <w:t>.</w:t>
            </w:r>
            <w:r>
              <w:rPr>
                <w:rFonts w:ascii="Arial" w:eastAsia="Yu Mincho" w:hAnsi="Arial" w:cs="Arial"/>
                <w:sz w:val="18"/>
                <w:highlight w:val="green"/>
              </w:rPr>
              <w:t>1.a</w:t>
            </w:r>
            <w:r w:rsidRPr="00450326">
              <w:rPr>
                <w:rFonts w:ascii="Arial" w:eastAsia="Yu Mincho" w:hAnsi="Arial" w:cs="Arial"/>
                <w:sz w:val="18"/>
                <w:highlight w:val="green"/>
              </w:rPr>
              <w:t>b</w:t>
            </w:r>
          </w:p>
        </w:tc>
        <w:tc>
          <w:tcPr>
            <w:tcW w:w="2318" w:type="dxa"/>
            <w:tcBorders>
              <w:top w:val="single" w:sz="4" w:space="0" w:color="auto"/>
              <w:left w:val="single" w:sz="4" w:space="0" w:color="auto"/>
              <w:bottom w:val="single" w:sz="4" w:space="0" w:color="auto"/>
              <w:right w:val="single" w:sz="4" w:space="0" w:color="auto"/>
            </w:tcBorders>
          </w:tcPr>
          <w:p w14:paraId="2EF6C204" w14:textId="77777777" w:rsidR="00452B24" w:rsidRPr="00D279C8" w:rsidRDefault="00452B24" w:rsidP="00923DE7">
            <w:pPr>
              <w:rPr>
                <w:rFonts w:ascii="Arial" w:eastAsia="Yu Mincho" w:hAnsi="Arial" w:cs="Arial"/>
                <w:sz w:val="18"/>
              </w:rPr>
            </w:pPr>
          </w:p>
        </w:tc>
      </w:tr>
      <w:tr w:rsidR="00452B24" w:rsidRPr="006625FF" w14:paraId="08B52754" w14:textId="77777777" w:rsidTr="00923DE7">
        <w:trPr>
          <w:ins w:id="649" w:author="CATT" w:date="2022-02-08T17:11:00Z"/>
        </w:trPr>
        <w:tc>
          <w:tcPr>
            <w:tcW w:w="2722" w:type="dxa"/>
            <w:tcBorders>
              <w:top w:val="single" w:sz="4" w:space="0" w:color="auto"/>
              <w:left w:val="single" w:sz="4" w:space="0" w:color="auto"/>
              <w:bottom w:val="single" w:sz="4" w:space="0" w:color="auto"/>
              <w:right w:val="single" w:sz="4" w:space="0" w:color="auto"/>
            </w:tcBorders>
          </w:tcPr>
          <w:p w14:paraId="348FFB43" w14:textId="77777777" w:rsidR="00452B24" w:rsidRPr="00450326" w:rsidRDefault="00452B24" w:rsidP="00923DE7">
            <w:pPr>
              <w:ind w:leftChars="200" w:left="400" w:firstLine="1"/>
              <w:rPr>
                <w:ins w:id="650" w:author="CATT" w:date="2022-02-08T17:11:00Z"/>
                <w:rFonts w:ascii="Arial" w:eastAsia="Yu Mincho" w:hAnsi="Arial" w:cs="Arial"/>
                <w:sz w:val="18"/>
                <w:highlight w:val="green"/>
              </w:rPr>
            </w:pPr>
            <w:ins w:id="651" w:author="CATT" w:date="2022-02-08T17:11:00Z">
              <w:r w:rsidRPr="00364B70">
                <w:t>&gt;&gt;</w:t>
              </w:r>
              <w:r w:rsidRPr="00CA192C">
                <w:rPr>
                  <w:rFonts w:hint="eastAsia"/>
                </w:rPr>
                <w:t>S</w:t>
              </w:r>
              <w:r w:rsidRPr="00444FF8">
                <w:t>tart</w:t>
              </w:r>
              <w:r w:rsidRPr="00CA192C">
                <w:rPr>
                  <w:rFonts w:hint="eastAsia"/>
                </w:rPr>
                <w:t xml:space="preserve"> </w:t>
              </w:r>
              <w:r w:rsidRPr="00444FF8">
                <w:t>Time</w:t>
              </w:r>
              <w:r w:rsidRPr="00CA192C">
                <w:rPr>
                  <w:rFonts w:hint="eastAsia"/>
                </w:rPr>
                <w:t xml:space="preserve"> </w:t>
              </w:r>
              <w:r w:rsidRPr="00444FF8">
                <w:t>Of</w:t>
              </w:r>
              <w:r w:rsidRPr="00CA192C">
                <w:rPr>
                  <w:rFonts w:hint="eastAsia"/>
                </w:rPr>
                <w:t xml:space="preserve"> </w:t>
              </w:r>
              <w:r w:rsidRPr="00444FF8">
                <w:t>PRS</w:t>
              </w:r>
            </w:ins>
          </w:p>
        </w:tc>
        <w:tc>
          <w:tcPr>
            <w:tcW w:w="1134" w:type="dxa"/>
            <w:tcBorders>
              <w:top w:val="single" w:sz="4" w:space="0" w:color="auto"/>
              <w:left w:val="single" w:sz="4" w:space="0" w:color="auto"/>
              <w:bottom w:val="single" w:sz="4" w:space="0" w:color="auto"/>
              <w:right w:val="single" w:sz="4" w:space="0" w:color="auto"/>
            </w:tcBorders>
          </w:tcPr>
          <w:p w14:paraId="12A7052C" w14:textId="77777777" w:rsidR="00452B24" w:rsidRPr="00CB0A65" w:rsidRDefault="00452B24" w:rsidP="00923DE7">
            <w:pPr>
              <w:rPr>
                <w:ins w:id="652" w:author="CATT" w:date="2022-02-08T17:11:00Z"/>
                <w:rFonts w:ascii="Arial" w:eastAsia="Yu Mincho" w:hAnsi="Arial" w:cs="Arial"/>
                <w:sz w:val="18"/>
                <w:highlight w:val="green"/>
              </w:rPr>
            </w:pPr>
            <w:ins w:id="653" w:author="CATT" w:date="2022-02-08T17:11:00Z">
              <w:r w:rsidRPr="00CA192C">
                <w:rPr>
                  <w:rFonts w:hint="eastAsia"/>
                </w:rPr>
                <w:t>O</w:t>
              </w:r>
            </w:ins>
          </w:p>
        </w:tc>
        <w:tc>
          <w:tcPr>
            <w:tcW w:w="1560" w:type="dxa"/>
            <w:tcBorders>
              <w:top w:val="single" w:sz="4" w:space="0" w:color="auto"/>
              <w:left w:val="single" w:sz="4" w:space="0" w:color="auto"/>
              <w:bottom w:val="single" w:sz="4" w:space="0" w:color="auto"/>
              <w:right w:val="single" w:sz="4" w:space="0" w:color="auto"/>
            </w:tcBorders>
          </w:tcPr>
          <w:p w14:paraId="2C7E1591" w14:textId="77777777" w:rsidR="00452B24" w:rsidRPr="00450326" w:rsidRDefault="00452B24" w:rsidP="00923DE7">
            <w:pPr>
              <w:rPr>
                <w:ins w:id="654"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7C0E386F" w14:textId="77777777" w:rsidR="00452B24" w:rsidRPr="00CB0A65" w:rsidRDefault="00452B24" w:rsidP="00923DE7">
            <w:pPr>
              <w:rPr>
                <w:ins w:id="655" w:author="CATT" w:date="2022-02-08T17:11:00Z"/>
                <w:rFonts w:ascii="Arial" w:eastAsia="Yu Mincho" w:hAnsi="Arial" w:cs="Arial"/>
                <w:sz w:val="18"/>
                <w:highlight w:val="green"/>
              </w:rPr>
            </w:pPr>
            <w:ins w:id="656" w:author="CATT" w:date="2022-02-08T17:11:00Z">
              <w:r w:rsidRPr="00CA192C">
                <w:rPr>
                  <w:rFonts w:hint="eastAsia"/>
                </w:rPr>
                <w:t>FFS</w:t>
              </w:r>
            </w:ins>
          </w:p>
        </w:tc>
        <w:tc>
          <w:tcPr>
            <w:tcW w:w="2318" w:type="dxa"/>
            <w:tcBorders>
              <w:top w:val="single" w:sz="4" w:space="0" w:color="auto"/>
              <w:left w:val="single" w:sz="4" w:space="0" w:color="auto"/>
              <w:bottom w:val="single" w:sz="4" w:space="0" w:color="auto"/>
              <w:right w:val="single" w:sz="4" w:space="0" w:color="auto"/>
            </w:tcBorders>
          </w:tcPr>
          <w:p w14:paraId="4897F595" w14:textId="77777777" w:rsidR="00452B24" w:rsidRPr="00D279C8" w:rsidRDefault="00452B24" w:rsidP="00923DE7">
            <w:pPr>
              <w:rPr>
                <w:ins w:id="657" w:author="CATT" w:date="2022-02-08T17:11:00Z"/>
                <w:rFonts w:ascii="Arial" w:eastAsia="Yu Mincho" w:hAnsi="Arial" w:cs="Arial"/>
                <w:sz w:val="18"/>
              </w:rPr>
            </w:pPr>
          </w:p>
        </w:tc>
      </w:tr>
      <w:tr w:rsidR="00452B24" w:rsidRPr="006625FF" w14:paraId="38418EB6" w14:textId="77777777" w:rsidTr="00923DE7">
        <w:trPr>
          <w:ins w:id="658" w:author="CATT" w:date="2022-02-08T17:11:00Z"/>
        </w:trPr>
        <w:tc>
          <w:tcPr>
            <w:tcW w:w="2722" w:type="dxa"/>
            <w:tcBorders>
              <w:top w:val="single" w:sz="4" w:space="0" w:color="auto"/>
              <w:left w:val="single" w:sz="4" w:space="0" w:color="auto"/>
              <w:bottom w:val="single" w:sz="4" w:space="0" w:color="auto"/>
              <w:right w:val="single" w:sz="4" w:space="0" w:color="auto"/>
            </w:tcBorders>
          </w:tcPr>
          <w:p w14:paraId="28B27EF5" w14:textId="77777777" w:rsidR="00452B24" w:rsidRPr="00450326" w:rsidRDefault="00452B24" w:rsidP="00923DE7">
            <w:pPr>
              <w:ind w:leftChars="200" w:left="400" w:firstLine="1"/>
              <w:rPr>
                <w:ins w:id="659" w:author="CATT" w:date="2022-02-08T17:11:00Z"/>
                <w:rFonts w:ascii="Arial" w:eastAsia="Yu Mincho" w:hAnsi="Arial" w:cs="Arial"/>
                <w:sz w:val="18"/>
                <w:highlight w:val="green"/>
              </w:rPr>
            </w:pPr>
            <w:ins w:id="660" w:author="CATT" w:date="2022-02-08T17:11:00Z">
              <w:r w:rsidRPr="00364B70">
                <w:t>&gt;&gt;</w:t>
              </w:r>
              <w:r w:rsidRPr="00CA192C">
                <w:rPr>
                  <w:rFonts w:hint="eastAsia"/>
                </w:rPr>
                <w:t>E</w:t>
              </w:r>
              <w:r w:rsidRPr="00444FF8">
                <w:t>nd</w:t>
              </w:r>
              <w:r w:rsidRPr="00CA192C">
                <w:rPr>
                  <w:rFonts w:hint="eastAsia"/>
                </w:rPr>
                <w:t xml:space="preserve"> </w:t>
              </w:r>
              <w:r w:rsidRPr="00444FF8">
                <w:t>Time</w:t>
              </w:r>
              <w:r w:rsidRPr="00CA192C">
                <w:rPr>
                  <w:rFonts w:hint="eastAsia"/>
                </w:rPr>
                <w:t xml:space="preserve"> </w:t>
              </w:r>
              <w:r w:rsidRPr="00444FF8">
                <w:t>Of</w:t>
              </w:r>
              <w:r w:rsidRPr="00CA192C">
                <w:rPr>
                  <w:rFonts w:hint="eastAsia"/>
                </w:rPr>
                <w:t xml:space="preserve"> </w:t>
              </w:r>
              <w:r w:rsidRPr="00444FF8">
                <w:t>PRS</w:t>
              </w:r>
            </w:ins>
          </w:p>
        </w:tc>
        <w:tc>
          <w:tcPr>
            <w:tcW w:w="1134" w:type="dxa"/>
            <w:tcBorders>
              <w:top w:val="single" w:sz="4" w:space="0" w:color="auto"/>
              <w:left w:val="single" w:sz="4" w:space="0" w:color="auto"/>
              <w:bottom w:val="single" w:sz="4" w:space="0" w:color="auto"/>
              <w:right w:val="single" w:sz="4" w:space="0" w:color="auto"/>
            </w:tcBorders>
          </w:tcPr>
          <w:p w14:paraId="62BD54BE" w14:textId="77777777" w:rsidR="00452B24" w:rsidRPr="00CB0A65" w:rsidRDefault="00452B24" w:rsidP="00923DE7">
            <w:pPr>
              <w:rPr>
                <w:ins w:id="661" w:author="CATT" w:date="2022-02-08T17:11:00Z"/>
                <w:rFonts w:ascii="Arial" w:eastAsia="Yu Mincho" w:hAnsi="Arial" w:cs="Arial"/>
                <w:sz w:val="18"/>
                <w:highlight w:val="green"/>
              </w:rPr>
            </w:pPr>
            <w:ins w:id="662" w:author="CATT" w:date="2022-02-08T17:11:00Z">
              <w:r w:rsidRPr="00CA192C">
                <w:rPr>
                  <w:rFonts w:hint="eastAsia"/>
                </w:rPr>
                <w:t>O</w:t>
              </w:r>
            </w:ins>
          </w:p>
        </w:tc>
        <w:tc>
          <w:tcPr>
            <w:tcW w:w="1560" w:type="dxa"/>
            <w:tcBorders>
              <w:top w:val="single" w:sz="4" w:space="0" w:color="auto"/>
              <w:left w:val="single" w:sz="4" w:space="0" w:color="auto"/>
              <w:bottom w:val="single" w:sz="4" w:space="0" w:color="auto"/>
              <w:right w:val="single" w:sz="4" w:space="0" w:color="auto"/>
            </w:tcBorders>
          </w:tcPr>
          <w:p w14:paraId="1468F1C4" w14:textId="77777777" w:rsidR="00452B24" w:rsidRPr="00450326" w:rsidRDefault="00452B24" w:rsidP="00923DE7">
            <w:pPr>
              <w:rPr>
                <w:ins w:id="663"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190F9F88" w14:textId="77777777" w:rsidR="00452B24" w:rsidRPr="00CB0A65" w:rsidRDefault="00452B24" w:rsidP="00923DE7">
            <w:pPr>
              <w:rPr>
                <w:ins w:id="664" w:author="CATT" w:date="2022-02-08T17:11:00Z"/>
                <w:rFonts w:ascii="Arial" w:eastAsia="Yu Mincho" w:hAnsi="Arial" w:cs="Arial"/>
                <w:sz w:val="18"/>
                <w:highlight w:val="green"/>
              </w:rPr>
            </w:pPr>
            <w:ins w:id="665" w:author="CATT" w:date="2022-02-08T17:11:00Z">
              <w:r w:rsidRPr="00CA192C">
                <w:rPr>
                  <w:rFonts w:hint="eastAsia"/>
                </w:rPr>
                <w:t>FFS</w:t>
              </w:r>
            </w:ins>
          </w:p>
        </w:tc>
        <w:tc>
          <w:tcPr>
            <w:tcW w:w="2318" w:type="dxa"/>
            <w:tcBorders>
              <w:top w:val="single" w:sz="4" w:space="0" w:color="auto"/>
              <w:left w:val="single" w:sz="4" w:space="0" w:color="auto"/>
              <w:bottom w:val="single" w:sz="4" w:space="0" w:color="auto"/>
              <w:right w:val="single" w:sz="4" w:space="0" w:color="auto"/>
            </w:tcBorders>
          </w:tcPr>
          <w:p w14:paraId="0767E825" w14:textId="77777777" w:rsidR="00452B24" w:rsidRPr="00D279C8" w:rsidRDefault="00452B24" w:rsidP="00923DE7">
            <w:pPr>
              <w:rPr>
                <w:ins w:id="666" w:author="CATT" w:date="2022-02-08T17:11:00Z"/>
                <w:rFonts w:ascii="Arial" w:eastAsia="Yu Mincho" w:hAnsi="Arial" w:cs="Arial"/>
                <w:sz w:val="18"/>
              </w:rPr>
            </w:pPr>
          </w:p>
        </w:tc>
      </w:tr>
      <w:tr w:rsidR="00452B24" w:rsidRPr="006625FF" w14:paraId="445D3542" w14:textId="77777777" w:rsidTr="00923DE7">
        <w:trPr>
          <w:ins w:id="667" w:author="CATT" w:date="2022-02-08T17:11:00Z"/>
        </w:trPr>
        <w:tc>
          <w:tcPr>
            <w:tcW w:w="2722" w:type="dxa"/>
            <w:tcBorders>
              <w:top w:val="single" w:sz="4" w:space="0" w:color="auto"/>
              <w:left w:val="single" w:sz="4" w:space="0" w:color="auto"/>
              <w:bottom w:val="single" w:sz="4" w:space="0" w:color="auto"/>
              <w:right w:val="single" w:sz="4" w:space="0" w:color="auto"/>
            </w:tcBorders>
          </w:tcPr>
          <w:p w14:paraId="460CA998" w14:textId="3F97304D" w:rsidR="00452B24" w:rsidRPr="001D067E" w:rsidRDefault="00452B24">
            <w:pPr>
              <w:ind w:leftChars="100" w:left="200"/>
              <w:rPr>
                <w:ins w:id="668" w:author="CATT" w:date="2022-02-08T17:11:00Z"/>
                <w:rFonts w:ascii="Arial" w:eastAsia="Arial Unicode MS" w:hAnsi="Arial" w:cs="Arial"/>
                <w:b/>
                <w:sz w:val="18"/>
                <w:lang w:eastAsia="zh-CN"/>
                <w:rPrChange w:id="669" w:author="CATT" w:date="2022-02-08T17:13:00Z">
                  <w:rPr>
                    <w:ins w:id="670" w:author="CATT" w:date="2022-02-08T17:11:00Z"/>
                    <w:rFonts w:ascii="Arial" w:eastAsia="Yu Mincho" w:hAnsi="Arial" w:cs="Arial"/>
                    <w:sz w:val="18"/>
                    <w:highlight w:val="green"/>
                  </w:rPr>
                </w:rPrChange>
              </w:rPr>
              <w:pPrChange w:id="671" w:author="CATT" w:date="2022-02-08T17:13:00Z">
                <w:pPr>
                  <w:ind w:leftChars="200" w:left="400" w:firstLine="1"/>
                </w:pPr>
              </w:pPrChange>
            </w:pPr>
            <w:ins w:id="672" w:author="CATT" w:date="2022-02-08T17:11:00Z">
              <w:r w:rsidRPr="001D067E">
                <w:rPr>
                  <w:rFonts w:ascii="Arial" w:eastAsia="Arial Unicode MS" w:hAnsi="Arial" w:cs="Arial"/>
                  <w:b/>
                  <w:sz w:val="18"/>
                  <w:rPrChange w:id="673" w:author="CATT" w:date="2022-02-08T17:13:00Z">
                    <w:rPr>
                      <w:b/>
                      <w:bCs/>
                    </w:rPr>
                  </w:rPrChange>
                </w:rPr>
                <w:t xml:space="preserve">&gt;Updated DL-PRS Resource Set </w:t>
              </w:r>
            </w:ins>
            <w:ins w:id="674" w:author="CATT" w:date="2022-02-11T12:02:00Z">
              <w:r w:rsidR="00366E1A">
                <w:rPr>
                  <w:rFonts w:ascii="Arial" w:eastAsia="Arial Unicode MS" w:hAnsi="Arial" w:cs="Arial" w:hint="eastAsia"/>
                  <w:b/>
                  <w:sz w:val="18"/>
                  <w:lang w:eastAsia="zh-CN"/>
                </w:rPr>
                <w:t>List</w:t>
              </w:r>
            </w:ins>
          </w:p>
        </w:tc>
        <w:tc>
          <w:tcPr>
            <w:tcW w:w="1134" w:type="dxa"/>
            <w:tcBorders>
              <w:top w:val="single" w:sz="4" w:space="0" w:color="auto"/>
              <w:left w:val="single" w:sz="4" w:space="0" w:color="auto"/>
              <w:bottom w:val="single" w:sz="4" w:space="0" w:color="auto"/>
              <w:right w:val="single" w:sz="4" w:space="0" w:color="auto"/>
            </w:tcBorders>
          </w:tcPr>
          <w:p w14:paraId="6ED2FF03" w14:textId="77777777" w:rsidR="00452B24" w:rsidRPr="00CB0A65" w:rsidRDefault="00452B24" w:rsidP="00923DE7">
            <w:pPr>
              <w:rPr>
                <w:ins w:id="675" w:author="CATT" w:date="2022-02-08T17:11:00Z"/>
                <w:rFonts w:ascii="Arial" w:eastAsia="Yu Mincho" w:hAnsi="Arial" w:cs="Arial"/>
                <w:sz w:val="18"/>
                <w:highlight w:val="green"/>
              </w:rPr>
            </w:pPr>
          </w:p>
        </w:tc>
        <w:tc>
          <w:tcPr>
            <w:tcW w:w="1560" w:type="dxa"/>
            <w:tcBorders>
              <w:top w:val="single" w:sz="4" w:space="0" w:color="auto"/>
              <w:left w:val="single" w:sz="4" w:space="0" w:color="auto"/>
              <w:bottom w:val="single" w:sz="4" w:space="0" w:color="auto"/>
              <w:right w:val="single" w:sz="4" w:space="0" w:color="auto"/>
            </w:tcBorders>
          </w:tcPr>
          <w:p w14:paraId="2F8E0B47" w14:textId="77777777" w:rsidR="00452B24" w:rsidRPr="00450326" w:rsidRDefault="00452B24" w:rsidP="00923DE7">
            <w:pPr>
              <w:rPr>
                <w:ins w:id="676" w:author="CATT" w:date="2022-02-08T17:11:00Z"/>
                <w:rFonts w:ascii="Arial" w:eastAsia="Yu Mincho" w:hAnsi="Arial" w:cs="Arial"/>
                <w:sz w:val="18"/>
                <w:highlight w:val="green"/>
              </w:rPr>
            </w:pPr>
            <w:ins w:id="677" w:author="CATT" w:date="2022-02-08T17:11:00Z">
              <w:r>
                <w:rPr>
                  <w:rFonts w:eastAsiaTheme="minorEastAsia" w:hint="eastAsia"/>
                  <w:i/>
                  <w:iCs/>
                  <w:lang w:eastAsia="zh-CN"/>
                </w:rPr>
                <w:t>0</w:t>
              </w:r>
              <w:r w:rsidRPr="00E56F13">
                <w:rPr>
                  <w:i/>
                  <w:iCs/>
                </w:rPr>
                <w:t>..&lt;</w:t>
              </w:r>
              <w:proofErr w:type="spellStart"/>
              <w:r w:rsidRPr="00CA192C">
                <w:rPr>
                  <w:i/>
                  <w:noProof/>
                  <w:lang w:eastAsia="ko-KR"/>
                </w:rPr>
                <w:t>maxnoofPRSresourceSet</w:t>
              </w:r>
              <w:proofErr w:type="spellEnd"/>
              <w:r w:rsidRPr="00CA192C" w:rsidDel="006A7488">
                <w:rPr>
                  <w:i/>
                  <w:noProof/>
                  <w:lang w:eastAsia="ko-KR"/>
                </w:rPr>
                <w:t xml:space="preserve"> </w:t>
              </w:r>
              <w:r w:rsidRPr="00E56F13">
                <w:rPr>
                  <w:i/>
                  <w:iCs/>
                </w:rPr>
                <w:t>&gt;</w:t>
              </w:r>
            </w:ins>
          </w:p>
        </w:tc>
        <w:tc>
          <w:tcPr>
            <w:tcW w:w="1842" w:type="dxa"/>
            <w:tcBorders>
              <w:top w:val="single" w:sz="4" w:space="0" w:color="auto"/>
              <w:left w:val="single" w:sz="4" w:space="0" w:color="auto"/>
              <w:bottom w:val="single" w:sz="4" w:space="0" w:color="auto"/>
              <w:right w:val="single" w:sz="4" w:space="0" w:color="auto"/>
            </w:tcBorders>
          </w:tcPr>
          <w:p w14:paraId="77537FED" w14:textId="77777777" w:rsidR="00452B24" w:rsidRPr="00CB0A65" w:rsidRDefault="00452B24" w:rsidP="00923DE7">
            <w:pPr>
              <w:rPr>
                <w:ins w:id="678" w:author="CATT" w:date="2022-02-08T17:11:00Z"/>
                <w:rFonts w:ascii="Arial" w:eastAsia="Yu Mincho" w:hAnsi="Arial" w:cs="Arial"/>
                <w:sz w:val="18"/>
                <w:highlight w:val="green"/>
              </w:rPr>
            </w:pPr>
          </w:p>
        </w:tc>
        <w:tc>
          <w:tcPr>
            <w:tcW w:w="2318" w:type="dxa"/>
            <w:tcBorders>
              <w:top w:val="single" w:sz="4" w:space="0" w:color="auto"/>
              <w:left w:val="single" w:sz="4" w:space="0" w:color="auto"/>
              <w:bottom w:val="single" w:sz="4" w:space="0" w:color="auto"/>
              <w:right w:val="single" w:sz="4" w:space="0" w:color="auto"/>
            </w:tcBorders>
          </w:tcPr>
          <w:p w14:paraId="595F9ED5" w14:textId="77777777" w:rsidR="00452B24" w:rsidRPr="00D279C8" w:rsidRDefault="00452B24" w:rsidP="00923DE7">
            <w:pPr>
              <w:rPr>
                <w:ins w:id="679" w:author="CATT" w:date="2022-02-08T17:11:00Z"/>
                <w:rFonts w:ascii="Arial" w:eastAsia="Yu Mincho" w:hAnsi="Arial" w:cs="Arial"/>
                <w:sz w:val="18"/>
              </w:rPr>
            </w:pPr>
          </w:p>
        </w:tc>
      </w:tr>
      <w:tr w:rsidR="00452B24" w:rsidRPr="006625FF" w14:paraId="0D013549" w14:textId="77777777" w:rsidTr="00923DE7">
        <w:trPr>
          <w:ins w:id="680" w:author="CATT" w:date="2022-02-08T17:11:00Z"/>
        </w:trPr>
        <w:tc>
          <w:tcPr>
            <w:tcW w:w="2722" w:type="dxa"/>
            <w:tcBorders>
              <w:top w:val="single" w:sz="4" w:space="0" w:color="auto"/>
              <w:left w:val="single" w:sz="4" w:space="0" w:color="auto"/>
              <w:bottom w:val="single" w:sz="4" w:space="0" w:color="auto"/>
              <w:right w:val="single" w:sz="4" w:space="0" w:color="auto"/>
            </w:tcBorders>
          </w:tcPr>
          <w:p w14:paraId="46D103B0" w14:textId="77777777" w:rsidR="00452B24" w:rsidRPr="00450326" w:rsidRDefault="00452B24" w:rsidP="00923DE7">
            <w:pPr>
              <w:ind w:leftChars="200" w:left="400" w:firstLine="1"/>
              <w:rPr>
                <w:ins w:id="681" w:author="CATT" w:date="2022-02-08T17:11:00Z"/>
                <w:rFonts w:ascii="Arial" w:eastAsia="Yu Mincho" w:hAnsi="Arial" w:cs="Arial"/>
                <w:sz w:val="18"/>
                <w:highlight w:val="green"/>
              </w:rPr>
            </w:pPr>
            <w:ins w:id="682" w:author="CATT" w:date="2022-02-08T17:11:00Z">
              <w:r w:rsidRPr="00C77B46">
                <w:t>&gt;&gt;PRS Resource Set ID</w:t>
              </w:r>
            </w:ins>
          </w:p>
        </w:tc>
        <w:tc>
          <w:tcPr>
            <w:tcW w:w="1134" w:type="dxa"/>
            <w:tcBorders>
              <w:top w:val="single" w:sz="4" w:space="0" w:color="auto"/>
              <w:left w:val="single" w:sz="4" w:space="0" w:color="auto"/>
              <w:bottom w:val="single" w:sz="4" w:space="0" w:color="auto"/>
              <w:right w:val="single" w:sz="4" w:space="0" w:color="auto"/>
            </w:tcBorders>
          </w:tcPr>
          <w:p w14:paraId="5B874131" w14:textId="77777777" w:rsidR="00452B24" w:rsidRPr="00CB0A65" w:rsidRDefault="00452B24" w:rsidP="00923DE7">
            <w:pPr>
              <w:rPr>
                <w:ins w:id="683" w:author="CATT" w:date="2022-02-08T17:11:00Z"/>
                <w:rFonts w:ascii="Arial" w:eastAsia="Yu Mincho" w:hAnsi="Arial" w:cs="Arial"/>
                <w:sz w:val="18"/>
                <w:highlight w:val="green"/>
              </w:rPr>
            </w:pPr>
            <w:ins w:id="684" w:author="CATT" w:date="2022-02-08T17:11:00Z">
              <w:r w:rsidRPr="00C77B46">
                <w:t>M</w:t>
              </w:r>
            </w:ins>
          </w:p>
        </w:tc>
        <w:tc>
          <w:tcPr>
            <w:tcW w:w="1560" w:type="dxa"/>
            <w:tcBorders>
              <w:top w:val="single" w:sz="4" w:space="0" w:color="auto"/>
              <w:left w:val="single" w:sz="4" w:space="0" w:color="auto"/>
              <w:bottom w:val="single" w:sz="4" w:space="0" w:color="auto"/>
              <w:right w:val="single" w:sz="4" w:space="0" w:color="auto"/>
            </w:tcBorders>
          </w:tcPr>
          <w:p w14:paraId="6EDCCEDD" w14:textId="77777777" w:rsidR="00452B24" w:rsidRPr="00450326" w:rsidRDefault="00452B24" w:rsidP="00923DE7">
            <w:pPr>
              <w:rPr>
                <w:ins w:id="685"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27F8DADD" w14:textId="77777777" w:rsidR="00452B24" w:rsidRPr="00CB0A65" w:rsidRDefault="00452B24" w:rsidP="00923DE7">
            <w:pPr>
              <w:rPr>
                <w:ins w:id="686" w:author="CATT" w:date="2022-02-08T17:11:00Z"/>
                <w:rFonts w:ascii="Arial" w:eastAsia="Yu Mincho" w:hAnsi="Arial" w:cs="Arial"/>
                <w:sz w:val="18"/>
                <w:highlight w:val="green"/>
              </w:rPr>
            </w:pPr>
            <w:ins w:id="687" w:author="CATT" w:date="2022-02-08T17:11:00Z">
              <w:r w:rsidRPr="00C77B46">
                <w:t>INTEGER(0..7)</w:t>
              </w:r>
            </w:ins>
          </w:p>
        </w:tc>
        <w:tc>
          <w:tcPr>
            <w:tcW w:w="2318" w:type="dxa"/>
            <w:tcBorders>
              <w:top w:val="single" w:sz="4" w:space="0" w:color="auto"/>
              <w:left w:val="single" w:sz="4" w:space="0" w:color="auto"/>
              <w:bottom w:val="single" w:sz="4" w:space="0" w:color="auto"/>
              <w:right w:val="single" w:sz="4" w:space="0" w:color="auto"/>
            </w:tcBorders>
          </w:tcPr>
          <w:p w14:paraId="10F11D64" w14:textId="77777777" w:rsidR="00452B24" w:rsidRPr="00D279C8" w:rsidRDefault="00452B24" w:rsidP="00923DE7">
            <w:pPr>
              <w:rPr>
                <w:ins w:id="688" w:author="CATT" w:date="2022-02-08T17:11:00Z"/>
                <w:rFonts w:ascii="Arial" w:eastAsia="Yu Mincho" w:hAnsi="Arial" w:cs="Arial"/>
                <w:sz w:val="18"/>
              </w:rPr>
            </w:pPr>
          </w:p>
        </w:tc>
      </w:tr>
      <w:tr w:rsidR="00452B24" w:rsidRPr="006625FF" w14:paraId="3FC0A98A" w14:textId="77777777" w:rsidTr="00923DE7">
        <w:trPr>
          <w:ins w:id="689" w:author="CATT" w:date="2022-02-08T17:11:00Z"/>
        </w:trPr>
        <w:tc>
          <w:tcPr>
            <w:tcW w:w="2722" w:type="dxa"/>
            <w:tcBorders>
              <w:top w:val="single" w:sz="4" w:space="0" w:color="auto"/>
              <w:left w:val="single" w:sz="4" w:space="0" w:color="auto"/>
              <w:bottom w:val="single" w:sz="4" w:space="0" w:color="auto"/>
              <w:right w:val="single" w:sz="4" w:space="0" w:color="auto"/>
            </w:tcBorders>
          </w:tcPr>
          <w:p w14:paraId="0265EE97" w14:textId="77777777" w:rsidR="00452B24" w:rsidRPr="00450326" w:rsidRDefault="00452B24" w:rsidP="00923DE7">
            <w:pPr>
              <w:ind w:leftChars="200" w:left="400" w:firstLine="1"/>
              <w:rPr>
                <w:ins w:id="690" w:author="CATT" w:date="2022-02-08T17:11:00Z"/>
                <w:rFonts w:ascii="Arial" w:eastAsia="Yu Mincho" w:hAnsi="Arial" w:cs="Arial"/>
                <w:sz w:val="18"/>
                <w:highlight w:val="green"/>
              </w:rPr>
            </w:pPr>
            <w:ins w:id="691" w:author="CATT" w:date="2022-02-08T17:11:00Z">
              <w:r w:rsidRPr="00C77B46">
                <w:t>&gt;&gt;</w:t>
              </w:r>
            </w:ins>
            <w:ins w:id="692" w:author="CATT" w:date="2022-02-10T14:44:00Z">
              <w:r>
                <w:rPr>
                  <w:rFonts w:eastAsiaTheme="minorEastAsia" w:hint="eastAsia"/>
                  <w:lang w:eastAsia="zh-CN"/>
                </w:rPr>
                <w:t>Deactivation</w:t>
              </w:r>
            </w:ins>
            <w:ins w:id="693" w:author="CATT" w:date="2022-02-08T17:11:00Z">
              <w:r w:rsidRPr="00CA192C">
                <w:rPr>
                  <w:rFonts w:hint="eastAsia"/>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14:paraId="1B7ECBC2" w14:textId="77777777" w:rsidR="00452B24" w:rsidRPr="00CB0A65" w:rsidRDefault="00452B24" w:rsidP="00923DE7">
            <w:pPr>
              <w:rPr>
                <w:ins w:id="694" w:author="CATT" w:date="2022-02-08T17:11:00Z"/>
                <w:rFonts w:ascii="Arial" w:eastAsia="Yu Mincho" w:hAnsi="Arial" w:cs="Arial"/>
                <w:sz w:val="18"/>
                <w:highlight w:val="green"/>
              </w:rPr>
            </w:pPr>
            <w:ins w:id="695" w:author="CATT" w:date="2022-02-08T17:11:00Z">
              <w:r w:rsidRPr="00CA192C">
                <w:rPr>
                  <w:rFonts w:hint="eastAsia"/>
                </w:rPr>
                <w:t>O</w:t>
              </w:r>
            </w:ins>
          </w:p>
        </w:tc>
        <w:tc>
          <w:tcPr>
            <w:tcW w:w="1560" w:type="dxa"/>
            <w:tcBorders>
              <w:top w:val="single" w:sz="4" w:space="0" w:color="auto"/>
              <w:left w:val="single" w:sz="4" w:space="0" w:color="auto"/>
              <w:bottom w:val="single" w:sz="4" w:space="0" w:color="auto"/>
              <w:right w:val="single" w:sz="4" w:space="0" w:color="auto"/>
            </w:tcBorders>
          </w:tcPr>
          <w:p w14:paraId="6A5B8E18" w14:textId="77777777" w:rsidR="00452B24" w:rsidRPr="00450326" w:rsidRDefault="00452B24" w:rsidP="00923DE7">
            <w:pPr>
              <w:rPr>
                <w:ins w:id="696"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55671D89" w14:textId="77777777" w:rsidR="00452B24" w:rsidRPr="00CB0A65" w:rsidRDefault="00452B24" w:rsidP="00923DE7">
            <w:pPr>
              <w:rPr>
                <w:ins w:id="697" w:author="CATT" w:date="2022-02-08T17:11:00Z"/>
                <w:rFonts w:ascii="Arial" w:eastAsia="Yu Mincho" w:hAnsi="Arial" w:cs="Arial"/>
                <w:sz w:val="18"/>
                <w:highlight w:val="green"/>
              </w:rPr>
            </w:pPr>
            <w:ins w:id="698" w:author="CATT" w:date="2022-02-08T17:11:00Z">
              <w:r w:rsidRPr="00C77B46">
                <w:t>ENUMERATED (</w:t>
              </w:r>
            </w:ins>
            <w:ins w:id="699" w:author="CATT" w:date="2022-02-10T14:44:00Z">
              <w:r>
                <w:rPr>
                  <w:rFonts w:eastAsiaTheme="minorEastAsia" w:hint="eastAsia"/>
                  <w:lang w:eastAsia="zh-CN"/>
                </w:rPr>
                <w:t>True</w:t>
              </w:r>
            </w:ins>
            <w:ins w:id="700" w:author="CATT" w:date="2022-02-08T17:11:00Z">
              <w:r w:rsidRPr="00CA192C">
                <w:rPr>
                  <w:rFonts w:hint="eastAsia"/>
                </w:rPr>
                <w:t>,</w:t>
              </w:r>
              <w:r w:rsidRPr="00FE2894">
                <w:t xml:space="preserve"> …</w:t>
              </w:r>
              <w:r w:rsidRPr="00C77B46">
                <w:t>)</w:t>
              </w:r>
            </w:ins>
          </w:p>
        </w:tc>
        <w:tc>
          <w:tcPr>
            <w:tcW w:w="2318" w:type="dxa"/>
            <w:tcBorders>
              <w:top w:val="single" w:sz="4" w:space="0" w:color="auto"/>
              <w:left w:val="single" w:sz="4" w:space="0" w:color="auto"/>
              <w:bottom w:val="single" w:sz="4" w:space="0" w:color="auto"/>
              <w:right w:val="single" w:sz="4" w:space="0" w:color="auto"/>
            </w:tcBorders>
          </w:tcPr>
          <w:p w14:paraId="6FE50368" w14:textId="77777777" w:rsidR="00452B24" w:rsidRPr="00D279C8" w:rsidRDefault="00452B24" w:rsidP="00923DE7">
            <w:pPr>
              <w:rPr>
                <w:ins w:id="701" w:author="CATT" w:date="2022-02-08T17:11:00Z"/>
                <w:rFonts w:ascii="Arial" w:eastAsia="Yu Mincho" w:hAnsi="Arial" w:cs="Arial"/>
                <w:sz w:val="18"/>
              </w:rPr>
            </w:pPr>
          </w:p>
        </w:tc>
      </w:tr>
      <w:tr w:rsidR="00452B24" w:rsidRPr="006625FF" w14:paraId="4BC868A8" w14:textId="77777777" w:rsidTr="00923DE7">
        <w:trPr>
          <w:ins w:id="702" w:author="CATT" w:date="2022-02-08T17:11:00Z"/>
        </w:trPr>
        <w:tc>
          <w:tcPr>
            <w:tcW w:w="2722" w:type="dxa"/>
            <w:tcBorders>
              <w:top w:val="single" w:sz="4" w:space="0" w:color="auto"/>
              <w:left w:val="single" w:sz="4" w:space="0" w:color="auto"/>
              <w:bottom w:val="single" w:sz="4" w:space="0" w:color="auto"/>
              <w:right w:val="single" w:sz="4" w:space="0" w:color="auto"/>
            </w:tcBorders>
          </w:tcPr>
          <w:p w14:paraId="5D34D73E" w14:textId="1B4DE75E" w:rsidR="00452B24" w:rsidRPr="00450326" w:rsidRDefault="00452B24" w:rsidP="00923DE7">
            <w:pPr>
              <w:ind w:leftChars="200" w:left="400" w:firstLine="1"/>
              <w:rPr>
                <w:ins w:id="703" w:author="CATT" w:date="2022-02-08T17:11:00Z"/>
                <w:rFonts w:ascii="Arial" w:eastAsia="Yu Mincho" w:hAnsi="Arial" w:cs="Arial"/>
                <w:sz w:val="18"/>
                <w:highlight w:val="green"/>
              </w:rPr>
            </w:pPr>
            <w:ins w:id="704" w:author="CATT" w:date="2022-02-08T17:11:00Z">
              <w:r w:rsidRPr="00073CE3">
                <w:t>&gt;&gt;</w:t>
              </w:r>
              <w:r>
                <w:rPr>
                  <w:rFonts w:eastAsiaTheme="minorEastAsia" w:hint="eastAsia"/>
                  <w:lang w:eastAsia="zh-CN"/>
                </w:rPr>
                <w:t xml:space="preserve"> Updated </w:t>
              </w:r>
              <w:r w:rsidRPr="00073CE3">
                <w:t xml:space="preserve">PRS Resource </w:t>
              </w:r>
            </w:ins>
            <w:ins w:id="705" w:author="CATT" w:date="2022-02-11T12:02:00Z">
              <w:r w:rsidR="00366E1A">
                <w:rPr>
                  <w:rFonts w:eastAsiaTheme="minorEastAsia" w:hint="eastAsia"/>
                  <w:lang w:eastAsia="zh-CN"/>
                </w:rPr>
                <w:t>List</w:t>
              </w:r>
            </w:ins>
          </w:p>
        </w:tc>
        <w:tc>
          <w:tcPr>
            <w:tcW w:w="1134" w:type="dxa"/>
            <w:tcBorders>
              <w:top w:val="single" w:sz="4" w:space="0" w:color="auto"/>
              <w:left w:val="single" w:sz="4" w:space="0" w:color="auto"/>
              <w:bottom w:val="single" w:sz="4" w:space="0" w:color="auto"/>
              <w:right w:val="single" w:sz="4" w:space="0" w:color="auto"/>
            </w:tcBorders>
          </w:tcPr>
          <w:p w14:paraId="4F3243A2" w14:textId="77777777" w:rsidR="00452B24" w:rsidRPr="00CB0A65" w:rsidRDefault="00452B24" w:rsidP="00923DE7">
            <w:pPr>
              <w:rPr>
                <w:ins w:id="706" w:author="CATT" w:date="2022-02-08T17:11:00Z"/>
                <w:rFonts w:ascii="Arial" w:eastAsia="Yu Mincho" w:hAnsi="Arial" w:cs="Arial"/>
                <w:sz w:val="18"/>
                <w:highlight w:val="green"/>
              </w:rPr>
            </w:pPr>
          </w:p>
        </w:tc>
        <w:tc>
          <w:tcPr>
            <w:tcW w:w="1560" w:type="dxa"/>
            <w:tcBorders>
              <w:top w:val="single" w:sz="4" w:space="0" w:color="auto"/>
              <w:left w:val="single" w:sz="4" w:space="0" w:color="auto"/>
              <w:bottom w:val="single" w:sz="4" w:space="0" w:color="auto"/>
              <w:right w:val="single" w:sz="4" w:space="0" w:color="auto"/>
            </w:tcBorders>
          </w:tcPr>
          <w:p w14:paraId="56597D16" w14:textId="77777777" w:rsidR="00452B24" w:rsidRPr="00450326" w:rsidRDefault="00452B24" w:rsidP="00923DE7">
            <w:pPr>
              <w:rPr>
                <w:ins w:id="707" w:author="CATT" w:date="2022-02-08T17:11:00Z"/>
                <w:rFonts w:ascii="Arial" w:eastAsia="Yu Mincho" w:hAnsi="Arial" w:cs="Arial"/>
                <w:sz w:val="18"/>
                <w:highlight w:val="green"/>
              </w:rPr>
            </w:pPr>
            <w:ins w:id="708" w:author="CATT" w:date="2022-02-08T17:11:00Z">
              <w:r w:rsidRPr="00CA192C">
                <w:rPr>
                  <w:rFonts w:eastAsiaTheme="minorEastAsia" w:hint="eastAsia"/>
                  <w:i/>
                  <w:lang w:eastAsia="zh-CN"/>
                </w:rPr>
                <w:t>0</w:t>
              </w:r>
              <w:r w:rsidRPr="00C77B46">
                <w:t>..&lt;</w:t>
              </w:r>
              <w:proofErr w:type="spellStart"/>
              <w:r w:rsidRPr="00CA192C">
                <w:rPr>
                  <w:i/>
                  <w:noProof/>
                  <w:lang w:eastAsia="ko-KR"/>
                </w:rPr>
                <w:t>maxnoofPRSresources</w:t>
              </w:r>
              <w:proofErr w:type="spellEnd"/>
              <w:r w:rsidRPr="00C77B46">
                <w:t>&gt;</w:t>
              </w:r>
            </w:ins>
          </w:p>
        </w:tc>
        <w:tc>
          <w:tcPr>
            <w:tcW w:w="1842" w:type="dxa"/>
            <w:tcBorders>
              <w:top w:val="single" w:sz="4" w:space="0" w:color="auto"/>
              <w:left w:val="single" w:sz="4" w:space="0" w:color="auto"/>
              <w:bottom w:val="single" w:sz="4" w:space="0" w:color="auto"/>
              <w:right w:val="single" w:sz="4" w:space="0" w:color="auto"/>
            </w:tcBorders>
          </w:tcPr>
          <w:p w14:paraId="422089A9" w14:textId="77777777" w:rsidR="00452B24" w:rsidRPr="00CB0A65" w:rsidRDefault="00452B24" w:rsidP="00923DE7">
            <w:pPr>
              <w:rPr>
                <w:ins w:id="709" w:author="CATT" w:date="2022-02-08T17:11:00Z"/>
                <w:rFonts w:ascii="Arial" w:eastAsia="Yu Mincho" w:hAnsi="Arial" w:cs="Arial"/>
                <w:sz w:val="18"/>
                <w:highlight w:val="green"/>
              </w:rPr>
            </w:pPr>
          </w:p>
        </w:tc>
        <w:tc>
          <w:tcPr>
            <w:tcW w:w="2318" w:type="dxa"/>
            <w:tcBorders>
              <w:top w:val="single" w:sz="4" w:space="0" w:color="auto"/>
              <w:left w:val="single" w:sz="4" w:space="0" w:color="auto"/>
              <w:bottom w:val="single" w:sz="4" w:space="0" w:color="auto"/>
              <w:right w:val="single" w:sz="4" w:space="0" w:color="auto"/>
            </w:tcBorders>
          </w:tcPr>
          <w:p w14:paraId="754DFBF9" w14:textId="77777777" w:rsidR="00452B24" w:rsidRPr="00D279C8" w:rsidRDefault="00452B24" w:rsidP="00923DE7">
            <w:pPr>
              <w:rPr>
                <w:ins w:id="710" w:author="CATT" w:date="2022-02-08T17:11:00Z"/>
                <w:rFonts w:ascii="Arial" w:eastAsia="Yu Mincho" w:hAnsi="Arial" w:cs="Arial"/>
                <w:sz w:val="18"/>
              </w:rPr>
            </w:pPr>
          </w:p>
        </w:tc>
      </w:tr>
      <w:tr w:rsidR="00452B24" w:rsidRPr="006625FF" w14:paraId="5F0B6054" w14:textId="77777777" w:rsidTr="00923DE7">
        <w:trPr>
          <w:ins w:id="711" w:author="CATT" w:date="2022-02-08T17:11:00Z"/>
        </w:trPr>
        <w:tc>
          <w:tcPr>
            <w:tcW w:w="2722" w:type="dxa"/>
            <w:tcBorders>
              <w:top w:val="single" w:sz="4" w:space="0" w:color="auto"/>
              <w:left w:val="single" w:sz="4" w:space="0" w:color="auto"/>
              <w:bottom w:val="single" w:sz="4" w:space="0" w:color="auto"/>
              <w:right w:val="single" w:sz="4" w:space="0" w:color="auto"/>
            </w:tcBorders>
          </w:tcPr>
          <w:p w14:paraId="6263CFC5" w14:textId="77777777" w:rsidR="00452B24" w:rsidRPr="001D067E" w:rsidRDefault="00452B24">
            <w:pPr>
              <w:ind w:leftChars="300" w:left="600" w:firstLine="1"/>
              <w:rPr>
                <w:ins w:id="712" w:author="CATT" w:date="2022-02-08T17:11:00Z"/>
                <w:rPrChange w:id="713" w:author="CATT" w:date="2022-02-08T17:13:00Z">
                  <w:rPr>
                    <w:ins w:id="714" w:author="CATT" w:date="2022-02-08T17:11:00Z"/>
                    <w:rFonts w:ascii="Arial" w:eastAsia="Yu Mincho" w:hAnsi="Arial" w:cs="Arial"/>
                    <w:sz w:val="18"/>
                    <w:highlight w:val="green"/>
                  </w:rPr>
                </w:rPrChange>
              </w:rPr>
              <w:pPrChange w:id="715" w:author="CATT" w:date="2022-02-08T17:13:00Z">
                <w:pPr>
                  <w:ind w:leftChars="200" w:left="400" w:firstLine="1"/>
                </w:pPr>
              </w:pPrChange>
            </w:pPr>
            <w:ins w:id="716" w:author="CATT" w:date="2022-02-08T17:11:00Z">
              <w:r w:rsidRPr="00C77B46">
                <w:t>&gt;&gt;&gt;PRS Resource ID</w:t>
              </w:r>
            </w:ins>
          </w:p>
        </w:tc>
        <w:tc>
          <w:tcPr>
            <w:tcW w:w="1134" w:type="dxa"/>
            <w:tcBorders>
              <w:top w:val="single" w:sz="4" w:space="0" w:color="auto"/>
              <w:left w:val="single" w:sz="4" w:space="0" w:color="auto"/>
              <w:bottom w:val="single" w:sz="4" w:space="0" w:color="auto"/>
              <w:right w:val="single" w:sz="4" w:space="0" w:color="auto"/>
            </w:tcBorders>
          </w:tcPr>
          <w:p w14:paraId="2A269122" w14:textId="77777777" w:rsidR="00452B24" w:rsidRPr="00CB0A65" w:rsidRDefault="00452B24" w:rsidP="00923DE7">
            <w:pPr>
              <w:rPr>
                <w:ins w:id="717" w:author="CATT" w:date="2022-02-08T17:11:00Z"/>
                <w:rFonts w:ascii="Arial" w:eastAsia="Yu Mincho" w:hAnsi="Arial" w:cs="Arial"/>
                <w:sz w:val="18"/>
                <w:highlight w:val="green"/>
              </w:rPr>
            </w:pPr>
            <w:ins w:id="718" w:author="CATT" w:date="2022-02-08T17:11:00Z">
              <w:r w:rsidRPr="00CA192C">
                <w:rPr>
                  <w:rFonts w:hint="eastAsia"/>
                </w:rPr>
                <w:t>M</w:t>
              </w:r>
            </w:ins>
          </w:p>
        </w:tc>
        <w:tc>
          <w:tcPr>
            <w:tcW w:w="1560" w:type="dxa"/>
            <w:tcBorders>
              <w:top w:val="single" w:sz="4" w:space="0" w:color="auto"/>
              <w:left w:val="single" w:sz="4" w:space="0" w:color="auto"/>
              <w:bottom w:val="single" w:sz="4" w:space="0" w:color="auto"/>
              <w:right w:val="single" w:sz="4" w:space="0" w:color="auto"/>
            </w:tcBorders>
          </w:tcPr>
          <w:p w14:paraId="249A93A7" w14:textId="77777777" w:rsidR="00452B24" w:rsidRPr="00450326" w:rsidRDefault="00452B24" w:rsidP="00923DE7">
            <w:pPr>
              <w:rPr>
                <w:ins w:id="719"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591F4063" w14:textId="77777777" w:rsidR="00452B24" w:rsidRPr="00CB0A65" w:rsidRDefault="00452B24" w:rsidP="00923DE7">
            <w:pPr>
              <w:rPr>
                <w:ins w:id="720" w:author="CATT" w:date="2022-02-08T17:11:00Z"/>
                <w:rFonts w:ascii="Arial" w:eastAsia="Yu Mincho" w:hAnsi="Arial" w:cs="Arial"/>
                <w:sz w:val="18"/>
                <w:highlight w:val="green"/>
              </w:rPr>
            </w:pPr>
            <w:ins w:id="721" w:author="CATT" w:date="2022-02-08T17:11:00Z">
              <w:r w:rsidRPr="00C77B46">
                <w:t>INTEGER(0..63)</w:t>
              </w:r>
            </w:ins>
          </w:p>
        </w:tc>
        <w:tc>
          <w:tcPr>
            <w:tcW w:w="2318" w:type="dxa"/>
            <w:tcBorders>
              <w:top w:val="single" w:sz="4" w:space="0" w:color="auto"/>
              <w:left w:val="single" w:sz="4" w:space="0" w:color="auto"/>
              <w:bottom w:val="single" w:sz="4" w:space="0" w:color="auto"/>
              <w:right w:val="single" w:sz="4" w:space="0" w:color="auto"/>
            </w:tcBorders>
          </w:tcPr>
          <w:p w14:paraId="1EF60430" w14:textId="77777777" w:rsidR="00452B24" w:rsidRPr="00D279C8" w:rsidRDefault="00452B24" w:rsidP="00923DE7">
            <w:pPr>
              <w:rPr>
                <w:ins w:id="722" w:author="CATT" w:date="2022-02-08T17:11:00Z"/>
                <w:rFonts w:ascii="Arial" w:eastAsia="Yu Mincho" w:hAnsi="Arial" w:cs="Arial"/>
                <w:sz w:val="18"/>
              </w:rPr>
            </w:pPr>
          </w:p>
        </w:tc>
      </w:tr>
      <w:tr w:rsidR="00452B24" w:rsidRPr="006625FF" w14:paraId="6EC52663" w14:textId="77777777" w:rsidTr="00923DE7">
        <w:trPr>
          <w:ins w:id="723" w:author="CATT" w:date="2022-02-08T17:11:00Z"/>
        </w:trPr>
        <w:tc>
          <w:tcPr>
            <w:tcW w:w="2722" w:type="dxa"/>
            <w:tcBorders>
              <w:top w:val="single" w:sz="4" w:space="0" w:color="auto"/>
              <w:left w:val="single" w:sz="4" w:space="0" w:color="auto"/>
              <w:bottom w:val="single" w:sz="4" w:space="0" w:color="auto"/>
              <w:right w:val="single" w:sz="4" w:space="0" w:color="auto"/>
            </w:tcBorders>
          </w:tcPr>
          <w:p w14:paraId="527B6DE0" w14:textId="77777777" w:rsidR="00452B24" w:rsidRPr="001D067E" w:rsidRDefault="00452B24">
            <w:pPr>
              <w:ind w:leftChars="300" w:left="600" w:firstLine="1"/>
              <w:rPr>
                <w:ins w:id="724" w:author="CATT" w:date="2022-02-08T17:11:00Z"/>
                <w:rPrChange w:id="725" w:author="CATT" w:date="2022-02-08T17:13:00Z">
                  <w:rPr>
                    <w:ins w:id="726" w:author="CATT" w:date="2022-02-08T17:11:00Z"/>
                    <w:rFonts w:ascii="Arial" w:eastAsia="Yu Mincho" w:hAnsi="Arial" w:cs="Arial"/>
                    <w:sz w:val="18"/>
                    <w:highlight w:val="green"/>
                  </w:rPr>
                </w:rPrChange>
              </w:rPr>
              <w:pPrChange w:id="727" w:author="CATT" w:date="2022-02-08T17:13:00Z">
                <w:pPr>
                  <w:ind w:leftChars="200" w:left="400" w:firstLine="1"/>
                </w:pPr>
              </w:pPrChange>
            </w:pPr>
            <w:ins w:id="728" w:author="CATT" w:date="2022-02-08T17:11:00Z">
              <w:r w:rsidRPr="00C77B46">
                <w:t>&gt;&gt;&gt;</w:t>
              </w:r>
            </w:ins>
            <w:ins w:id="729" w:author="CATT" w:date="2022-02-10T14:44:00Z">
              <w:r>
                <w:rPr>
                  <w:rFonts w:eastAsiaTheme="minorEastAsia" w:hint="eastAsia"/>
                  <w:lang w:eastAsia="zh-CN"/>
                </w:rPr>
                <w:t>Dea</w:t>
              </w:r>
            </w:ins>
            <w:ins w:id="730" w:author="CATT" w:date="2022-02-08T17:11:00Z">
              <w:r>
                <w:rPr>
                  <w:rFonts w:hint="eastAsia"/>
                </w:rPr>
                <w:t>ctiv</w:t>
              </w:r>
            </w:ins>
            <w:ins w:id="731" w:author="CATT" w:date="2022-02-10T14:44:00Z">
              <w:r>
                <w:rPr>
                  <w:rFonts w:eastAsiaTheme="minorEastAsia" w:hint="eastAsia"/>
                  <w:lang w:eastAsia="zh-CN"/>
                </w:rPr>
                <w:t>ation</w:t>
              </w:r>
            </w:ins>
            <w:ins w:id="732" w:author="CATT" w:date="2022-02-08T17:11:00Z">
              <w:r w:rsidRPr="00CA192C">
                <w:rPr>
                  <w:rFonts w:hint="eastAsia"/>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14:paraId="643311C6" w14:textId="77777777" w:rsidR="00452B24" w:rsidRPr="00CB0A65" w:rsidRDefault="00452B24" w:rsidP="00923DE7">
            <w:pPr>
              <w:rPr>
                <w:ins w:id="733" w:author="CATT" w:date="2022-02-08T17:11:00Z"/>
                <w:rFonts w:ascii="Arial" w:eastAsia="Yu Mincho" w:hAnsi="Arial" w:cs="Arial"/>
                <w:sz w:val="18"/>
                <w:highlight w:val="green"/>
              </w:rPr>
            </w:pPr>
            <w:ins w:id="734" w:author="CATT" w:date="2022-02-08T17:11:00Z">
              <w:r w:rsidRPr="00CA192C">
                <w:rPr>
                  <w:rFonts w:hint="eastAsia"/>
                </w:rPr>
                <w:t>M</w:t>
              </w:r>
            </w:ins>
          </w:p>
        </w:tc>
        <w:tc>
          <w:tcPr>
            <w:tcW w:w="1560" w:type="dxa"/>
            <w:tcBorders>
              <w:top w:val="single" w:sz="4" w:space="0" w:color="auto"/>
              <w:left w:val="single" w:sz="4" w:space="0" w:color="auto"/>
              <w:bottom w:val="single" w:sz="4" w:space="0" w:color="auto"/>
              <w:right w:val="single" w:sz="4" w:space="0" w:color="auto"/>
            </w:tcBorders>
          </w:tcPr>
          <w:p w14:paraId="163DCC3F" w14:textId="77777777" w:rsidR="00452B24" w:rsidRPr="00450326" w:rsidRDefault="00452B24" w:rsidP="00923DE7">
            <w:pPr>
              <w:rPr>
                <w:ins w:id="735" w:author="CATT" w:date="2022-02-08T17:11:00Z"/>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5BD15544" w14:textId="77777777" w:rsidR="00452B24" w:rsidRPr="00CB0A65" w:rsidRDefault="00452B24" w:rsidP="00923DE7">
            <w:pPr>
              <w:rPr>
                <w:ins w:id="736" w:author="CATT" w:date="2022-02-08T17:11:00Z"/>
                <w:rFonts w:ascii="Arial" w:eastAsia="Yu Mincho" w:hAnsi="Arial" w:cs="Arial"/>
                <w:sz w:val="18"/>
                <w:highlight w:val="green"/>
              </w:rPr>
            </w:pPr>
            <w:ins w:id="737" w:author="CATT" w:date="2022-02-08T17:11:00Z">
              <w:r w:rsidRPr="00C77B46">
                <w:t>ENUMERATED (</w:t>
              </w:r>
            </w:ins>
            <w:ins w:id="738" w:author="CATT" w:date="2022-02-10T14:44:00Z">
              <w:r>
                <w:rPr>
                  <w:rFonts w:eastAsiaTheme="minorEastAsia" w:hint="eastAsia"/>
                  <w:lang w:eastAsia="zh-CN"/>
                </w:rPr>
                <w:t>True</w:t>
              </w:r>
            </w:ins>
            <w:ins w:id="739" w:author="CATT" w:date="2022-02-08T17:11:00Z">
              <w:r w:rsidRPr="00CA192C">
                <w:rPr>
                  <w:rFonts w:hint="eastAsia"/>
                </w:rPr>
                <w:t>,</w:t>
              </w:r>
              <w:r w:rsidRPr="00FE2894">
                <w:t xml:space="preserve"> …</w:t>
              </w:r>
              <w:r w:rsidRPr="00C77B46">
                <w:t>)</w:t>
              </w:r>
            </w:ins>
          </w:p>
        </w:tc>
        <w:tc>
          <w:tcPr>
            <w:tcW w:w="2318" w:type="dxa"/>
            <w:tcBorders>
              <w:top w:val="single" w:sz="4" w:space="0" w:color="auto"/>
              <w:left w:val="single" w:sz="4" w:space="0" w:color="auto"/>
              <w:bottom w:val="single" w:sz="4" w:space="0" w:color="auto"/>
              <w:right w:val="single" w:sz="4" w:space="0" w:color="auto"/>
            </w:tcBorders>
          </w:tcPr>
          <w:p w14:paraId="08C0FD61" w14:textId="77777777" w:rsidR="00452B24" w:rsidRPr="00D279C8" w:rsidRDefault="00452B24" w:rsidP="00923DE7">
            <w:pPr>
              <w:rPr>
                <w:ins w:id="740" w:author="CATT" w:date="2022-02-08T17:11:00Z"/>
                <w:rFonts w:ascii="Arial" w:eastAsia="Yu Mincho" w:hAnsi="Arial" w:cs="Arial"/>
                <w:sz w:val="18"/>
              </w:rPr>
            </w:pPr>
          </w:p>
        </w:tc>
      </w:tr>
      <w:tr w:rsidR="00452B24" w:rsidRPr="006625FF" w14:paraId="7226FFDF" w14:textId="77777777" w:rsidTr="00923DE7">
        <w:tc>
          <w:tcPr>
            <w:tcW w:w="2722" w:type="dxa"/>
            <w:tcBorders>
              <w:top w:val="single" w:sz="4" w:space="0" w:color="auto"/>
              <w:left w:val="single" w:sz="4" w:space="0" w:color="auto"/>
              <w:bottom w:val="single" w:sz="4" w:space="0" w:color="auto"/>
              <w:right w:val="single" w:sz="4" w:space="0" w:color="auto"/>
            </w:tcBorders>
          </w:tcPr>
          <w:p w14:paraId="1C5E8DFE" w14:textId="77777777" w:rsidR="00452B24" w:rsidRPr="00450326" w:rsidRDefault="00452B24" w:rsidP="00923DE7">
            <w:pPr>
              <w:ind w:firstLine="1"/>
              <w:rPr>
                <w:rFonts w:ascii="Arial" w:eastAsia="Yu Mincho" w:hAnsi="Arial" w:cs="Arial"/>
                <w:sz w:val="18"/>
                <w:highlight w:val="green"/>
              </w:rPr>
            </w:pPr>
            <w:r w:rsidRPr="00450326">
              <w:rPr>
                <w:rFonts w:ascii="Arial" w:eastAsia="Yu Mincho" w:hAnsi="Arial" w:cs="Arial"/>
                <w:sz w:val="18"/>
                <w:highlight w:val="green"/>
              </w:rPr>
              <w:t>Number of Frequency Layers</w:t>
            </w:r>
          </w:p>
        </w:tc>
        <w:tc>
          <w:tcPr>
            <w:tcW w:w="1134" w:type="dxa"/>
            <w:tcBorders>
              <w:top w:val="single" w:sz="4" w:space="0" w:color="auto"/>
              <w:left w:val="single" w:sz="4" w:space="0" w:color="auto"/>
              <w:bottom w:val="single" w:sz="4" w:space="0" w:color="auto"/>
              <w:right w:val="single" w:sz="4" w:space="0" w:color="auto"/>
            </w:tcBorders>
          </w:tcPr>
          <w:p w14:paraId="7279FDA5" w14:textId="77777777" w:rsidR="00452B24" w:rsidRPr="00CB0A65" w:rsidDel="00E56C6C" w:rsidRDefault="00452B24" w:rsidP="00923DE7">
            <w:pPr>
              <w:rPr>
                <w:rFonts w:ascii="Arial" w:eastAsia="Yu Mincho" w:hAnsi="Arial" w:cs="Arial"/>
                <w:sz w:val="18"/>
                <w:highlight w:val="green"/>
              </w:rPr>
            </w:pPr>
            <w:r w:rsidRPr="00CB0A65">
              <w:rPr>
                <w:rFonts w:ascii="Arial" w:eastAsia="Yu Mincho" w:hAnsi="Arial" w:cs="Arial" w:hint="eastAsia"/>
                <w:sz w:val="18"/>
                <w:highlight w:val="green"/>
              </w:rPr>
              <w:t>O</w:t>
            </w:r>
          </w:p>
        </w:tc>
        <w:tc>
          <w:tcPr>
            <w:tcW w:w="1560" w:type="dxa"/>
            <w:tcBorders>
              <w:top w:val="single" w:sz="4" w:space="0" w:color="auto"/>
              <w:left w:val="single" w:sz="4" w:space="0" w:color="auto"/>
              <w:bottom w:val="single" w:sz="4" w:space="0" w:color="auto"/>
              <w:right w:val="single" w:sz="4" w:space="0" w:color="auto"/>
            </w:tcBorders>
          </w:tcPr>
          <w:p w14:paraId="4D04A1DF" w14:textId="77777777" w:rsidR="00452B24" w:rsidRPr="00450326" w:rsidRDefault="00452B24" w:rsidP="00923DE7">
            <w:pPr>
              <w:rPr>
                <w:rFonts w:ascii="Arial" w:eastAsia="Yu Mincho" w:hAnsi="Arial" w:cs="Arial"/>
                <w:sz w:val="18"/>
                <w:highlight w:val="green"/>
              </w:rPr>
            </w:pPr>
          </w:p>
        </w:tc>
        <w:tc>
          <w:tcPr>
            <w:tcW w:w="1842" w:type="dxa"/>
            <w:tcBorders>
              <w:top w:val="single" w:sz="4" w:space="0" w:color="auto"/>
              <w:left w:val="single" w:sz="4" w:space="0" w:color="auto"/>
              <w:bottom w:val="single" w:sz="4" w:space="0" w:color="auto"/>
              <w:right w:val="single" w:sz="4" w:space="0" w:color="auto"/>
            </w:tcBorders>
          </w:tcPr>
          <w:p w14:paraId="45C2B650" w14:textId="77777777" w:rsidR="00452B24" w:rsidRPr="00450326" w:rsidRDefault="00452B24" w:rsidP="00923DE7">
            <w:pPr>
              <w:rPr>
                <w:rFonts w:ascii="Arial" w:eastAsia="Yu Mincho" w:hAnsi="Arial" w:cs="Arial"/>
                <w:sz w:val="18"/>
                <w:highlight w:val="green"/>
              </w:rPr>
            </w:pPr>
            <w:r w:rsidRPr="00450326">
              <w:rPr>
                <w:rFonts w:ascii="Arial" w:eastAsia="Yu Mincho" w:hAnsi="Arial" w:cs="Arial"/>
                <w:sz w:val="18"/>
                <w:highlight w:val="green"/>
              </w:rPr>
              <w:t>INTEGER(1..4)</w:t>
            </w:r>
          </w:p>
        </w:tc>
        <w:tc>
          <w:tcPr>
            <w:tcW w:w="2318" w:type="dxa"/>
            <w:tcBorders>
              <w:top w:val="single" w:sz="4" w:space="0" w:color="auto"/>
              <w:left w:val="single" w:sz="4" w:space="0" w:color="auto"/>
              <w:bottom w:val="single" w:sz="4" w:space="0" w:color="auto"/>
              <w:right w:val="single" w:sz="4" w:space="0" w:color="auto"/>
            </w:tcBorders>
          </w:tcPr>
          <w:p w14:paraId="59D8EDC8" w14:textId="77777777" w:rsidR="00452B24" w:rsidRPr="00D279C8" w:rsidRDefault="00452B24" w:rsidP="00923DE7">
            <w:pPr>
              <w:rPr>
                <w:rFonts w:ascii="Arial" w:eastAsia="Yu Mincho" w:hAnsi="Arial" w:cs="Arial"/>
                <w:sz w:val="18"/>
              </w:rPr>
            </w:pPr>
          </w:p>
        </w:tc>
      </w:tr>
      <w:tr w:rsidR="00452B24" w:rsidRPr="006625FF" w14:paraId="43FE61A9" w14:textId="77777777" w:rsidTr="00923DE7">
        <w:tc>
          <w:tcPr>
            <w:tcW w:w="2722" w:type="dxa"/>
            <w:tcBorders>
              <w:top w:val="single" w:sz="4" w:space="0" w:color="auto"/>
              <w:left w:val="single" w:sz="4" w:space="0" w:color="auto"/>
              <w:bottom w:val="single" w:sz="4" w:space="0" w:color="auto"/>
              <w:right w:val="single" w:sz="4" w:space="0" w:color="auto"/>
            </w:tcBorders>
          </w:tcPr>
          <w:p w14:paraId="5D3315A1" w14:textId="77777777" w:rsidR="00452B24" w:rsidRPr="00450326" w:rsidRDefault="00452B24" w:rsidP="00923DE7">
            <w:pPr>
              <w:ind w:leftChars="200" w:left="400"/>
              <w:rPr>
                <w:rFonts w:ascii="Arial" w:eastAsia="Yu Mincho" w:hAnsi="Arial" w:cs="Arial"/>
                <w:b/>
                <w:sz w:val="18"/>
              </w:rPr>
            </w:pPr>
          </w:p>
        </w:tc>
        <w:tc>
          <w:tcPr>
            <w:tcW w:w="1134" w:type="dxa"/>
            <w:tcBorders>
              <w:top w:val="single" w:sz="4" w:space="0" w:color="auto"/>
              <w:left w:val="single" w:sz="4" w:space="0" w:color="auto"/>
              <w:bottom w:val="single" w:sz="4" w:space="0" w:color="auto"/>
              <w:right w:val="single" w:sz="4" w:space="0" w:color="auto"/>
            </w:tcBorders>
          </w:tcPr>
          <w:p w14:paraId="0BD1B8DA"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07AD443D"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D1F7EC0"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5C4E5421" w14:textId="77777777" w:rsidR="00452B24" w:rsidRPr="00D279C8" w:rsidRDefault="00452B24" w:rsidP="00923DE7">
            <w:pPr>
              <w:rPr>
                <w:rFonts w:ascii="Arial" w:eastAsia="Yu Mincho" w:hAnsi="Arial" w:cs="Arial"/>
                <w:sz w:val="18"/>
              </w:rPr>
            </w:pPr>
          </w:p>
        </w:tc>
      </w:tr>
      <w:tr w:rsidR="00452B24" w:rsidRPr="006625FF" w14:paraId="46F3B8B6" w14:textId="77777777" w:rsidTr="00923DE7">
        <w:tc>
          <w:tcPr>
            <w:tcW w:w="2722" w:type="dxa"/>
            <w:tcBorders>
              <w:top w:val="single" w:sz="4" w:space="0" w:color="auto"/>
              <w:left w:val="single" w:sz="4" w:space="0" w:color="auto"/>
              <w:bottom w:val="single" w:sz="4" w:space="0" w:color="auto"/>
              <w:right w:val="single" w:sz="4" w:space="0" w:color="auto"/>
            </w:tcBorders>
          </w:tcPr>
          <w:p w14:paraId="10F56AE9" w14:textId="77777777" w:rsidR="00452B24" w:rsidRDefault="00452B24" w:rsidP="00923DE7">
            <w:pPr>
              <w:ind w:leftChars="300" w:left="600"/>
              <w:rPr>
                <w:rFonts w:ascii="Arial" w:eastAsia="Yu Mincho" w:hAnsi="Arial" w:cs="Arial"/>
                <w:b/>
                <w:sz w:val="18"/>
              </w:rPr>
            </w:pPr>
          </w:p>
        </w:tc>
        <w:tc>
          <w:tcPr>
            <w:tcW w:w="1134" w:type="dxa"/>
            <w:tcBorders>
              <w:top w:val="single" w:sz="4" w:space="0" w:color="auto"/>
              <w:left w:val="single" w:sz="4" w:space="0" w:color="auto"/>
              <w:bottom w:val="single" w:sz="4" w:space="0" w:color="auto"/>
              <w:right w:val="single" w:sz="4" w:space="0" w:color="auto"/>
            </w:tcBorders>
          </w:tcPr>
          <w:p w14:paraId="3213304E"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2530FB00" w14:textId="77777777" w:rsidR="00452B24" w:rsidRPr="00CB5D14" w:rsidRDefault="00452B24" w:rsidP="00923DE7">
            <w:pP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631A0098"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7795C000" w14:textId="77777777" w:rsidR="00452B24" w:rsidRPr="00D279C8" w:rsidRDefault="00452B24" w:rsidP="00923DE7">
            <w:pPr>
              <w:rPr>
                <w:rFonts w:ascii="Arial" w:eastAsia="Yu Mincho" w:hAnsi="Arial" w:cs="Arial"/>
                <w:sz w:val="18"/>
              </w:rPr>
            </w:pPr>
          </w:p>
        </w:tc>
      </w:tr>
      <w:tr w:rsidR="00452B24" w:rsidRPr="006625FF" w14:paraId="251A40C9" w14:textId="77777777" w:rsidTr="00923DE7">
        <w:tc>
          <w:tcPr>
            <w:tcW w:w="2722" w:type="dxa"/>
            <w:tcBorders>
              <w:top w:val="single" w:sz="4" w:space="0" w:color="auto"/>
              <w:left w:val="single" w:sz="4" w:space="0" w:color="auto"/>
              <w:bottom w:val="single" w:sz="4" w:space="0" w:color="auto"/>
              <w:right w:val="single" w:sz="4" w:space="0" w:color="auto"/>
            </w:tcBorders>
          </w:tcPr>
          <w:p w14:paraId="0F01E993" w14:textId="77777777" w:rsidR="00452B24" w:rsidRPr="00450326" w:rsidRDefault="00452B24" w:rsidP="00923DE7">
            <w:pPr>
              <w:ind w:leftChars="400" w:left="8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76A5C81"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266BB23B"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0CA15475"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2431C9DF" w14:textId="77777777" w:rsidR="00452B24" w:rsidRPr="00D279C8" w:rsidRDefault="00452B24" w:rsidP="00923DE7">
            <w:pPr>
              <w:rPr>
                <w:rFonts w:ascii="Arial" w:eastAsia="Yu Mincho" w:hAnsi="Arial" w:cs="Arial"/>
                <w:sz w:val="18"/>
              </w:rPr>
            </w:pPr>
          </w:p>
        </w:tc>
      </w:tr>
      <w:tr w:rsidR="00452B24" w:rsidRPr="006625FF" w14:paraId="10D88BEC" w14:textId="77777777" w:rsidTr="00923DE7">
        <w:tc>
          <w:tcPr>
            <w:tcW w:w="2722" w:type="dxa"/>
            <w:tcBorders>
              <w:top w:val="single" w:sz="4" w:space="0" w:color="auto"/>
              <w:left w:val="single" w:sz="4" w:space="0" w:color="auto"/>
              <w:bottom w:val="single" w:sz="4" w:space="0" w:color="auto"/>
              <w:right w:val="single" w:sz="4" w:space="0" w:color="auto"/>
            </w:tcBorders>
          </w:tcPr>
          <w:p w14:paraId="7B343183" w14:textId="77777777" w:rsidR="00452B24" w:rsidRPr="00450326" w:rsidRDefault="00452B24" w:rsidP="00923DE7">
            <w:pPr>
              <w:ind w:leftChars="400" w:left="8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C5C6E45"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20FF1453"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74BB8406"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58C4CC25" w14:textId="77777777" w:rsidR="00452B24" w:rsidRPr="00D279C8" w:rsidRDefault="00452B24" w:rsidP="00923DE7">
            <w:pPr>
              <w:rPr>
                <w:rFonts w:ascii="Arial" w:eastAsia="Yu Mincho" w:hAnsi="Arial" w:cs="Arial"/>
                <w:sz w:val="18"/>
              </w:rPr>
            </w:pPr>
          </w:p>
        </w:tc>
      </w:tr>
      <w:tr w:rsidR="00452B24" w:rsidRPr="006625FF" w14:paraId="09ECBE37" w14:textId="77777777" w:rsidTr="00923DE7">
        <w:tc>
          <w:tcPr>
            <w:tcW w:w="2722" w:type="dxa"/>
            <w:tcBorders>
              <w:top w:val="single" w:sz="4" w:space="0" w:color="auto"/>
              <w:left w:val="single" w:sz="4" w:space="0" w:color="auto"/>
              <w:bottom w:val="single" w:sz="4" w:space="0" w:color="auto"/>
              <w:right w:val="single" w:sz="4" w:space="0" w:color="auto"/>
            </w:tcBorders>
          </w:tcPr>
          <w:p w14:paraId="5E7CA676" w14:textId="77777777" w:rsidR="00452B24" w:rsidRPr="00450326" w:rsidRDefault="00452B24" w:rsidP="00923DE7">
            <w:pPr>
              <w:ind w:leftChars="500" w:left="10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F0AF2E0"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12147ECD"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75148E1"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4465A160" w14:textId="77777777" w:rsidR="00452B24" w:rsidRPr="00D279C8" w:rsidRDefault="00452B24" w:rsidP="00923DE7">
            <w:pPr>
              <w:rPr>
                <w:rFonts w:ascii="Arial" w:eastAsia="Yu Mincho" w:hAnsi="Arial" w:cs="Arial"/>
                <w:sz w:val="18"/>
              </w:rPr>
            </w:pPr>
          </w:p>
        </w:tc>
      </w:tr>
      <w:tr w:rsidR="00452B24" w:rsidRPr="006625FF" w14:paraId="23C5E463" w14:textId="77777777" w:rsidTr="00923DE7">
        <w:tc>
          <w:tcPr>
            <w:tcW w:w="2722" w:type="dxa"/>
            <w:tcBorders>
              <w:top w:val="single" w:sz="4" w:space="0" w:color="auto"/>
              <w:left w:val="single" w:sz="4" w:space="0" w:color="auto"/>
              <w:bottom w:val="single" w:sz="4" w:space="0" w:color="auto"/>
              <w:right w:val="single" w:sz="4" w:space="0" w:color="auto"/>
            </w:tcBorders>
          </w:tcPr>
          <w:p w14:paraId="5A49EB64" w14:textId="77777777" w:rsidR="00452B24" w:rsidRPr="00450326" w:rsidRDefault="00452B24" w:rsidP="00923DE7">
            <w:pPr>
              <w:ind w:leftChars="600" w:left="12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0D849FF"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649BA057"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163083D"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0F3FF5D0" w14:textId="77777777" w:rsidR="00452B24" w:rsidRPr="00D279C8" w:rsidRDefault="00452B24" w:rsidP="00923DE7">
            <w:pPr>
              <w:rPr>
                <w:rFonts w:ascii="Arial" w:eastAsia="Yu Mincho" w:hAnsi="Arial" w:cs="Arial"/>
                <w:sz w:val="18"/>
              </w:rPr>
            </w:pPr>
          </w:p>
        </w:tc>
      </w:tr>
      <w:tr w:rsidR="00452B24" w:rsidRPr="006625FF" w14:paraId="335FE262" w14:textId="77777777" w:rsidTr="00923DE7">
        <w:tc>
          <w:tcPr>
            <w:tcW w:w="2722" w:type="dxa"/>
            <w:tcBorders>
              <w:top w:val="single" w:sz="4" w:space="0" w:color="auto"/>
              <w:left w:val="single" w:sz="4" w:space="0" w:color="auto"/>
              <w:bottom w:val="single" w:sz="4" w:space="0" w:color="auto"/>
              <w:right w:val="single" w:sz="4" w:space="0" w:color="auto"/>
            </w:tcBorders>
          </w:tcPr>
          <w:p w14:paraId="79D769CD" w14:textId="77777777" w:rsidR="00452B24" w:rsidRPr="00450326" w:rsidRDefault="00452B24" w:rsidP="00923DE7">
            <w:pPr>
              <w:ind w:leftChars="600" w:left="12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802D462"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F9A97A1"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8B7E822"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725148B9" w14:textId="77777777" w:rsidR="00452B24" w:rsidRPr="00D279C8" w:rsidRDefault="00452B24" w:rsidP="00923DE7">
            <w:pPr>
              <w:rPr>
                <w:rFonts w:ascii="Arial" w:eastAsia="Yu Mincho" w:hAnsi="Arial" w:cs="Arial"/>
                <w:sz w:val="18"/>
              </w:rPr>
            </w:pPr>
          </w:p>
        </w:tc>
      </w:tr>
      <w:tr w:rsidR="00452B24" w:rsidRPr="006625FF" w14:paraId="070566C8" w14:textId="77777777" w:rsidTr="00923DE7">
        <w:tc>
          <w:tcPr>
            <w:tcW w:w="2722" w:type="dxa"/>
            <w:tcBorders>
              <w:top w:val="single" w:sz="4" w:space="0" w:color="auto"/>
              <w:left w:val="single" w:sz="4" w:space="0" w:color="auto"/>
              <w:bottom w:val="single" w:sz="4" w:space="0" w:color="auto"/>
              <w:right w:val="single" w:sz="4" w:space="0" w:color="auto"/>
            </w:tcBorders>
          </w:tcPr>
          <w:p w14:paraId="007CA924" w14:textId="77777777" w:rsidR="00452B24" w:rsidRPr="00450326" w:rsidRDefault="00452B24" w:rsidP="00923DE7">
            <w:pPr>
              <w:ind w:leftChars="500" w:left="10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9716DE5"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1F91BD4A"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5178FAF"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63EFF135" w14:textId="77777777" w:rsidR="00452B24" w:rsidRPr="00D279C8" w:rsidRDefault="00452B24" w:rsidP="00923DE7">
            <w:pPr>
              <w:rPr>
                <w:rFonts w:ascii="Arial" w:eastAsia="Yu Mincho" w:hAnsi="Arial" w:cs="Arial"/>
                <w:sz w:val="18"/>
              </w:rPr>
            </w:pPr>
          </w:p>
        </w:tc>
      </w:tr>
      <w:tr w:rsidR="00452B24" w:rsidRPr="006625FF" w14:paraId="44D9FAF5" w14:textId="77777777" w:rsidTr="00923DE7">
        <w:tc>
          <w:tcPr>
            <w:tcW w:w="2722" w:type="dxa"/>
            <w:tcBorders>
              <w:top w:val="single" w:sz="4" w:space="0" w:color="auto"/>
              <w:left w:val="single" w:sz="4" w:space="0" w:color="auto"/>
              <w:bottom w:val="single" w:sz="4" w:space="0" w:color="auto"/>
              <w:right w:val="single" w:sz="4" w:space="0" w:color="auto"/>
            </w:tcBorders>
          </w:tcPr>
          <w:p w14:paraId="7544C90A" w14:textId="77777777" w:rsidR="00452B24" w:rsidRPr="00450326" w:rsidRDefault="00452B24" w:rsidP="00923DE7">
            <w:pPr>
              <w:ind w:leftChars="600" w:left="12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E18249"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68501BE2"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44AA68F"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1EE4A6A6" w14:textId="77777777" w:rsidR="00452B24" w:rsidRPr="00D279C8" w:rsidRDefault="00452B24" w:rsidP="00923DE7">
            <w:pPr>
              <w:rPr>
                <w:rFonts w:ascii="Arial" w:eastAsia="Yu Mincho" w:hAnsi="Arial" w:cs="Arial"/>
                <w:sz w:val="18"/>
              </w:rPr>
            </w:pPr>
          </w:p>
        </w:tc>
      </w:tr>
      <w:tr w:rsidR="00452B24" w:rsidRPr="006625FF" w14:paraId="27FD18E1" w14:textId="77777777" w:rsidTr="00923DE7">
        <w:tc>
          <w:tcPr>
            <w:tcW w:w="2722" w:type="dxa"/>
            <w:tcBorders>
              <w:top w:val="single" w:sz="4" w:space="0" w:color="auto"/>
              <w:left w:val="single" w:sz="4" w:space="0" w:color="auto"/>
              <w:bottom w:val="single" w:sz="4" w:space="0" w:color="auto"/>
              <w:right w:val="single" w:sz="4" w:space="0" w:color="auto"/>
            </w:tcBorders>
          </w:tcPr>
          <w:p w14:paraId="797D5BDF" w14:textId="77777777" w:rsidR="00452B24" w:rsidRPr="00450326" w:rsidRDefault="00452B24" w:rsidP="00923DE7">
            <w:pPr>
              <w:ind w:leftChars="600" w:left="1200"/>
              <w:rPr>
                <w:rFonts w:ascii="Arial" w:eastAsia="Yu Mincho"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93A762B" w14:textId="77777777" w:rsidR="00452B24" w:rsidRPr="00D279C8" w:rsidRDefault="00452B24" w:rsidP="00923DE7">
            <w:pPr>
              <w:rP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32D428B6" w14:textId="77777777" w:rsidR="00452B24" w:rsidRPr="00D279C8" w:rsidRDefault="00452B24" w:rsidP="00923DE7">
            <w:pPr>
              <w:rP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02AA6D6" w14:textId="77777777" w:rsidR="00452B24" w:rsidRPr="00D279C8" w:rsidRDefault="00452B24" w:rsidP="00923DE7">
            <w:pPr>
              <w:rP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4F4F159D" w14:textId="77777777" w:rsidR="00452B24" w:rsidRPr="00D279C8" w:rsidRDefault="00452B24" w:rsidP="00923DE7">
            <w:pPr>
              <w:rPr>
                <w:rFonts w:ascii="Arial" w:eastAsia="Yu Mincho" w:hAnsi="Arial" w:cs="Arial"/>
                <w:sz w:val="18"/>
              </w:rPr>
            </w:pPr>
          </w:p>
        </w:tc>
      </w:tr>
    </w:tbl>
    <w:p w14:paraId="33B03858" w14:textId="77777777" w:rsidR="00452B24" w:rsidRPr="006B224C" w:rsidRDefault="00452B24" w:rsidP="00452B24">
      <w:pPr>
        <w:pStyle w:val="PL"/>
        <w:spacing w:line="0" w:lineRule="atLeast"/>
      </w:pPr>
    </w:p>
    <w:p w14:paraId="0A6E6230" w14:textId="77777777" w:rsidR="00452B24" w:rsidRDefault="00452B24" w:rsidP="00452B24">
      <w:pPr>
        <w:rP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52B24" w:rsidRPr="00B309EA" w14:paraId="28D96DA9" w14:textId="77777777" w:rsidTr="00923DE7">
        <w:tc>
          <w:tcPr>
            <w:tcW w:w="2930" w:type="dxa"/>
          </w:tcPr>
          <w:p w14:paraId="47B97339" w14:textId="77777777" w:rsidR="00452B24" w:rsidRPr="002A1C8D" w:rsidRDefault="00452B24" w:rsidP="00923DE7">
            <w:pPr>
              <w:pStyle w:val="TAH"/>
              <w:rPr>
                <w:noProof/>
              </w:rPr>
            </w:pPr>
            <w:r w:rsidRPr="002A1C8D">
              <w:rPr>
                <w:noProof/>
              </w:rPr>
              <w:t>Range bound</w:t>
            </w:r>
          </w:p>
        </w:tc>
        <w:tc>
          <w:tcPr>
            <w:tcW w:w="6284" w:type="dxa"/>
          </w:tcPr>
          <w:p w14:paraId="30863CDB" w14:textId="77777777" w:rsidR="00452B24" w:rsidRPr="002A1C8D" w:rsidRDefault="00452B24" w:rsidP="00923DE7">
            <w:pPr>
              <w:pStyle w:val="TAH"/>
              <w:rPr>
                <w:noProof/>
              </w:rPr>
            </w:pPr>
            <w:r w:rsidRPr="002A1C8D">
              <w:rPr>
                <w:noProof/>
              </w:rPr>
              <w:t>Explanation</w:t>
            </w:r>
          </w:p>
        </w:tc>
      </w:tr>
      <w:tr w:rsidR="00452B24" w:rsidRPr="00B309EA" w14:paraId="0C05863C" w14:textId="77777777" w:rsidTr="00923DE7">
        <w:tc>
          <w:tcPr>
            <w:tcW w:w="2930" w:type="dxa"/>
          </w:tcPr>
          <w:p w14:paraId="3850A68A" w14:textId="77777777" w:rsidR="00452B24" w:rsidRPr="002A1C8D" w:rsidRDefault="00452B24" w:rsidP="00923DE7">
            <w:pPr>
              <w:pStyle w:val="TAL"/>
              <w:rPr>
                <w:lang w:eastAsia="zh-CN"/>
              </w:rPr>
            </w:pPr>
            <w:proofErr w:type="spellStart"/>
            <w:r w:rsidRPr="002A1C8D">
              <w:rPr>
                <w:lang w:eastAsia="zh-CN"/>
              </w:rPr>
              <w:t>maxnoofPRSresourceSet</w:t>
            </w:r>
            <w:r>
              <w:rPr>
                <w:lang w:eastAsia="zh-CN"/>
              </w:rPr>
              <w:t>s</w:t>
            </w:r>
            <w:proofErr w:type="spellEnd"/>
          </w:p>
        </w:tc>
        <w:tc>
          <w:tcPr>
            <w:tcW w:w="6284" w:type="dxa"/>
          </w:tcPr>
          <w:p w14:paraId="0911D42D" w14:textId="77777777" w:rsidR="00452B24" w:rsidRPr="002A1C8D" w:rsidRDefault="00452B24" w:rsidP="00923DE7">
            <w:pPr>
              <w:pStyle w:val="TAL"/>
              <w:rPr>
                <w:noProof/>
              </w:rPr>
            </w:pPr>
            <w:r w:rsidRPr="002A1C8D">
              <w:rPr>
                <w:noProof/>
              </w:rPr>
              <w:t>Maximum no of PRS resources set. Value is 8.</w:t>
            </w:r>
          </w:p>
        </w:tc>
      </w:tr>
      <w:tr w:rsidR="00452B24" w:rsidRPr="00B309EA" w14:paraId="2986FD21" w14:textId="77777777" w:rsidTr="00923DE7">
        <w:tc>
          <w:tcPr>
            <w:tcW w:w="2930" w:type="dxa"/>
          </w:tcPr>
          <w:p w14:paraId="4AFB7500" w14:textId="77777777" w:rsidR="00452B24" w:rsidRPr="002A1C8D" w:rsidRDefault="00452B24" w:rsidP="00923DE7">
            <w:pPr>
              <w:pStyle w:val="TAL"/>
              <w:rPr>
                <w:noProof/>
              </w:rPr>
            </w:pPr>
            <w:proofErr w:type="spellStart"/>
            <w:r w:rsidRPr="002A1C8D">
              <w:rPr>
                <w:lang w:eastAsia="zh-CN"/>
              </w:rPr>
              <w:lastRenderedPageBreak/>
              <w:t>maxnoofPRSresource</w:t>
            </w:r>
            <w:r>
              <w:rPr>
                <w:lang w:eastAsia="zh-CN"/>
              </w:rPr>
              <w:t>s</w:t>
            </w:r>
            <w:proofErr w:type="spellEnd"/>
          </w:p>
        </w:tc>
        <w:tc>
          <w:tcPr>
            <w:tcW w:w="6284" w:type="dxa"/>
          </w:tcPr>
          <w:p w14:paraId="2BC46C99" w14:textId="77777777" w:rsidR="00452B24" w:rsidRPr="002A1C8D" w:rsidRDefault="00452B24" w:rsidP="00923DE7">
            <w:pPr>
              <w:pStyle w:val="TAL"/>
              <w:rPr>
                <w:noProof/>
              </w:rPr>
            </w:pPr>
            <w:r w:rsidRPr="002A1C8D">
              <w:rPr>
                <w:noProof/>
              </w:rPr>
              <w:t>Maximum no of PRS resources per PRS resource set. Value is 64.</w:t>
            </w:r>
          </w:p>
        </w:tc>
      </w:tr>
    </w:tbl>
    <w:p w14:paraId="3AA9A2C5" w14:textId="77777777" w:rsidR="00452B24" w:rsidRPr="00DF2B87" w:rsidRDefault="00452B24" w:rsidP="00452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noProof/>
          <w:sz w:val="16"/>
        </w:rPr>
      </w:pPr>
    </w:p>
    <w:p w14:paraId="18D639DC" w14:textId="77777777" w:rsidR="00452B24" w:rsidRDefault="00452B24" w:rsidP="00452B24">
      <w:pPr>
        <w:pStyle w:val="PL"/>
        <w:spacing w:line="0" w:lineRule="atLeast"/>
      </w:pPr>
    </w:p>
    <w:p w14:paraId="6D765BAD" w14:textId="77777777" w:rsidR="00452B24" w:rsidRPr="00450326" w:rsidRDefault="00452B24" w:rsidP="00452B24">
      <w:pPr>
        <w:pStyle w:val="PL"/>
        <w:spacing w:line="0" w:lineRule="atLeast"/>
        <w:rPr>
          <w:lang w:val="en-GB"/>
        </w:rPr>
      </w:pPr>
    </w:p>
    <w:p w14:paraId="70A7E2DF" w14:textId="77777777" w:rsidR="00452B24" w:rsidRPr="00450326" w:rsidRDefault="00452B24" w:rsidP="00452B24">
      <w:pPr>
        <w:pStyle w:val="4"/>
        <w:tabs>
          <w:tab w:val="num" w:pos="864"/>
        </w:tabs>
        <w:rPr>
          <w:highlight w:val="green"/>
        </w:rPr>
      </w:pPr>
      <w:r w:rsidRPr="00450326">
        <w:rPr>
          <w:highlight w:val="green"/>
        </w:rPr>
        <w:t>9.3.1</w:t>
      </w:r>
      <w:proofErr w:type="gramStart"/>
      <w:r w:rsidRPr="00450326">
        <w:rPr>
          <w:highlight w:val="green"/>
        </w:rPr>
        <w:t>.ab</w:t>
      </w:r>
      <w:proofErr w:type="gramEnd"/>
      <w:r w:rsidRPr="00450326">
        <w:rPr>
          <w:highlight w:val="green"/>
        </w:rPr>
        <w:tab/>
        <w:t xml:space="preserve">Requested DL-PRS Resource List </w:t>
      </w:r>
    </w:p>
    <w:p w14:paraId="73B77BEC" w14:textId="77777777" w:rsidR="00452B24" w:rsidRPr="00450326" w:rsidRDefault="00452B24" w:rsidP="00452B24">
      <w:pPr>
        <w:rPr>
          <w:highlight w:val="green"/>
          <w:lang w:eastAsia="ko-KR"/>
        </w:rPr>
      </w:pPr>
      <w:r w:rsidRPr="00450326">
        <w:rPr>
          <w:highlight w:val="green"/>
          <w:lang w:eastAsia="ko-KR"/>
        </w:rPr>
        <w:t>This IE contains the requested DL-PRS resource list.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52B24" w:rsidRPr="00450326" w14:paraId="4F88C1BD" w14:textId="77777777" w:rsidTr="00923DE7">
        <w:tc>
          <w:tcPr>
            <w:tcW w:w="2451" w:type="dxa"/>
            <w:tcBorders>
              <w:top w:val="single" w:sz="4" w:space="0" w:color="auto"/>
              <w:left w:val="single" w:sz="4" w:space="0" w:color="auto"/>
              <w:bottom w:val="single" w:sz="4" w:space="0" w:color="auto"/>
              <w:right w:val="single" w:sz="4" w:space="0" w:color="auto"/>
            </w:tcBorders>
            <w:hideMark/>
          </w:tcPr>
          <w:p w14:paraId="6119F0C3" w14:textId="77777777" w:rsidR="00452B24" w:rsidRPr="00450326" w:rsidRDefault="00452B24" w:rsidP="00923DE7">
            <w:pPr>
              <w:pStyle w:val="TAH"/>
              <w:rPr>
                <w:highlight w:val="green"/>
              </w:rPr>
            </w:pPr>
            <w:r w:rsidRPr="00450326">
              <w:rPr>
                <w:highlight w:val="gree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B365590" w14:textId="77777777" w:rsidR="00452B24" w:rsidRPr="00450326" w:rsidRDefault="00452B24" w:rsidP="00923DE7">
            <w:pPr>
              <w:pStyle w:val="TAH"/>
              <w:rPr>
                <w:highlight w:val="green"/>
              </w:rPr>
            </w:pPr>
            <w:r w:rsidRPr="00450326">
              <w:rPr>
                <w:highlight w:val="green"/>
              </w:rPr>
              <w:t>Presence</w:t>
            </w:r>
          </w:p>
        </w:tc>
        <w:tc>
          <w:tcPr>
            <w:tcW w:w="1077" w:type="dxa"/>
            <w:tcBorders>
              <w:top w:val="single" w:sz="4" w:space="0" w:color="auto"/>
              <w:left w:val="single" w:sz="4" w:space="0" w:color="auto"/>
              <w:bottom w:val="single" w:sz="4" w:space="0" w:color="auto"/>
              <w:right w:val="single" w:sz="4" w:space="0" w:color="auto"/>
            </w:tcBorders>
            <w:hideMark/>
          </w:tcPr>
          <w:p w14:paraId="2E7D3E4B" w14:textId="77777777" w:rsidR="00452B24" w:rsidRPr="00450326" w:rsidRDefault="00452B24" w:rsidP="00923DE7">
            <w:pPr>
              <w:pStyle w:val="TAH"/>
              <w:rPr>
                <w:highlight w:val="green"/>
              </w:rPr>
            </w:pPr>
            <w:r w:rsidRPr="00450326">
              <w:rPr>
                <w:highlight w:val="green"/>
              </w:rPr>
              <w:t>Range</w:t>
            </w:r>
          </w:p>
        </w:tc>
        <w:tc>
          <w:tcPr>
            <w:tcW w:w="2234" w:type="dxa"/>
            <w:tcBorders>
              <w:top w:val="single" w:sz="4" w:space="0" w:color="auto"/>
              <w:left w:val="single" w:sz="4" w:space="0" w:color="auto"/>
              <w:bottom w:val="single" w:sz="4" w:space="0" w:color="auto"/>
              <w:right w:val="single" w:sz="4" w:space="0" w:color="auto"/>
            </w:tcBorders>
            <w:hideMark/>
          </w:tcPr>
          <w:p w14:paraId="15CB99F1" w14:textId="77777777" w:rsidR="00452B24" w:rsidRPr="00450326" w:rsidRDefault="00452B24" w:rsidP="00923DE7">
            <w:pPr>
              <w:pStyle w:val="TAH"/>
              <w:rPr>
                <w:highlight w:val="green"/>
              </w:rPr>
            </w:pPr>
            <w:r w:rsidRPr="00450326">
              <w:rPr>
                <w:highlight w:val="green"/>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EDD6C19" w14:textId="77777777" w:rsidR="00452B24" w:rsidRPr="00450326" w:rsidRDefault="00452B24" w:rsidP="00923DE7">
            <w:pPr>
              <w:pStyle w:val="TAH"/>
              <w:rPr>
                <w:highlight w:val="green"/>
              </w:rPr>
            </w:pPr>
            <w:r w:rsidRPr="00450326">
              <w:rPr>
                <w:highlight w:val="green"/>
              </w:rPr>
              <w:t>Semantics Description</w:t>
            </w:r>
          </w:p>
        </w:tc>
      </w:tr>
      <w:tr w:rsidR="00452B24" w:rsidRPr="00450326" w14:paraId="370B6BC1" w14:textId="77777777" w:rsidTr="00923DE7">
        <w:tc>
          <w:tcPr>
            <w:tcW w:w="2451" w:type="dxa"/>
            <w:tcBorders>
              <w:top w:val="single" w:sz="4" w:space="0" w:color="auto"/>
              <w:left w:val="single" w:sz="4" w:space="0" w:color="auto"/>
              <w:bottom w:val="single" w:sz="4" w:space="0" w:color="auto"/>
              <w:right w:val="single" w:sz="4" w:space="0" w:color="auto"/>
            </w:tcBorders>
          </w:tcPr>
          <w:p w14:paraId="4C7D5483" w14:textId="77777777" w:rsidR="00452B24" w:rsidRPr="00450326" w:rsidRDefault="00452B24" w:rsidP="00923DE7">
            <w:pPr>
              <w:pStyle w:val="TAL"/>
              <w:rPr>
                <w:rFonts w:eastAsia="Malgun Gothic"/>
                <w:b/>
                <w:bCs/>
                <w:highlight w:val="green"/>
              </w:rPr>
            </w:pPr>
            <w:r w:rsidRPr="00450326">
              <w:rPr>
                <w:b/>
                <w:bCs/>
                <w:highlight w:val="green"/>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7F201228" w14:textId="77777777" w:rsidR="00452B24" w:rsidRPr="00450326" w:rsidRDefault="00452B24" w:rsidP="00923DE7">
            <w:pPr>
              <w:pStyle w:val="TAL"/>
              <w:rPr>
                <w:rFonts w:eastAsia="Malgun Gothic"/>
                <w:highlight w:val="green"/>
              </w:rPr>
            </w:pPr>
          </w:p>
        </w:tc>
        <w:tc>
          <w:tcPr>
            <w:tcW w:w="1077" w:type="dxa"/>
            <w:tcBorders>
              <w:top w:val="single" w:sz="4" w:space="0" w:color="auto"/>
              <w:left w:val="single" w:sz="4" w:space="0" w:color="auto"/>
              <w:bottom w:val="single" w:sz="4" w:space="0" w:color="auto"/>
              <w:right w:val="single" w:sz="4" w:space="0" w:color="auto"/>
            </w:tcBorders>
          </w:tcPr>
          <w:p w14:paraId="0C65904E" w14:textId="77777777" w:rsidR="00452B24" w:rsidRPr="00450326" w:rsidRDefault="00452B24" w:rsidP="00923DE7">
            <w:pPr>
              <w:pStyle w:val="TAL"/>
              <w:rPr>
                <w:rFonts w:eastAsia="Malgun Gothic"/>
                <w:i/>
                <w:iCs/>
                <w:szCs w:val="18"/>
                <w:highlight w:val="green"/>
              </w:rPr>
            </w:pPr>
            <w:r w:rsidRPr="00450326">
              <w:rPr>
                <w:i/>
                <w:iCs/>
                <w:highlight w:val="green"/>
              </w:rPr>
              <w:t>1</w:t>
            </w:r>
          </w:p>
        </w:tc>
        <w:tc>
          <w:tcPr>
            <w:tcW w:w="2234" w:type="dxa"/>
            <w:tcBorders>
              <w:top w:val="single" w:sz="4" w:space="0" w:color="auto"/>
              <w:left w:val="single" w:sz="4" w:space="0" w:color="auto"/>
              <w:bottom w:val="single" w:sz="4" w:space="0" w:color="auto"/>
              <w:right w:val="single" w:sz="4" w:space="0" w:color="auto"/>
            </w:tcBorders>
          </w:tcPr>
          <w:p w14:paraId="2F5DB8E8" w14:textId="77777777" w:rsidR="00452B24" w:rsidRPr="00450326" w:rsidRDefault="00452B24" w:rsidP="00923DE7">
            <w:pPr>
              <w:pStyle w:val="TAL"/>
              <w:rPr>
                <w:rFonts w:eastAsia="Malgun Gothic"/>
                <w:highlight w:val="green"/>
              </w:rPr>
            </w:pPr>
          </w:p>
        </w:tc>
        <w:tc>
          <w:tcPr>
            <w:tcW w:w="2881" w:type="dxa"/>
            <w:tcBorders>
              <w:top w:val="single" w:sz="4" w:space="0" w:color="auto"/>
              <w:left w:val="single" w:sz="4" w:space="0" w:color="auto"/>
              <w:bottom w:val="single" w:sz="4" w:space="0" w:color="auto"/>
              <w:right w:val="single" w:sz="4" w:space="0" w:color="auto"/>
            </w:tcBorders>
          </w:tcPr>
          <w:p w14:paraId="398B7B71" w14:textId="77777777" w:rsidR="00452B24" w:rsidRPr="00450326" w:rsidRDefault="00452B24" w:rsidP="00923DE7">
            <w:pPr>
              <w:pStyle w:val="TAL"/>
              <w:rPr>
                <w:bCs/>
                <w:highlight w:val="green"/>
                <w:lang w:eastAsia="zh-CN"/>
              </w:rPr>
            </w:pPr>
            <w:r w:rsidRPr="00450326">
              <w:rPr>
                <w:i/>
                <w:iCs/>
                <w:highlight w:val="green"/>
                <w:lang w:eastAsia="zh-CN"/>
              </w:rPr>
              <w:t>NR-DL-PRS-Resource-r16</w:t>
            </w:r>
            <w:r w:rsidRPr="00450326">
              <w:rPr>
                <w:highlight w:val="green"/>
                <w:lang w:eastAsia="zh-CN"/>
              </w:rPr>
              <w:t xml:space="preserve"> as defined in TS 37.355 [14]</w:t>
            </w:r>
          </w:p>
        </w:tc>
      </w:tr>
      <w:tr w:rsidR="00452B24" w:rsidRPr="00450326" w14:paraId="73AD647C" w14:textId="77777777" w:rsidTr="00923DE7">
        <w:tc>
          <w:tcPr>
            <w:tcW w:w="2451" w:type="dxa"/>
            <w:tcBorders>
              <w:top w:val="single" w:sz="4" w:space="0" w:color="auto"/>
              <w:left w:val="single" w:sz="4" w:space="0" w:color="auto"/>
              <w:bottom w:val="single" w:sz="4" w:space="0" w:color="auto"/>
              <w:right w:val="single" w:sz="4" w:space="0" w:color="auto"/>
            </w:tcBorders>
          </w:tcPr>
          <w:p w14:paraId="4C318C73" w14:textId="77777777" w:rsidR="00452B24" w:rsidRPr="00450326" w:rsidRDefault="00452B24" w:rsidP="00923DE7">
            <w:pPr>
              <w:pStyle w:val="TAL"/>
              <w:ind w:left="144"/>
              <w:rPr>
                <w:b/>
                <w:bCs/>
                <w:highlight w:val="green"/>
              </w:rPr>
            </w:pPr>
            <w:r w:rsidRPr="00450326">
              <w:rPr>
                <w:highlight w:val="green"/>
              </w:rPr>
              <w:t>&gt;</w:t>
            </w:r>
            <w:r w:rsidRPr="00450326">
              <w:rPr>
                <w:b/>
                <w:bCs/>
                <w:highlight w:val="green"/>
              </w:rPr>
              <w: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23E6009B" w14:textId="77777777" w:rsidR="00452B24" w:rsidRPr="00450326" w:rsidRDefault="00452B24" w:rsidP="00923DE7">
            <w:pPr>
              <w:pStyle w:val="TAL"/>
              <w:rPr>
                <w:highlight w:val="green"/>
              </w:rPr>
            </w:pPr>
          </w:p>
        </w:tc>
        <w:tc>
          <w:tcPr>
            <w:tcW w:w="1077" w:type="dxa"/>
            <w:tcBorders>
              <w:top w:val="single" w:sz="4" w:space="0" w:color="auto"/>
              <w:left w:val="single" w:sz="4" w:space="0" w:color="auto"/>
              <w:bottom w:val="single" w:sz="4" w:space="0" w:color="auto"/>
              <w:right w:val="single" w:sz="4" w:space="0" w:color="auto"/>
            </w:tcBorders>
          </w:tcPr>
          <w:p w14:paraId="49B1F234" w14:textId="77777777" w:rsidR="00452B24" w:rsidRPr="00450326" w:rsidRDefault="00452B24" w:rsidP="00923DE7">
            <w:pPr>
              <w:pStyle w:val="TAL"/>
              <w:rPr>
                <w:i/>
                <w:iCs/>
                <w:highlight w:val="green"/>
              </w:rPr>
            </w:pPr>
            <w:r w:rsidRPr="00450326">
              <w:rPr>
                <w:i/>
                <w:iCs/>
                <w:highlight w:val="green"/>
              </w:rPr>
              <w:t>1..&lt;</w:t>
            </w:r>
            <w:proofErr w:type="spellStart"/>
            <w:r w:rsidRPr="00450326">
              <w:rPr>
                <w:i/>
                <w:iCs/>
                <w:highlight w:val="green"/>
              </w:rPr>
              <w:t>maxnoofPRSresource</w:t>
            </w:r>
            <w:proofErr w:type="spellEnd"/>
            <w:r w:rsidRPr="00450326">
              <w:rPr>
                <w:i/>
                <w:iCs/>
                <w:highlight w:val="green"/>
              </w:rPr>
              <w:t>&gt;</w:t>
            </w:r>
          </w:p>
        </w:tc>
        <w:tc>
          <w:tcPr>
            <w:tcW w:w="2234" w:type="dxa"/>
            <w:tcBorders>
              <w:top w:val="single" w:sz="4" w:space="0" w:color="auto"/>
              <w:left w:val="single" w:sz="4" w:space="0" w:color="auto"/>
              <w:bottom w:val="single" w:sz="4" w:space="0" w:color="auto"/>
              <w:right w:val="single" w:sz="4" w:space="0" w:color="auto"/>
            </w:tcBorders>
          </w:tcPr>
          <w:p w14:paraId="4AA5A210" w14:textId="77777777" w:rsidR="00452B24" w:rsidRPr="00450326" w:rsidRDefault="00452B24" w:rsidP="00923DE7">
            <w:pPr>
              <w:pStyle w:val="TAL"/>
              <w:rPr>
                <w:rFonts w:eastAsia="Malgun Gothic"/>
                <w:highlight w:val="green"/>
              </w:rPr>
            </w:pPr>
          </w:p>
        </w:tc>
        <w:tc>
          <w:tcPr>
            <w:tcW w:w="2881" w:type="dxa"/>
            <w:tcBorders>
              <w:top w:val="single" w:sz="4" w:space="0" w:color="auto"/>
              <w:left w:val="single" w:sz="4" w:space="0" w:color="auto"/>
              <w:bottom w:val="single" w:sz="4" w:space="0" w:color="auto"/>
              <w:right w:val="single" w:sz="4" w:space="0" w:color="auto"/>
            </w:tcBorders>
          </w:tcPr>
          <w:p w14:paraId="4F470C3D" w14:textId="77777777" w:rsidR="00452B24" w:rsidRPr="00450326" w:rsidRDefault="00452B24" w:rsidP="00923DE7">
            <w:pPr>
              <w:pStyle w:val="TAL"/>
              <w:rPr>
                <w:i/>
                <w:iCs/>
                <w:highlight w:val="green"/>
                <w:lang w:eastAsia="zh-CN"/>
              </w:rPr>
            </w:pPr>
          </w:p>
        </w:tc>
      </w:tr>
      <w:tr w:rsidR="005E4557" w:rsidRPr="00450326" w14:paraId="6239FEDF" w14:textId="77777777" w:rsidTr="00923DE7">
        <w:tc>
          <w:tcPr>
            <w:tcW w:w="2451" w:type="dxa"/>
            <w:tcBorders>
              <w:top w:val="single" w:sz="4" w:space="0" w:color="auto"/>
              <w:left w:val="single" w:sz="4" w:space="0" w:color="auto"/>
              <w:bottom w:val="single" w:sz="4" w:space="0" w:color="auto"/>
              <w:right w:val="single" w:sz="4" w:space="0" w:color="auto"/>
            </w:tcBorders>
          </w:tcPr>
          <w:p w14:paraId="5DF4F191" w14:textId="42109202" w:rsidR="005E4557" w:rsidRPr="00450326" w:rsidRDefault="005E4557" w:rsidP="00923DE7">
            <w:pPr>
              <w:pStyle w:val="TAL"/>
              <w:ind w:left="313"/>
              <w:rPr>
                <w:highlight w:val="green"/>
              </w:rPr>
            </w:pPr>
            <w:ins w:id="741" w:author="CATT" w:date="2022-02-10T15:03:00Z">
              <w:r w:rsidRPr="00BB239F">
                <w:rPr>
                  <w:noProof/>
                </w:rPr>
                <w:t>&gt;&gt;Sequence ID</w:t>
              </w:r>
            </w:ins>
          </w:p>
        </w:tc>
        <w:tc>
          <w:tcPr>
            <w:tcW w:w="1077" w:type="dxa"/>
            <w:tcBorders>
              <w:top w:val="single" w:sz="4" w:space="0" w:color="auto"/>
              <w:left w:val="single" w:sz="4" w:space="0" w:color="auto"/>
              <w:bottom w:val="single" w:sz="4" w:space="0" w:color="auto"/>
              <w:right w:val="single" w:sz="4" w:space="0" w:color="auto"/>
            </w:tcBorders>
          </w:tcPr>
          <w:p w14:paraId="18E41F92" w14:textId="4B5FEC61" w:rsidR="005E4557" w:rsidRPr="003771A0" w:rsidRDefault="003771A0" w:rsidP="00923DE7">
            <w:pPr>
              <w:pStyle w:val="TAL"/>
              <w:rPr>
                <w:rFonts w:eastAsiaTheme="minorEastAsia"/>
                <w:highlight w:val="green"/>
                <w:lang w:eastAsia="zh-CN"/>
                <w:rPrChange w:id="742" w:author="CATT" w:date="2022-02-10T15:03:00Z">
                  <w:rPr>
                    <w:highlight w:val="green"/>
                  </w:rPr>
                </w:rPrChange>
              </w:rPr>
            </w:pPr>
            <w:ins w:id="743" w:author="CATT" w:date="2022-02-10T15:03:00Z">
              <w:r>
                <w:rPr>
                  <w:rFonts w:eastAsiaTheme="minorEastAsia"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29BD9FE" w14:textId="77777777" w:rsidR="005E4557" w:rsidRPr="00450326" w:rsidRDefault="005E4557" w:rsidP="00923DE7">
            <w:pPr>
              <w:pStyle w:val="TAL"/>
              <w:rPr>
                <w:i/>
                <w:iCs/>
                <w:highlight w:val="green"/>
              </w:rPr>
            </w:pPr>
          </w:p>
        </w:tc>
        <w:tc>
          <w:tcPr>
            <w:tcW w:w="2234" w:type="dxa"/>
            <w:tcBorders>
              <w:top w:val="single" w:sz="4" w:space="0" w:color="auto"/>
              <w:left w:val="single" w:sz="4" w:space="0" w:color="auto"/>
              <w:bottom w:val="single" w:sz="4" w:space="0" w:color="auto"/>
              <w:right w:val="single" w:sz="4" w:space="0" w:color="auto"/>
            </w:tcBorders>
          </w:tcPr>
          <w:p w14:paraId="3006905C" w14:textId="69CA6E52" w:rsidR="005E4557" w:rsidRPr="00450326" w:rsidRDefault="005E4557" w:rsidP="00923DE7">
            <w:pPr>
              <w:pStyle w:val="TAL"/>
              <w:rPr>
                <w:rFonts w:eastAsia="Malgun Gothic"/>
                <w:highlight w:val="green"/>
              </w:rPr>
            </w:pPr>
            <w:ins w:id="744" w:author="CATT" w:date="2022-02-10T15:03:00Z">
              <w:r w:rsidRPr="00BB239F">
                <w:rPr>
                  <w:noProof/>
                </w:rPr>
                <w:t>INTEGER(0..4095)</w:t>
              </w:r>
            </w:ins>
          </w:p>
        </w:tc>
        <w:tc>
          <w:tcPr>
            <w:tcW w:w="2881" w:type="dxa"/>
            <w:tcBorders>
              <w:top w:val="single" w:sz="4" w:space="0" w:color="auto"/>
              <w:left w:val="single" w:sz="4" w:space="0" w:color="auto"/>
              <w:bottom w:val="single" w:sz="4" w:space="0" w:color="auto"/>
              <w:right w:val="single" w:sz="4" w:space="0" w:color="auto"/>
            </w:tcBorders>
          </w:tcPr>
          <w:p w14:paraId="06DCDDEA" w14:textId="77777777" w:rsidR="005E4557" w:rsidRPr="00450326" w:rsidRDefault="005E4557" w:rsidP="00923DE7">
            <w:pPr>
              <w:pStyle w:val="TAL"/>
              <w:rPr>
                <w:i/>
                <w:iCs/>
                <w:highlight w:val="green"/>
                <w:lang w:eastAsia="zh-CN"/>
              </w:rPr>
            </w:pPr>
          </w:p>
        </w:tc>
      </w:tr>
      <w:tr w:rsidR="005E4557" w:rsidRPr="00450326" w14:paraId="5154DD69" w14:textId="77777777" w:rsidTr="00923DE7">
        <w:trPr>
          <w:ins w:id="745" w:author="CATT" w:date="2022-02-10T15:03:00Z"/>
        </w:trPr>
        <w:tc>
          <w:tcPr>
            <w:tcW w:w="2451" w:type="dxa"/>
            <w:tcBorders>
              <w:top w:val="single" w:sz="4" w:space="0" w:color="auto"/>
              <w:left w:val="single" w:sz="4" w:space="0" w:color="auto"/>
              <w:bottom w:val="single" w:sz="4" w:space="0" w:color="auto"/>
              <w:right w:val="single" w:sz="4" w:space="0" w:color="auto"/>
            </w:tcBorders>
          </w:tcPr>
          <w:p w14:paraId="66933BF7" w14:textId="15F73CEC" w:rsidR="005E4557" w:rsidRPr="00450326" w:rsidRDefault="005E4557" w:rsidP="00923DE7">
            <w:pPr>
              <w:pStyle w:val="TAL"/>
              <w:ind w:left="313"/>
              <w:rPr>
                <w:ins w:id="746" w:author="CATT" w:date="2022-02-10T15:03:00Z"/>
                <w:highlight w:val="green"/>
              </w:rPr>
            </w:pPr>
            <w:ins w:id="747" w:author="CATT" w:date="2022-02-10T15:03:00Z">
              <w:r w:rsidRPr="00BB239F">
                <w:rPr>
                  <w:noProof/>
                </w:rPr>
                <w:t>&gt;&gt;RE Offset</w:t>
              </w:r>
            </w:ins>
          </w:p>
        </w:tc>
        <w:tc>
          <w:tcPr>
            <w:tcW w:w="1077" w:type="dxa"/>
            <w:tcBorders>
              <w:top w:val="single" w:sz="4" w:space="0" w:color="auto"/>
              <w:left w:val="single" w:sz="4" w:space="0" w:color="auto"/>
              <w:bottom w:val="single" w:sz="4" w:space="0" w:color="auto"/>
              <w:right w:val="single" w:sz="4" w:space="0" w:color="auto"/>
            </w:tcBorders>
          </w:tcPr>
          <w:p w14:paraId="39705291" w14:textId="1B96CD88" w:rsidR="005E4557" w:rsidRPr="003771A0" w:rsidRDefault="003771A0" w:rsidP="00923DE7">
            <w:pPr>
              <w:pStyle w:val="TAL"/>
              <w:rPr>
                <w:ins w:id="748" w:author="CATT" w:date="2022-02-10T15:03:00Z"/>
                <w:rFonts w:eastAsiaTheme="minorEastAsia"/>
                <w:highlight w:val="green"/>
                <w:lang w:eastAsia="zh-CN"/>
                <w:rPrChange w:id="749" w:author="CATT" w:date="2022-02-10T15:03:00Z">
                  <w:rPr>
                    <w:ins w:id="750" w:author="CATT" w:date="2022-02-10T15:03:00Z"/>
                    <w:highlight w:val="green"/>
                  </w:rPr>
                </w:rPrChange>
              </w:rPr>
            </w:pPr>
            <w:ins w:id="751" w:author="CATT" w:date="2022-02-10T15:03:00Z">
              <w:r>
                <w:rPr>
                  <w:rFonts w:eastAsiaTheme="minorEastAsia"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51C445E" w14:textId="77777777" w:rsidR="005E4557" w:rsidRPr="00450326" w:rsidRDefault="005E4557" w:rsidP="00923DE7">
            <w:pPr>
              <w:pStyle w:val="TAL"/>
              <w:rPr>
                <w:ins w:id="752" w:author="CATT" w:date="2022-02-10T15:03:00Z"/>
                <w:i/>
                <w:iCs/>
                <w:highlight w:val="green"/>
              </w:rPr>
            </w:pPr>
          </w:p>
        </w:tc>
        <w:tc>
          <w:tcPr>
            <w:tcW w:w="2234" w:type="dxa"/>
            <w:tcBorders>
              <w:top w:val="single" w:sz="4" w:space="0" w:color="auto"/>
              <w:left w:val="single" w:sz="4" w:space="0" w:color="auto"/>
              <w:bottom w:val="single" w:sz="4" w:space="0" w:color="auto"/>
              <w:right w:val="single" w:sz="4" w:space="0" w:color="auto"/>
            </w:tcBorders>
          </w:tcPr>
          <w:p w14:paraId="48778CC2" w14:textId="2A6F5BCA" w:rsidR="005E4557" w:rsidRPr="00450326" w:rsidRDefault="005E4557" w:rsidP="00923DE7">
            <w:pPr>
              <w:pStyle w:val="TAL"/>
              <w:rPr>
                <w:ins w:id="753" w:author="CATT" w:date="2022-02-10T15:03:00Z"/>
                <w:rFonts w:eastAsia="Malgun Gothic"/>
                <w:highlight w:val="green"/>
              </w:rPr>
            </w:pPr>
            <w:ins w:id="754" w:author="CATT" w:date="2022-02-10T15:03:00Z">
              <w:r w:rsidRPr="00BB239F">
                <w:rPr>
                  <w:noProof/>
                </w:rPr>
                <w:t>INTEGER(0..11</w:t>
              </w:r>
              <w:r w:rsidRPr="00340015">
                <w:rPr>
                  <w:noProof/>
                </w:rPr>
                <w:t>, …</w:t>
              </w:r>
              <w:r w:rsidRPr="00BB239F">
                <w:rPr>
                  <w:noProof/>
                </w:rPr>
                <w:t>)</w:t>
              </w:r>
            </w:ins>
          </w:p>
        </w:tc>
        <w:tc>
          <w:tcPr>
            <w:tcW w:w="2881" w:type="dxa"/>
            <w:tcBorders>
              <w:top w:val="single" w:sz="4" w:space="0" w:color="auto"/>
              <w:left w:val="single" w:sz="4" w:space="0" w:color="auto"/>
              <w:bottom w:val="single" w:sz="4" w:space="0" w:color="auto"/>
              <w:right w:val="single" w:sz="4" w:space="0" w:color="auto"/>
            </w:tcBorders>
          </w:tcPr>
          <w:p w14:paraId="2D5FDAAD" w14:textId="77777777" w:rsidR="005E4557" w:rsidRPr="00450326" w:rsidRDefault="005E4557" w:rsidP="00923DE7">
            <w:pPr>
              <w:pStyle w:val="TAL"/>
              <w:rPr>
                <w:ins w:id="755" w:author="CATT" w:date="2022-02-10T15:03:00Z"/>
                <w:i/>
                <w:iCs/>
                <w:highlight w:val="green"/>
                <w:lang w:eastAsia="zh-CN"/>
              </w:rPr>
            </w:pPr>
          </w:p>
        </w:tc>
      </w:tr>
      <w:tr w:rsidR="005E4557" w:rsidRPr="00450326" w14:paraId="5CC13586" w14:textId="77777777" w:rsidTr="00923DE7">
        <w:trPr>
          <w:ins w:id="756" w:author="CATT" w:date="2022-02-10T15:03:00Z"/>
        </w:trPr>
        <w:tc>
          <w:tcPr>
            <w:tcW w:w="2451" w:type="dxa"/>
            <w:tcBorders>
              <w:top w:val="single" w:sz="4" w:space="0" w:color="auto"/>
              <w:left w:val="single" w:sz="4" w:space="0" w:color="auto"/>
              <w:bottom w:val="single" w:sz="4" w:space="0" w:color="auto"/>
              <w:right w:val="single" w:sz="4" w:space="0" w:color="auto"/>
            </w:tcBorders>
          </w:tcPr>
          <w:p w14:paraId="585ED49C" w14:textId="0D211340" w:rsidR="005E4557" w:rsidRPr="00450326" w:rsidRDefault="005E4557" w:rsidP="00923DE7">
            <w:pPr>
              <w:pStyle w:val="TAL"/>
              <w:ind w:left="313"/>
              <w:rPr>
                <w:ins w:id="757" w:author="CATT" w:date="2022-02-10T15:03:00Z"/>
                <w:highlight w:val="green"/>
              </w:rPr>
            </w:pPr>
            <w:ins w:id="758" w:author="CATT" w:date="2022-02-10T15:03:00Z">
              <w:r w:rsidRPr="00BB239F">
                <w:rPr>
                  <w:noProof/>
                </w:rPr>
                <w:t>&gt;&gt;Resource Slot Offset</w:t>
              </w:r>
            </w:ins>
          </w:p>
        </w:tc>
        <w:tc>
          <w:tcPr>
            <w:tcW w:w="1077" w:type="dxa"/>
            <w:tcBorders>
              <w:top w:val="single" w:sz="4" w:space="0" w:color="auto"/>
              <w:left w:val="single" w:sz="4" w:space="0" w:color="auto"/>
              <w:bottom w:val="single" w:sz="4" w:space="0" w:color="auto"/>
              <w:right w:val="single" w:sz="4" w:space="0" w:color="auto"/>
            </w:tcBorders>
          </w:tcPr>
          <w:p w14:paraId="490F4328" w14:textId="51668336" w:rsidR="005E4557" w:rsidRPr="003771A0" w:rsidRDefault="003771A0" w:rsidP="00923DE7">
            <w:pPr>
              <w:pStyle w:val="TAL"/>
              <w:rPr>
                <w:ins w:id="759" w:author="CATT" w:date="2022-02-10T15:03:00Z"/>
                <w:rFonts w:eastAsiaTheme="minorEastAsia"/>
                <w:highlight w:val="green"/>
                <w:lang w:eastAsia="zh-CN"/>
                <w:rPrChange w:id="760" w:author="CATT" w:date="2022-02-10T15:03:00Z">
                  <w:rPr>
                    <w:ins w:id="761" w:author="CATT" w:date="2022-02-10T15:03:00Z"/>
                    <w:highlight w:val="green"/>
                  </w:rPr>
                </w:rPrChange>
              </w:rPr>
            </w:pPr>
            <w:ins w:id="762" w:author="CATT" w:date="2022-02-10T15:03:00Z">
              <w:r>
                <w:rPr>
                  <w:rFonts w:eastAsiaTheme="minorEastAsia"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990313E" w14:textId="77777777" w:rsidR="005E4557" w:rsidRPr="00450326" w:rsidRDefault="005E4557" w:rsidP="00923DE7">
            <w:pPr>
              <w:pStyle w:val="TAL"/>
              <w:rPr>
                <w:ins w:id="763" w:author="CATT" w:date="2022-02-10T15:03:00Z"/>
                <w:i/>
                <w:iCs/>
                <w:highlight w:val="green"/>
              </w:rPr>
            </w:pPr>
          </w:p>
        </w:tc>
        <w:tc>
          <w:tcPr>
            <w:tcW w:w="2234" w:type="dxa"/>
            <w:tcBorders>
              <w:top w:val="single" w:sz="4" w:space="0" w:color="auto"/>
              <w:left w:val="single" w:sz="4" w:space="0" w:color="auto"/>
              <w:bottom w:val="single" w:sz="4" w:space="0" w:color="auto"/>
              <w:right w:val="single" w:sz="4" w:space="0" w:color="auto"/>
            </w:tcBorders>
          </w:tcPr>
          <w:p w14:paraId="5BBDFDF3" w14:textId="2A8403FE" w:rsidR="005E4557" w:rsidRPr="00450326" w:rsidRDefault="005E4557" w:rsidP="00923DE7">
            <w:pPr>
              <w:pStyle w:val="TAL"/>
              <w:rPr>
                <w:ins w:id="764" w:author="CATT" w:date="2022-02-10T15:03:00Z"/>
                <w:rFonts w:eastAsia="Malgun Gothic"/>
                <w:highlight w:val="green"/>
              </w:rPr>
            </w:pPr>
            <w:ins w:id="765" w:author="CATT" w:date="2022-02-10T15:03:00Z">
              <w:r w:rsidRPr="00BB239F">
                <w:rPr>
                  <w:noProof/>
                </w:rPr>
                <w:t>INTEGER(0..511)</w:t>
              </w:r>
            </w:ins>
          </w:p>
        </w:tc>
        <w:tc>
          <w:tcPr>
            <w:tcW w:w="2881" w:type="dxa"/>
            <w:tcBorders>
              <w:top w:val="single" w:sz="4" w:space="0" w:color="auto"/>
              <w:left w:val="single" w:sz="4" w:space="0" w:color="auto"/>
              <w:bottom w:val="single" w:sz="4" w:space="0" w:color="auto"/>
              <w:right w:val="single" w:sz="4" w:space="0" w:color="auto"/>
            </w:tcBorders>
          </w:tcPr>
          <w:p w14:paraId="22C438BB" w14:textId="77777777" w:rsidR="005E4557" w:rsidRPr="00450326" w:rsidRDefault="005E4557" w:rsidP="00923DE7">
            <w:pPr>
              <w:pStyle w:val="TAL"/>
              <w:rPr>
                <w:ins w:id="766" w:author="CATT" w:date="2022-02-10T15:03:00Z"/>
                <w:i/>
                <w:iCs/>
                <w:highlight w:val="green"/>
                <w:lang w:eastAsia="zh-CN"/>
              </w:rPr>
            </w:pPr>
          </w:p>
        </w:tc>
      </w:tr>
      <w:tr w:rsidR="005E4557" w:rsidRPr="00450326" w14:paraId="3F02354E" w14:textId="77777777" w:rsidTr="00923DE7">
        <w:trPr>
          <w:ins w:id="767" w:author="CATT" w:date="2022-02-10T15:03:00Z"/>
        </w:trPr>
        <w:tc>
          <w:tcPr>
            <w:tcW w:w="2451" w:type="dxa"/>
            <w:tcBorders>
              <w:top w:val="single" w:sz="4" w:space="0" w:color="auto"/>
              <w:left w:val="single" w:sz="4" w:space="0" w:color="auto"/>
              <w:bottom w:val="single" w:sz="4" w:space="0" w:color="auto"/>
              <w:right w:val="single" w:sz="4" w:space="0" w:color="auto"/>
            </w:tcBorders>
          </w:tcPr>
          <w:p w14:paraId="191D1937" w14:textId="2599E1B8" w:rsidR="005E4557" w:rsidRPr="00450326" w:rsidRDefault="005E4557" w:rsidP="00923DE7">
            <w:pPr>
              <w:pStyle w:val="TAL"/>
              <w:ind w:left="313"/>
              <w:rPr>
                <w:ins w:id="768" w:author="CATT" w:date="2022-02-10T15:03:00Z"/>
                <w:highlight w:val="green"/>
              </w:rPr>
            </w:pPr>
            <w:ins w:id="769" w:author="CATT" w:date="2022-02-10T15:03:00Z">
              <w:r w:rsidRPr="00BB239F">
                <w:rPr>
                  <w:noProof/>
                </w:rPr>
                <w:t>&gt;&gt;Resource Symbol Offset</w:t>
              </w:r>
            </w:ins>
          </w:p>
        </w:tc>
        <w:tc>
          <w:tcPr>
            <w:tcW w:w="1077" w:type="dxa"/>
            <w:tcBorders>
              <w:top w:val="single" w:sz="4" w:space="0" w:color="auto"/>
              <w:left w:val="single" w:sz="4" w:space="0" w:color="auto"/>
              <w:bottom w:val="single" w:sz="4" w:space="0" w:color="auto"/>
              <w:right w:val="single" w:sz="4" w:space="0" w:color="auto"/>
            </w:tcBorders>
          </w:tcPr>
          <w:p w14:paraId="0C5D03D6" w14:textId="64D309BB" w:rsidR="005E4557" w:rsidRPr="003771A0" w:rsidRDefault="003771A0" w:rsidP="00923DE7">
            <w:pPr>
              <w:pStyle w:val="TAL"/>
              <w:rPr>
                <w:ins w:id="770" w:author="CATT" w:date="2022-02-10T15:03:00Z"/>
                <w:rFonts w:eastAsiaTheme="minorEastAsia"/>
                <w:highlight w:val="green"/>
                <w:lang w:eastAsia="zh-CN"/>
                <w:rPrChange w:id="771" w:author="CATT" w:date="2022-02-10T15:03:00Z">
                  <w:rPr>
                    <w:ins w:id="772" w:author="CATT" w:date="2022-02-10T15:03:00Z"/>
                    <w:highlight w:val="green"/>
                  </w:rPr>
                </w:rPrChange>
              </w:rPr>
            </w:pPr>
            <w:ins w:id="773" w:author="CATT" w:date="2022-02-10T15:03:00Z">
              <w:r>
                <w:rPr>
                  <w:rFonts w:eastAsiaTheme="minorEastAsia"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768ECB3" w14:textId="77777777" w:rsidR="005E4557" w:rsidRPr="00450326" w:rsidRDefault="005E4557" w:rsidP="00923DE7">
            <w:pPr>
              <w:pStyle w:val="TAL"/>
              <w:rPr>
                <w:ins w:id="774" w:author="CATT" w:date="2022-02-10T15:03:00Z"/>
                <w:i/>
                <w:iCs/>
                <w:highlight w:val="green"/>
              </w:rPr>
            </w:pPr>
          </w:p>
        </w:tc>
        <w:tc>
          <w:tcPr>
            <w:tcW w:w="2234" w:type="dxa"/>
            <w:tcBorders>
              <w:top w:val="single" w:sz="4" w:space="0" w:color="auto"/>
              <w:left w:val="single" w:sz="4" w:space="0" w:color="auto"/>
              <w:bottom w:val="single" w:sz="4" w:space="0" w:color="auto"/>
              <w:right w:val="single" w:sz="4" w:space="0" w:color="auto"/>
            </w:tcBorders>
          </w:tcPr>
          <w:p w14:paraId="3F4D8590" w14:textId="76F58574" w:rsidR="005E4557" w:rsidRPr="00450326" w:rsidRDefault="005E4557" w:rsidP="00923DE7">
            <w:pPr>
              <w:pStyle w:val="TAL"/>
              <w:rPr>
                <w:ins w:id="775" w:author="CATT" w:date="2022-02-10T15:03:00Z"/>
                <w:rFonts w:eastAsia="Malgun Gothic"/>
                <w:highlight w:val="green"/>
              </w:rPr>
            </w:pPr>
            <w:ins w:id="776" w:author="CATT" w:date="2022-02-10T15:03:00Z">
              <w:r w:rsidRPr="00BB239F">
                <w:rPr>
                  <w:noProof/>
                </w:rPr>
                <w:t>INTEGER(0..12)</w:t>
              </w:r>
            </w:ins>
          </w:p>
        </w:tc>
        <w:tc>
          <w:tcPr>
            <w:tcW w:w="2881" w:type="dxa"/>
            <w:tcBorders>
              <w:top w:val="single" w:sz="4" w:space="0" w:color="auto"/>
              <w:left w:val="single" w:sz="4" w:space="0" w:color="auto"/>
              <w:bottom w:val="single" w:sz="4" w:space="0" w:color="auto"/>
              <w:right w:val="single" w:sz="4" w:space="0" w:color="auto"/>
            </w:tcBorders>
          </w:tcPr>
          <w:p w14:paraId="1C09CCCA" w14:textId="77777777" w:rsidR="005E4557" w:rsidRPr="00450326" w:rsidRDefault="005E4557" w:rsidP="00923DE7">
            <w:pPr>
              <w:pStyle w:val="TAL"/>
              <w:rPr>
                <w:ins w:id="777" w:author="CATT" w:date="2022-02-10T15:03:00Z"/>
                <w:i/>
                <w:iCs/>
                <w:highlight w:val="green"/>
                <w:lang w:eastAsia="zh-CN"/>
              </w:rPr>
            </w:pPr>
          </w:p>
        </w:tc>
      </w:tr>
      <w:tr w:rsidR="00452B24" w:rsidRPr="00450326" w14:paraId="7F10BB3B" w14:textId="77777777" w:rsidTr="00923DE7">
        <w:tc>
          <w:tcPr>
            <w:tcW w:w="2451" w:type="dxa"/>
            <w:tcBorders>
              <w:top w:val="single" w:sz="4" w:space="0" w:color="auto"/>
              <w:left w:val="single" w:sz="4" w:space="0" w:color="auto"/>
              <w:bottom w:val="single" w:sz="4" w:space="0" w:color="auto"/>
              <w:right w:val="single" w:sz="4" w:space="0" w:color="auto"/>
            </w:tcBorders>
          </w:tcPr>
          <w:p w14:paraId="65F398EF" w14:textId="77777777" w:rsidR="00452B24" w:rsidRPr="00450326" w:rsidRDefault="00452B24" w:rsidP="00923DE7">
            <w:pPr>
              <w:pStyle w:val="TAL"/>
              <w:ind w:left="288"/>
              <w:rPr>
                <w:rFonts w:eastAsia="Malgun Gothic"/>
                <w:b/>
                <w:bCs/>
                <w:highlight w:val="green"/>
              </w:rPr>
            </w:pPr>
            <w:r w:rsidRPr="00450326">
              <w:rPr>
                <w:highlight w:val="green"/>
              </w:rPr>
              <w:t>&gt;&gt;CHOICE QCL Info</w:t>
            </w:r>
          </w:p>
        </w:tc>
        <w:tc>
          <w:tcPr>
            <w:tcW w:w="1077" w:type="dxa"/>
            <w:tcBorders>
              <w:top w:val="single" w:sz="4" w:space="0" w:color="auto"/>
              <w:left w:val="single" w:sz="4" w:space="0" w:color="auto"/>
              <w:bottom w:val="single" w:sz="4" w:space="0" w:color="auto"/>
              <w:right w:val="single" w:sz="4" w:space="0" w:color="auto"/>
            </w:tcBorders>
          </w:tcPr>
          <w:p w14:paraId="4D3F068E" w14:textId="77777777" w:rsidR="00452B24" w:rsidRPr="00450326" w:rsidRDefault="00452B24" w:rsidP="00923DE7">
            <w:pPr>
              <w:pStyle w:val="TAL"/>
              <w:rPr>
                <w:rFonts w:eastAsia="Malgun Gothic"/>
                <w:highlight w:val="green"/>
              </w:rPr>
            </w:pPr>
            <w:r w:rsidRPr="00450326">
              <w:rPr>
                <w:highlight w:val="green"/>
              </w:rPr>
              <w:t xml:space="preserve"> O</w:t>
            </w:r>
          </w:p>
        </w:tc>
        <w:tc>
          <w:tcPr>
            <w:tcW w:w="1077" w:type="dxa"/>
            <w:tcBorders>
              <w:top w:val="single" w:sz="4" w:space="0" w:color="auto"/>
              <w:left w:val="single" w:sz="4" w:space="0" w:color="auto"/>
              <w:bottom w:val="single" w:sz="4" w:space="0" w:color="auto"/>
              <w:right w:val="single" w:sz="4" w:space="0" w:color="auto"/>
            </w:tcBorders>
          </w:tcPr>
          <w:p w14:paraId="05EB477D"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2E2227FB" w14:textId="77777777" w:rsidR="00452B24" w:rsidRPr="00450326" w:rsidRDefault="00452B24" w:rsidP="00923DE7">
            <w:pPr>
              <w:pStyle w:val="TAL"/>
              <w:rPr>
                <w:rFonts w:eastAsia="Malgun Gothic"/>
                <w:highlight w:val="green"/>
              </w:rPr>
            </w:pPr>
          </w:p>
        </w:tc>
        <w:tc>
          <w:tcPr>
            <w:tcW w:w="2881" w:type="dxa"/>
            <w:tcBorders>
              <w:top w:val="single" w:sz="4" w:space="0" w:color="auto"/>
              <w:left w:val="single" w:sz="4" w:space="0" w:color="auto"/>
              <w:bottom w:val="single" w:sz="4" w:space="0" w:color="auto"/>
              <w:right w:val="single" w:sz="4" w:space="0" w:color="auto"/>
            </w:tcBorders>
          </w:tcPr>
          <w:p w14:paraId="6F648A0B" w14:textId="77777777" w:rsidR="00452B24" w:rsidRPr="00450326" w:rsidRDefault="00452B24" w:rsidP="00923DE7">
            <w:pPr>
              <w:pStyle w:val="TAL"/>
              <w:rPr>
                <w:bCs/>
                <w:highlight w:val="green"/>
                <w:lang w:eastAsia="zh-CN"/>
              </w:rPr>
            </w:pPr>
          </w:p>
        </w:tc>
      </w:tr>
      <w:tr w:rsidR="00452B24" w:rsidRPr="00450326" w14:paraId="373A01E0" w14:textId="77777777" w:rsidTr="00923DE7">
        <w:tc>
          <w:tcPr>
            <w:tcW w:w="2451" w:type="dxa"/>
            <w:tcBorders>
              <w:top w:val="single" w:sz="4" w:space="0" w:color="auto"/>
              <w:left w:val="single" w:sz="4" w:space="0" w:color="auto"/>
              <w:bottom w:val="single" w:sz="4" w:space="0" w:color="auto"/>
              <w:right w:val="single" w:sz="4" w:space="0" w:color="auto"/>
            </w:tcBorders>
          </w:tcPr>
          <w:p w14:paraId="3FEBD493" w14:textId="77777777" w:rsidR="00452B24" w:rsidRPr="00450326" w:rsidRDefault="00452B24" w:rsidP="00923DE7">
            <w:pPr>
              <w:keepNext/>
              <w:keepLines/>
              <w:autoSpaceDN w:val="0"/>
              <w:ind w:left="432"/>
              <w:rPr>
                <w:rFonts w:eastAsia="Malgun Gothic"/>
                <w:b/>
                <w:bCs/>
                <w:highlight w:val="green"/>
              </w:rPr>
            </w:pPr>
            <w:r w:rsidRPr="00450326">
              <w:rPr>
                <w:rFonts w:ascii="Arial" w:hAnsi="Arial" w:cs="Arial"/>
                <w:sz w:val="18"/>
                <w:highlight w:val="green"/>
                <w:lang w:eastAsia="ko-KR"/>
              </w:rPr>
              <w:t>&gt;&gt;&gt;SSB</w:t>
            </w:r>
          </w:p>
        </w:tc>
        <w:tc>
          <w:tcPr>
            <w:tcW w:w="1077" w:type="dxa"/>
            <w:tcBorders>
              <w:top w:val="single" w:sz="4" w:space="0" w:color="auto"/>
              <w:left w:val="single" w:sz="4" w:space="0" w:color="auto"/>
              <w:bottom w:val="single" w:sz="4" w:space="0" w:color="auto"/>
              <w:right w:val="single" w:sz="4" w:space="0" w:color="auto"/>
            </w:tcBorders>
          </w:tcPr>
          <w:p w14:paraId="5546D4E8" w14:textId="77777777" w:rsidR="00452B24" w:rsidRPr="00450326" w:rsidRDefault="00452B24" w:rsidP="00923DE7">
            <w:pPr>
              <w:pStyle w:val="TAL"/>
              <w:rPr>
                <w:rFonts w:eastAsia="Malgun Gothic"/>
                <w:highlight w:val="green"/>
              </w:rPr>
            </w:pPr>
          </w:p>
        </w:tc>
        <w:tc>
          <w:tcPr>
            <w:tcW w:w="1077" w:type="dxa"/>
            <w:tcBorders>
              <w:top w:val="single" w:sz="4" w:space="0" w:color="auto"/>
              <w:left w:val="single" w:sz="4" w:space="0" w:color="auto"/>
              <w:bottom w:val="single" w:sz="4" w:space="0" w:color="auto"/>
              <w:right w:val="single" w:sz="4" w:space="0" w:color="auto"/>
            </w:tcBorders>
          </w:tcPr>
          <w:p w14:paraId="1962A964"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79092463" w14:textId="77777777" w:rsidR="00452B24" w:rsidRPr="00450326" w:rsidRDefault="00452B24" w:rsidP="00923DE7">
            <w:pPr>
              <w:pStyle w:val="TAL"/>
              <w:rPr>
                <w:rFonts w:eastAsia="Malgun Gothic"/>
                <w:highlight w:val="green"/>
              </w:rPr>
            </w:pPr>
          </w:p>
        </w:tc>
        <w:tc>
          <w:tcPr>
            <w:tcW w:w="2881" w:type="dxa"/>
            <w:tcBorders>
              <w:top w:val="single" w:sz="4" w:space="0" w:color="auto"/>
              <w:left w:val="single" w:sz="4" w:space="0" w:color="auto"/>
              <w:bottom w:val="single" w:sz="4" w:space="0" w:color="auto"/>
              <w:right w:val="single" w:sz="4" w:space="0" w:color="auto"/>
            </w:tcBorders>
          </w:tcPr>
          <w:p w14:paraId="6EC5D99B" w14:textId="77777777" w:rsidR="00452B24" w:rsidRPr="00450326" w:rsidRDefault="00452B24" w:rsidP="00923DE7">
            <w:pPr>
              <w:pStyle w:val="TAL"/>
              <w:rPr>
                <w:bCs/>
                <w:highlight w:val="green"/>
                <w:lang w:eastAsia="zh-CN"/>
              </w:rPr>
            </w:pPr>
          </w:p>
        </w:tc>
      </w:tr>
      <w:tr w:rsidR="00452B24" w:rsidRPr="00450326" w14:paraId="77CDA2D5" w14:textId="77777777" w:rsidTr="00923DE7">
        <w:tc>
          <w:tcPr>
            <w:tcW w:w="2451" w:type="dxa"/>
            <w:tcBorders>
              <w:top w:val="single" w:sz="4" w:space="0" w:color="auto"/>
              <w:left w:val="single" w:sz="4" w:space="0" w:color="auto"/>
              <w:bottom w:val="single" w:sz="4" w:space="0" w:color="auto"/>
              <w:right w:val="single" w:sz="4" w:space="0" w:color="auto"/>
            </w:tcBorders>
          </w:tcPr>
          <w:p w14:paraId="4766BDE0" w14:textId="77777777" w:rsidR="00452B24" w:rsidRPr="00450326" w:rsidRDefault="00452B24" w:rsidP="00923DE7">
            <w:pPr>
              <w:pStyle w:val="TAL"/>
              <w:ind w:left="576"/>
              <w:rPr>
                <w:rFonts w:eastAsia="Malgun Gothic"/>
                <w:b/>
                <w:bCs/>
                <w:highlight w:val="green"/>
              </w:rPr>
            </w:pPr>
            <w:r w:rsidRPr="00450326">
              <w:rPr>
                <w:highlight w:val="green"/>
              </w:rPr>
              <w:t>&gt;&gt;&gt;&gt;NR PCI</w:t>
            </w:r>
          </w:p>
        </w:tc>
        <w:tc>
          <w:tcPr>
            <w:tcW w:w="1077" w:type="dxa"/>
            <w:tcBorders>
              <w:top w:val="single" w:sz="4" w:space="0" w:color="auto"/>
              <w:left w:val="single" w:sz="4" w:space="0" w:color="auto"/>
              <w:bottom w:val="single" w:sz="4" w:space="0" w:color="auto"/>
              <w:right w:val="single" w:sz="4" w:space="0" w:color="auto"/>
            </w:tcBorders>
          </w:tcPr>
          <w:p w14:paraId="4B8F0980" w14:textId="77777777" w:rsidR="00452B24" w:rsidRPr="00450326" w:rsidRDefault="00452B24" w:rsidP="00923DE7">
            <w:pPr>
              <w:pStyle w:val="TAL"/>
              <w:rPr>
                <w:rFonts w:eastAsia="Malgun Gothic"/>
                <w:highlight w:val="green"/>
              </w:rPr>
            </w:pPr>
            <w:r w:rsidRPr="00450326">
              <w:rPr>
                <w:highlight w:val="green"/>
              </w:rPr>
              <w:t>M</w:t>
            </w:r>
          </w:p>
        </w:tc>
        <w:tc>
          <w:tcPr>
            <w:tcW w:w="1077" w:type="dxa"/>
            <w:tcBorders>
              <w:top w:val="single" w:sz="4" w:space="0" w:color="auto"/>
              <w:left w:val="single" w:sz="4" w:space="0" w:color="auto"/>
              <w:bottom w:val="single" w:sz="4" w:space="0" w:color="auto"/>
              <w:right w:val="single" w:sz="4" w:space="0" w:color="auto"/>
            </w:tcBorders>
          </w:tcPr>
          <w:p w14:paraId="496C4625"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59CBE0B1" w14:textId="77777777" w:rsidR="00452B24" w:rsidRPr="00450326" w:rsidRDefault="00452B24" w:rsidP="00923DE7">
            <w:pPr>
              <w:pStyle w:val="TAL"/>
              <w:rPr>
                <w:rFonts w:eastAsia="Malgun Gothic"/>
                <w:highlight w:val="green"/>
              </w:rPr>
            </w:pPr>
            <w:r w:rsidRPr="00450326">
              <w:rPr>
                <w:highlight w:val="green"/>
              </w:rPr>
              <w:t>INTEGER(0..1007)</w:t>
            </w:r>
          </w:p>
        </w:tc>
        <w:tc>
          <w:tcPr>
            <w:tcW w:w="2881" w:type="dxa"/>
            <w:tcBorders>
              <w:top w:val="single" w:sz="4" w:space="0" w:color="auto"/>
              <w:left w:val="single" w:sz="4" w:space="0" w:color="auto"/>
              <w:bottom w:val="single" w:sz="4" w:space="0" w:color="auto"/>
              <w:right w:val="single" w:sz="4" w:space="0" w:color="auto"/>
            </w:tcBorders>
          </w:tcPr>
          <w:p w14:paraId="7D77CBAD" w14:textId="77777777" w:rsidR="00452B24" w:rsidRPr="00450326" w:rsidRDefault="00452B24" w:rsidP="00923DE7">
            <w:pPr>
              <w:pStyle w:val="TAL"/>
              <w:rPr>
                <w:bCs/>
                <w:highlight w:val="green"/>
                <w:lang w:eastAsia="zh-CN"/>
              </w:rPr>
            </w:pPr>
          </w:p>
        </w:tc>
      </w:tr>
      <w:tr w:rsidR="00452B24" w:rsidRPr="00450326" w14:paraId="1D1CE9E3" w14:textId="77777777" w:rsidTr="00923DE7">
        <w:tc>
          <w:tcPr>
            <w:tcW w:w="2451" w:type="dxa"/>
            <w:tcBorders>
              <w:top w:val="single" w:sz="4" w:space="0" w:color="auto"/>
              <w:left w:val="single" w:sz="4" w:space="0" w:color="auto"/>
              <w:bottom w:val="single" w:sz="4" w:space="0" w:color="auto"/>
              <w:right w:val="single" w:sz="4" w:space="0" w:color="auto"/>
            </w:tcBorders>
          </w:tcPr>
          <w:p w14:paraId="26ECB04E" w14:textId="77777777" w:rsidR="00452B24" w:rsidRPr="00450326" w:rsidRDefault="00452B24" w:rsidP="00923DE7">
            <w:pPr>
              <w:pStyle w:val="TAL"/>
              <w:ind w:left="576"/>
              <w:rPr>
                <w:rFonts w:eastAsia="Malgun Gothic"/>
                <w:b/>
                <w:bCs/>
                <w:highlight w:val="green"/>
              </w:rPr>
            </w:pPr>
            <w:r w:rsidRPr="00450326">
              <w:rPr>
                <w:highlight w:val="green"/>
              </w:rPr>
              <w:t xml:space="preserve">&gt;&gt;&gt;&gt;SSB </w:t>
            </w:r>
            <w:r w:rsidRPr="00450326">
              <w:rPr>
                <w:highlight w:val="green"/>
              </w:rPr>
              <w:tab/>
              <w:t>Index</w:t>
            </w:r>
          </w:p>
        </w:tc>
        <w:tc>
          <w:tcPr>
            <w:tcW w:w="1077" w:type="dxa"/>
            <w:tcBorders>
              <w:top w:val="single" w:sz="4" w:space="0" w:color="auto"/>
              <w:left w:val="single" w:sz="4" w:space="0" w:color="auto"/>
              <w:bottom w:val="single" w:sz="4" w:space="0" w:color="auto"/>
              <w:right w:val="single" w:sz="4" w:space="0" w:color="auto"/>
            </w:tcBorders>
          </w:tcPr>
          <w:p w14:paraId="61345B9A" w14:textId="77777777" w:rsidR="00452B24" w:rsidRPr="00450326" w:rsidRDefault="00452B24" w:rsidP="00923DE7">
            <w:pPr>
              <w:pStyle w:val="TAL"/>
              <w:rPr>
                <w:rFonts w:eastAsia="Malgun Gothic"/>
                <w:highlight w:val="green"/>
              </w:rPr>
            </w:pPr>
            <w:r w:rsidRPr="00450326">
              <w:rPr>
                <w:highlight w:val="green"/>
              </w:rPr>
              <w:t>O</w:t>
            </w:r>
          </w:p>
        </w:tc>
        <w:tc>
          <w:tcPr>
            <w:tcW w:w="1077" w:type="dxa"/>
            <w:tcBorders>
              <w:top w:val="single" w:sz="4" w:space="0" w:color="auto"/>
              <w:left w:val="single" w:sz="4" w:space="0" w:color="auto"/>
              <w:bottom w:val="single" w:sz="4" w:space="0" w:color="auto"/>
              <w:right w:val="single" w:sz="4" w:space="0" w:color="auto"/>
            </w:tcBorders>
          </w:tcPr>
          <w:p w14:paraId="30AB16C9"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2E95EFD1" w14:textId="77777777" w:rsidR="00452B24" w:rsidRPr="00450326" w:rsidRDefault="00452B24" w:rsidP="00923DE7">
            <w:pPr>
              <w:pStyle w:val="TAL"/>
              <w:rPr>
                <w:rFonts w:eastAsia="Malgun Gothic"/>
                <w:highlight w:val="green"/>
              </w:rPr>
            </w:pPr>
            <w:r w:rsidRPr="00450326">
              <w:rPr>
                <w:highlight w:val="green"/>
              </w:rPr>
              <w:t>INTEGER(0..63)</w:t>
            </w:r>
          </w:p>
        </w:tc>
        <w:tc>
          <w:tcPr>
            <w:tcW w:w="2881" w:type="dxa"/>
            <w:tcBorders>
              <w:top w:val="single" w:sz="4" w:space="0" w:color="auto"/>
              <w:left w:val="single" w:sz="4" w:space="0" w:color="auto"/>
              <w:bottom w:val="single" w:sz="4" w:space="0" w:color="auto"/>
              <w:right w:val="single" w:sz="4" w:space="0" w:color="auto"/>
            </w:tcBorders>
          </w:tcPr>
          <w:p w14:paraId="491DF3C0" w14:textId="77777777" w:rsidR="00452B24" w:rsidRPr="00450326" w:rsidRDefault="00452B24" w:rsidP="00923DE7">
            <w:pPr>
              <w:pStyle w:val="TAL"/>
              <w:rPr>
                <w:bCs/>
                <w:highlight w:val="green"/>
                <w:lang w:eastAsia="zh-CN"/>
              </w:rPr>
            </w:pPr>
          </w:p>
        </w:tc>
      </w:tr>
      <w:tr w:rsidR="00452B24" w:rsidRPr="00450326" w14:paraId="3896FDE2" w14:textId="77777777" w:rsidTr="00923DE7">
        <w:tc>
          <w:tcPr>
            <w:tcW w:w="2451" w:type="dxa"/>
            <w:tcBorders>
              <w:top w:val="single" w:sz="4" w:space="0" w:color="auto"/>
              <w:left w:val="single" w:sz="4" w:space="0" w:color="auto"/>
              <w:bottom w:val="single" w:sz="4" w:space="0" w:color="auto"/>
              <w:right w:val="single" w:sz="4" w:space="0" w:color="auto"/>
            </w:tcBorders>
          </w:tcPr>
          <w:p w14:paraId="79457AD5" w14:textId="77777777" w:rsidR="00452B24" w:rsidRPr="00450326" w:rsidRDefault="00452B24" w:rsidP="00923DE7">
            <w:pPr>
              <w:keepNext/>
              <w:keepLines/>
              <w:autoSpaceDN w:val="0"/>
              <w:ind w:left="432"/>
              <w:rPr>
                <w:rFonts w:eastAsia="Malgun Gothic"/>
                <w:b/>
                <w:bCs/>
                <w:highlight w:val="green"/>
              </w:rPr>
            </w:pPr>
            <w:r w:rsidRPr="00450326">
              <w:rPr>
                <w:rFonts w:ascii="Arial" w:hAnsi="Arial" w:cs="Arial"/>
                <w:sz w:val="18"/>
                <w:highlight w:val="green"/>
                <w:lang w:eastAsia="ko-KR"/>
              </w:rPr>
              <w:t>&gt;&gt;&gt;DL-PRS</w:t>
            </w:r>
          </w:p>
        </w:tc>
        <w:tc>
          <w:tcPr>
            <w:tcW w:w="1077" w:type="dxa"/>
            <w:tcBorders>
              <w:top w:val="single" w:sz="4" w:space="0" w:color="auto"/>
              <w:left w:val="single" w:sz="4" w:space="0" w:color="auto"/>
              <w:bottom w:val="single" w:sz="4" w:space="0" w:color="auto"/>
              <w:right w:val="single" w:sz="4" w:space="0" w:color="auto"/>
            </w:tcBorders>
          </w:tcPr>
          <w:p w14:paraId="7986479E" w14:textId="77777777" w:rsidR="00452B24" w:rsidRPr="00450326" w:rsidRDefault="00452B24" w:rsidP="00923DE7">
            <w:pPr>
              <w:pStyle w:val="TAL"/>
              <w:rPr>
                <w:rFonts w:eastAsia="Malgun Gothic"/>
                <w:highlight w:val="green"/>
              </w:rPr>
            </w:pPr>
          </w:p>
        </w:tc>
        <w:tc>
          <w:tcPr>
            <w:tcW w:w="1077" w:type="dxa"/>
            <w:tcBorders>
              <w:top w:val="single" w:sz="4" w:space="0" w:color="auto"/>
              <w:left w:val="single" w:sz="4" w:space="0" w:color="auto"/>
              <w:bottom w:val="single" w:sz="4" w:space="0" w:color="auto"/>
              <w:right w:val="single" w:sz="4" w:space="0" w:color="auto"/>
            </w:tcBorders>
          </w:tcPr>
          <w:p w14:paraId="2F767D8C"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6FBB3527" w14:textId="77777777" w:rsidR="00452B24" w:rsidRPr="00450326" w:rsidRDefault="00452B24" w:rsidP="00923DE7">
            <w:pPr>
              <w:pStyle w:val="TAL"/>
              <w:rPr>
                <w:rFonts w:eastAsia="Malgun Gothic"/>
                <w:highlight w:val="green"/>
              </w:rPr>
            </w:pPr>
          </w:p>
        </w:tc>
        <w:tc>
          <w:tcPr>
            <w:tcW w:w="2881" w:type="dxa"/>
            <w:tcBorders>
              <w:top w:val="single" w:sz="4" w:space="0" w:color="auto"/>
              <w:left w:val="single" w:sz="4" w:space="0" w:color="auto"/>
              <w:bottom w:val="single" w:sz="4" w:space="0" w:color="auto"/>
              <w:right w:val="single" w:sz="4" w:space="0" w:color="auto"/>
            </w:tcBorders>
          </w:tcPr>
          <w:p w14:paraId="7BF31C70" w14:textId="77777777" w:rsidR="00452B24" w:rsidRPr="00450326" w:rsidRDefault="00452B24" w:rsidP="00923DE7">
            <w:pPr>
              <w:pStyle w:val="TAL"/>
              <w:rPr>
                <w:bCs/>
                <w:highlight w:val="green"/>
                <w:lang w:eastAsia="zh-CN"/>
              </w:rPr>
            </w:pPr>
          </w:p>
        </w:tc>
      </w:tr>
      <w:tr w:rsidR="00452B24" w:rsidRPr="00450326" w14:paraId="3E1E87F4" w14:textId="77777777" w:rsidTr="00923DE7">
        <w:tc>
          <w:tcPr>
            <w:tcW w:w="2451" w:type="dxa"/>
            <w:tcBorders>
              <w:top w:val="single" w:sz="4" w:space="0" w:color="auto"/>
              <w:left w:val="single" w:sz="4" w:space="0" w:color="auto"/>
              <w:bottom w:val="single" w:sz="4" w:space="0" w:color="auto"/>
              <w:right w:val="single" w:sz="4" w:space="0" w:color="auto"/>
            </w:tcBorders>
          </w:tcPr>
          <w:p w14:paraId="1396910F" w14:textId="77777777" w:rsidR="00452B24" w:rsidRPr="00450326" w:rsidRDefault="00452B24" w:rsidP="00923DE7">
            <w:pPr>
              <w:pStyle w:val="TAL"/>
              <w:ind w:left="576"/>
              <w:rPr>
                <w:rFonts w:eastAsia="Malgun Gothic"/>
                <w:b/>
                <w:bCs/>
                <w:highlight w:val="green"/>
              </w:rPr>
            </w:pPr>
            <w:r w:rsidRPr="00450326">
              <w:rPr>
                <w:highlight w:val="green"/>
              </w:rPr>
              <w:t xml:space="preserve">&gt;&gt;&gt;&gt;QCL </w:t>
            </w:r>
            <w:r w:rsidRPr="00450326">
              <w:rPr>
                <w:highlight w:val="green"/>
              </w:rPr>
              <w:tab/>
              <w:t>Source PRS Resource Set ID</w:t>
            </w:r>
          </w:p>
        </w:tc>
        <w:tc>
          <w:tcPr>
            <w:tcW w:w="1077" w:type="dxa"/>
            <w:tcBorders>
              <w:top w:val="single" w:sz="4" w:space="0" w:color="auto"/>
              <w:left w:val="single" w:sz="4" w:space="0" w:color="auto"/>
              <w:bottom w:val="single" w:sz="4" w:space="0" w:color="auto"/>
              <w:right w:val="single" w:sz="4" w:space="0" w:color="auto"/>
            </w:tcBorders>
          </w:tcPr>
          <w:p w14:paraId="1247AAA5" w14:textId="77777777" w:rsidR="00452B24" w:rsidRPr="00450326" w:rsidRDefault="00452B24" w:rsidP="00923DE7">
            <w:pPr>
              <w:pStyle w:val="TAL"/>
              <w:rPr>
                <w:rFonts w:eastAsia="Malgun Gothic"/>
                <w:highlight w:val="green"/>
              </w:rPr>
            </w:pPr>
            <w:r w:rsidRPr="00450326">
              <w:rPr>
                <w:highlight w:val="green"/>
              </w:rPr>
              <w:t>M</w:t>
            </w:r>
          </w:p>
        </w:tc>
        <w:tc>
          <w:tcPr>
            <w:tcW w:w="1077" w:type="dxa"/>
            <w:tcBorders>
              <w:top w:val="single" w:sz="4" w:space="0" w:color="auto"/>
              <w:left w:val="single" w:sz="4" w:space="0" w:color="auto"/>
              <w:bottom w:val="single" w:sz="4" w:space="0" w:color="auto"/>
              <w:right w:val="single" w:sz="4" w:space="0" w:color="auto"/>
            </w:tcBorders>
          </w:tcPr>
          <w:p w14:paraId="626A2646"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1D4B3D53" w14:textId="77777777" w:rsidR="00452B24" w:rsidRPr="00450326" w:rsidRDefault="00452B24" w:rsidP="00923DE7">
            <w:pPr>
              <w:pStyle w:val="TAL"/>
              <w:rPr>
                <w:rFonts w:eastAsia="Malgun Gothic"/>
                <w:highlight w:val="green"/>
              </w:rPr>
            </w:pPr>
            <w:r w:rsidRPr="00450326">
              <w:rPr>
                <w:highlight w:val="green"/>
              </w:rPr>
              <w:t>INTEGER(0..7)</w:t>
            </w:r>
          </w:p>
        </w:tc>
        <w:tc>
          <w:tcPr>
            <w:tcW w:w="2881" w:type="dxa"/>
            <w:tcBorders>
              <w:top w:val="single" w:sz="4" w:space="0" w:color="auto"/>
              <w:left w:val="single" w:sz="4" w:space="0" w:color="auto"/>
              <w:bottom w:val="single" w:sz="4" w:space="0" w:color="auto"/>
              <w:right w:val="single" w:sz="4" w:space="0" w:color="auto"/>
            </w:tcBorders>
          </w:tcPr>
          <w:p w14:paraId="6A7C5039" w14:textId="77777777" w:rsidR="00452B24" w:rsidRPr="00450326" w:rsidRDefault="00452B24" w:rsidP="00923DE7">
            <w:pPr>
              <w:pStyle w:val="TAL"/>
              <w:rPr>
                <w:bCs/>
                <w:highlight w:val="green"/>
                <w:lang w:eastAsia="zh-CN"/>
              </w:rPr>
            </w:pPr>
          </w:p>
        </w:tc>
      </w:tr>
      <w:tr w:rsidR="00452B24" w:rsidRPr="00A9215C" w14:paraId="1E3891ED" w14:textId="77777777" w:rsidTr="00923DE7">
        <w:tc>
          <w:tcPr>
            <w:tcW w:w="2451" w:type="dxa"/>
            <w:tcBorders>
              <w:top w:val="single" w:sz="4" w:space="0" w:color="auto"/>
              <w:left w:val="single" w:sz="4" w:space="0" w:color="auto"/>
              <w:bottom w:val="single" w:sz="4" w:space="0" w:color="auto"/>
              <w:right w:val="single" w:sz="4" w:space="0" w:color="auto"/>
            </w:tcBorders>
          </w:tcPr>
          <w:p w14:paraId="34526F09" w14:textId="77777777" w:rsidR="00452B24" w:rsidRPr="00450326" w:rsidRDefault="00452B24" w:rsidP="00923DE7">
            <w:pPr>
              <w:pStyle w:val="TAL"/>
              <w:ind w:left="576"/>
              <w:rPr>
                <w:rFonts w:eastAsia="Malgun Gothic"/>
                <w:b/>
                <w:bCs/>
                <w:highlight w:val="green"/>
              </w:rPr>
            </w:pPr>
            <w:r w:rsidRPr="00450326">
              <w:rPr>
                <w:highlight w:val="green"/>
              </w:rPr>
              <w:t xml:space="preserve">&gt;&gt;&gt;&gt;QCL </w:t>
            </w:r>
            <w:r w:rsidRPr="00450326">
              <w:rPr>
                <w:highlight w:val="green"/>
              </w:rPr>
              <w:tab/>
              <w:t xml:space="preserve">Source PRS Resource ID </w:t>
            </w:r>
          </w:p>
        </w:tc>
        <w:tc>
          <w:tcPr>
            <w:tcW w:w="1077" w:type="dxa"/>
            <w:tcBorders>
              <w:top w:val="single" w:sz="4" w:space="0" w:color="auto"/>
              <w:left w:val="single" w:sz="4" w:space="0" w:color="auto"/>
              <w:bottom w:val="single" w:sz="4" w:space="0" w:color="auto"/>
              <w:right w:val="single" w:sz="4" w:space="0" w:color="auto"/>
            </w:tcBorders>
          </w:tcPr>
          <w:p w14:paraId="597A8C7A" w14:textId="77777777" w:rsidR="00452B24" w:rsidRPr="00450326" w:rsidRDefault="00452B24" w:rsidP="00923DE7">
            <w:pPr>
              <w:pStyle w:val="TAL"/>
              <w:rPr>
                <w:rFonts w:eastAsia="Malgun Gothic"/>
                <w:highlight w:val="green"/>
              </w:rPr>
            </w:pPr>
            <w:r w:rsidRPr="00450326">
              <w:rPr>
                <w:highlight w:val="green"/>
              </w:rPr>
              <w:t>O</w:t>
            </w:r>
          </w:p>
        </w:tc>
        <w:tc>
          <w:tcPr>
            <w:tcW w:w="1077" w:type="dxa"/>
            <w:tcBorders>
              <w:top w:val="single" w:sz="4" w:space="0" w:color="auto"/>
              <w:left w:val="single" w:sz="4" w:space="0" w:color="auto"/>
              <w:bottom w:val="single" w:sz="4" w:space="0" w:color="auto"/>
              <w:right w:val="single" w:sz="4" w:space="0" w:color="auto"/>
            </w:tcBorders>
          </w:tcPr>
          <w:p w14:paraId="4D6C06DA" w14:textId="77777777" w:rsidR="00452B24" w:rsidRPr="00450326" w:rsidRDefault="00452B24" w:rsidP="00923DE7">
            <w:pPr>
              <w:pStyle w:val="TAL"/>
              <w:rPr>
                <w:rFonts w:eastAsia="Malgun Gothic"/>
                <w:i/>
                <w:iCs/>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444FAD91" w14:textId="77777777" w:rsidR="00452B24" w:rsidRPr="00450326" w:rsidRDefault="00452B24" w:rsidP="00923DE7">
            <w:pPr>
              <w:pStyle w:val="TAL"/>
              <w:rPr>
                <w:rFonts w:eastAsia="Malgun Gothic"/>
                <w:highlight w:val="green"/>
              </w:rPr>
            </w:pPr>
            <w:r w:rsidRPr="00450326">
              <w:rPr>
                <w:highlight w:val="green"/>
              </w:rPr>
              <w:t>INTEGER(0..63)</w:t>
            </w:r>
          </w:p>
        </w:tc>
        <w:tc>
          <w:tcPr>
            <w:tcW w:w="2881" w:type="dxa"/>
            <w:tcBorders>
              <w:top w:val="single" w:sz="4" w:space="0" w:color="auto"/>
              <w:left w:val="single" w:sz="4" w:space="0" w:color="auto"/>
              <w:bottom w:val="single" w:sz="4" w:space="0" w:color="auto"/>
              <w:right w:val="single" w:sz="4" w:space="0" w:color="auto"/>
            </w:tcBorders>
          </w:tcPr>
          <w:p w14:paraId="3FC25B62" w14:textId="77777777" w:rsidR="00452B24" w:rsidRPr="00450326" w:rsidRDefault="00452B24" w:rsidP="00923DE7">
            <w:pPr>
              <w:pStyle w:val="TAL"/>
              <w:rPr>
                <w:bCs/>
                <w:highlight w:val="green"/>
                <w:lang w:eastAsia="zh-CN"/>
              </w:rPr>
            </w:pPr>
            <w:r w:rsidRPr="00450326">
              <w:rPr>
                <w:highlight w:val="green"/>
              </w:rPr>
              <w:t>If it is absent, the QCL source PRS resource ID is the same as the PRS resource ID</w:t>
            </w:r>
          </w:p>
        </w:tc>
      </w:tr>
    </w:tbl>
    <w:p w14:paraId="7B42E3F8" w14:textId="77777777" w:rsidR="00452B24" w:rsidRPr="00450326" w:rsidRDefault="00452B24" w:rsidP="00452B24">
      <w:pPr>
        <w:rPr>
          <w:b/>
          <w:bCs/>
          <w:highlight w:val="gree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52B24" w:rsidRPr="00450326" w14:paraId="2FD508DA" w14:textId="77777777" w:rsidTr="00923DE7">
        <w:tc>
          <w:tcPr>
            <w:tcW w:w="2930" w:type="dxa"/>
          </w:tcPr>
          <w:p w14:paraId="5030AE1C" w14:textId="77777777" w:rsidR="00452B24" w:rsidRPr="00450326" w:rsidRDefault="00452B24" w:rsidP="00923DE7">
            <w:pPr>
              <w:keepNext/>
              <w:keepLines/>
              <w:jc w:val="center"/>
              <w:rPr>
                <w:rFonts w:ascii="Arial" w:hAnsi="Arial"/>
                <w:b/>
                <w:noProof/>
                <w:sz w:val="18"/>
                <w:highlight w:val="green"/>
              </w:rPr>
            </w:pPr>
            <w:r w:rsidRPr="00450326">
              <w:rPr>
                <w:rFonts w:ascii="Arial" w:hAnsi="Arial"/>
                <w:b/>
                <w:noProof/>
                <w:sz w:val="18"/>
                <w:highlight w:val="green"/>
              </w:rPr>
              <w:t>Range bound</w:t>
            </w:r>
          </w:p>
        </w:tc>
        <w:tc>
          <w:tcPr>
            <w:tcW w:w="6284" w:type="dxa"/>
          </w:tcPr>
          <w:p w14:paraId="76943C2A" w14:textId="77777777" w:rsidR="00452B24" w:rsidRPr="00450326" w:rsidRDefault="00452B24" w:rsidP="00923DE7">
            <w:pPr>
              <w:keepNext/>
              <w:keepLines/>
              <w:jc w:val="center"/>
              <w:rPr>
                <w:rFonts w:ascii="Arial" w:hAnsi="Arial"/>
                <w:b/>
                <w:noProof/>
                <w:sz w:val="18"/>
                <w:highlight w:val="green"/>
              </w:rPr>
            </w:pPr>
            <w:r w:rsidRPr="00450326">
              <w:rPr>
                <w:rFonts w:ascii="Arial" w:hAnsi="Arial"/>
                <w:b/>
                <w:noProof/>
                <w:sz w:val="18"/>
                <w:highlight w:val="green"/>
              </w:rPr>
              <w:t>Explanation</w:t>
            </w:r>
          </w:p>
        </w:tc>
      </w:tr>
      <w:tr w:rsidR="00452B24" w:rsidRPr="00450326" w14:paraId="1ACBC95E" w14:textId="77777777" w:rsidTr="00923DE7">
        <w:tc>
          <w:tcPr>
            <w:tcW w:w="2930" w:type="dxa"/>
          </w:tcPr>
          <w:p w14:paraId="1AC154C3" w14:textId="77777777" w:rsidR="00452B24" w:rsidRPr="00450326" w:rsidRDefault="00452B24" w:rsidP="00923DE7">
            <w:pPr>
              <w:keepNext/>
              <w:keepLines/>
              <w:rPr>
                <w:rFonts w:ascii="Arial" w:hAnsi="Arial"/>
                <w:noProof/>
                <w:sz w:val="18"/>
                <w:highlight w:val="green"/>
              </w:rPr>
            </w:pPr>
            <w:proofErr w:type="spellStart"/>
            <w:r w:rsidRPr="00450326">
              <w:rPr>
                <w:rFonts w:ascii="Arial" w:hAnsi="Arial"/>
                <w:sz w:val="18"/>
                <w:highlight w:val="green"/>
                <w:lang w:eastAsia="zh-CN"/>
              </w:rPr>
              <w:t>maxnoofPRSresource</w:t>
            </w:r>
            <w:proofErr w:type="spellEnd"/>
          </w:p>
        </w:tc>
        <w:tc>
          <w:tcPr>
            <w:tcW w:w="6284" w:type="dxa"/>
          </w:tcPr>
          <w:p w14:paraId="05DD6DD9" w14:textId="77777777" w:rsidR="00452B24" w:rsidRPr="00450326" w:rsidRDefault="00452B24" w:rsidP="00923DE7">
            <w:pPr>
              <w:keepNext/>
              <w:keepLines/>
              <w:rPr>
                <w:rFonts w:ascii="Arial" w:hAnsi="Arial"/>
                <w:noProof/>
                <w:sz w:val="18"/>
                <w:highlight w:val="green"/>
              </w:rPr>
            </w:pPr>
            <w:r w:rsidRPr="00450326">
              <w:rPr>
                <w:rFonts w:ascii="Arial" w:hAnsi="Arial"/>
                <w:noProof/>
                <w:sz w:val="18"/>
                <w:highlight w:val="green"/>
              </w:rPr>
              <w:t>Maximum no of PRS resources per PRS resource set. Value is 64.</w:t>
            </w:r>
          </w:p>
        </w:tc>
      </w:tr>
    </w:tbl>
    <w:p w14:paraId="16F8E315" w14:textId="77777777" w:rsidR="00452B24" w:rsidRPr="00450326" w:rsidRDefault="00452B24" w:rsidP="00452B24">
      <w:pPr>
        <w:rPr>
          <w:b/>
          <w:bCs/>
          <w:highlight w:val="green"/>
        </w:rPr>
      </w:pPr>
    </w:p>
    <w:p w14:paraId="652C5E7D" w14:textId="77777777" w:rsidR="00452B24" w:rsidRPr="00CB0A65" w:rsidRDefault="00452B24" w:rsidP="00452B24">
      <w:pPr>
        <w:pStyle w:val="PL"/>
        <w:spacing w:line="0" w:lineRule="atLeast"/>
        <w:rPr>
          <w:lang w:val="en-GB"/>
        </w:rPr>
      </w:pPr>
    </w:p>
    <w:p w14:paraId="7231D4A6" w14:textId="77777777" w:rsidR="00452B24" w:rsidRDefault="00452B24" w:rsidP="00452B24">
      <w:pPr>
        <w:pStyle w:val="PL"/>
        <w:spacing w:line="0" w:lineRule="atLeast"/>
        <w:rPr>
          <w:lang w:val="en-GB"/>
        </w:rPr>
      </w:pPr>
    </w:p>
    <w:p w14:paraId="7CB7CC14" w14:textId="77777777" w:rsidR="00452B24" w:rsidRDefault="00452B24" w:rsidP="00452B24">
      <w:pPr>
        <w:pStyle w:val="PL"/>
        <w:spacing w:line="0" w:lineRule="atLeast"/>
        <w:rPr>
          <w:lang w:val="en-GB"/>
        </w:rPr>
      </w:pPr>
    </w:p>
    <w:p w14:paraId="321D0B22" w14:textId="77777777" w:rsidR="00452B24" w:rsidRDefault="00452B24" w:rsidP="00452B24">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F40F889" w14:textId="77777777" w:rsidR="00452B24" w:rsidRDefault="00452B24" w:rsidP="00452B24">
      <w:pPr>
        <w:pStyle w:val="PL"/>
        <w:spacing w:line="0" w:lineRule="atLeast"/>
        <w:rPr>
          <w:lang w:val="en-GB"/>
        </w:rPr>
      </w:pPr>
    </w:p>
    <w:p w14:paraId="1A8B69CD" w14:textId="77777777" w:rsidR="00452B24" w:rsidRPr="00450326" w:rsidRDefault="00452B24" w:rsidP="00452B24">
      <w:pPr>
        <w:keepNext/>
        <w:keepLines/>
        <w:spacing w:before="120"/>
        <w:ind w:left="1134" w:hanging="1134"/>
        <w:outlineLvl w:val="2"/>
        <w:rPr>
          <w:rFonts w:ascii="Arial" w:eastAsia="Malgun Gothic" w:hAnsi="Arial"/>
          <w:sz w:val="28"/>
          <w:szCs w:val="22"/>
          <w:lang w:val="fr-FR"/>
        </w:rPr>
      </w:pPr>
      <w:r w:rsidRPr="00450326">
        <w:rPr>
          <w:rFonts w:ascii="Arial" w:eastAsia="Malgun Gothic" w:hAnsi="Arial"/>
          <w:sz w:val="28"/>
          <w:szCs w:val="22"/>
          <w:lang w:val="fr-FR"/>
        </w:rPr>
        <w:t>9.3.1.Y3</w:t>
      </w:r>
      <w:r w:rsidRPr="00450326">
        <w:rPr>
          <w:rFonts w:ascii="Arial" w:eastAsia="Malgun Gothic" w:hAnsi="Arial"/>
          <w:sz w:val="28"/>
          <w:szCs w:val="22"/>
          <w:lang w:val="fr-FR"/>
        </w:rPr>
        <w:tab/>
        <w:t>On-demand PRS TRP Information</w:t>
      </w:r>
      <w:r>
        <w:rPr>
          <w:rFonts w:ascii="Arial" w:eastAsia="Malgun Gothic" w:hAnsi="Arial"/>
          <w:sz w:val="28"/>
          <w:szCs w:val="22"/>
          <w:lang w:val="fr-FR"/>
        </w:rPr>
        <w:t xml:space="preserve"> </w:t>
      </w:r>
      <w:del w:id="778" w:author="CATT" w:date="2022-02-10T14:46:00Z">
        <w:r w:rsidRPr="00450326" w:rsidDel="00072AE4">
          <w:rPr>
            <w:rFonts w:ascii="Arial" w:eastAsia="Malgun Gothic" w:hAnsi="Arial"/>
            <w:sz w:val="28"/>
            <w:szCs w:val="22"/>
            <w:highlight w:val="green"/>
            <w:lang w:val="fr-FR"/>
          </w:rPr>
          <w:delText>[FFS]</w:delText>
        </w:r>
      </w:del>
    </w:p>
    <w:p w14:paraId="7166A2A1" w14:textId="77777777" w:rsidR="00452B24" w:rsidRDefault="00452B24" w:rsidP="00452B24">
      <w:pPr>
        <w:keepNext/>
        <w:rPr>
          <w:rFonts w:eastAsia="MS Mincho"/>
        </w:rPr>
      </w:pP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p>
    <w:p w14:paraId="0979ED6F" w14:textId="77777777" w:rsidR="00452B24" w:rsidRPr="002A1C8D" w:rsidRDefault="00452B24" w:rsidP="00452B24">
      <w:pPr>
        <w:pStyle w:val="EditorsNote"/>
      </w:pPr>
      <w:r>
        <w:t>Editor’s Note: All details of this IE are FFS</w:t>
      </w:r>
      <w:r w:rsidRPr="00450326">
        <w:rPr>
          <w:highlight w:val="green"/>
        </w:rPr>
        <w:t>, e.g. usage of MIN/MAX</w:t>
      </w:r>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52B24" w:rsidRPr="00C418C8" w14:paraId="65087831" w14:textId="77777777" w:rsidTr="00923DE7">
        <w:tc>
          <w:tcPr>
            <w:tcW w:w="2450" w:type="dxa"/>
          </w:tcPr>
          <w:p w14:paraId="259660DE" w14:textId="77777777" w:rsidR="00452B24" w:rsidRPr="00C418C8" w:rsidRDefault="00452B24" w:rsidP="00923DE7">
            <w:pPr>
              <w:pStyle w:val="TAH"/>
            </w:pPr>
            <w:r w:rsidRPr="00C418C8">
              <w:t>IE/Group Name</w:t>
            </w:r>
          </w:p>
        </w:tc>
        <w:tc>
          <w:tcPr>
            <w:tcW w:w="1077" w:type="dxa"/>
          </w:tcPr>
          <w:p w14:paraId="150ED834" w14:textId="77777777" w:rsidR="00452B24" w:rsidRPr="00C418C8" w:rsidRDefault="00452B24" w:rsidP="00923DE7">
            <w:pPr>
              <w:pStyle w:val="TAH"/>
            </w:pPr>
            <w:r w:rsidRPr="00C418C8">
              <w:t>Presence</w:t>
            </w:r>
          </w:p>
        </w:tc>
        <w:tc>
          <w:tcPr>
            <w:tcW w:w="1077" w:type="dxa"/>
          </w:tcPr>
          <w:p w14:paraId="7588F52A" w14:textId="77777777" w:rsidR="00452B24" w:rsidRPr="00C418C8" w:rsidRDefault="00452B24" w:rsidP="00923DE7">
            <w:pPr>
              <w:pStyle w:val="TAH"/>
            </w:pPr>
            <w:r w:rsidRPr="00C418C8">
              <w:t>Range</w:t>
            </w:r>
          </w:p>
        </w:tc>
        <w:tc>
          <w:tcPr>
            <w:tcW w:w="2234" w:type="dxa"/>
          </w:tcPr>
          <w:p w14:paraId="223247E4" w14:textId="77777777" w:rsidR="00452B24" w:rsidRPr="00C418C8" w:rsidRDefault="00452B24" w:rsidP="00923DE7">
            <w:pPr>
              <w:pStyle w:val="TAH"/>
            </w:pPr>
            <w:r w:rsidRPr="00C418C8">
              <w:t>IE Type and Reference</w:t>
            </w:r>
          </w:p>
        </w:tc>
        <w:tc>
          <w:tcPr>
            <w:tcW w:w="2880" w:type="dxa"/>
          </w:tcPr>
          <w:p w14:paraId="7DFCC46D" w14:textId="77777777" w:rsidR="00452B24" w:rsidRPr="00C418C8" w:rsidRDefault="00452B24" w:rsidP="00923DE7">
            <w:pPr>
              <w:pStyle w:val="TAH"/>
            </w:pPr>
            <w:r w:rsidRPr="00C418C8">
              <w:t>Semantics Description</w:t>
            </w:r>
          </w:p>
        </w:tc>
      </w:tr>
      <w:tr w:rsidR="00452B24" w:rsidRPr="00C418C8" w14:paraId="7113A8F7" w14:textId="77777777" w:rsidTr="00923DE7">
        <w:tc>
          <w:tcPr>
            <w:tcW w:w="2450" w:type="dxa"/>
            <w:tcBorders>
              <w:top w:val="single" w:sz="4" w:space="0" w:color="auto"/>
              <w:left w:val="single" w:sz="4" w:space="0" w:color="auto"/>
              <w:bottom w:val="single" w:sz="4" w:space="0" w:color="auto"/>
              <w:right w:val="single" w:sz="4" w:space="0" w:color="auto"/>
            </w:tcBorders>
          </w:tcPr>
          <w:p w14:paraId="10F7CD8A" w14:textId="77777777" w:rsidR="00452B24" w:rsidRPr="00450326" w:rsidDel="00641858" w:rsidRDefault="00452B24" w:rsidP="00923DE7">
            <w:pPr>
              <w:pStyle w:val="TAL"/>
              <w:rPr>
                <w:rFonts w:eastAsia="Malgun Gothic"/>
                <w:highlight w:val="green"/>
              </w:rPr>
            </w:pPr>
            <w:r w:rsidRPr="00450326">
              <w:rPr>
                <w:rFonts w:eastAsia="Malgun Gothic"/>
                <w:highlight w:val="green"/>
              </w:rPr>
              <w:t>PRS Bandwidth Minimum</w:t>
            </w:r>
          </w:p>
        </w:tc>
        <w:tc>
          <w:tcPr>
            <w:tcW w:w="1077" w:type="dxa"/>
            <w:tcBorders>
              <w:top w:val="single" w:sz="4" w:space="0" w:color="auto"/>
              <w:left w:val="single" w:sz="4" w:space="0" w:color="auto"/>
              <w:bottom w:val="single" w:sz="4" w:space="0" w:color="auto"/>
              <w:right w:val="single" w:sz="4" w:space="0" w:color="auto"/>
            </w:tcBorders>
          </w:tcPr>
          <w:p w14:paraId="0D94E387" w14:textId="77777777" w:rsidR="00452B24" w:rsidRPr="00450326" w:rsidDel="008A7ECA" w:rsidRDefault="00452B24" w:rsidP="00923DE7">
            <w:pPr>
              <w:pStyle w:val="TAL"/>
              <w:rPr>
                <w:rFonts w:eastAsia="Malgun Gothic"/>
                <w:highlight w:val="green"/>
                <w:lang w:val="en-US"/>
              </w:rPr>
            </w:pPr>
          </w:p>
        </w:tc>
        <w:tc>
          <w:tcPr>
            <w:tcW w:w="1077" w:type="dxa"/>
            <w:tcBorders>
              <w:top w:val="single" w:sz="4" w:space="0" w:color="auto"/>
              <w:left w:val="single" w:sz="4" w:space="0" w:color="auto"/>
              <w:bottom w:val="single" w:sz="4" w:space="0" w:color="auto"/>
              <w:right w:val="single" w:sz="4" w:space="0" w:color="auto"/>
            </w:tcBorders>
          </w:tcPr>
          <w:p w14:paraId="23E974F5" w14:textId="77777777" w:rsidR="00452B24" w:rsidRPr="00450326" w:rsidRDefault="00452B24" w:rsidP="00923DE7">
            <w:pPr>
              <w:pStyle w:val="TAL"/>
              <w:rPr>
                <w:rFonts w:eastAsia="Malgun Gothic" w:cs="Arial"/>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4E389659" w14:textId="77777777" w:rsidR="00452B24" w:rsidRPr="00450326" w:rsidRDefault="00452B24" w:rsidP="00923DE7">
            <w:pPr>
              <w:pStyle w:val="TAL"/>
              <w:rPr>
                <w:rFonts w:eastAsia="Malgun Gothic"/>
                <w:highlight w:val="green"/>
              </w:rPr>
            </w:pPr>
            <w:r w:rsidRPr="00450326">
              <w:rPr>
                <w:rFonts w:eastAsia="Malgun Gothic"/>
                <w:highlight w:val="green"/>
              </w:rPr>
              <w:t>INTEGER(1..63)</w:t>
            </w:r>
          </w:p>
        </w:tc>
        <w:tc>
          <w:tcPr>
            <w:tcW w:w="2880" w:type="dxa"/>
            <w:tcBorders>
              <w:top w:val="single" w:sz="4" w:space="0" w:color="auto"/>
              <w:left w:val="single" w:sz="4" w:space="0" w:color="auto"/>
              <w:bottom w:val="single" w:sz="4" w:space="0" w:color="auto"/>
              <w:right w:val="single" w:sz="4" w:space="0" w:color="auto"/>
            </w:tcBorders>
          </w:tcPr>
          <w:p w14:paraId="6BECA8C6" w14:textId="77777777" w:rsidR="00452B24" w:rsidRPr="00C418C8" w:rsidRDefault="00452B24" w:rsidP="00923DE7">
            <w:pPr>
              <w:pStyle w:val="TAL"/>
              <w:rPr>
                <w:bCs/>
                <w:lang w:val="en-US" w:eastAsia="zh-CN"/>
              </w:rPr>
            </w:pPr>
          </w:p>
        </w:tc>
      </w:tr>
      <w:tr w:rsidR="00452B24" w:rsidRPr="00C418C8" w14:paraId="4A523FEC" w14:textId="77777777" w:rsidTr="00923DE7">
        <w:tc>
          <w:tcPr>
            <w:tcW w:w="2450" w:type="dxa"/>
            <w:tcBorders>
              <w:top w:val="single" w:sz="4" w:space="0" w:color="auto"/>
              <w:left w:val="single" w:sz="4" w:space="0" w:color="auto"/>
              <w:bottom w:val="single" w:sz="4" w:space="0" w:color="auto"/>
              <w:right w:val="single" w:sz="4" w:space="0" w:color="auto"/>
            </w:tcBorders>
          </w:tcPr>
          <w:p w14:paraId="1A46014C" w14:textId="77777777" w:rsidR="00452B24" w:rsidRPr="00450326" w:rsidRDefault="00452B24" w:rsidP="00923DE7">
            <w:pPr>
              <w:pStyle w:val="TAL"/>
              <w:rPr>
                <w:rFonts w:eastAsia="Malgun Gothic"/>
                <w:highlight w:val="green"/>
              </w:rPr>
            </w:pPr>
            <w:r w:rsidRPr="00450326">
              <w:rPr>
                <w:rFonts w:eastAsia="Malgun Gothic"/>
                <w:highlight w:val="green"/>
              </w:rPr>
              <w:t>PRS Bandwidth Maximum</w:t>
            </w:r>
          </w:p>
        </w:tc>
        <w:tc>
          <w:tcPr>
            <w:tcW w:w="1077" w:type="dxa"/>
            <w:tcBorders>
              <w:top w:val="single" w:sz="4" w:space="0" w:color="auto"/>
              <w:left w:val="single" w:sz="4" w:space="0" w:color="auto"/>
              <w:bottom w:val="single" w:sz="4" w:space="0" w:color="auto"/>
              <w:right w:val="single" w:sz="4" w:space="0" w:color="auto"/>
            </w:tcBorders>
          </w:tcPr>
          <w:p w14:paraId="0AAC73F0" w14:textId="77777777" w:rsidR="00452B24" w:rsidRPr="00450326" w:rsidRDefault="00452B24" w:rsidP="00923DE7">
            <w:pPr>
              <w:pStyle w:val="TAL"/>
              <w:rPr>
                <w:rFonts w:eastAsia="Malgun Gothic"/>
                <w:highlight w:val="green"/>
                <w:lang w:val="en-US"/>
              </w:rPr>
            </w:pPr>
          </w:p>
        </w:tc>
        <w:tc>
          <w:tcPr>
            <w:tcW w:w="1077" w:type="dxa"/>
            <w:tcBorders>
              <w:top w:val="single" w:sz="4" w:space="0" w:color="auto"/>
              <w:left w:val="single" w:sz="4" w:space="0" w:color="auto"/>
              <w:bottom w:val="single" w:sz="4" w:space="0" w:color="auto"/>
              <w:right w:val="single" w:sz="4" w:space="0" w:color="auto"/>
            </w:tcBorders>
          </w:tcPr>
          <w:p w14:paraId="14E881ED" w14:textId="77777777" w:rsidR="00452B24" w:rsidRPr="00450326" w:rsidRDefault="00452B24" w:rsidP="00923DE7">
            <w:pPr>
              <w:pStyle w:val="TAL"/>
              <w:rPr>
                <w:rFonts w:eastAsia="Malgun Gothic" w:cs="Arial"/>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36CD1C5E" w14:textId="77777777" w:rsidR="00452B24" w:rsidRPr="00450326" w:rsidRDefault="00452B24" w:rsidP="00923DE7">
            <w:pPr>
              <w:pStyle w:val="TAL"/>
              <w:rPr>
                <w:rFonts w:eastAsia="Malgun Gothic"/>
                <w:highlight w:val="green"/>
              </w:rPr>
            </w:pPr>
            <w:r w:rsidRPr="00450326">
              <w:rPr>
                <w:rFonts w:eastAsia="Malgun Gothic"/>
                <w:highlight w:val="green"/>
              </w:rPr>
              <w:t>INTEGER(1..63)</w:t>
            </w:r>
          </w:p>
        </w:tc>
        <w:tc>
          <w:tcPr>
            <w:tcW w:w="2880" w:type="dxa"/>
            <w:tcBorders>
              <w:top w:val="single" w:sz="4" w:space="0" w:color="auto"/>
              <w:left w:val="single" w:sz="4" w:space="0" w:color="auto"/>
              <w:bottom w:val="single" w:sz="4" w:space="0" w:color="auto"/>
              <w:right w:val="single" w:sz="4" w:space="0" w:color="auto"/>
            </w:tcBorders>
          </w:tcPr>
          <w:p w14:paraId="75C60F9F" w14:textId="77777777" w:rsidR="00452B24" w:rsidRPr="00C418C8" w:rsidRDefault="00452B24" w:rsidP="00923DE7">
            <w:pPr>
              <w:pStyle w:val="TAL"/>
              <w:rPr>
                <w:bCs/>
                <w:lang w:val="en-US" w:eastAsia="zh-CN"/>
              </w:rPr>
            </w:pPr>
          </w:p>
        </w:tc>
      </w:tr>
      <w:tr w:rsidR="00452B24" w:rsidRPr="00C418C8" w14:paraId="4C6C59FF" w14:textId="77777777" w:rsidTr="00923DE7">
        <w:tc>
          <w:tcPr>
            <w:tcW w:w="2450" w:type="dxa"/>
            <w:tcBorders>
              <w:top w:val="single" w:sz="4" w:space="0" w:color="auto"/>
              <w:left w:val="single" w:sz="4" w:space="0" w:color="auto"/>
              <w:bottom w:val="single" w:sz="4" w:space="0" w:color="auto"/>
              <w:right w:val="single" w:sz="4" w:space="0" w:color="auto"/>
            </w:tcBorders>
          </w:tcPr>
          <w:p w14:paraId="506B0FA2" w14:textId="77777777" w:rsidR="00452B24" w:rsidRPr="00450326" w:rsidRDefault="00452B24" w:rsidP="00923DE7">
            <w:pPr>
              <w:pStyle w:val="TAL"/>
              <w:rPr>
                <w:rFonts w:eastAsia="Malgun Gothic"/>
                <w:highlight w:val="green"/>
              </w:rPr>
            </w:pPr>
            <w:r w:rsidRPr="00450326">
              <w:rPr>
                <w:rFonts w:eastAsia="Malgun Gothic"/>
                <w:highlight w:val="green"/>
              </w:rPr>
              <w:t>Allowed PRS Periodicity</w:t>
            </w:r>
          </w:p>
        </w:tc>
        <w:tc>
          <w:tcPr>
            <w:tcW w:w="1077" w:type="dxa"/>
            <w:tcBorders>
              <w:top w:val="single" w:sz="4" w:space="0" w:color="auto"/>
              <w:left w:val="single" w:sz="4" w:space="0" w:color="auto"/>
              <w:bottom w:val="single" w:sz="4" w:space="0" w:color="auto"/>
              <w:right w:val="single" w:sz="4" w:space="0" w:color="auto"/>
            </w:tcBorders>
          </w:tcPr>
          <w:p w14:paraId="36439DF5" w14:textId="77777777" w:rsidR="00452B24" w:rsidRPr="00450326" w:rsidRDefault="00452B24" w:rsidP="00923DE7">
            <w:pPr>
              <w:pStyle w:val="TAL"/>
              <w:rPr>
                <w:rFonts w:eastAsia="Malgun Gothic"/>
                <w:highlight w:val="green"/>
                <w:lang w:val="en-US"/>
              </w:rPr>
            </w:pPr>
          </w:p>
        </w:tc>
        <w:tc>
          <w:tcPr>
            <w:tcW w:w="1077" w:type="dxa"/>
            <w:tcBorders>
              <w:top w:val="single" w:sz="4" w:space="0" w:color="auto"/>
              <w:left w:val="single" w:sz="4" w:space="0" w:color="auto"/>
              <w:bottom w:val="single" w:sz="4" w:space="0" w:color="auto"/>
              <w:right w:val="single" w:sz="4" w:space="0" w:color="auto"/>
            </w:tcBorders>
          </w:tcPr>
          <w:p w14:paraId="5B0F8D41" w14:textId="77777777" w:rsidR="00452B24" w:rsidRPr="00450326" w:rsidRDefault="00452B24" w:rsidP="00923DE7">
            <w:pPr>
              <w:pStyle w:val="TAL"/>
              <w:rPr>
                <w:rFonts w:eastAsia="Malgun Gothic" w:cs="Arial"/>
                <w:szCs w:val="18"/>
                <w:highlight w:val="green"/>
              </w:rPr>
            </w:pPr>
          </w:p>
        </w:tc>
        <w:tc>
          <w:tcPr>
            <w:tcW w:w="2234" w:type="dxa"/>
            <w:tcBorders>
              <w:top w:val="single" w:sz="4" w:space="0" w:color="auto"/>
              <w:left w:val="single" w:sz="4" w:space="0" w:color="auto"/>
              <w:bottom w:val="single" w:sz="4" w:space="0" w:color="auto"/>
              <w:right w:val="single" w:sz="4" w:space="0" w:color="auto"/>
            </w:tcBorders>
          </w:tcPr>
          <w:p w14:paraId="7EAADADD" w14:textId="77777777" w:rsidR="00452B24" w:rsidRPr="00450326" w:rsidRDefault="00452B24" w:rsidP="00923DE7">
            <w:pPr>
              <w:pStyle w:val="TAL"/>
              <w:rPr>
                <w:rFonts w:eastAsia="Malgun Gothic"/>
                <w:highlight w:val="green"/>
              </w:rPr>
            </w:pPr>
            <w:r w:rsidRPr="00450326">
              <w:rPr>
                <w:rFonts w:eastAsia="Malgun Gothic"/>
                <w:highlight w:val="green"/>
              </w:rPr>
              <w:t>BITSTRING</w:t>
            </w:r>
          </w:p>
          <w:p w14:paraId="7B9B51D5" w14:textId="77777777" w:rsidR="00452B24" w:rsidRPr="00450326" w:rsidRDefault="00452B24" w:rsidP="00923DE7">
            <w:pPr>
              <w:pStyle w:val="TAL"/>
              <w:rPr>
                <w:rFonts w:eastAsia="Malgun Gothic"/>
                <w:highlight w:val="green"/>
              </w:rPr>
            </w:pPr>
            <w:r w:rsidRPr="00450326">
              <w:rPr>
                <w:rFonts w:eastAsia="Malgun Gothic"/>
                <w:highlight w:val="green"/>
              </w:rPr>
              <w:t>(SIZE(8))</w:t>
            </w:r>
            <w:del w:id="779" w:author="CATT" w:date="2022-02-08T17:16:00Z">
              <w:r w:rsidRPr="00450326" w:rsidDel="00F83C4B">
                <w:rPr>
                  <w:rFonts w:eastAsia="Malgun Gothic"/>
                  <w:highlight w:val="green"/>
                </w:rPr>
                <w:delText>FFS</w:delText>
              </w:r>
            </w:del>
          </w:p>
        </w:tc>
        <w:tc>
          <w:tcPr>
            <w:tcW w:w="2880" w:type="dxa"/>
            <w:tcBorders>
              <w:top w:val="single" w:sz="4" w:space="0" w:color="auto"/>
              <w:left w:val="single" w:sz="4" w:space="0" w:color="auto"/>
              <w:bottom w:val="single" w:sz="4" w:space="0" w:color="auto"/>
              <w:right w:val="single" w:sz="4" w:space="0" w:color="auto"/>
            </w:tcBorders>
          </w:tcPr>
          <w:p w14:paraId="109F5AD5" w14:textId="77777777" w:rsidR="00452B24" w:rsidRPr="00C418C8" w:rsidRDefault="00452B24" w:rsidP="00923DE7">
            <w:pPr>
              <w:pStyle w:val="TAL"/>
              <w:rPr>
                <w:bCs/>
                <w:lang w:val="en-US" w:eastAsia="zh-CN"/>
              </w:rPr>
            </w:pPr>
            <w:ins w:id="780" w:author="CATT" w:date="2022-02-08T17:16:00Z">
              <w:r w:rsidRPr="00A0695E">
                <w:rPr>
                  <w:rFonts w:eastAsia="宋体"/>
                </w:rPr>
                <w:t xml:space="preserve">Each position in the bitmap indicates a </w:t>
              </w:r>
              <w:r>
                <w:rPr>
                  <w:rFonts w:eastAsia="Malgun Gothic"/>
                </w:rPr>
                <w:t>PRS Periodicity</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w:t>
              </w:r>
              <w:r w:rsidRPr="00364B70">
                <w:t>4,5,8,10,16,20,32,40,64,80,160,320,640,1280,2560,5120,10240,20480,40960,81920</w:t>
              </w:r>
              <w:r>
                <w:rPr>
                  <w:rFonts w:asciiTheme="minorEastAsia" w:eastAsiaTheme="minorEastAsia" w:hAnsi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452B24" w:rsidRPr="00C418C8" w14:paraId="49F25E74" w14:textId="77777777" w:rsidTr="00923DE7">
        <w:tc>
          <w:tcPr>
            <w:tcW w:w="2450" w:type="dxa"/>
            <w:tcBorders>
              <w:top w:val="single" w:sz="4" w:space="0" w:color="auto"/>
              <w:left w:val="single" w:sz="4" w:space="0" w:color="auto"/>
              <w:bottom w:val="single" w:sz="4" w:space="0" w:color="auto"/>
              <w:right w:val="single" w:sz="4" w:space="0" w:color="auto"/>
            </w:tcBorders>
          </w:tcPr>
          <w:p w14:paraId="73C56373" w14:textId="77777777" w:rsidR="00452B24" w:rsidRDefault="00452B24" w:rsidP="00923DE7">
            <w:pPr>
              <w:pStyle w:val="TAL"/>
              <w:rPr>
                <w:rFonts w:eastAsia="Malgun Gothic"/>
              </w:rPr>
            </w:pPr>
            <w:ins w:id="781" w:author="CATT" w:date="2022-02-08T17:16:00Z">
              <w:r>
                <w:rPr>
                  <w:rFonts w:eastAsiaTheme="minorEastAsia" w:hint="eastAsia"/>
                  <w:lang w:eastAsia="zh-CN"/>
                </w:rPr>
                <w:t xml:space="preserve">Allowed </w:t>
              </w:r>
              <w:r w:rsidRPr="008E078E">
                <w:rPr>
                  <w:rFonts w:eastAsiaTheme="minorEastAsia"/>
                  <w:lang w:eastAsia="zh-CN"/>
                </w:rPr>
                <w:t>Repetition Factor</w:t>
              </w:r>
            </w:ins>
          </w:p>
        </w:tc>
        <w:tc>
          <w:tcPr>
            <w:tcW w:w="1077" w:type="dxa"/>
            <w:tcBorders>
              <w:top w:val="single" w:sz="4" w:space="0" w:color="auto"/>
              <w:left w:val="single" w:sz="4" w:space="0" w:color="auto"/>
              <w:bottom w:val="single" w:sz="4" w:space="0" w:color="auto"/>
              <w:right w:val="single" w:sz="4" w:space="0" w:color="auto"/>
            </w:tcBorders>
          </w:tcPr>
          <w:p w14:paraId="76852E7B" w14:textId="77777777" w:rsidR="00452B24" w:rsidRPr="00C418C8" w:rsidRDefault="00452B24" w:rsidP="00923DE7">
            <w:pPr>
              <w:pStyle w:val="TAL"/>
              <w:rPr>
                <w:rFonts w:eastAsia="Malgun Gothic"/>
                <w:lang w:val="en-US"/>
              </w:rPr>
            </w:pPr>
            <w:ins w:id="782" w:author="CATT" w:date="2022-02-08T17:16: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6E5520B0" w14:textId="77777777" w:rsidR="00452B24" w:rsidRPr="00C418C8" w:rsidRDefault="00452B24" w:rsidP="00923DE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2D3F174" w14:textId="77777777" w:rsidR="00452B24" w:rsidRPr="00A0695E" w:rsidRDefault="00452B24" w:rsidP="00923DE7">
            <w:pPr>
              <w:pStyle w:val="TAL"/>
              <w:rPr>
                <w:ins w:id="783" w:author="CATT" w:date="2022-02-08T17:16:00Z"/>
                <w:rFonts w:eastAsia="宋体"/>
              </w:rPr>
            </w:pPr>
            <w:ins w:id="784" w:author="CATT" w:date="2022-02-08T17:16:00Z">
              <w:r w:rsidRPr="00A0695E">
                <w:rPr>
                  <w:rFonts w:eastAsia="宋体"/>
                </w:rPr>
                <w:t>BITSTRING</w:t>
              </w:r>
            </w:ins>
          </w:p>
          <w:p w14:paraId="27E2D02D" w14:textId="77777777" w:rsidR="00452B24" w:rsidRPr="00C418C8" w:rsidRDefault="00452B24" w:rsidP="00923DE7">
            <w:pPr>
              <w:pStyle w:val="TAL"/>
              <w:rPr>
                <w:rFonts w:eastAsia="Malgun Gothic"/>
              </w:rPr>
            </w:pPr>
            <w:ins w:id="785" w:author="CATT" w:date="2022-02-08T17:16:00Z">
              <w:r w:rsidRPr="00A0695E">
                <w:rPr>
                  <w:rFonts w:eastAsia="宋体"/>
                </w:rPr>
                <w:t>(SIZE(</w:t>
              </w:r>
              <w:r>
                <w:rPr>
                  <w:rFonts w:eastAsia="宋体" w:hint="eastAsia"/>
                  <w:lang w:eastAsia="zh-CN"/>
                </w:rPr>
                <w:t>8</w:t>
              </w:r>
              <w:r w:rsidRPr="00A0695E">
                <w:rPr>
                  <w:rFonts w:eastAsia="宋体"/>
                </w:rPr>
                <w:t>))</w:t>
              </w:r>
            </w:ins>
          </w:p>
        </w:tc>
        <w:tc>
          <w:tcPr>
            <w:tcW w:w="2880" w:type="dxa"/>
            <w:tcBorders>
              <w:top w:val="single" w:sz="4" w:space="0" w:color="auto"/>
              <w:left w:val="single" w:sz="4" w:space="0" w:color="auto"/>
              <w:bottom w:val="single" w:sz="4" w:space="0" w:color="auto"/>
              <w:right w:val="single" w:sz="4" w:space="0" w:color="auto"/>
            </w:tcBorders>
          </w:tcPr>
          <w:p w14:paraId="43590A71" w14:textId="77777777" w:rsidR="00452B24" w:rsidRPr="00C418C8" w:rsidRDefault="00452B24" w:rsidP="00923DE7">
            <w:pPr>
              <w:pStyle w:val="TAL"/>
              <w:rPr>
                <w:bCs/>
                <w:lang w:val="en-US" w:eastAsia="zh-CN"/>
              </w:rPr>
            </w:pPr>
            <w:ins w:id="786" w:author="CATT" w:date="2022-02-08T17:16:00Z">
              <w:r w:rsidRPr="00A0695E">
                <w:rPr>
                  <w:rFonts w:eastAsia="宋体"/>
                </w:rPr>
                <w:t xml:space="preserve">Each position in the bitmap indicates a </w:t>
              </w:r>
              <w:r w:rsidRPr="008E078E">
                <w:rPr>
                  <w:rFonts w:eastAsia="宋体"/>
                </w:rPr>
                <w:t>Resource Repetition Factor</w:t>
              </w:r>
              <w:r w:rsidRPr="00A0695E">
                <w:rPr>
                  <w:rFonts w:eastAsia="宋体"/>
                </w:rPr>
                <w:t xml:space="preserve">, as </w:t>
              </w:r>
              <w:r>
                <w:rPr>
                  <w:rFonts w:eastAsia="宋体" w:hint="eastAsia"/>
                </w:rPr>
                <w:t xml:space="preserve">listed </w:t>
              </w:r>
              <w:r>
                <w:rPr>
                  <w:rFonts w:eastAsia="宋体"/>
                </w:rPr>
                <w:t>below</w:t>
              </w:r>
              <w:r>
                <w:rPr>
                  <w:rFonts w:eastAsia="宋体" w:hint="eastAsia"/>
                </w:rPr>
                <w:t>:</w:t>
              </w:r>
              <w:r w:rsidRPr="008E078E">
                <w:rPr>
                  <w:rFonts w:eastAsia="宋体"/>
                </w:rPr>
                <w:t xml:space="preserve"> </w:t>
              </w:r>
              <w:r>
                <w:rPr>
                  <w:rFonts w:eastAsiaTheme="minorEastAsia" w:hint="eastAsia"/>
                  <w:lang w:eastAsia="zh-CN"/>
                </w:rPr>
                <w:t>{1</w:t>
              </w:r>
              <w:proofErr w:type="gramStart"/>
              <w:r>
                <w:t>,</w:t>
              </w:r>
              <w:r>
                <w:rPr>
                  <w:rFonts w:eastAsiaTheme="minorEastAsia" w:hint="eastAsia"/>
                  <w:lang w:eastAsia="zh-CN"/>
                </w:rPr>
                <w:t>2,4</w:t>
              </w:r>
              <w:r w:rsidRPr="00364B70">
                <w:t>,</w:t>
              </w:r>
              <w:r>
                <w:rPr>
                  <w:rFonts w:eastAsiaTheme="minorEastAsia" w:hint="eastAsia"/>
                  <w:lang w:eastAsia="zh-CN"/>
                </w:rPr>
                <w:t>8,</w:t>
              </w:r>
              <w:r>
                <w:t>1</w:t>
              </w:r>
              <w:r>
                <w:rPr>
                  <w:rFonts w:eastAsiaTheme="minorEastAsia" w:hint="eastAsia"/>
                  <w:lang w:eastAsia="zh-CN"/>
                </w:rPr>
                <w:t>6</w:t>
              </w:r>
              <w:r w:rsidRPr="00364B70">
                <w:t>,</w:t>
              </w:r>
              <w:r>
                <w:rPr>
                  <w:rFonts w:eastAsiaTheme="minorEastAsia" w:hint="eastAsia"/>
                  <w:lang w:eastAsia="zh-CN"/>
                </w:rPr>
                <w:t>32</w:t>
              </w:r>
              <w:proofErr w:type="gramEnd"/>
              <w:r>
                <w:rPr>
                  <w:rFonts w:eastAsia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452B24" w:rsidRPr="00C418C8" w14:paraId="0A46043F" w14:textId="77777777" w:rsidTr="00923DE7">
        <w:trPr>
          <w:ins w:id="787" w:author="CATT" w:date="2022-02-08T17:16:00Z"/>
        </w:trPr>
        <w:tc>
          <w:tcPr>
            <w:tcW w:w="2450" w:type="dxa"/>
            <w:tcBorders>
              <w:top w:val="single" w:sz="4" w:space="0" w:color="auto"/>
              <w:left w:val="single" w:sz="4" w:space="0" w:color="auto"/>
              <w:bottom w:val="single" w:sz="4" w:space="0" w:color="auto"/>
              <w:right w:val="single" w:sz="4" w:space="0" w:color="auto"/>
            </w:tcBorders>
          </w:tcPr>
          <w:p w14:paraId="721E53F7" w14:textId="77777777" w:rsidR="00452B24" w:rsidRDefault="00452B24" w:rsidP="00923DE7">
            <w:pPr>
              <w:pStyle w:val="TAL"/>
              <w:rPr>
                <w:ins w:id="788" w:author="CATT" w:date="2022-02-08T17:16:00Z"/>
                <w:rFonts w:eastAsia="Malgun Gothic"/>
              </w:rPr>
            </w:pPr>
            <w:ins w:id="789" w:author="CATT" w:date="2022-02-08T17:16:00Z">
              <w:r w:rsidRPr="008E078E">
                <w:rPr>
                  <w:rFonts w:eastAsiaTheme="minorEastAsia" w:hint="eastAsia"/>
                  <w:lang w:eastAsia="zh-CN"/>
                </w:rPr>
                <w:t xml:space="preserve">Allowed </w:t>
              </w:r>
              <w:r w:rsidRPr="008E078E">
                <w:t>Comb Size</w:t>
              </w:r>
            </w:ins>
          </w:p>
        </w:tc>
        <w:tc>
          <w:tcPr>
            <w:tcW w:w="1077" w:type="dxa"/>
            <w:tcBorders>
              <w:top w:val="single" w:sz="4" w:space="0" w:color="auto"/>
              <w:left w:val="single" w:sz="4" w:space="0" w:color="auto"/>
              <w:bottom w:val="single" w:sz="4" w:space="0" w:color="auto"/>
              <w:right w:val="single" w:sz="4" w:space="0" w:color="auto"/>
            </w:tcBorders>
          </w:tcPr>
          <w:p w14:paraId="1088240B" w14:textId="77777777" w:rsidR="00452B24" w:rsidRPr="00C418C8" w:rsidRDefault="00452B24" w:rsidP="00923DE7">
            <w:pPr>
              <w:pStyle w:val="TAL"/>
              <w:rPr>
                <w:ins w:id="790" w:author="CATT" w:date="2022-02-08T17:16:00Z"/>
                <w:rFonts w:eastAsia="Malgun Gothic"/>
                <w:lang w:val="en-US"/>
              </w:rPr>
            </w:pPr>
            <w:ins w:id="791" w:author="CATT" w:date="2022-02-08T17:16: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1DB7078" w14:textId="77777777" w:rsidR="00452B24" w:rsidRPr="00C418C8" w:rsidRDefault="00452B24" w:rsidP="00923DE7">
            <w:pPr>
              <w:pStyle w:val="TAL"/>
              <w:rPr>
                <w:ins w:id="792" w:author="CATT" w:date="2022-02-08T17:16: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6A768774" w14:textId="77777777" w:rsidR="00452B24" w:rsidRPr="00A0695E" w:rsidRDefault="00452B24" w:rsidP="00923DE7">
            <w:pPr>
              <w:pStyle w:val="TAL"/>
              <w:rPr>
                <w:ins w:id="793" w:author="CATT" w:date="2022-02-08T17:16:00Z"/>
                <w:rFonts w:eastAsia="宋体"/>
              </w:rPr>
            </w:pPr>
            <w:ins w:id="794" w:author="CATT" w:date="2022-02-08T17:16:00Z">
              <w:r w:rsidRPr="00A0695E">
                <w:rPr>
                  <w:rFonts w:eastAsia="宋体"/>
                </w:rPr>
                <w:t>BITSTRING</w:t>
              </w:r>
            </w:ins>
          </w:p>
          <w:p w14:paraId="60376181" w14:textId="77777777" w:rsidR="00452B24" w:rsidRPr="00C418C8" w:rsidRDefault="00452B24" w:rsidP="00923DE7">
            <w:pPr>
              <w:pStyle w:val="TAL"/>
              <w:rPr>
                <w:ins w:id="795" w:author="CATT" w:date="2022-02-08T17:16:00Z"/>
                <w:rFonts w:eastAsia="Malgun Gothic"/>
              </w:rPr>
            </w:pPr>
            <w:ins w:id="796" w:author="CATT" w:date="2022-02-08T17:16:00Z">
              <w:r w:rsidRPr="00A0695E">
                <w:rPr>
                  <w:rFonts w:eastAsia="宋体"/>
                </w:rPr>
                <w:t>(SIZE(</w:t>
              </w:r>
              <w:r>
                <w:rPr>
                  <w:rFonts w:eastAsia="宋体" w:hint="eastAsia"/>
                  <w:lang w:eastAsia="zh-CN"/>
                </w:rPr>
                <w:t>8</w:t>
              </w:r>
              <w:r w:rsidRPr="00A0695E">
                <w:rPr>
                  <w:rFonts w:eastAsia="宋体"/>
                </w:rPr>
                <w:t>))</w:t>
              </w:r>
            </w:ins>
          </w:p>
        </w:tc>
        <w:tc>
          <w:tcPr>
            <w:tcW w:w="2880" w:type="dxa"/>
            <w:tcBorders>
              <w:top w:val="single" w:sz="4" w:space="0" w:color="auto"/>
              <w:left w:val="single" w:sz="4" w:space="0" w:color="auto"/>
              <w:bottom w:val="single" w:sz="4" w:space="0" w:color="auto"/>
              <w:right w:val="single" w:sz="4" w:space="0" w:color="auto"/>
            </w:tcBorders>
          </w:tcPr>
          <w:p w14:paraId="47A46F13" w14:textId="77777777" w:rsidR="00452B24" w:rsidRPr="00C418C8" w:rsidRDefault="00452B24" w:rsidP="00923DE7">
            <w:pPr>
              <w:pStyle w:val="TAL"/>
              <w:rPr>
                <w:ins w:id="797" w:author="CATT" w:date="2022-02-08T17:16:00Z"/>
                <w:bCs/>
                <w:lang w:val="en-US" w:eastAsia="zh-CN"/>
              </w:rPr>
            </w:pPr>
            <w:ins w:id="798" w:author="CATT" w:date="2022-02-08T17:16:00Z">
              <w:r w:rsidRPr="00A0695E">
                <w:rPr>
                  <w:rFonts w:eastAsia="宋体"/>
                </w:rPr>
                <w:t xml:space="preserve">Each position in the bitmap indicates a </w:t>
              </w:r>
              <w:r w:rsidRPr="008E078E">
                <w:t>Comb Size</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r w:rsidR="00452B24" w:rsidRPr="00C418C8" w14:paraId="3D3AC588" w14:textId="77777777" w:rsidTr="00923DE7">
        <w:trPr>
          <w:ins w:id="799" w:author="CATT" w:date="2022-02-08T17:16:00Z"/>
        </w:trPr>
        <w:tc>
          <w:tcPr>
            <w:tcW w:w="2450" w:type="dxa"/>
            <w:tcBorders>
              <w:top w:val="single" w:sz="4" w:space="0" w:color="auto"/>
              <w:left w:val="single" w:sz="4" w:space="0" w:color="auto"/>
              <w:bottom w:val="single" w:sz="4" w:space="0" w:color="auto"/>
              <w:right w:val="single" w:sz="4" w:space="0" w:color="auto"/>
            </w:tcBorders>
          </w:tcPr>
          <w:p w14:paraId="3B1D9E48" w14:textId="77777777" w:rsidR="00452B24" w:rsidRDefault="00452B24" w:rsidP="00923DE7">
            <w:pPr>
              <w:pStyle w:val="TAL"/>
              <w:rPr>
                <w:ins w:id="800" w:author="CATT" w:date="2022-02-08T17:16:00Z"/>
                <w:rFonts w:eastAsia="Malgun Gothic"/>
              </w:rPr>
            </w:pPr>
            <w:ins w:id="801" w:author="CATT" w:date="2022-02-08T17:16:00Z">
              <w:r>
                <w:rPr>
                  <w:rFonts w:eastAsiaTheme="minorEastAsia" w:hint="eastAsia"/>
                  <w:lang w:eastAsia="zh-CN"/>
                </w:rPr>
                <w:t xml:space="preserve">Allowed </w:t>
              </w:r>
              <w:r w:rsidRPr="008E078E">
                <w:rPr>
                  <w:rFonts w:eastAsiaTheme="minorEastAsia"/>
                  <w:lang w:eastAsia="zh-CN"/>
                </w:rPr>
                <w:t>Number of Symbols</w:t>
              </w:r>
            </w:ins>
          </w:p>
        </w:tc>
        <w:tc>
          <w:tcPr>
            <w:tcW w:w="1077" w:type="dxa"/>
            <w:tcBorders>
              <w:top w:val="single" w:sz="4" w:space="0" w:color="auto"/>
              <w:left w:val="single" w:sz="4" w:space="0" w:color="auto"/>
              <w:bottom w:val="single" w:sz="4" w:space="0" w:color="auto"/>
              <w:right w:val="single" w:sz="4" w:space="0" w:color="auto"/>
            </w:tcBorders>
          </w:tcPr>
          <w:p w14:paraId="7A4E0F3D" w14:textId="77777777" w:rsidR="00452B24" w:rsidRPr="00C418C8" w:rsidRDefault="00452B24" w:rsidP="00923DE7">
            <w:pPr>
              <w:pStyle w:val="TAL"/>
              <w:rPr>
                <w:ins w:id="802" w:author="CATT" w:date="2022-02-08T17:16:00Z"/>
                <w:rFonts w:eastAsia="Malgun Gothic"/>
                <w:lang w:val="en-US"/>
              </w:rPr>
            </w:pPr>
            <w:ins w:id="803" w:author="CATT" w:date="2022-02-08T17:16: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1FAB8442" w14:textId="77777777" w:rsidR="00452B24" w:rsidRPr="00C418C8" w:rsidRDefault="00452B24" w:rsidP="00923DE7">
            <w:pPr>
              <w:pStyle w:val="TAL"/>
              <w:rPr>
                <w:ins w:id="804" w:author="CATT" w:date="2022-02-08T17:16: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1FD9D70" w14:textId="77777777" w:rsidR="00452B24" w:rsidRPr="00A0695E" w:rsidRDefault="00452B24" w:rsidP="00923DE7">
            <w:pPr>
              <w:pStyle w:val="TAL"/>
              <w:rPr>
                <w:ins w:id="805" w:author="CATT" w:date="2022-02-08T17:16:00Z"/>
                <w:rFonts w:eastAsia="宋体"/>
              </w:rPr>
            </w:pPr>
            <w:ins w:id="806" w:author="CATT" w:date="2022-02-08T17:16:00Z">
              <w:r w:rsidRPr="00A0695E">
                <w:rPr>
                  <w:rFonts w:eastAsia="宋体"/>
                </w:rPr>
                <w:t>BITSTRING</w:t>
              </w:r>
            </w:ins>
          </w:p>
          <w:p w14:paraId="498D93C6" w14:textId="77777777" w:rsidR="00452B24" w:rsidRPr="00C418C8" w:rsidRDefault="00452B24" w:rsidP="00923DE7">
            <w:pPr>
              <w:pStyle w:val="TAL"/>
              <w:rPr>
                <w:ins w:id="807" w:author="CATT" w:date="2022-02-08T17:16:00Z"/>
                <w:rFonts w:eastAsia="Malgun Gothic"/>
              </w:rPr>
            </w:pPr>
            <w:ins w:id="808" w:author="CATT" w:date="2022-02-08T17:16:00Z">
              <w:r w:rsidRPr="00A0695E">
                <w:rPr>
                  <w:rFonts w:eastAsia="宋体"/>
                </w:rPr>
                <w:t>(SIZE(</w:t>
              </w:r>
              <w:r>
                <w:rPr>
                  <w:rFonts w:eastAsia="宋体" w:hint="eastAsia"/>
                  <w:lang w:eastAsia="zh-CN"/>
                </w:rPr>
                <w:t>8</w:t>
              </w:r>
              <w:r w:rsidRPr="00A0695E">
                <w:rPr>
                  <w:rFonts w:eastAsia="宋体"/>
                </w:rPr>
                <w:t>))</w:t>
              </w:r>
            </w:ins>
          </w:p>
        </w:tc>
        <w:tc>
          <w:tcPr>
            <w:tcW w:w="2880" w:type="dxa"/>
            <w:tcBorders>
              <w:top w:val="single" w:sz="4" w:space="0" w:color="auto"/>
              <w:left w:val="single" w:sz="4" w:space="0" w:color="auto"/>
              <w:bottom w:val="single" w:sz="4" w:space="0" w:color="auto"/>
              <w:right w:val="single" w:sz="4" w:space="0" w:color="auto"/>
            </w:tcBorders>
          </w:tcPr>
          <w:p w14:paraId="576AF4B6" w14:textId="77777777" w:rsidR="00452B24" w:rsidRPr="00C418C8" w:rsidRDefault="00452B24" w:rsidP="00923DE7">
            <w:pPr>
              <w:pStyle w:val="TAL"/>
              <w:rPr>
                <w:ins w:id="809" w:author="CATT" w:date="2022-02-08T17:16:00Z"/>
                <w:bCs/>
                <w:lang w:val="en-US" w:eastAsia="zh-CN"/>
              </w:rPr>
            </w:pPr>
            <w:ins w:id="810" w:author="CATT" w:date="2022-02-08T17:16:00Z">
              <w:r w:rsidRPr="00A0695E">
                <w:rPr>
                  <w:rFonts w:eastAsia="宋体"/>
                </w:rPr>
                <w:t xml:space="preserve">Each position in the bitmap indicates a </w:t>
              </w:r>
              <w:r w:rsidRPr="008E078E">
                <w:rPr>
                  <w:rFonts w:eastAsiaTheme="minorEastAsia"/>
                  <w:lang w:eastAsia="zh-CN"/>
                </w:rPr>
                <w:t>Number of Symbol</w:t>
              </w:r>
              <w:r>
                <w:rPr>
                  <w:rFonts w:eastAsiaTheme="minorEastAsia" w:hint="eastAsia"/>
                  <w:lang w:eastAsia="zh-CN"/>
                </w:rPr>
                <w:t>s</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bl>
    <w:p w14:paraId="12B8BCF7" w14:textId="77777777" w:rsidR="00452B24" w:rsidRDefault="00452B24" w:rsidP="00452B24">
      <w:pPr>
        <w:pStyle w:val="PL"/>
        <w:spacing w:line="0" w:lineRule="atLeast"/>
        <w:rPr>
          <w:lang w:val="en-GB"/>
        </w:rPr>
      </w:pPr>
    </w:p>
    <w:p w14:paraId="5435F8F1" w14:textId="77777777" w:rsidR="00452B24" w:rsidRDefault="00452B24">
      <w:pPr>
        <w:pStyle w:val="PL"/>
        <w:spacing w:line="0" w:lineRule="atLeast"/>
        <w:jc w:val="center"/>
        <w:rPr>
          <w:ins w:id="811" w:author="CATT" w:date="2022-02-08T17:19:00Z"/>
          <w:rFonts w:eastAsiaTheme="minorEastAsia"/>
          <w:highlight w:val="yellow"/>
        </w:rPr>
        <w:pPrChange w:id="812" w:author="CATT" w:date="2022-02-08T17:19:00Z">
          <w:pPr>
            <w:pStyle w:val="PL"/>
            <w:spacing w:line="0" w:lineRule="atLeast"/>
          </w:pPr>
        </w:pPrChange>
      </w:pPr>
    </w:p>
    <w:p w14:paraId="3B37804C" w14:textId="77777777" w:rsidR="00452B24" w:rsidRPr="00452B24" w:rsidRDefault="00452B24" w:rsidP="00715985">
      <w:pPr>
        <w:pStyle w:val="a2"/>
        <w:jc w:val="left"/>
        <w:rPr>
          <w:rFonts w:eastAsiaTheme="minorEastAsia"/>
          <w:u w:val="single"/>
          <w:lang w:eastAsia="zh-CN"/>
        </w:rPr>
      </w:pPr>
    </w:p>
    <w:p w14:paraId="0F8E651C" w14:textId="3C0482DD" w:rsidR="00DF6258" w:rsidRDefault="00DF6258" w:rsidP="00DF6258">
      <w:pPr>
        <w:pStyle w:val="a2"/>
        <w:jc w:val="center"/>
        <w:rPr>
          <w:rFonts w:eastAsiaTheme="minorEastAsia"/>
          <w:lang w:eastAsia="zh-CN"/>
        </w:rPr>
      </w:pPr>
      <w:r w:rsidRPr="004572E7">
        <w:rPr>
          <w:highlight w:val="yellow"/>
        </w:rPr>
        <w:t>&lt;&lt;&lt;&lt;&lt;&lt;&lt;&lt;&lt;&lt;&lt;&lt;&lt;&lt;&lt;&lt;&lt;&lt;&lt;&lt;</w:t>
      </w:r>
      <w:r>
        <w:rPr>
          <w:highlight w:val="yellow"/>
        </w:rPr>
        <w:t xml:space="preserve"> </w:t>
      </w:r>
      <w:r w:rsidR="00092B99">
        <w:rPr>
          <w:rFonts w:eastAsiaTheme="minorEastAsia" w:hint="eastAsia"/>
          <w:highlight w:val="yellow"/>
          <w:lang w:eastAsia="zh-CN"/>
        </w:rPr>
        <w:t xml:space="preserve">Next </w:t>
      </w:r>
      <w:r>
        <w:rPr>
          <w:highlight w:val="yellow"/>
        </w:rPr>
        <w:t>change</w:t>
      </w:r>
      <w:r w:rsidRPr="004572E7">
        <w:rPr>
          <w:highlight w:val="yellow"/>
        </w:rPr>
        <w:t xml:space="preserve"> &gt;&gt;&gt;&gt;&gt;&gt;&gt;&gt;&gt;&gt;&gt;&gt;&gt;&gt;&gt;&gt;&gt;&gt;&gt;&gt;</w:t>
      </w:r>
    </w:p>
    <w:p w14:paraId="1CD6DE6C" w14:textId="77777777" w:rsidR="00283E8B" w:rsidRDefault="00283E8B" w:rsidP="00092B99">
      <w:pPr>
        <w:pStyle w:val="a2"/>
        <w:rPr>
          <w:rFonts w:eastAsiaTheme="minorEastAsia"/>
          <w:lang w:eastAsia="zh-CN"/>
        </w:rPr>
      </w:pPr>
    </w:p>
    <w:p w14:paraId="753B3E2B" w14:textId="77777777" w:rsidR="00092B99" w:rsidRPr="00EA5FA7" w:rsidRDefault="00092B99" w:rsidP="00092B99">
      <w:pPr>
        <w:pStyle w:val="3"/>
        <w:ind w:left="720" w:hanging="720"/>
      </w:pPr>
      <w:bookmarkStart w:id="813" w:name="_Toc20956001"/>
      <w:bookmarkStart w:id="814" w:name="_Toc29893127"/>
      <w:bookmarkStart w:id="815" w:name="_Toc36557064"/>
      <w:bookmarkStart w:id="816" w:name="_Toc45832584"/>
      <w:bookmarkStart w:id="817" w:name="_Toc51763906"/>
      <w:bookmarkStart w:id="818" w:name="_Toc64449078"/>
      <w:bookmarkStart w:id="819" w:name="_Toc66289737"/>
      <w:bookmarkStart w:id="820" w:name="_Toc74154850"/>
      <w:bookmarkStart w:id="821" w:name="_Toc81383594"/>
      <w:bookmarkStart w:id="822" w:name="_Toc88658228"/>
      <w:r w:rsidRPr="00EA5FA7">
        <w:t>9.4.3</w:t>
      </w:r>
      <w:r w:rsidRPr="00EA5FA7">
        <w:tab/>
        <w:t>Elementary Procedure Definitions</w:t>
      </w:r>
      <w:bookmarkEnd w:id="813"/>
      <w:bookmarkEnd w:id="814"/>
      <w:bookmarkEnd w:id="815"/>
      <w:bookmarkEnd w:id="816"/>
      <w:bookmarkEnd w:id="817"/>
      <w:bookmarkEnd w:id="818"/>
      <w:bookmarkEnd w:id="819"/>
      <w:bookmarkEnd w:id="820"/>
      <w:bookmarkEnd w:id="821"/>
      <w:bookmarkEnd w:id="822"/>
    </w:p>
    <w:p w14:paraId="7CCCDBB9" w14:textId="77777777" w:rsidR="00092B99" w:rsidRPr="00EA5FA7" w:rsidRDefault="00092B99" w:rsidP="00092B99">
      <w:pPr>
        <w:pStyle w:val="PL"/>
        <w:rPr>
          <w:snapToGrid w:val="0"/>
        </w:rPr>
      </w:pPr>
      <w:r w:rsidRPr="00EA5FA7">
        <w:rPr>
          <w:snapToGrid w:val="0"/>
        </w:rPr>
        <w:t xml:space="preserve">-- ASN1START </w:t>
      </w:r>
    </w:p>
    <w:p w14:paraId="5A163BD2" w14:textId="77777777" w:rsidR="00092B99" w:rsidRPr="00EA5FA7" w:rsidRDefault="00092B99" w:rsidP="00092B99">
      <w:pPr>
        <w:pStyle w:val="PL"/>
        <w:rPr>
          <w:snapToGrid w:val="0"/>
        </w:rPr>
      </w:pPr>
      <w:r w:rsidRPr="00EA5FA7">
        <w:rPr>
          <w:snapToGrid w:val="0"/>
        </w:rPr>
        <w:t>-- **************************************************************</w:t>
      </w:r>
    </w:p>
    <w:p w14:paraId="2201CB9F" w14:textId="77777777" w:rsidR="00092B99" w:rsidRPr="00EA5FA7" w:rsidRDefault="00092B99" w:rsidP="00092B99">
      <w:pPr>
        <w:pStyle w:val="PL"/>
        <w:rPr>
          <w:snapToGrid w:val="0"/>
        </w:rPr>
      </w:pPr>
      <w:r w:rsidRPr="00EA5FA7">
        <w:rPr>
          <w:snapToGrid w:val="0"/>
        </w:rPr>
        <w:t>--</w:t>
      </w:r>
    </w:p>
    <w:p w14:paraId="39ED4E8E" w14:textId="77777777" w:rsidR="00092B99" w:rsidRPr="00EA5FA7" w:rsidRDefault="00092B99" w:rsidP="00092B99">
      <w:pPr>
        <w:pStyle w:val="PL"/>
        <w:rPr>
          <w:snapToGrid w:val="0"/>
        </w:rPr>
      </w:pPr>
      <w:r w:rsidRPr="00EA5FA7">
        <w:rPr>
          <w:snapToGrid w:val="0"/>
        </w:rPr>
        <w:t>-- Elementary Procedure definitions</w:t>
      </w:r>
    </w:p>
    <w:p w14:paraId="5FEB757A" w14:textId="77777777" w:rsidR="00092B99" w:rsidRPr="00EA5FA7" w:rsidRDefault="00092B99" w:rsidP="00092B99">
      <w:pPr>
        <w:pStyle w:val="PL"/>
        <w:rPr>
          <w:snapToGrid w:val="0"/>
        </w:rPr>
      </w:pPr>
      <w:r w:rsidRPr="00EA5FA7">
        <w:rPr>
          <w:snapToGrid w:val="0"/>
        </w:rPr>
        <w:t>--</w:t>
      </w:r>
    </w:p>
    <w:p w14:paraId="6706A5A1" w14:textId="77777777" w:rsidR="00092B99" w:rsidRPr="00EA5FA7" w:rsidRDefault="00092B99" w:rsidP="00092B99">
      <w:pPr>
        <w:pStyle w:val="PL"/>
        <w:rPr>
          <w:snapToGrid w:val="0"/>
        </w:rPr>
      </w:pPr>
      <w:r w:rsidRPr="00EA5FA7">
        <w:rPr>
          <w:snapToGrid w:val="0"/>
        </w:rPr>
        <w:t>-- **************************************************************</w:t>
      </w:r>
    </w:p>
    <w:p w14:paraId="050D094D" w14:textId="77777777" w:rsidR="00092B99" w:rsidRPr="00EA5FA7" w:rsidRDefault="00092B99" w:rsidP="00092B99">
      <w:pPr>
        <w:pStyle w:val="PL"/>
        <w:rPr>
          <w:snapToGrid w:val="0"/>
        </w:rPr>
      </w:pPr>
    </w:p>
    <w:p w14:paraId="602A9375" w14:textId="77777777" w:rsidR="00092B99" w:rsidRPr="00EA5FA7" w:rsidRDefault="00092B99" w:rsidP="00092B99">
      <w:pPr>
        <w:pStyle w:val="PL"/>
        <w:rPr>
          <w:snapToGrid w:val="0"/>
        </w:rPr>
      </w:pPr>
      <w:r w:rsidRPr="00EA5FA7">
        <w:rPr>
          <w:snapToGrid w:val="0"/>
        </w:rPr>
        <w:t xml:space="preserve">F1AP-PDU-Descriptions  { </w:t>
      </w:r>
    </w:p>
    <w:p w14:paraId="5C67CA17"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14C0C55A" w14:textId="77777777" w:rsidR="00092B99" w:rsidRPr="00EA5FA7" w:rsidRDefault="00092B99" w:rsidP="00092B99">
      <w:pPr>
        <w:pStyle w:val="PL"/>
        <w:rPr>
          <w:snapToGrid w:val="0"/>
        </w:rPr>
      </w:pPr>
      <w:r w:rsidRPr="00EA5FA7">
        <w:rPr>
          <w:snapToGrid w:val="0"/>
        </w:rPr>
        <w:t>ngran-access (22) modules (3) f1ap (3) version1 (1) f1ap-PDU-Descriptions (0)}</w:t>
      </w:r>
    </w:p>
    <w:p w14:paraId="425FBDE0" w14:textId="77777777" w:rsidR="00092B99" w:rsidRPr="00EA5FA7" w:rsidRDefault="00092B99" w:rsidP="00092B99">
      <w:pPr>
        <w:pStyle w:val="PL"/>
        <w:rPr>
          <w:snapToGrid w:val="0"/>
        </w:rPr>
      </w:pPr>
    </w:p>
    <w:p w14:paraId="6E040C58" w14:textId="77777777" w:rsidR="00092B99" w:rsidRPr="00EA5FA7" w:rsidRDefault="00092B99" w:rsidP="00092B99">
      <w:pPr>
        <w:pStyle w:val="PL"/>
        <w:rPr>
          <w:snapToGrid w:val="0"/>
        </w:rPr>
      </w:pPr>
      <w:r w:rsidRPr="00EA5FA7">
        <w:rPr>
          <w:snapToGrid w:val="0"/>
        </w:rPr>
        <w:t xml:space="preserve">DEFINITIONS AUTOMATIC TAGS ::= </w:t>
      </w:r>
    </w:p>
    <w:p w14:paraId="2C5A813C" w14:textId="77777777" w:rsidR="00092B99" w:rsidRPr="00EA5FA7" w:rsidRDefault="00092B99" w:rsidP="00092B99">
      <w:pPr>
        <w:pStyle w:val="PL"/>
        <w:rPr>
          <w:snapToGrid w:val="0"/>
        </w:rPr>
      </w:pPr>
    </w:p>
    <w:p w14:paraId="271C989D" w14:textId="77777777" w:rsidR="00092B99" w:rsidRPr="00EA5FA7" w:rsidRDefault="00092B99" w:rsidP="00092B99">
      <w:pPr>
        <w:pStyle w:val="PL"/>
        <w:rPr>
          <w:snapToGrid w:val="0"/>
        </w:rPr>
      </w:pPr>
      <w:r w:rsidRPr="00EA5FA7">
        <w:rPr>
          <w:snapToGrid w:val="0"/>
        </w:rPr>
        <w:t>BEGIN</w:t>
      </w:r>
    </w:p>
    <w:p w14:paraId="0F179342" w14:textId="77777777" w:rsidR="00092B99" w:rsidRPr="00EA5FA7" w:rsidRDefault="00092B99" w:rsidP="00092B99">
      <w:pPr>
        <w:pStyle w:val="PL"/>
        <w:rPr>
          <w:snapToGrid w:val="0"/>
        </w:rPr>
      </w:pPr>
    </w:p>
    <w:p w14:paraId="167904C0" w14:textId="77777777" w:rsidR="00092B99" w:rsidRPr="00EA5FA7" w:rsidRDefault="00092B99" w:rsidP="00092B99">
      <w:pPr>
        <w:pStyle w:val="PL"/>
        <w:rPr>
          <w:snapToGrid w:val="0"/>
        </w:rPr>
      </w:pPr>
      <w:r w:rsidRPr="00EA5FA7">
        <w:rPr>
          <w:snapToGrid w:val="0"/>
        </w:rPr>
        <w:t>-- **************************************************************</w:t>
      </w:r>
    </w:p>
    <w:p w14:paraId="3BB7EEF3" w14:textId="77777777" w:rsidR="00092B99" w:rsidRPr="00EA5FA7" w:rsidRDefault="00092B99" w:rsidP="00092B99">
      <w:pPr>
        <w:pStyle w:val="PL"/>
        <w:rPr>
          <w:snapToGrid w:val="0"/>
        </w:rPr>
      </w:pPr>
      <w:r w:rsidRPr="00EA5FA7">
        <w:rPr>
          <w:snapToGrid w:val="0"/>
        </w:rPr>
        <w:t>--</w:t>
      </w:r>
    </w:p>
    <w:p w14:paraId="1A56B8C5" w14:textId="77777777" w:rsidR="00092B99" w:rsidRPr="00EA5FA7" w:rsidRDefault="00092B99" w:rsidP="00092B99">
      <w:pPr>
        <w:pStyle w:val="PL"/>
        <w:rPr>
          <w:snapToGrid w:val="0"/>
        </w:rPr>
      </w:pPr>
      <w:r w:rsidRPr="00EA5FA7">
        <w:rPr>
          <w:snapToGrid w:val="0"/>
        </w:rPr>
        <w:t>-- IE parameter types from other modules.</w:t>
      </w:r>
    </w:p>
    <w:p w14:paraId="0BFB24E7" w14:textId="77777777" w:rsidR="00092B99" w:rsidRPr="00EA5FA7" w:rsidRDefault="00092B99" w:rsidP="00092B99">
      <w:pPr>
        <w:pStyle w:val="PL"/>
        <w:rPr>
          <w:snapToGrid w:val="0"/>
        </w:rPr>
      </w:pPr>
      <w:r w:rsidRPr="00EA5FA7">
        <w:rPr>
          <w:snapToGrid w:val="0"/>
        </w:rPr>
        <w:t>--</w:t>
      </w:r>
    </w:p>
    <w:p w14:paraId="3CC36266" w14:textId="77777777" w:rsidR="00092B99" w:rsidRPr="00EA5FA7" w:rsidRDefault="00092B99" w:rsidP="00092B99">
      <w:pPr>
        <w:pStyle w:val="PL"/>
        <w:rPr>
          <w:snapToGrid w:val="0"/>
        </w:rPr>
      </w:pPr>
      <w:r w:rsidRPr="00EA5FA7">
        <w:rPr>
          <w:snapToGrid w:val="0"/>
        </w:rPr>
        <w:t>-- **************************************************************</w:t>
      </w:r>
    </w:p>
    <w:p w14:paraId="2EA2AA8A" w14:textId="77777777" w:rsidR="00092B99" w:rsidRPr="00EA5FA7" w:rsidRDefault="00092B99" w:rsidP="00092B99">
      <w:pPr>
        <w:pStyle w:val="PL"/>
        <w:rPr>
          <w:snapToGrid w:val="0"/>
        </w:rPr>
      </w:pPr>
    </w:p>
    <w:p w14:paraId="31752E8D" w14:textId="77777777" w:rsidR="00092B99" w:rsidRPr="00EA5FA7" w:rsidRDefault="00092B99" w:rsidP="00092B99">
      <w:pPr>
        <w:pStyle w:val="PL"/>
        <w:rPr>
          <w:snapToGrid w:val="0"/>
        </w:rPr>
      </w:pPr>
      <w:r w:rsidRPr="00EA5FA7">
        <w:rPr>
          <w:snapToGrid w:val="0"/>
        </w:rPr>
        <w:t>IMPORTS</w:t>
      </w:r>
    </w:p>
    <w:p w14:paraId="77879676" w14:textId="77777777" w:rsidR="00092B99" w:rsidRPr="00EA5FA7" w:rsidRDefault="00092B99" w:rsidP="00092B99">
      <w:pPr>
        <w:pStyle w:val="PL"/>
        <w:rPr>
          <w:snapToGrid w:val="0"/>
        </w:rPr>
      </w:pPr>
      <w:r w:rsidRPr="00EA5FA7">
        <w:rPr>
          <w:snapToGrid w:val="0"/>
        </w:rPr>
        <w:tab/>
        <w:t>Criticality,</w:t>
      </w:r>
    </w:p>
    <w:p w14:paraId="27A41266" w14:textId="77777777" w:rsidR="00092B99" w:rsidRPr="00EA5FA7" w:rsidRDefault="00092B99" w:rsidP="00092B99">
      <w:pPr>
        <w:pStyle w:val="PL"/>
        <w:rPr>
          <w:snapToGrid w:val="0"/>
        </w:rPr>
      </w:pPr>
      <w:r w:rsidRPr="00EA5FA7">
        <w:rPr>
          <w:snapToGrid w:val="0"/>
        </w:rPr>
        <w:tab/>
        <w:t>ProcedureCode</w:t>
      </w:r>
    </w:p>
    <w:p w14:paraId="5C628B53" w14:textId="77777777" w:rsidR="00092B99" w:rsidRPr="00EA5FA7" w:rsidRDefault="00092B99" w:rsidP="00092B99">
      <w:pPr>
        <w:pStyle w:val="PL"/>
        <w:rPr>
          <w:snapToGrid w:val="0"/>
        </w:rPr>
      </w:pPr>
    </w:p>
    <w:p w14:paraId="4B87D8CD" w14:textId="77777777" w:rsidR="00092B99" w:rsidRPr="00EA5FA7" w:rsidRDefault="00092B99" w:rsidP="00092B99">
      <w:pPr>
        <w:pStyle w:val="PL"/>
        <w:rPr>
          <w:snapToGrid w:val="0"/>
        </w:rPr>
      </w:pPr>
      <w:r w:rsidRPr="00EA5FA7">
        <w:rPr>
          <w:snapToGrid w:val="0"/>
        </w:rPr>
        <w:t>FROM F1AP-CommonDataTypes</w:t>
      </w:r>
    </w:p>
    <w:p w14:paraId="35950EA9" w14:textId="77777777" w:rsidR="00092B99" w:rsidRPr="00EA5FA7" w:rsidRDefault="00092B99" w:rsidP="00092B99">
      <w:pPr>
        <w:pStyle w:val="PL"/>
        <w:rPr>
          <w:snapToGrid w:val="0"/>
        </w:rPr>
      </w:pPr>
      <w:r w:rsidRPr="00EA5FA7">
        <w:rPr>
          <w:snapToGrid w:val="0"/>
        </w:rPr>
        <w:tab/>
        <w:t>Reset,</w:t>
      </w:r>
    </w:p>
    <w:p w14:paraId="3260293C" w14:textId="77777777" w:rsidR="00092B99" w:rsidRPr="00EA5FA7" w:rsidRDefault="00092B99" w:rsidP="00092B99">
      <w:pPr>
        <w:pStyle w:val="PL"/>
        <w:rPr>
          <w:snapToGrid w:val="0"/>
        </w:rPr>
      </w:pPr>
      <w:r w:rsidRPr="00EA5FA7">
        <w:rPr>
          <w:snapToGrid w:val="0"/>
        </w:rPr>
        <w:tab/>
        <w:t>ResetAcknowledge,</w:t>
      </w:r>
    </w:p>
    <w:p w14:paraId="2E1AB359" w14:textId="77777777" w:rsidR="00092B99" w:rsidRPr="00EA5FA7" w:rsidRDefault="00092B99" w:rsidP="00092B99">
      <w:pPr>
        <w:pStyle w:val="PL"/>
        <w:rPr>
          <w:snapToGrid w:val="0"/>
        </w:rPr>
      </w:pPr>
      <w:r w:rsidRPr="00EA5FA7">
        <w:rPr>
          <w:snapToGrid w:val="0"/>
        </w:rPr>
        <w:tab/>
        <w:t>F1SetupRequest,</w:t>
      </w:r>
    </w:p>
    <w:p w14:paraId="515F1AEC" w14:textId="77777777" w:rsidR="00092B99" w:rsidRPr="00EA5FA7" w:rsidRDefault="00092B99" w:rsidP="00092B99">
      <w:pPr>
        <w:pStyle w:val="PL"/>
        <w:rPr>
          <w:snapToGrid w:val="0"/>
        </w:rPr>
      </w:pPr>
      <w:r w:rsidRPr="00EA5FA7">
        <w:rPr>
          <w:snapToGrid w:val="0"/>
        </w:rPr>
        <w:tab/>
        <w:t>F1SetupResponse,</w:t>
      </w:r>
    </w:p>
    <w:p w14:paraId="4898B569" w14:textId="77777777" w:rsidR="00092B99" w:rsidRPr="00EA5FA7" w:rsidRDefault="00092B99" w:rsidP="00092B99">
      <w:pPr>
        <w:pStyle w:val="PL"/>
        <w:rPr>
          <w:snapToGrid w:val="0"/>
        </w:rPr>
      </w:pPr>
      <w:r w:rsidRPr="00EA5FA7">
        <w:rPr>
          <w:snapToGrid w:val="0"/>
        </w:rPr>
        <w:tab/>
        <w:t>F1SetupFailure,</w:t>
      </w:r>
      <w:r w:rsidRPr="00EA5FA7">
        <w:t xml:space="preserve"> </w:t>
      </w:r>
    </w:p>
    <w:p w14:paraId="257469A5" w14:textId="77777777" w:rsidR="00092B99" w:rsidRPr="00EA5FA7" w:rsidRDefault="00092B99" w:rsidP="00092B99">
      <w:pPr>
        <w:pStyle w:val="PL"/>
        <w:rPr>
          <w:snapToGrid w:val="0"/>
        </w:rPr>
      </w:pPr>
      <w:r w:rsidRPr="00EA5FA7">
        <w:rPr>
          <w:snapToGrid w:val="0"/>
        </w:rPr>
        <w:tab/>
        <w:t>GNBDUConfigurationUpdate,</w:t>
      </w:r>
    </w:p>
    <w:p w14:paraId="7E059303" w14:textId="77777777" w:rsidR="00092B99" w:rsidRPr="00EA5FA7" w:rsidRDefault="00092B99" w:rsidP="00092B99">
      <w:pPr>
        <w:pStyle w:val="PL"/>
        <w:rPr>
          <w:snapToGrid w:val="0"/>
        </w:rPr>
      </w:pPr>
      <w:r w:rsidRPr="00EA5FA7">
        <w:rPr>
          <w:snapToGrid w:val="0"/>
        </w:rPr>
        <w:tab/>
        <w:t>GNBDUConfigurationUpdateAcknowledge,</w:t>
      </w:r>
    </w:p>
    <w:p w14:paraId="36E5E382" w14:textId="77777777" w:rsidR="00092B99" w:rsidRPr="00EA5FA7" w:rsidRDefault="00092B99" w:rsidP="00092B99">
      <w:pPr>
        <w:pStyle w:val="PL"/>
        <w:rPr>
          <w:snapToGrid w:val="0"/>
        </w:rPr>
      </w:pPr>
      <w:r w:rsidRPr="00EA5FA7">
        <w:rPr>
          <w:snapToGrid w:val="0"/>
        </w:rPr>
        <w:tab/>
        <w:t>GNBDUConfigurationUpdateFailure,</w:t>
      </w:r>
    </w:p>
    <w:p w14:paraId="2C55D103" w14:textId="77777777" w:rsidR="00092B99" w:rsidRPr="00EA5FA7" w:rsidRDefault="00092B99" w:rsidP="00092B99">
      <w:pPr>
        <w:pStyle w:val="PL"/>
        <w:rPr>
          <w:snapToGrid w:val="0"/>
        </w:rPr>
      </w:pPr>
      <w:r w:rsidRPr="00EA5FA7">
        <w:rPr>
          <w:snapToGrid w:val="0"/>
        </w:rPr>
        <w:tab/>
        <w:t>GNBCUConfigurationUpdate,</w:t>
      </w:r>
    </w:p>
    <w:p w14:paraId="7340314F" w14:textId="77777777" w:rsidR="00092B99" w:rsidRPr="00EA5FA7" w:rsidRDefault="00092B99" w:rsidP="00092B99">
      <w:pPr>
        <w:pStyle w:val="PL"/>
        <w:rPr>
          <w:snapToGrid w:val="0"/>
        </w:rPr>
      </w:pPr>
      <w:r w:rsidRPr="00EA5FA7">
        <w:rPr>
          <w:snapToGrid w:val="0"/>
        </w:rPr>
        <w:tab/>
        <w:t>GNBCUConfigurationUpdateAcknowledge,</w:t>
      </w:r>
    </w:p>
    <w:p w14:paraId="00B0A002" w14:textId="77777777" w:rsidR="00092B99" w:rsidRPr="00EA5FA7" w:rsidRDefault="00092B99" w:rsidP="00092B99">
      <w:pPr>
        <w:pStyle w:val="PL"/>
        <w:rPr>
          <w:snapToGrid w:val="0"/>
        </w:rPr>
      </w:pPr>
      <w:r w:rsidRPr="00EA5FA7">
        <w:rPr>
          <w:snapToGrid w:val="0"/>
        </w:rPr>
        <w:tab/>
        <w:t>GNBCUConfigurationUpdateFailure,</w:t>
      </w:r>
    </w:p>
    <w:p w14:paraId="12F72D65" w14:textId="77777777" w:rsidR="00092B99" w:rsidRPr="00EA5FA7" w:rsidRDefault="00092B99" w:rsidP="00092B99">
      <w:pPr>
        <w:pStyle w:val="PL"/>
        <w:rPr>
          <w:snapToGrid w:val="0"/>
        </w:rPr>
      </w:pPr>
      <w:r w:rsidRPr="00EA5FA7">
        <w:rPr>
          <w:snapToGrid w:val="0"/>
        </w:rPr>
        <w:tab/>
        <w:t>UEContextSetupRequest,</w:t>
      </w:r>
    </w:p>
    <w:p w14:paraId="2F9525CE" w14:textId="77777777" w:rsidR="00092B99" w:rsidRPr="00EA5FA7" w:rsidRDefault="00092B99" w:rsidP="00092B99">
      <w:pPr>
        <w:pStyle w:val="PL"/>
        <w:rPr>
          <w:snapToGrid w:val="0"/>
        </w:rPr>
      </w:pPr>
      <w:r w:rsidRPr="00EA5FA7">
        <w:rPr>
          <w:snapToGrid w:val="0"/>
        </w:rPr>
        <w:tab/>
        <w:t>UEContextSetupResponse,</w:t>
      </w:r>
    </w:p>
    <w:p w14:paraId="07D811F7" w14:textId="77777777" w:rsidR="00092B99" w:rsidRPr="00EA5FA7" w:rsidRDefault="00092B99" w:rsidP="00092B99">
      <w:pPr>
        <w:pStyle w:val="PL"/>
        <w:rPr>
          <w:snapToGrid w:val="0"/>
        </w:rPr>
      </w:pPr>
      <w:r w:rsidRPr="00EA5FA7">
        <w:rPr>
          <w:snapToGrid w:val="0"/>
        </w:rPr>
        <w:tab/>
        <w:t>UEContextSetupFailure,</w:t>
      </w:r>
    </w:p>
    <w:p w14:paraId="0735DC74" w14:textId="77777777" w:rsidR="00092B99" w:rsidRPr="00EA5FA7" w:rsidRDefault="00092B99" w:rsidP="00092B99">
      <w:pPr>
        <w:pStyle w:val="PL"/>
        <w:rPr>
          <w:snapToGrid w:val="0"/>
        </w:rPr>
      </w:pPr>
      <w:r w:rsidRPr="00EA5FA7">
        <w:rPr>
          <w:snapToGrid w:val="0"/>
        </w:rPr>
        <w:tab/>
        <w:t>UEContextReleaseCommand,</w:t>
      </w:r>
    </w:p>
    <w:p w14:paraId="38571450" w14:textId="77777777" w:rsidR="00092B99" w:rsidRPr="00EA5FA7" w:rsidRDefault="00092B99" w:rsidP="00092B99">
      <w:pPr>
        <w:pStyle w:val="PL"/>
        <w:rPr>
          <w:snapToGrid w:val="0"/>
        </w:rPr>
      </w:pPr>
      <w:r w:rsidRPr="00EA5FA7">
        <w:rPr>
          <w:snapToGrid w:val="0"/>
        </w:rPr>
        <w:tab/>
        <w:t>UEContextReleaseComplete,</w:t>
      </w:r>
    </w:p>
    <w:p w14:paraId="7FB30BCD" w14:textId="77777777" w:rsidR="00092B99" w:rsidRPr="00EA5FA7" w:rsidRDefault="00092B99" w:rsidP="00092B99">
      <w:pPr>
        <w:pStyle w:val="PL"/>
        <w:rPr>
          <w:snapToGrid w:val="0"/>
        </w:rPr>
      </w:pPr>
      <w:r w:rsidRPr="00EA5FA7">
        <w:rPr>
          <w:snapToGrid w:val="0"/>
        </w:rPr>
        <w:tab/>
        <w:t>UEContextModificationRequest,</w:t>
      </w:r>
    </w:p>
    <w:p w14:paraId="12D8ABB1" w14:textId="77777777" w:rsidR="00092B99" w:rsidRPr="00EA5FA7" w:rsidRDefault="00092B99" w:rsidP="00092B99">
      <w:pPr>
        <w:pStyle w:val="PL"/>
        <w:rPr>
          <w:snapToGrid w:val="0"/>
        </w:rPr>
      </w:pPr>
      <w:r w:rsidRPr="00EA5FA7">
        <w:rPr>
          <w:snapToGrid w:val="0"/>
        </w:rPr>
        <w:tab/>
        <w:t>UEContextModificationResponse,</w:t>
      </w:r>
    </w:p>
    <w:p w14:paraId="1D3F4E4A" w14:textId="77777777" w:rsidR="00092B99" w:rsidRPr="00EA5FA7" w:rsidRDefault="00092B99" w:rsidP="00092B99">
      <w:pPr>
        <w:pStyle w:val="PL"/>
        <w:rPr>
          <w:snapToGrid w:val="0"/>
        </w:rPr>
      </w:pPr>
      <w:r w:rsidRPr="00EA5FA7">
        <w:rPr>
          <w:snapToGrid w:val="0"/>
        </w:rPr>
        <w:tab/>
        <w:t>UEContextModificationFailure,</w:t>
      </w:r>
    </w:p>
    <w:p w14:paraId="20AB2E13" w14:textId="77777777" w:rsidR="00092B99" w:rsidRPr="00EA5FA7" w:rsidRDefault="00092B99" w:rsidP="00092B99">
      <w:pPr>
        <w:pStyle w:val="PL"/>
        <w:rPr>
          <w:snapToGrid w:val="0"/>
        </w:rPr>
      </w:pPr>
      <w:r w:rsidRPr="00EA5FA7">
        <w:rPr>
          <w:snapToGrid w:val="0"/>
        </w:rPr>
        <w:tab/>
        <w:t>UEContextModificationRequired,</w:t>
      </w:r>
    </w:p>
    <w:p w14:paraId="6213436D" w14:textId="77777777" w:rsidR="00092B99" w:rsidRPr="00EA5FA7" w:rsidRDefault="00092B99" w:rsidP="00092B99">
      <w:pPr>
        <w:pStyle w:val="PL"/>
        <w:rPr>
          <w:snapToGrid w:val="0"/>
        </w:rPr>
      </w:pPr>
      <w:r w:rsidRPr="00EA5FA7">
        <w:rPr>
          <w:snapToGrid w:val="0"/>
        </w:rPr>
        <w:tab/>
        <w:t>UEContextModificationConfirm,</w:t>
      </w:r>
    </w:p>
    <w:p w14:paraId="180E931A" w14:textId="77777777" w:rsidR="00092B99" w:rsidRPr="00EA5FA7" w:rsidRDefault="00092B99" w:rsidP="00092B99">
      <w:pPr>
        <w:pStyle w:val="PL"/>
        <w:rPr>
          <w:snapToGrid w:val="0"/>
        </w:rPr>
      </w:pPr>
      <w:r w:rsidRPr="00EA5FA7">
        <w:rPr>
          <w:snapToGrid w:val="0"/>
        </w:rPr>
        <w:tab/>
        <w:t>ErrorIndication,</w:t>
      </w:r>
    </w:p>
    <w:p w14:paraId="022E1282" w14:textId="77777777" w:rsidR="00092B99" w:rsidRPr="00EA5FA7" w:rsidRDefault="00092B99" w:rsidP="00092B99">
      <w:pPr>
        <w:pStyle w:val="PL"/>
        <w:rPr>
          <w:snapToGrid w:val="0"/>
        </w:rPr>
      </w:pPr>
      <w:r w:rsidRPr="00EA5FA7">
        <w:rPr>
          <w:snapToGrid w:val="0"/>
        </w:rPr>
        <w:tab/>
        <w:t>UEContextReleaseRequest,</w:t>
      </w:r>
    </w:p>
    <w:p w14:paraId="3C88B255" w14:textId="77777777" w:rsidR="00092B99" w:rsidRPr="00EA5FA7" w:rsidRDefault="00092B99" w:rsidP="00092B99">
      <w:pPr>
        <w:pStyle w:val="PL"/>
        <w:rPr>
          <w:snapToGrid w:val="0"/>
        </w:rPr>
      </w:pPr>
      <w:r w:rsidRPr="00EA5FA7">
        <w:rPr>
          <w:snapToGrid w:val="0"/>
        </w:rPr>
        <w:tab/>
        <w:t>DLRRCMessageTransfer,</w:t>
      </w:r>
    </w:p>
    <w:p w14:paraId="632E4E0E" w14:textId="77777777" w:rsidR="00092B99" w:rsidRPr="00EA5FA7" w:rsidRDefault="00092B99" w:rsidP="00092B99">
      <w:pPr>
        <w:pStyle w:val="PL"/>
        <w:rPr>
          <w:snapToGrid w:val="0"/>
        </w:rPr>
      </w:pPr>
      <w:r w:rsidRPr="00EA5FA7">
        <w:rPr>
          <w:snapToGrid w:val="0"/>
        </w:rPr>
        <w:tab/>
        <w:t>ULRRCMessageTransfer,</w:t>
      </w:r>
    </w:p>
    <w:p w14:paraId="02756481" w14:textId="77777777" w:rsidR="00092B99" w:rsidRPr="00EA5FA7" w:rsidRDefault="00092B99" w:rsidP="00092B99">
      <w:pPr>
        <w:pStyle w:val="PL"/>
        <w:rPr>
          <w:snapToGrid w:val="0"/>
        </w:rPr>
      </w:pPr>
      <w:r w:rsidRPr="00EA5FA7">
        <w:rPr>
          <w:snapToGrid w:val="0"/>
        </w:rPr>
        <w:tab/>
        <w:t>GNBDUResourceCoordinationRequest,</w:t>
      </w:r>
    </w:p>
    <w:p w14:paraId="6C9D4E2D" w14:textId="77777777" w:rsidR="00092B99" w:rsidRPr="00EA5FA7" w:rsidRDefault="00092B99" w:rsidP="00092B99">
      <w:pPr>
        <w:pStyle w:val="PL"/>
        <w:rPr>
          <w:snapToGrid w:val="0"/>
        </w:rPr>
      </w:pPr>
      <w:r w:rsidRPr="00EA5FA7">
        <w:rPr>
          <w:snapToGrid w:val="0"/>
        </w:rPr>
        <w:tab/>
        <w:t>GNBDUResourceCoordinationResponse,</w:t>
      </w:r>
    </w:p>
    <w:p w14:paraId="69CCFFB8" w14:textId="77777777" w:rsidR="00092B99" w:rsidRPr="00EA5FA7" w:rsidRDefault="00092B99" w:rsidP="00092B99">
      <w:pPr>
        <w:pStyle w:val="PL"/>
        <w:rPr>
          <w:snapToGrid w:val="0"/>
        </w:rPr>
      </w:pPr>
      <w:r w:rsidRPr="00EA5FA7">
        <w:rPr>
          <w:snapToGrid w:val="0"/>
        </w:rPr>
        <w:tab/>
        <w:t>PrivateMessage,</w:t>
      </w:r>
    </w:p>
    <w:p w14:paraId="787B31D9" w14:textId="77777777" w:rsidR="00092B99" w:rsidRPr="00EA5FA7" w:rsidRDefault="00092B99" w:rsidP="00092B99">
      <w:pPr>
        <w:pStyle w:val="PL"/>
        <w:tabs>
          <w:tab w:val="left" w:pos="685"/>
        </w:tabs>
        <w:rPr>
          <w:snapToGrid w:val="0"/>
        </w:rPr>
      </w:pPr>
      <w:r w:rsidRPr="00EA5FA7">
        <w:rPr>
          <w:snapToGrid w:val="0"/>
        </w:rPr>
        <w:tab/>
        <w:t>UEInactivityNotification,</w:t>
      </w:r>
    </w:p>
    <w:p w14:paraId="29344346" w14:textId="77777777" w:rsidR="00092B99" w:rsidRPr="00EA5FA7" w:rsidRDefault="00092B99" w:rsidP="00092B99">
      <w:pPr>
        <w:pStyle w:val="PL"/>
        <w:tabs>
          <w:tab w:val="left" w:pos="685"/>
        </w:tabs>
        <w:rPr>
          <w:snapToGrid w:val="0"/>
        </w:rPr>
      </w:pPr>
      <w:r w:rsidRPr="00EA5FA7">
        <w:rPr>
          <w:snapToGrid w:val="0"/>
        </w:rPr>
        <w:tab/>
        <w:t>InitialULRRCMessageTransfer,</w:t>
      </w:r>
    </w:p>
    <w:p w14:paraId="5505AE6B" w14:textId="77777777" w:rsidR="00092B99" w:rsidRPr="00EA5FA7" w:rsidRDefault="00092B99" w:rsidP="00092B99">
      <w:pPr>
        <w:pStyle w:val="PL"/>
        <w:tabs>
          <w:tab w:val="left" w:pos="685"/>
        </w:tabs>
        <w:rPr>
          <w:snapToGrid w:val="0"/>
        </w:rPr>
      </w:pPr>
      <w:r w:rsidRPr="00EA5FA7">
        <w:rPr>
          <w:snapToGrid w:val="0"/>
        </w:rPr>
        <w:tab/>
        <w:t>SystemInformationDeliveryCommand,</w:t>
      </w:r>
    </w:p>
    <w:p w14:paraId="56011E7B" w14:textId="77777777" w:rsidR="00092B99" w:rsidRPr="00EA5FA7" w:rsidRDefault="00092B99" w:rsidP="00092B99">
      <w:pPr>
        <w:pStyle w:val="PL"/>
        <w:tabs>
          <w:tab w:val="left" w:pos="685"/>
        </w:tabs>
        <w:rPr>
          <w:snapToGrid w:val="0"/>
        </w:rPr>
      </w:pPr>
      <w:r w:rsidRPr="00EA5FA7">
        <w:rPr>
          <w:snapToGrid w:val="0"/>
        </w:rPr>
        <w:tab/>
        <w:t>Paging,</w:t>
      </w:r>
    </w:p>
    <w:p w14:paraId="03FB25D6" w14:textId="77777777" w:rsidR="00092B99" w:rsidRPr="00EA5FA7" w:rsidRDefault="00092B99" w:rsidP="00092B99">
      <w:pPr>
        <w:pStyle w:val="PL"/>
        <w:tabs>
          <w:tab w:val="left" w:pos="685"/>
        </w:tabs>
        <w:rPr>
          <w:snapToGrid w:val="0"/>
        </w:rPr>
      </w:pPr>
      <w:r w:rsidRPr="00EA5FA7">
        <w:rPr>
          <w:snapToGrid w:val="0"/>
        </w:rPr>
        <w:tab/>
        <w:t>Notify,</w:t>
      </w:r>
    </w:p>
    <w:p w14:paraId="54E72B5A" w14:textId="77777777" w:rsidR="00092B99" w:rsidRPr="00EA5FA7" w:rsidRDefault="00092B99" w:rsidP="00092B99">
      <w:pPr>
        <w:pStyle w:val="PL"/>
        <w:tabs>
          <w:tab w:val="left" w:pos="685"/>
        </w:tabs>
        <w:rPr>
          <w:snapToGrid w:val="0"/>
        </w:rPr>
      </w:pPr>
      <w:r w:rsidRPr="00EA5FA7">
        <w:rPr>
          <w:snapToGrid w:val="0"/>
        </w:rPr>
        <w:tab/>
        <w:t>WriteReplaceWarningRequest,</w:t>
      </w:r>
    </w:p>
    <w:p w14:paraId="437706C5" w14:textId="77777777" w:rsidR="00092B99" w:rsidRPr="00EA5FA7" w:rsidRDefault="00092B99" w:rsidP="00092B99">
      <w:pPr>
        <w:pStyle w:val="PL"/>
        <w:tabs>
          <w:tab w:val="left" w:pos="685"/>
        </w:tabs>
        <w:rPr>
          <w:snapToGrid w:val="0"/>
        </w:rPr>
      </w:pPr>
      <w:r w:rsidRPr="00EA5FA7">
        <w:rPr>
          <w:snapToGrid w:val="0"/>
        </w:rPr>
        <w:tab/>
        <w:t>WriteReplaceWarningResponse,</w:t>
      </w:r>
    </w:p>
    <w:p w14:paraId="484B7CB2" w14:textId="77777777" w:rsidR="00092B99" w:rsidRPr="00EA5FA7" w:rsidRDefault="00092B99" w:rsidP="00092B99">
      <w:pPr>
        <w:pStyle w:val="PL"/>
        <w:tabs>
          <w:tab w:val="left" w:pos="685"/>
        </w:tabs>
        <w:rPr>
          <w:snapToGrid w:val="0"/>
        </w:rPr>
      </w:pPr>
      <w:r w:rsidRPr="00EA5FA7">
        <w:rPr>
          <w:snapToGrid w:val="0"/>
        </w:rPr>
        <w:tab/>
        <w:t>PWSCancelRequest,</w:t>
      </w:r>
    </w:p>
    <w:p w14:paraId="12FB9D4C" w14:textId="77777777" w:rsidR="00092B99" w:rsidRPr="00EA5FA7" w:rsidRDefault="00092B99" w:rsidP="00092B99">
      <w:pPr>
        <w:pStyle w:val="PL"/>
        <w:tabs>
          <w:tab w:val="left" w:pos="685"/>
        </w:tabs>
        <w:rPr>
          <w:snapToGrid w:val="0"/>
        </w:rPr>
      </w:pPr>
      <w:r w:rsidRPr="00EA5FA7">
        <w:rPr>
          <w:snapToGrid w:val="0"/>
        </w:rPr>
        <w:tab/>
        <w:t>PWSCancelResponse,</w:t>
      </w:r>
    </w:p>
    <w:p w14:paraId="59CE1DE9" w14:textId="77777777" w:rsidR="00092B99" w:rsidRPr="00EA5FA7" w:rsidRDefault="00092B99" w:rsidP="00092B99">
      <w:pPr>
        <w:pStyle w:val="PL"/>
        <w:tabs>
          <w:tab w:val="left" w:pos="685"/>
        </w:tabs>
        <w:rPr>
          <w:snapToGrid w:val="0"/>
        </w:rPr>
      </w:pPr>
      <w:r w:rsidRPr="00EA5FA7">
        <w:rPr>
          <w:snapToGrid w:val="0"/>
        </w:rPr>
        <w:tab/>
        <w:t>PWSRestartIndication,</w:t>
      </w:r>
    </w:p>
    <w:p w14:paraId="535E616A" w14:textId="77777777" w:rsidR="00092B99" w:rsidRPr="00EA5FA7" w:rsidRDefault="00092B99" w:rsidP="00092B99">
      <w:pPr>
        <w:pStyle w:val="PL"/>
        <w:tabs>
          <w:tab w:val="left" w:pos="685"/>
        </w:tabs>
        <w:rPr>
          <w:snapToGrid w:val="0"/>
        </w:rPr>
      </w:pPr>
      <w:r w:rsidRPr="00EA5FA7">
        <w:rPr>
          <w:snapToGrid w:val="0"/>
        </w:rPr>
        <w:tab/>
        <w:t>PWSFailureIndication,</w:t>
      </w:r>
    </w:p>
    <w:p w14:paraId="66CBFD51" w14:textId="77777777" w:rsidR="00092B99" w:rsidRPr="00EA5FA7" w:rsidRDefault="00092B99" w:rsidP="00092B99">
      <w:pPr>
        <w:pStyle w:val="PL"/>
        <w:tabs>
          <w:tab w:val="left" w:pos="685"/>
        </w:tabs>
        <w:rPr>
          <w:snapToGrid w:val="0"/>
        </w:rPr>
      </w:pPr>
      <w:r w:rsidRPr="00EA5FA7">
        <w:rPr>
          <w:snapToGrid w:val="0"/>
        </w:rPr>
        <w:tab/>
        <w:t>GNBDUStatusIndication,</w:t>
      </w:r>
    </w:p>
    <w:p w14:paraId="3AC1F626" w14:textId="77777777" w:rsidR="00092B99" w:rsidRPr="00EA5FA7" w:rsidRDefault="00092B99" w:rsidP="00092B99">
      <w:pPr>
        <w:pStyle w:val="PL"/>
        <w:tabs>
          <w:tab w:val="left" w:pos="685"/>
        </w:tabs>
        <w:rPr>
          <w:snapToGrid w:val="0"/>
        </w:rPr>
      </w:pPr>
      <w:r w:rsidRPr="00EA5FA7">
        <w:rPr>
          <w:snapToGrid w:val="0"/>
        </w:rPr>
        <w:tab/>
        <w:t>RRCDeliveryReport,</w:t>
      </w:r>
    </w:p>
    <w:p w14:paraId="3E0CF4F5" w14:textId="77777777" w:rsidR="00092B99" w:rsidRPr="00EA5FA7" w:rsidRDefault="00092B99" w:rsidP="00092B99">
      <w:pPr>
        <w:pStyle w:val="PL"/>
        <w:tabs>
          <w:tab w:val="left" w:pos="685"/>
        </w:tabs>
        <w:rPr>
          <w:snapToGrid w:val="0"/>
        </w:rPr>
      </w:pPr>
      <w:r w:rsidRPr="00EA5FA7">
        <w:rPr>
          <w:snapToGrid w:val="0"/>
        </w:rPr>
        <w:lastRenderedPageBreak/>
        <w:tab/>
        <w:t>UEContextModificationRefuse,</w:t>
      </w:r>
    </w:p>
    <w:p w14:paraId="121E3D17" w14:textId="77777777" w:rsidR="00092B99" w:rsidRPr="00EA5FA7" w:rsidRDefault="00092B99" w:rsidP="00092B99">
      <w:pPr>
        <w:pStyle w:val="PL"/>
        <w:rPr>
          <w:snapToGrid w:val="0"/>
        </w:rPr>
      </w:pPr>
      <w:r w:rsidRPr="00EA5FA7">
        <w:rPr>
          <w:snapToGrid w:val="0"/>
        </w:rPr>
        <w:tab/>
        <w:t>F1RemovalRequest,</w:t>
      </w:r>
    </w:p>
    <w:p w14:paraId="2D1A45EB" w14:textId="77777777" w:rsidR="00092B99" w:rsidRPr="00EA5FA7" w:rsidRDefault="00092B99" w:rsidP="00092B99">
      <w:pPr>
        <w:pStyle w:val="PL"/>
        <w:rPr>
          <w:snapToGrid w:val="0"/>
        </w:rPr>
      </w:pPr>
      <w:r w:rsidRPr="00EA5FA7">
        <w:rPr>
          <w:snapToGrid w:val="0"/>
        </w:rPr>
        <w:tab/>
        <w:t>F1RemovalResponse,</w:t>
      </w:r>
    </w:p>
    <w:p w14:paraId="63F90270" w14:textId="77777777" w:rsidR="00092B99" w:rsidRPr="00EA5FA7" w:rsidRDefault="00092B99" w:rsidP="00092B99">
      <w:pPr>
        <w:pStyle w:val="PL"/>
        <w:tabs>
          <w:tab w:val="left" w:pos="685"/>
        </w:tabs>
        <w:rPr>
          <w:snapToGrid w:val="0"/>
        </w:rPr>
      </w:pPr>
      <w:r w:rsidRPr="00EA5FA7">
        <w:rPr>
          <w:snapToGrid w:val="0"/>
        </w:rPr>
        <w:tab/>
        <w:t>F1RemovalFailure,</w:t>
      </w:r>
    </w:p>
    <w:p w14:paraId="62DF7A1F" w14:textId="77777777" w:rsidR="00092B99" w:rsidRPr="00EA5FA7" w:rsidRDefault="00092B99" w:rsidP="00092B99">
      <w:pPr>
        <w:pStyle w:val="PL"/>
        <w:rPr>
          <w:snapToGrid w:val="0"/>
        </w:rPr>
      </w:pPr>
      <w:r w:rsidRPr="00EA5FA7">
        <w:rPr>
          <w:snapToGrid w:val="0"/>
        </w:rPr>
        <w:tab/>
        <w:t>NetworkAccessRateReduction,</w:t>
      </w:r>
    </w:p>
    <w:p w14:paraId="325CE5A2" w14:textId="77777777" w:rsidR="00092B99" w:rsidRPr="00EA5FA7" w:rsidRDefault="00092B99" w:rsidP="00092B99">
      <w:pPr>
        <w:pStyle w:val="PL"/>
        <w:rPr>
          <w:snapToGrid w:val="0"/>
        </w:rPr>
      </w:pPr>
      <w:r w:rsidRPr="00EA5FA7">
        <w:rPr>
          <w:snapToGrid w:val="0"/>
        </w:rPr>
        <w:tab/>
        <w:t>TraceStart,</w:t>
      </w:r>
    </w:p>
    <w:p w14:paraId="30E240AF" w14:textId="77777777" w:rsidR="00092B99" w:rsidRPr="00EA5FA7" w:rsidRDefault="00092B99" w:rsidP="00092B99">
      <w:pPr>
        <w:pStyle w:val="PL"/>
        <w:rPr>
          <w:snapToGrid w:val="0"/>
        </w:rPr>
      </w:pPr>
      <w:r w:rsidRPr="00EA5FA7">
        <w:rPr>
          <w:snapToGrid w:val="0"/>
        </w:rPr>
        <w:tab/>
        <w:t>DeactivateTrace,</w:t>
      </w:r>
    </w:p>
    <w:p w14:paraId="72D84254" w14:textId="77777777" w:rsidR="00092B99" w:rsidRPr="00EA5FA7" w:rsidRDefault="00092B99" w:rsidP="00092B99">
      <w:pPr>
        <w:pStyle w:val="PL"/>
        <w:rPr>
          <w:snapToGrid w:val="0"/>
        </w:rPr>
      </w:pPr>
      <w:r w:rsidRPr="00EA5FA7">
        <w:rPr>
          <w:snapToGrid w:val="0"/>
        </w:rPr>
        <w:tab/>
        <w:t>DUCURadioInformationTransfer,</w:t>
      </w:r>
    </w:p>
    <w:p w14:paraId="6D7578AA" w14:textId="77777777" w:rsidR="00092B99" w:rsidRDefault="00092B99" w:rsidP="00092B99">
      <w:pPr>
        <w:pStyle w:val="PL"/>
        <w:rPr>
          <w:snapToGrid w:val="0"/>
        </w:rPr>
      </w:pPr>
      <w:r w:rsidRPr="00EA5FA7">
        <w:rPr>
          <w:snapToGrid w:val="0"/>
        </w:rPr>
        <w:tab/>
        <w:t>CUDURadioInformationTransfer</w:t>
      </w:r>
      <w:r>
        <w:rPr>
          <w:snapToGrid w:val="0"/>
        </w:rPr>
        <w:t>,</w:t>
      </w:r>
    </w:p>
    <w:p w14:paraId="4EA2FE07" w14:textId="77777777" w:rsidR="00092B99" w:rsidRPr="00FF7A2B" w:rsidRDefault="00092B99" w:rsidP="00092B99">
      <w:pPr>
        <w:pStyle w:val="PL"/>
        <w:rPr>
          <w:snapToGrid w:val="0"/>
        </w:rPr>
      </w:pPr>
      <w:r w:rsidRPr="00FF7A2B">
        <w:rPr>
          <w:snapToGrid w:val="0"/>
        </w:rPr>
        <w:tab/>
        <w:t>BAPMappingConfiguration,</w:t>
      </w:r>
    </w:p>
    <w:p w14:paraId="5DF83E83" w14:textId="77777777" w:rsidR="00092B99" w:rsidRPr="00FF7A2B" w:rsidRDefault="00092B99" w:rsidP="00092B99">
      <w:pPr>
        <w:pStyle w:val="PL"/>
        <w:rPr>
          <w:snapToGrid w:val="0"/>
        </w:rPr>
      </w:pPr>
      <w:r w:rsidRPr="00FF7A2B">
        <w:rPr>
          <w:snapToGrid w:val="0"/>
        </w:rPr>
        <w:tab/>
        <w:t>BAPMappingConfigurationAcknowledge,</w:t>
      </w:r>
    </w:p>
    <w:p w14:paraId="17831DFB" w14:textId="77777777" w:rsidR="00092B99" w:rsidRPr="00773089" w:rsidRDefault="00092B99" w:rsidP="00092B99">
      <w:pPr>
        <w:pStyle w:val="PL"/>
        <w:rPr>
          <w:snapToGrid w:val="0"/>
        </w:rPr>
      </w:pPr>
      <w:r w:rsidRPr="00773089">
        <w:rPr>
          <w:snapToGrid w:val="0"/>
        </w:rPr>
        <w:tab/>
        <w:t>BAPMappingConfigurationFailure,</w:t>
      </w:r>
    </w:p>
    <w:p w14:paraId="1C21D95D" w14:textId="77777777" w:rsidR="00092B99" w:rsidRPr="00FF7A2B" w:rsidRDefault="00092B99" w:rsidP="00092B99">
      <w:pPr>
        <w:pStyle w:val="PL"/>
        <w:rPr>
          <w:snapToGrid w:val="0"/>
        </w:rPr>
      </w:pPr>
      <w:r w:rsidRPr="00FF7A2B">
        <w:rPr>
          <w:snapToGrid w:val="0"/>
        </w:rPr>
        <w:tab/>
        <w:t>GNBDUResourceConfiguration,</w:t>
      </w:r>
    </w:p>
    <w:p w14:paraId="599C7A95" w14:textId="77777777" w:rsidR="00092B99" w:rsidRPr="00FF7A2B" w:rsidRDefault="00092B99" w:rsidP="00092B99">
      <w:pPr>
        <w:pStyle w:val="PL"/>
        <w:rPr>
          <w:snapToGrid w:val="0"/>
        </w:rPr>
      </w:pPr>
      <w:r w:rsidRPr="00FF7A2B">
        <w:rPr>
          <w:snapToGrid w:val="0"/>
        </w:rPr>
        <w:tab/>
        <w:t>GNBDUResourceConfigurationAcknowledge,</w:t>
      </w:r>
    </w:p>
    <w:p w14:paraId="63179000" w14:textId="77777777" w:rsidR="00092B99" w:rsidRPr="00773089" w:rsidRDefault="00092B99" w:rsidP="00092B99">
      <w:pPr>
        <w:pStyle w:val="PL"/>
        <w:rPr>
          <w:snapToGrid w:val="0"/>
        </w:rPr>
      </w:pPr>
      <w:r w:rsidRPr="00773089">
        <w:rPr>
          <w:snapToGrid w:val="0"/>
        </w:rPr>
        <w:tab/>
        <w:t>GNBDUResourceConfigurationFailure,</w:t>
      </w:r>
    </w:p>
    <w:p w14:paraId="19FC4318" w14:textId="77777777" w:rsidR="00092B99" w:rsidRPr="00FF7A2B" w:rsidRDefault="00092B99" w:rsidP="00092B99">
      <w:pPr>
        <w:pStyle w:val="PL"/>
        <w:rPr>
          <w:snapToGrid w:val="0"/>
        </w:rPr>
      </w:pPr>
      <w:r w:rsidRPr="00FF7A2B">
        <w:rPr>
          <w:snapToGrid w:val="0"/>
        </w:rPr>
        <w:tab/>
        <w:t>IABTNLAddressRequest,</w:t>
      </w:r>
    </w:p>
    <w:p w14:paraId="7DA6A331" w14:textId="77777777" w:rsidR="00092B99" w:rsidRPr="00FF7A2B" w:rsidRDefault="00092B99" w:rsidP="00092B99">
      <w:pPr>
        <w:pStyle w:val="PL"/>
        <w:rPr>
          <w:snapToGrid w:val="0"/>
        </w:rPr>
      </w:pPr>
      <w:r w:rsidRPr="00FF7A2B">
        <w:rPr>
          <w:snapToGrid w:val="0"/>
        </w:rPr>
        <w:tab/>
        <w:t>IABTNLAddressResponse,</w:t>
      </w:r>
    </w:p>
    <w:p w14:paraId="7CCF86D5" w14:textId="77777777" w:rsidR="00092B99" w:rsidRPr="00773089" w:rsidRDefault="00092B99" w:rsidP="00092B99">
      <w:pPr>
        <w:pStyle w:val="PL"/>
        <w:rPr>
          <w:snapToGrid w:val="0"/>
        </w:rPr>
      </w:pPr>
      <w:r w:rsidRPr="00773089">
        <w:rPr>
          <w:snapToGrid w:val="0"/>
        </w:rPr>
        <w:tab/>
        <w:t>IABTNLAddressFailure,</w:t>
      </w:r>
    </w:p>
    <w:p w14:paraId="40749922" w14:textId="77777777" w:rsidR="00092B99" w:rsidRPr="00FF7A2B" w:rsidRDefault="00092B99" w:rsidP="00092B99">
      <w:pPr>
        <w:pStyle w:val="PL"/>
        <w:rPr>
          <w:snapToGrid w:val="0"/>
        </w:rPr>
      </w:pPr>
      <w:r w:rsidRPr="00FF7A2B">
        <w:rPr>
          <w:snapToGrid w:val="0"/>
        </w:rPr>
        <w:tab/>
        <w:t>IABUPConfigurationUpdateRequest,</w:t>
      </w:r>
    </w:p>
    <w:p w14:paraId="54237BA7" w14:textId="77777777" w:rsidR="00092B99" w:rsidRPr="00FF7A2B" w:rsidRDefault="00092B99" w:rsidP="00092B99">
      <w:pPr>
        <w:pStyle w:val="PL"/>
        <w:rPr>
          <w:snapToGrid w:val="0"/>
        </w:rPr>
      </w:pPr>
      <w:r w:rsidRPr="00FF7A2B">
        <w:rPr>
          <w:snapToGrid w:val="0"/>
        </w:rPr>
        <w:tab/>
        <w:t>IABUPConfigurationUpdateResponse,</w:t>
      </w:r>
    </w:p>
    <w:p w14:paraId="704B8863" w14:textId="77777777" w:rsidR="00092B99" w:rsidRPr="000F12C4" w:rsidRDefault="00092B99" w:rsidP="00092B99">
      <w:pPr>
        <w:pStyle w:val="PL"/>
        <w:rPr>
          <w:snapToGrid w:val="0"/>
        </w:rPr>
      </w:pPr>
      <w:r w:rsidRPr="00FF7A2B">
        <w:rPr>
          <w:snapToGrid w:val="0"/>
        </w:rPr>
        <w:tab/>
        <w:t>IABUPConfigurationUpdateFailure</w:t>
      </w:r>
      <w:r w:rsidRPr="000F12C4">
        <w:rPr>
          <w:snapToGrid w:val="0"/>
        </w:rPr>
        <w:t>,</w:t>
      </w:r>
    </w:p>
    <w:p w14:paraId="1CBC2C30" w14:textId="77777777" w:rsidR="00092B99" w:rsidRPr="000F12C4" w:rsidRDefault="00092B99" w:rsidP="00092B99">
      <w:pPr>
        <w:pStyle w:val="PL"/>
        <w:rPr>
          <w:snapToGrid w:val="0"/>
        </w:rPr>
      </w:pPr>
      <w:r w:rsidRPr="000F12C4">
        <w:rPr>
          <w:snapToGrid w:val="0"/>
        </w:rPr>
        <w:tab/>
        <w:t>ResourceStatusRequest,</w:t>
      </w:r>
    </w:p>
    <w:p w14:paraId="79F7E867" w14:textId="77777777" w:rsidR="00092B99" w:rsidRPr="000F12C4" w:rsidRDefault="00092B99" w:rsidP="00092B99">
      <w:pPr>
        <w:pStyle w:val="PL"/>
        <w:rPr>
          <w:snapToGrid w:val="0"/>
        </w:rPr>
      </w:pPr>
      <w:r w:rsidRPr="000F12C4">
        <w:rPr>
          <w:snapToGrid w:val="0"/>
        </w:rPr>
        <w:tab/>
        <w:t>ResourceStatusResponse,</w:t>
      </w:r>
    </w:p>
    <w:p w14:paraId="369BB5BF" w14:textId="77777777" w:rsidR="00092B99" w:rsidRPr="000F12C4" w:rsidRDefault="00092B99" w:rsidP="00092B99">
      <w:pPr>
        <w:pStyle w:val="PL"/>
        <w:rPr>
          <w:snapToGrid w:val="0"/>
        </w:rPr>
      </w:pPr>
      <w:r w:rsidRPr="000F12C4">
        <w:rPr>
          <w:snapToGrid w:val="0"/>
        </w:rPr>
        <w:tab/>
        <w:t>ResourceStatusFailure,</w:t>
      </w:r>
    </w:p>
    <w:p w14:paraId="0E9843AC" w14:textId="77777777" w:rsidR="00092B99" w:rsidRPr="000F12C4" w:rsidRDefault="00092B99" w:rsidP="00092B99">
      <w:pPr>
        <w:pStyle w:val="PL"/>
        <w:rPr>
          <w:snapToGrid w:val="0"/>
        </w:rPr>
      </w:pPr>
      <w:r w:rsidRPr="000F12C4">
        <w:rPr>
          <w:snapToGrid w:val="0"/>
        </w:rPr>
        <w:tab/>
        <w:t>ResourceStatusUpdate,</w:t>
      </w:r>
    </w:p>
    <w:p w14:paraId="0268C474" w14:textId="77777777" w:rsidR="00092B99" w:rsidRPr="00495DA4" w:rsidRDefault="00092B99" w:rsidP="00092B99">
      <w:pPr>
        <w:pStyle w:val="PL"/>
        <w:rPr>
          <w:snapToGrid w:val="0"/>
        </w:rPr>
      </w:pPr>
      <w:r w:rsidRPr="000F12C4">
        <w:rPr>
          <w:snapToGrid w:val="0"/>
        </w:rPr>
        <w:tab/>
        <w:t>AccessAndMobilityIndication</w:t>
      </w:r>
      <w:r w:rsidRPr="00495DA4">
        <w:rPr>
          <w:snapToGrid w:val="0"/>
        </w:rPr>
        <w:t>,</w:t>
      </w:r>
    </w:p>
    <w:p w14:paraId="084534A4" w14:textId="77777777" w:rsidR="00092B99" w:rsidRPr="00495DA4" w:rsidRDefault="00092B99" w:rsidP="00092B99">
      <w:pPr>
        <w:pStyle w:val="PL"/>
        <w:rPr>
          <w:snapToGrid w:val="0"/>
        </w:rPr>
      </w:pPr>
      <w:r w:rsidRPr="00495DA4">
        <w:rPr>
          <w:snapToGrid w:val="0"/>
        </w:rPr>
        <w:tab/>
        <w:t>ReferenceTimeInformationReportingControl,</w:t>
      </w:r>
    </w:p>
    <w:p w14:paraId="62012848" w14:textId="77777777" w:rsidR="00092B99" w:rsidRDefault="00092B99" w:rsidP="00092B99">
      <w:pPr>
        <w:pStyle w:val="PL"/>
        <w:rPr>
          <w:snapToGrid w:val="0"/>
        </w:rPr>
      </w:pPr>
      <w:r w:rsidRPr="00495DA4">
        <w:rPr>
          <w:snapToGrid w:val="0"/>
        </w:rPr>
        <w:tab/>
        <w:t>ReferenceTimeInformationReport</w:t>
      </w:r>
      <w:r>
        <w:rPr>
          <w:snapToGrid w:val="0"/>
        </w:rPr>
        <w:t>,</w:t>
      </w:r>
    </w:p>
    <w:p w14:paraId="61734589" w14:textId="77777777" w:rsidR="00092B99" w:rsidRPr="000C19B4" w:rsidRDefault="00092B99" w:rsidP="00092B99">
      <w:pPr>
        <w:pStyle w:val="PL"/>
        <w:rPr>
          <w:snapToGrid w:val="0"/>
        </w:rPr>
      </w:pPr>
      <w:r>
        <w:rPr>
          <w:snapToGrid w:val="0"/>
        </w:rPr>
        <w:tab/>
        <w:t>AccessSuccess</w:t>
      </w:r>
      <w:r w:rsidRPr="000C19B4">
        <w:rPr>
          <w:snapToGrid w:val="0"/>
        </w:rPr>
        <w:t>,</w:t>
      </w:r>
    </w:p>
    <w:p w14:paraId="1E3F7F33" w14:textId="77777777" w:rsidR="00092B99" w:rsidRDefault="00092B99" w:rsidP="00092B99">
      <w:pPr>
        <w:pStyle w:val="PL"/>
        <w:rPr>
          <w:snapToGrid w:val="0"/>
        </w:rPr>
      </w:pPr>
      <w:r w:rsidRPr="000C19B4">
        <w:rPr>
          <w:snapToGrid w:val="0"/>
        </w:rPr>
        <w:tab/>
        <w:t>CellTrafficTrace</w:t>
      </w:r>
      <w:r>
        <w:rPr>
          <w:snapToGrid w:val="0"/>
        </w:rPr>
        <w:t>,</w:t>
      </w:r>
    </w:p>
    <w:p w14:paraId="04FF869F" w14:textId="77777777" w:rsidR="00092B99" w:rsidRDefault="00092B99" w:rsidP="00092B99">
      <w:pPr>
        <w:pStyle w:val="PL"/>
        <w:rPr>
          <w:snapToGrid w:val="0"/>
        </w:rPr>
      </w:pPr>
      <w:r>
        <w:rPr>
          <w:snapToGrid w:val="0"/>
        </w:rPr>
        <w:tab/>
        <w:t>PositioningMeasurementRequest,</w:t>
      </w:r>
    </w:p>
    <w:p w14:paraId="59DC32FD" w14:textId="77777777" w:rsidR="00092B99" w:rsidRDefault="00092B99" w:rsidP="00092B99">
      <w:pPr>
        <w:pStyle w:val="PL"/>
        <w:rPr>
          <w:snapToGrid w:val="0"/>
        </w:rPr>
      </w:pPr>
      <w:r>
        <w:rPr>
          <w:snapToGrid w:val="0"/>
        </w:rPr>
        <w:tab/>
        <w:t>PositioningMeasurementResponse,</w:t>
      </w:r>
    </w:p>
    <w:p w14:paraId="6F9CFAB6" w14:textId="77777777" w:rsidR="00092B99" w:rsidRDefault="00092B99" w:rsidP="00092B99">
      <w:pPr>
        <w:pStyle w:val="PL"/>
        <w:rPr>
          <w:snapToGrid w:val="0"/>
        </w:rPr>
      </w:pPr>
      <w:r>
        <w:rPr>
          <w:snapToGrid w:val="0"/>
        </w:rPr>
        <w:tab/>
        <w:t>PositioningMeasurementFailure,</w:t>
      </w:r>
    </w:p>
    <w:p w14:paraId="744AFA0C" w14:textId="77777777" w:rsidR="00092B99" w:rsidRDefault="00092B99" w:rsidP="00092B99">
      <w:pPr>
        <w:pStyle w:val="PL"/>
        <w:rPr>
          <w:snapToGrid w:val="0"/>
        </w:rPr>
      </w:pPr>
      <w:r>
        <w:rPr>
          <w:snapToGrid w:val="0"/>
        </w:rPr>
        <w:tab/>
        <w:t>PositioningAssistanceInformationControl,</w:t>
      </w:r>
    </w:p>
    <w:p w14:paraId="7B6787C8" w14:textId="77777777" w:rsidR="00092B99" w:rsidRDefault="00092B99" w:rsidP="00092B99">
      <w:pPr>
        <w:pStyle w:val="PL"/>
        <w:rPr>
          <w:snapToGrid w:val="0"/>
        </w:rPr>
      </w:pPr>
      <w:r>
        <w:rPr>
          <w:snapToGrid w:val="0"/>
        </w:rPr>
        <w:tab/>
        <w:t>PositioningAssistanceInformationFeedback,</w:t>
      </w:r>
    </w:p>
    <w:p w14:paraId="4DD0F360" w14:textId="77777777" w:rsidR="00092B99" w:rsidRDefault="00092B99" w:rsidP="00092B99">
      <w:pPr>
        <w:pStyle w:val="PL"/>
        <w:rPr>
          <w:snapToGrid w:val="0"/>
        </w:rPr>
      </w:pPr>
      <w:r>
        <w:rPr>
          <w:snapToGrid w:val="0"/>
        </w:rPr>
        <w:tab/>
        <w:t>PositioningMeasurementReport,</w:t>
      </w:r>
    </w:p>
    <w:p w14:paraId="64157D1E" w14:textId="77777777" w:rsidR="00092B99" w:rsidRDefault="00092B99" w:rsidP="00092B99">
      <w:pPr>
        <w:pStyle w:val="PL"/>
        <w:rPr>
          <w:snapToGrid w:val="0"/>
        </w:rPr>
      </w:pPr>
      <w:r>
        <w:rPr>
          <w:snapToGrid w:val="0"/>
        </w:rPr>
        <w:tab/>
        <w:t>PositioningMeasurementAbort,</w:t>
      </w:r>
    </w:p>
    <w:p w14:paraId="276DE089" w14:textId="77777777" w:rsidR="00092B99" w:rsidRDefault="00092B99" w:rsidP="00092B99">
      <w:pPr>
        <w:pStyle w:val="PL"/>
        <w:rPr>
          <w:snapToGrid w:val="0"/>
        </w:rPr>
      </w:pPr>
      <w:r>
        <w:rPr>
          <w:snapToGrid w:val="0"/>
        </w:rPr>
        <w:tab/>
        <w:t>PositioningMeasurementFailureIndication,</w:t>
      </w:r>
    </w:p>
    <w:p w14:paraId="3D4BAC2E" w14:textId="77777777" w:rsidR="00092B99" w:rsidRDefault="00092B99" w:rsidP="00092B99">
      <w:pPr>
        <w:pStyle w:val="PL"/>
        <w:rPr>
          <w:snapToGrid w:val="0"/>
        </w:rPr>
      </w:pPr>
      <w:r>
        <w:rPr>
          <w:snapToGrid w:val="0"/>
        </w:rPr>
        <w:tab/>
        <w:t>PositioningMeasurementUpdate,</w:t>
      </w:r>
    </w:p>
    <w:p w14:paraId="1B193455" w14:textId="77777777" w:rsidR="00092B99" w:rsidRDefault="00092B99" w:rsidP="00092B99">
      <w:pPr>
        <w:pStyle w:val="PL"/>
      </w:pPr>
      <w:r>
        <w:rPr>
          <w:snapToGrid w:val="0"/>
        </w:rPr>
        <w:tab/>
      </w:r>
      <w:r>
        <w:t>TRPInformationRequest,</w:t>
      </w:r>
    </w:p>
    <w:p w14:paraId="30F96FA1" w14:textId="77777777" w:rsidR="00092B99" w:rsidRDefault="00092B99" w:rsidP="00092B99">
      <w:pPr>
        <w:pStyle w:val="PL"/>
      </w:pPr>
      <w:r>
        <w:tab/>
        <w:t>TRPInformationResponse,</w:t>
      </w:r>
    </w:p>
    <w:p w14:paraId="6C3C49A7" w14:textId="77777777" w:rsidR="00092B99" w:rsidRDefault="00092B99" w:rsidP="00092B99">
      <w:pPr>
        <w:pStyle w:val="PL"/>
        <w:rPr>
          <w:snapToGrid w:val="0"/>
        </w:rPr>
      </w:pPr>
      <w:r>
        <w:tab/>
        <w:t>TRPInformationFailure</w:t>
      </w:r>
      <w:r>
        <w:rPr>
          <w:snapToGrid w:val="0"/>
        </w:rPr>
        <w:t>,</w:t>
      </w:r>
    </w:p>
    <w:p w14:paraId="5FE28786" w14:textId="77777777" w:rsidR="00092B99" w:rsidRDefault="00092B99" w:rsidP="00092B99">
      <w:pPr>
        <w:pStyle w:val="PL"/>
        <w:rPr>
          <w:snapToGrid w:val="0"/>
        </w:rPr>
      </w:pPr>
      <w:r>
        <w:rPr>
          <w:snapToGrid w:val="0"/>
        </w:rPr>
        <w:tab/>
        <w:t>PositioningInformationRequest,</w:t>
      </w:r>
    </w:p>
    <w:p w14:paraId="10760343" w14:textId="77777777" w:rsidR="00092B99" w:rsidRDefault="00092B99" w:rsidP="00092B99">
      <w:pPr>
        <w:pStyle w:val="PL"/>
        <w:rPr>
          <w:snapToGrid w:val="0"/>
        </w:rPr>
      </w:pPr>
      <w:r>
        <w:rPr>
          <w:snapToGrid w:val="0"/>
        </w:rPr>
        <w:tab/>
        <w:t>PositioningInformationResponse,</w:t>
      </w:r>
    </w:p>
    <w:p w14:paraId="1A67E42E" w14:textId="77777777" w:rsidR="00092B99" w:rsidRDefault="00092B99" w:rsidP="00092B99">
      <w:pPr>
        <w:pStyle w:val="PL"/>
        <w:rPr>
          <w:snapToGrid w:val="0"/>
        </w:rPr>
      </w:pPr>
      <w:r>
        <w:rPr>
          <w:snapToGrid w:val="0"/>
        </w:rPr>
        <w:tab/>
        <w:t>PositioningInformationFailure,</w:t>
      </w:r>
    </w:p>
    <w:p w14:paraId="1EA96D17" w14:textId="77777777" w:rsidR="00092B99" w:rsidRDefault="00092B99" w:rsidP="00092B99">
      <w:pPr>
        <w:pStyle w:val="PL"/>
        <w:rPr>
          <w:snapToGrid w:val="0"/>
        </w:rPr>
      </w:pPr>
      <w:r>
        <w:rPr>
          <w:snapToGrid w:val="0"/>
        </w:rPr>
        <w:tab/>
        <w:t>PositioningActivationRequest,</w:t>
      </w:r>
    </w:p>
    <w:p w14:paraId="64CABD8E" w14:textId="77777777" w:rsidR="00092B99" w:rsidRDefault="00092B99" w:rsidP="00092B99">
      <w:pPr>
        <w:pStyle w:val="PL"/>
        <w:rPr>
          <w:snapToGrid w:val="0"/>
        </w:rPr>
      </w:pPr>
      <w:r>
        <w:rPr>
          <w:snapToGrid w:val="0"/>
        </w:rPr>
        <w:tab/>
        <w:t>PositioningActivationResponse,</w:t>
      </w:r>
    </w:p>
    <w:p w14:paraId="50D6E540" w14:textId="77777777" w:rsidR="00092B99" w:rsidRDefault="00092B99" w:rsidP="00092B99">
      <w:pPr>
        <w:pStyle w:val="PL"/>
        <w:rPr>
          <w:snapToGrid w:val="0"/>
        </w:rPr>
      </w:pPr>
      <w:r>
        <w:rPr>
          <w:snapToGrid w:val="0"/>
        </w:rPr>
        <w:tab/>
        <w:t>PositioningActivationFailure,</w:t>
      </w:r>
    </w:p>
    <w:p w14:paraId="5F259AF8" w14:textId="77777777" w:rsidR="00092B99" w:rsidRDefault="00092B99" w:rsidP="00092B99">
      <w:pPr>
        <w:pStyle w:val="PL"/>
        <w:rPr>
          <w:snapToGrid w:val="0"/>
        </w:rPr>
      </w:pPr>
      <w:r>
        <w:rPr>
          <w:snapToGrid w:val="0"/>
        </w:rPr>
        <w:tab/>
        <w:t>PositioningDeactivation,</w:t>
      </w:r>
    </w:p>
    <w:p w14:paraId="40B70A50" w14:textId="77777777" w:rsidR="00092B99" w:rsidRPr="00546E5E" w:rsidRDefault="00092B99" w:rsidP="00092B99">
      <w:pPr>
        <w:pStyle w:val="PL"/>
        <w:rPr>
          <w:snapToGrid w:val="0"/>
        </w:rPr>
      </w:pPr>
      <w:r>
        <w:rPr>
          <w:snapToGrid w:val="0"/>
        </w:rPr>
        <w:tab/>
        <w:t>PositioningInformationUpdate</w:t>
      </w:r>
      <w:r w:rsidRPr="00546E5E">
        <w:rPr>
          <w:snapToGrid w:val="0"/>
        </w:rPr>
        <w:t>,</w:t>
      </w:r>
    </w:p>
    <w:p w14:paraId="49138052" w14:textId="77777777" w:rsidR="00092B99" w:rsidRPr="00546E5E" w:rsidRDefault="00092B99" w:rsidP="00092B99">
      <w:pPr>
        <w:pStyle w:val="PL"/>
        <w:spacing w:line="0" w:lineRule="atLeast"/>
        <w:rPr>
          <w:snapToGrid w:val="0"/>
        </w:rPr>
      </w:pPr>
      <w:r w:rsidRPr="00546E5E">
        <w:rPr>
          <w:snapToGrid w:val="0"/>
        </w:rPr>
        <w:tab/>
        <w:t>E-CIDMeasurementInitiationRequest,</w:t>
      </w:r>
    </w:p>
    <w:p w14:paraId="0C2E9ACA" w14:textId="77777777" w:rsidR="00092B99" w:rsidRPr="00546E5E" w:rsidRDefault="00092B99" w:rsidP="00092B99">
      <w:pPr>
        <w:pStyle w:val="PL"/>
        <w:spacing w:line="0" w:lineRule="atLeast"/>
        <w:rPr>
          <w:snapToGrid w:val="0"/>
        </w:rPr>
      </w:pPr>
      <w:r w:rsidRPr="00546E5E">
        <w:rPr>
          <w:snapToGrid w:val="0"/>
        </w:rPr>
        <w:tab/>
        <w:t>E-CIDMeasurementInitiationResponse,</w:t>
      </w:r>
    </w:p>
    <w:p w14:paraId="72F4F86B" w14:textId="77777777" w:rsidR="00092B99" w:rsidRPr="00546E5E" w:rsidRDefault="00092B99" w:rsidP="00092B99">
      <w:pPr>
        <w:pStyle w:val="PL"/>
        <w:spacing w:line="0" w:lineRule="atLeast"/>
        <w:rPr>
          <w:snapToGrid w:val="0"/>
        </w:rPr>
      </w:pPr>
      <w:r w:rsidRPr="00546E5E">
        <w:rPr>
          <w:snapToGrid w:val="0"/>
        </w:rPr>
        <w:tab/>
        <w:t>E-CIDMeasurementInitiationFailure,</w:t>
      </w:r>
    </w:p>
    <w:p w14:paraId="3AEB1430" w14:textId="77777777" w:rsidR="00092B99" w:rsidRPr="00546E5E" w:rsidRDefault="00092B99" w:rsidP="00092B99">
      <w:pPr>
        <w:pStyle w:val="PL"/>
        <w:spacing w:line="0" w:lineRule="atLeast"/>
        <w:rPr>
          <w:snapToGrid w:val="0"/>
        </w:rPr>
      </w:pPr>
      <w:r w:rsidRPr="00546E5E">
        <w:rPr>
          <w:snapToGrid w:val="0"/>
        </w:rPr>
        <w:tab/>
        <w:t>E-CIDMeasurementFailureIndication,</w:t>
      </w:r>
    </w:p>
    <w:p w14:paraId="67723DE4" w14:textId="77777777" w:rsidR="00092B99" w:rsidRPr="00546E5E" w:rsidRDefault="00092B99" w:rsidP="00092B99">
      <w:pPr>
        <w:pStyle w:val="PL"/>
        <w:spacing w:line="0" w:lineRule="atLeast"/>
        <w:rPr>
          <w:snapToGrid w:val="0"/>
        </w:rPr>
      </w:pPr>
      <w:r w:rsidRPr="00546E5E">
        <w:rPr>
          <w:snapToGrid w:val="0"/>
        </w:rPr>
        <w:tab/>
        <w:t>E-CIDMeasurementReport,</w:t>
      </w:r>
    </w:p>
    <w:p w14:paraId="24BD4678" w14:textId="77777777" w:rsidR="00092B99" w:rsidRPr="00707B3F" w:rsidRDefault="00092B99" w:rsidP="00092B99">
      <w:pPr>
        <w:pStyle w:val="PL"/>
        <w:spacing w:line="0" w:lineRule="atLeast"/>
        <w:rPr>
          <w:snapToGrid w:val="0"/>
        </w:rPr>
      </w:pPr>
      <w:r w:rsidRPr="00546E5E">
        <w:rPr>
          <w:snapToGrid w:val="0"/>
        </w:rPr>
        <w:tab/>
        <w:t>E-CIDMeasurementTerminationCommand</w:t>
      </w:r>
      <w:ins w:id="823" w:author="Author">
        <w:r>
          <w:rPr>
            <w:snapToGrid w:val="0"/>
          </w:rPr>
          <w:t>,</w:t>
        </w:r>
      </w:ins>
    </w:p>
    <w:p w14:paraId="0C453FFD"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4" w:author="Author"/>
          <w:rFonts w:ascii="Courier New" w:hAnsi="Courier New"/>
          <w:noProof/>
          <w:snapToGrid w:val="0"/>
          <w:sz w:val="16"/>
        </w:rPr>
      </w:pPr>
      <w:ins w:id="825" w:author="Author">
        <w:r>
          <w:rPr>
            <w:rFonts w:ascii="Courier New" w:hAnsi="Courier New"/>
            <w:noProof/>
            <w:snapToGrid w:val="0"/>
            <w:sz w:val="16"/>
          </w:rPr>
          <w:tab/>
          <w:t>PRSConfigurationRequest,</w:t>
        </w:r>
      </w:ins>
    </w:p>
    <w:p w14:paraId="57B490F2"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6" w:author="Author"/>
          <w:rFonts w:ascii="Courier New" w:hAnsi="Courier New"/>
          <w:noProof/>
          <w:snapToGrid w:val="0"/>
          <w:sz w:val="16"/>
        </w:rPr>
      </w:pPr>
      <w:ins w:id="827" w:author="Author">
        <w:r>
          <w:rPr>
            <w:rFonts w:ascii="Courier New" w:hAnsi="Courier New"/>
            <w:noProof/>
            <w:snapToGrid w:val="0"/>
            <w:sz w:val="16"/>
          </w:rPr>
          <w:tab/>
          <w:t>PRSConfigurationResponse,</w:t>
        </w:r>
      </w:ins>
    </w:p>
    <w:p w14:paraId="45296B0E" w14:textId="77777777" w:rsidR="00092B99" w:rsidRPr="00707B3F" w:rsidRDefault="00092B99" w:rsidP="00092B99">
      <w:pPr>
        <w:pStyle w:val="PL"/>
        <w:spacing w:line="0" w:lineRule="atLeast"/>
        <w:rPr>
          <w:snapToGrid w:val="0"/>
        </w:rPr>
      </w:pPr>
      <w:ins w:id="828" w:author="Author">
        <w:r>
          <w:rPr>
            <w:snapToGrid w:val="0"/>
          </w:rPr>
          <w:tab/>
          <w:t>PRSConfigurationFailure</w:t>
        </w:r>
      </w:ins>
    </w:p>
    <w:p w14:paraId="60FCDB70" w14:textId="77777777" w:rsidR="00092B99" w:rsidRPr="00EA5FA7" w:rsidRDefault="00092B99" w:rsidP="00092B99">
      <w:pPr>
        <w:pStyle w:val="PL"/>
        <w:rPr>
          <w:snapToGrid w:val="0"/>
        </w:rPr>
      </w:pPr>
    </w:p>
    <w:p w14:paraId="5F7B5258" w14:textId="77777777" w:rsidR="00092B99" w:rsidRPr="00EA5FA7" w:rsidRDefault="00092B99" w:rsidP="00092B99">
      <w:pPr>
        <w:pStyle w:val="PL"/>
        <w:tabs>
          <w:tab w:val="left" w:pos="685"/>
        </w:tabs>
        <w:rPr>
          <w:snapToGrid w:val="0"/>
        </w:rPr>
      </w:pPr>
    </w:p>
    <w:p w14:paraId="1912E113" w14:textId="77777777" w:rsidR="00092B99" w:rsidRPr="00EA5FA7" w:rsidRDefault="00092B99" w:rsidP="00092B99">
      <w:pPr>
        <w:pStyle w:val="PL"/>
        <w:rPr>
          <w:snapToGrid w:val="0"/>
        </w:rPr>
      </w:pPr>
    </w:p>
    <w:p w14:paraId="045146FC" w14:textId="77777777" w:rsidR="00092B99" w:rsidRPr="00EA5FA7" w:rsidRDefault="00092B99" w:rsidP="00092B99">
      <w:pPr>
        <w:pStyle w:val="PL"/>
        <w:rPr>
          <w:snapToGrid w:val="0"/>
        </w:rPr>
      </w:pPr>
      <w:r w:rsidRPr="00EA5FA7">
        <w:rPr>
          <w:snapToGrid w:val="0"/>
        </w:rPr>
        <w:t>FROM F1AP-PDU-Contents</w:t>
      </w:r>
    </w:p>
    <w:p w14:paraId="3D1CE40D" w14:textId="77777777" w:rsidR="00092B99" w:rsidRPr="00EA5FA7" w:rsidRDefault="00092B99" w:rsidP="00092B99">
      <w:pPr>
        <w:pStyle w:val="PL"/>
        <w:rPr>
          <w:snapToGrid w:val="0"/>
        </w:rPr>
      </w:pPr>
      <w:r w:rsidRPr="00EA5FA7">
        <w:rPr>
          <w:snapToGrid w:val="0"/>
        </w:rPr>
        <w:tab/>
        <w:t>id-Reset,</w:t>
      </w:r>
    </w:p>
    <w:p w14:paraId="18658A89" w14:textId="77777777" w:rsidR="00092B99" w:rsidRPr="00EA5FA7" w:rsidRDefault="00092B99" w:rsidP="00092B99">
      <w:pPr>
        <w:pStyle w:val="PL"/>
        <w:rPr>
          <w:snapToGrid w:val="0"/>
        </w:rPr>
      </w:pPr>
      <w:r w:rsidRPr="00EA5FA7">
        <w:rPr>
          <w:snapToGrid w:val="0"/>
        </w:rPr>
        <w:tab/>
        <w:t>id-F1Setup,</w:t>
      </w:r>
    </w:p>
    <w:p w14:paraId="0A806C02" w14:textId="77777777" w:rsidR="00092B99" w:rsidRPr="00EA5FA7" w:rsidRDefault="00092B99" w:rsidP="00092B99">
      <w:pPr>
        <w:pStyle w:val="PL"/>
        <w:rPr>
          <w:snapToGrid w:val="0"/>
        </w:rPr>
      </w:pPr>
      <w:r w:rsidRPr="00EA5FA7">
        <w:rPr>
          <w:snapToGrid w:val="0"/>
        </w:rPr>
        <w:tab/>
        <w:t>id-gNBDUConfigurationUpdate,</w:t>
      </w:r>
    </w:p>
    <w:p w14:paraId="7BBC5214" w14:textId="77777777" w:rsidR="00092B99" w:rsidRPr="00EA5FA7" w:rsidRDefault="00092B99" w:rsidP="00092B99">
      <w:pPr>
        <w:pStyle w:val="PL"/>
        <w:rPr>
          <w:snapToGrid w:val="0"/>
        </w:rPr>
      </w:pPr>
      <w:r w:rsidRPr="00EA5FA7">
        <w:rPr>
          <w:snapToGrid w:val="0"/>
        </w:rPr>
        <w:tab/>
        <w:t>id-gNBCUConfigurationUpdate,</w:t>
      </w:r>
    </w:p>
    <w:p w14:paraId="02A5C2CE" w14:textId="77777777" w:rsidR="00092B99" w:rsidRPr="00EA5FA7" w:rsidRDefault="00092B99" w:rsidP="00092B99">
      <w:pPr>
        <w:pStyle w:val="PL"/>
        <w:rPr>
          <w:snapToGrid w:val="0"/>
        </w:rPr>
      </w:pPr>
      <w:r w:rsidRPr="00EA5FA7">
        <w:rPr>
          <w:snapToGrid w:val="0"/>
        </w:rPr>
        <w:tab/>
        <w:t>id-UEContextSetup,</w:t>
      </w:r>
    </w:p>
    <w:p w14:paraId="2C2EFDC7" w14:textId="77777777" w:rsidR="00092B99" w:rsidRPr="00EA5FA7" w:rsidRDefault="00092B99" w:rsidP="00092B99">
      <w:pPr>
        <w:pStyle w:val="PL"/>
        <w:rPr>
          <w:snapToGrid w:val="0"/>
        </w:rPr>
      </w:pPr>
      <w:r w:rsidRPr="00EA5FA7">
        <w:rPr>
          <w:snapToGrid w:val="0"/>
        </w:rPr>
        <w:tab/>
        <w:t>id-UEContextRelease,</w:t>
      </w:r>
    </w:p>
    <w:p w14:paraId="21CA83D4" w14:textId="77777777" w:rsidR="00092B99" w:rsidRPr="00EA5FA7" w:rsidRDefault="00092B99" w:rsidP="00092B99">
      <w:pPr>
        <w:pStyle w:val="PL"/>
        <w:rPr>
          <w:snapToGrid w:val="0"/>
        </w:rPr>
      </w:pPr>
      <w:r w:rsidRPr="00EA5FA7">
        <w:rPr>
          <w:snapToGrid w:val="0"/>
        </w:rPr>
        <w:tab/>
        <w:t>id-UEContextModification,</w:t>
      </w:r>
    </w:p>
    <w:p w14:paraId="71301FE6" w14:textId="77777777" w:rsidR="00092B99" w:rsidRPr="00EA5FA7" w:rsidRDefault="00092B99" w:rsidP="00092B99">
      <w:pPr>
        <w:pStyle w:val="PL"/>
        <w:rPr>
          <w:snapToGrid w:val="0"/>
        </w:rPr>
      </w:pPr>
      <w:r w:rsidRPr="00EA5FA7">
        <w:rPr>
          <w:snapToGrid w:val="0"/>
        </w:rPr>
        <w:tab/>
        <w:t>id-UEContextModificationRequired,</w:t>
      </w:r>
    </w:p>
    <w:p w14:paraId="5E44AA1F" w14:textId="77777777" w:rsidR="00092B99" w:rsidRPr="00EA5FA7" w:rsidRDefault="00092B99" w:rsidP="00092B99">
      <w:pPr>
        <w:pStyle w:val="PL"/>
        <w:rPr>
          <w:snapToGrid w:val="0"/>
        </w:rPr>
      </w:pPr>
      <w:r w:rsidRPr="00EA5FA7">
        <w:rPr>
          <w:snapToGrid w:val="0"/>
        </w:rPr>
        <w:tab/>
        <w:t>id-ErrorIndication,</w:t>
      </w:r>
      <w:r w:rsidRPr="00EA5FA7">
        <w:t xml:space="preserve"> </w:t>
      </w:r>
    </w:p>
    <w:p w14:paraId="0B3F52F0" w14:textId="77777777" w:rsidR="00092B99" w:rsidRPr="00EA5FA7" w:rsidRDefault="00092B99" w:rsidP="00092B99">
      <w:pPr>
        <w:pStyle w:val="PL"/>
        <w:rPr>
          <w:snapToGrid w:val="0"/>
        </w:rPr>
      </w:pPr>
      <w:r w:rsidRPr="00EA5FA7">
        <w:rPr>
          <w:snapToGrid w:val="0"/>
        </w:rPr>
        <w:tab/>
        <w:t>id-UEContextReleaseRequest,</w:t>
      </w:r>
    </w:p>
    <w:p w14:paraId="175D7557" w14:textId="77777777" w:rsidR="00092B99" w:rsidRPr="00EA5FA7" w:rsidRDefault="00092B99" w:rsidP="00092B99">
      <w:pPr>
        <w:pStyle w:val="PL"/>
        <w:rPr>
          <w:snapToGrid w:val="0"/>
        </w:rPr>
      </w:pPr>
      <w:r w:rsidRPr="00EA5FA7">
        <w:rPr>
          <w:snapToGrid w:val="0"/>
        </w:rPr>
        <w:tab/>
        <w:t>id-DLRRCMessageTransfer,</w:t>
      </w:r>
    </w:p>
    <w:p w14:paraId="776B4E43" w14:textId="77777777" w:rsidR="00092B99" w:rsidRPr="00EA5FA7" w:rsidRDefault="00092B99" w:rsidP="00092B99">
      <w:pPr>
        <w:pStyle w:val="PL"/>
        <w:rPr>
          <w:snapToGrid w:val="0"/>
        </w:rPr>
      </w:pPr>
      <w:r w:rsidRPr="00EA5FA7">
        <w:rPr>
          <w:snapToGrid w:val="0"/>
        </w:rPr>
        <w:tab/>
        <w:t>id-ULRRCMessageTransfer,</w:t>
      </w:r>
    </w:p>
    <w:p w14:paraId="6AA6615D" w14:textId="77777777" w:rsidR="00092B99" w:rsidRPr="00EA5FA7" w:rsidRDefault="00092B99" w:rsidP="00092B99">
      <w:pPr>
        <w:pStyle w:val="PL"/>
        <w:rPr>
          <w:snapToGrid w:val="0"/>
        </w:rPr>
      </w:pPr>
      <w:r w:rsidRPr="00EA5FA7">
        <w:rPr>
          <w:snapToGrid w:val="0"/>
        </w:rPr>
        <w:tab/>
        <w:t>id-GNBDUResourceCoordination,</w:t>
      </w:r>
    </w:p>
    <w:p w14:paraId="0BF224C0" w14:textId="77777777" w:rsidR="00092B99" w:rsidRPr="00EA5FA7" w:rsidRDefault="00092B99" w:rsidP="00092B99">
      <w:pPr>
        <w:pStyle w:val="PL"/>
        <w:rPr>
          <w:snapToGrid w:val="0"/>
        </w:rPr>
      </w:pPr>
      <w:r w:rsidRPr="00EA5FA7">
        <w:rPr>
          <w:snapToGrid w:val="0"/>
        </w:rPr>
        <w:tab/>
        <w:t>id-privateMessage,</w:t>
      </w:r>
    </w:p>
    <w:p w14:paraId="637885CE" w14:textId="77777777" w:rsidR="00092B99" w:rsidRPr="00EA5FA7" w:rsidRDefault="00092B99" w:rsidP="00092B99">
      <w:pPr>
        <w:pStyle w:val="PL"/>
        <w:rPr>
          <w:snapToGrid w:val="0"/>
        </w:rPr>
      </w:pPr>
      <w:r w:rsidRPr="00EA5FA7">
        <w:rPr>
          <w:snapToGrid w:val="0"/>
        </w:rPr>
        <w:lastRenderedPageBreak/>
        <w:tab/>
        <w:t>id-UEInactivityNotification,</w:t>
      </w:r>
    </w:p>
    <w:p w14:paraId="21B2288C" w14:textId="77777777" w:rsidR="00092B99" w:rsidRPr="00EA5FA7" w:rsidRDefault="00092B99" w:rsidP="00092B99">
      <w:pPr>
        <w:pStyle w:val="PL"/>
        <w:rPr>
          <w:snapToGrid w:val="0"/>
        </w:rPr>
      </w:pPr>
      <w:r w:rsidRPr="00EA5FA7">
        <w:rPr>
          <w:snapToGrid w:val="0"/>
        </w:rPr>
        <w:tab/>
        <w:t>id-InitialULRRCMessageTransfer,</w:t>
      </w:r>
    </w:p>
    <w:p w14:paraId="4ACA4E3D" w14:textId="77777777" w:rsidR="00092B99" w:rsidRPr="00EA5FA7" w:rsidRDefault="00092B99" w:rsidP="00092B99">
      <w:pPr>
        <w:pStyle w:val="PL"/>
        <w:rPr>
          <w:snapToGrid w:val="0"/>
        </w:rPr>
      </w:pPr>
      <w:r w:rsidRPr="00EA5FA7">
        <w:rPr>
          <w:snapToGrid w:val="0"/>
        </w:rPr>
        <w:tab/>
        <w:t>id-SystemInformationDeliveryCommand,</w:t>
      </w:r>
    </w:p>
    <w:p w14:paraId="4E2849A9" w14:textId="77777777" w:rsidR="00092B99" w:rsidRPr="00EA5FA7" w:rsidRDefault="00092B99" w:rsidP="00092B99">
      <w:pPr>
        <w:pStyle w:val="PL"/>
        <w:rPr>
          <w:snapToGrid w:val="0"/>
        </w:rPr>
      </w:pPr>
      <w:r w:rsidRPr="00EA5FA7">
        <w:rPr>
          <w:snapToGrid w:val="0"/>
        </w:rPr>
        <w:tab/>
        <w:t>id-Paging,</w:t>
      </w:r>
    </w:p>
    <w:p w14:paraId="7A9EA784" w14:textId="77777777" w:rsidR="00092B99" w:rsidRPr="00EA5FA7" w:rsidRDefault="00092B99" w:rsidP="00092B99">
      <w:pPr>
        <w:pStyle w:val="PL"/>
        <w:rPr>
          <w:snapToGrid w:val="0"/>
        </w:rPr>
      </w:pPr>
      <w:r w:rsidRPr="00EA5FA7">
        <w:rPr>
          <w:snapToGrid w:val="0"/>
        </w:rPr>
        <w:tab/>
        <w:t>id-Notify,</w:t>
      </w:r>
    </w:p>
    <w:p w14:paraId="338D6BF7" w14:textId="77777777" w:rsidR="00092B99" w:rsidRPr="00EA5FA7" w:rsidRDefault="00092B99" w:rsidP="00092B99">
      <w:pPr>
        <w:pStyle w:val="PL"/>
        <w:rPr>
          <w:snapToGrid w:val="0"/>
        </w:rPr>
      </w:pPr>
      <w:r w:rsidRPr="00EA5FA7">
        <w:rPr>
          <w:snapToGrid w:val="0"/>
        </w:rPr>
        <w:tab/>
        <w:t>id-WriteReplaceWarning,</w:t>
      </w:r>
    </w:p>
    <w:p w14:paraId="5373A3B1" w14:textId="77777777" w:rsidR="00092B99" w:rsidRPr="00EA5FA7" w:rsidRDefault="00092B99" w:rsidP="00092B99">
      <w:pPr>
        <w:pStyle w:val="PL"/>
        <w:rPr>
          <w:snapToGrid w:val="0"/>
        </w:rPr>
      </w:pPr>
      <w:r w:rsidRPr="00EA5FA7">
        <w:rPr>
          <w:snapToGrid w:val="0"/>
        </w:rPr>
        <w:tab/>
        <w:t>id-PWSCancel,</w:t>
      </w:r>
    </w:p>
    <w:p w14:paraId="165BA9A6" w14:textId="77777777" w:rsidR="00092B99" w:rsidRPr="00EA5FA7" w:rsidRDefault="00092B99" w:rsidP="00092B99">
      <w:pPr>
        <w:pStyle w:val="PL"/>
        <w:rPr>
          <w:snapToGrid w:val="0"/>
        </w:rPr>
      </w:pPr>
      <w:r w:rsidRPr="00EA5FA7">
        <w:rPr>
          <w:snapToGrid w:val="0"/>
        </w:rPr>
        <w:tab/>
        <w:t>id-PWSRestartIndication,</w:t>
      </w:r>
    </w:p>
    <w:p w14:paraId="558811CE" w14:textId="77777777" w:rsidR="00092B99" w:rsidRPr="00EA5FA7" w:rsidRDefault="00092B99" w:rsidP="00092B99">
      <w:pPr>
        <w:pStyle w:val="PL"/>
        <w:rPr>
          <w:snapToGrid w:val="0"/>
        </w:rPr>
      </w:pPr>
      <w:r w:rsidRPr="00EA5FA7">
        <w:rPr>
          <w:snapToGrid w:val="0"/>
        </w:rPr>
        <w:tab/>
        <w:t>id-PWSFailureIndication,</w:t>
      </w:r>
    </w:p>
    <w:p w14:paraId="601FF722" w14:textId="77777777" w:rsidR="00092B99" w:rsidRPr="00EA5FA7" w:rsidRDefault="00092B99" w:rsidP="00092B99">
      <w:pPr>
        <w:pStyle w:val="PL"/>
        <w:rPr>
          <w:snapToGrid w:val="0"/>
        </w:rPr>
      </w:pPr>
      <w:r w:rsidRPr="00EA5FA7">
        <w:rPr>
          <w:snapToGrid w:val="0"/>
        </w:rPr>
        <w:tab/>
        <w:t>id-GNBDUStatusIndication,</w:t>
      </w:r>
    </w:p>
    <w:p w14:paraId="4558B163" w14:textId="77777777" w:rsidR="00092B99" w:rsidRPr="00EA5FA7" w:rsidRDefault="00092B99" w:rsidP="00092B99">
      <w:pPr>
        <w:pStyle w:val="PL"/>
        <w:rPr>
          <w:snapToGrid w:val="0"/>
        </w:rPr>
      </w:pPr>
      <w:r w:rsidRPr="00EA5FA7">
        <w:rPr>
          <w:snapToGrid w:val="0"/>
        </w:rPr>
        <w:tab/>
        <w:t>id-RRCDeliveryReport,</w:t>
      </w:r>
    </w:p>
    <w:p w14:paraId="7699FB3A" w14:textId="77777777" w:rsidR="00092B99" w:rsidRPr="00EA5FA7" w:rsidRDefault="00092B99" w:rsidP="00092B99">
      <w:pPr>
        <w:pStyle w:val="PL"/>
        <w:rPr>
          <w:snapToGrid w:val="0"/>
        </w:rPr>
      </w:pPr>
      <w:r w:rsidRPr="00EA5FA7">
        <w:rPr>
          <w:snapToGrid w:val="0"/>
        </w:rPr>
        <w:tab/>
        <w:t>id-F1Removal,</w:t>
      </w:r>
    </w:p>
    <w:p w14:paraId="0C47DF3A" w14:textId="77777777" w:rsidR="00092B99" w:rsidRPr="00EA5FA7" w:rsidRDefault="00092B99" w:rsidP="00092B99">
      <w:pPr>
        <w:pStyle w:val="PL"/>
        <w:rPr>
          <w:snapToGrid w:val="0"/>
        </w:rPr>
      </w:pPr>
      <w:r w:rsidRPr="00EA5FA7">
        <w:rPr>
          <w:snapToGrid w:val="0"/>
        </w:rPr>
        <w:tab/>
        <w:t>id-NetworkAccessRateReduction,</w:t>
      </w:r>
    </w:p>
    <w:p w14:paraId="3C4B70FD" w14:textId="77777777" w:rsidR="00092B99" w:rsidRPr="00EA5FA7" w:rsidRDefault="00092B99" w:rsidP="00092B99">
      <w:pPr>
        <w:pStyle w:val="PL"/>
        <w:rPr>
          <w:snapToGrid w:val="0"/>
        </w:rPr>
      </w:pPr>
      <w:r w:rsidRPr="00EA5FA7">
        <w:rPr>
          <w:snapToGrid w:val="0"/>
        </w:rPr>
        <w:tab/>
        <w:t>id-TraceStart,</w:t>
      </w:r>
    </w:p>
    <w:p w14:paraId="353A673D" w14:textId="77777777" w:rsidR="00092B99" w:rsidRPr="00EA5FA7" w:rsidRDefault="00092B99" w:rsidP="00092B99">
      <w:pPr>
        <w:pStyle w:val="PL"/>
        <w:rPr>
          <w:snapToGrid w:val="0"/>
        </w:rPr>
      </w:pPr>
      <w:r w:rsidRPr="00EA5FA7">
        <w:rPr>
          <w:snapToGrid w:val="0"/>
        </w:rPr>
        <w:tab/>
        <w:t>id-DeactivateTrace,</w:t>
      </w:r>
    </w:p>
    <w:p w14:paraId="1C975406" w14:textId="77777777" w:rsidR="00092B99" w:rsidRPr="00EA5FA7" w:rsidRDefault="00092B99" w:rsidP="00092B99">
      <w:pPr>
        <w:pStyle w:val="PL"/>
        <w:rPr>
          <w:snapToGrid w:val="0"/>
        </w:rPr>
      </w:pPr>
      <w:r w:rsidRPr="00EA5FA7">
        <w:rPr>
          <w:snapToGrid w:val="0"/>
        </w:rPr>
        <w:tab/>
        <w:t>id-DUCURadioInformationTransfer,</w:t>
      </w:r>
    </w:p>
    <w:p w14:paraId="747F1AE1" w14:textId="77777777" w:rsidR="00092B99" w:rsidRPr="00EA5FA7" w:rsidRDefault="00092B99" w:rsidP="00092B99">
      <w:pPr>
        <w:pStyle w:val="PL"/>
        <w:rPr>
          <w:snapToGrid w:val="0"/>
        </w:rPr>
      </w:pPr>
      <w:r w:rsidRPr="00EA5FA7">
        <w:rPr>
          <w:snapToGrid w:val="0"/>
        </w:rPr>
        <w:tab/>
        <w:t>id-CUDURadioInformationTransfer</w:t>
      </w:r>
      <w:r>
        <w:rPr>
          <w:snapToGrid w:val="0"/>
        </w:rPr>
        <w:t>,</w:t>
      </w:r>
    </w:p>
    <w:p w14:paraId="4B372C7D" w14:textId="77777777" w:rsidR="00092B99" w:rsidRPr="00FF7A2B" w:rsidRDefault="00092B99" w:rsidP="00092B99">
      <w:pPr>
        <w:pStyle w:val="PL"/>
        <w:rPr>
          <w:snapToGrid w:val="0"/>
        </w:rPr>
      </w:pPr>
      <w:r w:rsidRPr="00FF7A2B">
        <w:rPr>
          <w:snapToGrid w:val="0"/>
        </w:rPr>
        <w:tab/>
        <w:t>id-BAPMappingConfiguration,</w:t>
      </w:r>
    </w:p>
    <w:p w14:paraId="1EB28FE7" w14:textId="77777777" w:rsidR="00092B99" w:rsidRPr="00FF7A2B" w:rsidRDefault="00092B99" w:rsidP="00092B99">
      <w:pPr>
        <w:pStyle w:val="PL"/>
        <w:rPr>
          <w:snapToGrid w:val="0"/>
        </w:rPr>
      </w:pPr>
      <w:r w:rsidRPr="00FF7A2B">
        <w:rPr>
          <w:snapToGrid w:val="0"/>
        </w:rPr>
        <w:tab/>
        <w:t>id-GNBDUResourceConfiguration,</w:t>
      </w:r>
    </w:p>
    <w:p w14:paraId="43475840" w14:textId="77777777" w:rsidR="00092B99" w:rsidRPr="00FF7A2B" w:rsidRDefault="00092B99" w:rsidP="00092B99">
      <w:pPr>
        <w:pStyle w:val="PL"/>
        <w:rPr>
          <w:snapToGrid w:val="0"/>
        </w:rPr>
      </w:pPr>
      <w:r w:rsidRPr="00FF7A2B">
        <w:rPr>
          <w:snapToGrid w:val="0"/>
        </w:rPr>
        <w:tab/>
        <w:t>id-IABTNLAddressAllocation,</w:t>
      </w:r>
    </w:p>
    <w:p w14:paraId="23116618" w14:textId="77777777" w:rsidR="00092B99" w:rsidRPr="000F12C4" w:rsidRDefault="00092B99" w:rsidP="00092B99">
      <w:pPr>
        <w:pStyle w:val="PL"/>
        <w:rPr>
          <w:snapToGrid w:val="0"/>
        </w:rPr>
      </w:pPr>
      <w:r w:rsidRPr="00FF7A2B">
        <w:rPr>
          <w:snapToGrid w:val="0"/>
        </w:rPr>
        <w:tab/>
        <w:t>id-IABUPConfigurationUpdate</w:t>
      </w:r>
      <w:r w:rsidRPr="000F12C4">
        <w:rPr>
          <w:snapToGrid w:val="0"/>
        </w:rPr>
        <w:t>,</w:t>
      </w:r>
    </w:p>
    <w:p w14:paraId="6D866E33" w14:textId="77777777" w:rsidR="00092B99" w:rsidRPr="000F12C4" w:rsidRDefault="00092B99" w:rsidP="00092B99">
      <w:pPr>
        <w:pStyle w:val="PL"/>
        <w:rPr>
          <w:snapToGrid w:val="0"/>
        </w:rPr>
      </w:pPr>
      <w:r w:rsidRPr="000F12C4">
        <w:rPr>
          <w:snapToGrid w:val="0"/>
        </w:rPr>
        <w:tab/>
        <w:t>id-resourceStatusReportingInitiation,</w:t>
      </w:r>
    </w:p>
    <w:p w14:paraId="593E7F4E" w14:textId="77777777" w:rsidR="00092B99" w:rsidRPr="000F12C4" w:rsidRDefault="00092B99" w:rsidP="00092B99">
      <w:pPr>
        <w:pStyle w:val="PL"/>
        <w:rPr>
          <w:snapToGrid w:val="0"/>
        </w:rPr>
      </w:pPr>
      <w:r w:rsidRPr="000F12C4">
        <w:rPr>
          <w:snapToGrid w:val="0"/>
        </w:rPr>
        <w:tab/>
        <w:t>id-resourceStatusReporting,</w:t>
      </w:r>
    </w:p>
    <w:p w14:paraId="4DA6B903" w14:textId="77777777" w:rsidR="00092B99" w:rsidRPr="00495DA4" w:rsidRDefault="00092B99" w:rsidP="00092B99">
      <w:pPr>
        <w:pStyle w:val="PL"/>
        <w:rPr>
          <w:snapToGrid w:val="0"/>
        </w:rPr>
      </w:pPr>
      <w:r w:rsidRPr="000F12C4">
        <w:rPr>
          <w:snapToGrid w:val="0"/>
        </w:rPr>
        <w:tab/>
        <w:t>id-accessAndMobilityIndication</w:t>
      </w:r>
      <w:r w:rsidRPr="00495DA4">
        <w:rPr>
          <w:snapToGrid w:val="0"/>
        </w:rPr>
        <w:t>,</w:t>
      </w:r>
    </w:p>
    <w:p w14:paraId="10149497" w14:textId="77777777" w:rsidR="00092B99" w:rsidRPr="00495DA4" w:rsidRDefault="00092B99" w:rsidP="00092B99">
      <w:pPr>
        <w:pStyle w:val="PL"/>
        <w:rPr>
          <w:snapToGrid w:val="0"/>
        </w:rPr>
      </w:pPr>
      <w:r w:rsidRPr="00495DA4">
        <w:rPr>
          <w:snapToGrid w:val="0"/>
        </w:rPr>
        <w:tab/>
        <w:t>id-ReferenceTimeInformationReportingControl,</w:t>
      </w:r>
    </w:p>
    <w:p w14:paraId="009518EF" w14:textId="77777777" w:rsidR="00092B99" w:rsidRPr="005251DB" w:rsidRDefault="00092B99" w:rsidP="00092B99">
      <w:pPr>
        <w:pStyle w:val="PL"/>
        <w:rPr>
          <w:snapToGrid w:val="0"/>
        </w:rPr>
      </w:pPr>
      <w:r w:rsidRPr="00495DA4">
        <w:rPr>
          <w:snapToGrid w:val="0"/>
        </w:rPr>
        <w:tab/>
        <w:t>id-ReferenceTimeInformationReport</w:t>
      </w:r>
      <w:r w:rsidRPr="005251DB">
        <w:rPr>
          <w:snapToGrid w:val="0"/>
        </w:rPr>
        <w:t>,</w:t>
      </w:r>
    </w:p>
    <w:p w14:paraId="72EA4583" w14:textId="77777777" w:rsidR="00092B99" w:rsidRPr="000C19B4" w:rsidRDefault="00092B99" w:rsidP="00092B99">
      <w:pPr>
        <w:pStyle w:val="PL"/>
        <w:rPr>
          <w:snapToGrid w:val="0"/>
        </w:rPr>
      </w:pPr>
      <w:r w:rsidRPr="005251DB">
        <w:rPr>
          <w:snapToGrid w:val="0"/>
        </w:rPr>
        <w:tab/>
        <w:t>id-accessSuccess</w:t>
      </w:r>
      <w:r w:rsidRPr="000C19B4">
        <w:rPr>
          <w:snapToGrid w:val="0"/>
        </w:rPr>
        <w:t>,</w:t>
      </w:r>
    </w:p>
    <w:p w14:paraId="2079B7BE" w14:textId="77777777" w:rsidR="00092B99" w:rsidRDefault="00092B99" w:rsidP="00092B99">
      <w:pPr>
        <w:pStyle w:val="PL"/>
        <w:rPr>
          <w:snapToGrid w:val="0"/>
        </w:rPr>
      </w:pPr>
      <w:r w:rsidRPr="000C19B4">
        <w:rPr>
          <w:snapToGrid w:val="0"/>
        </w:rPr>
        <w:tab/>
        <w:t>id-cellTrafficTrace</w:t>
      </w:r>
      <w:r>
        <w:rPr>
          <w:snapToGrid w:val="0"/>
        </w:rPr>
        <w:t>,</w:t>
      </w:r>
    </w:p>
    <w:p w14:paraId="788AAA58" w14:textId="77777777" w:rsidR="00092B99" w:rsidRDefault="00092B99" w:rsidP="00092B99">
      <w:pPr>
        <w:pStyle w:val="PL"/>
        <w:rPr>
          <w:snapToGrid w:val="0"/>
        </w:rPr>
      </w:pPr>
      <w:r>
        <w:rPr>
          <w:snapToGrid w:val="0"/>
        </w:rPr>
        <w:tab/>
        <w:t>id-PositioningMeasurementExchange,</w:t>
      </w:r>
    </w:p>
    <w:p w14:paraId="7AB5E641" w14:textId="77777777" w:rsidR="00092B99" w:rsidRDefault="00092B99" w:rsidP="00092B99">
      <w:pPr>
        <w:pStyle w:val="PL"/>
        <w:rPr>
          <w:snapToGrid w:val="0"/>
        </w:rPr>
      </w:pPr>
      <w:r>
        <w:rPr>
          <w:snapToGrid w:val="0"/>
        </w:rPr>
        <w:tab/>
        <w:t>id-PositioningAssistanceInformationControl,</w:t>
      </w:r>
    </w:p>
    <w:p w14:paraId="2F4F4838" w14:textId="77777777" w:rsidR="00092B99" w:rsidRDefault="00092B99" w:rsidP="00092B99">
      <w:pPr>
        <w:pStyle w:val="PL"/>
        <w:rPr>
          <w:snapToGrid w:val="0"/>
        </w:rPr>
      </w:pPr>
      <w:r>
        <w:rPr>
          <w:snapToGrid w:val="0"/>
        </w:rPr>
        <w:tab/>
        <w:t>id-PositioningAssistanceInformationFeedback,</w:t>
      </w:r>
    </w:p>
    <w:p w14:paraId="0F9268E2" w14:textId="77777777" w:rsidR="00092B99" w:rsidRDefault="00092B99" w:rsidP="00092B99">
      <w:pPr>
        <w:pStyle w:val="PL"/>
        <w:rPr>
          <w:snapToGrid w:val="0"/>
        </w:rPr>
      </w:pPr>
      <w:r>
        <w:rPr>
          <w:snapToGrid w:val="0"/>
        </w:rPr>
        <w:tab/>
        <w:t>id-PositioningMeasurementReport,</w:t>
      </w:r>
    </w:p>
    <w:p w14:paraId="7ECE6616" w14:textId="77777777" w:rsidR="00092B99" w:rsidRDefault="00092B99" w:rsidP="00092B99">
      <w:pPr>
        <w:pStyle w:val="PL"/>
        <w:rPr>
          <w:snapToGrid w:val="0"/>
        </w:rPr>
      </w:pPr>
      <w:r>
        <w:rPr>
          <w:snapToGrid w:val="0"/>
        </w:rPr>
        <w:tab/>
        <w:t>id-PositioningMeasurementAbort,</w:t>
      </w:r>
    </w:p>
    <w:p w14:paraId="4F2F5ED7" w14:textId="77777777" w:rsidR="00092B99" w:rsidRDefault="00092B99" w:rsidP="00092B99">
      <w:pPr>
        <w:pStyle w:val="PL"/>
        <w:rPr>
          <w:snapToGrid w:val="0"/>
        </w:rPr>
      </w:pPr>
      <w:r>
        <w:rPr>
          <w:snapToGrid w:val="0"/>
        </w:rPr>
        <w:tab/>
        <w:t>id-PositioningMeasurementFailureIndication,</w:t>
      </w:r>
    </w:p>
    <w:p w14:paraId="675639E4" w14:textId="77777777" w:rsidR="00092B99" w:rsidRDefault="00092B99" w:rsidP="00092B99">
      <w:pPr>
        <w:pStyle w:val="PL"/>
        <w:rPr>
          <w:snapToGrid w:val="0"/>
        </w:rPr>
      </w:pPr>
      <w:r>
        <w:rPr>
          <w:snapToGrid w:val="0"/>
        </w:rPr>
        <w:tab/>
        <w:t>id-PositioningMeasurementUpdate,</w:t>
      </w:r>
    </w:p>
    <w:p w14:paraId="71F7CD39" w14:textId="77777777" w:rsidR="00092B99" w:rsidRDefault="00092B99" w:rsidP="00092B99">
      <w:pPr>
        <w:pStyle w:val="PL"/>
        <w:rPr>
          <w:snapToGrid w:val="0"/>
        </w:rPr>
      </w:pPr>
      <w:r>
        <w:rPr>
          <w:snapToGrid w:val="0"/>
        </w:rPr>
        <w:tab/>
        <w:t>id-TRPInformationExchange,</w:t>
      </w:r>
    </w:p>
    <w:p w14:paraId="4A88E50A" w14:textId="77777777" w:rsidR="00092B99" w:rsidRDefault="00092B99" w:rsidP="00092B99">
      <w:pPr>
        <w:pStyle w:val="PL"/>
        <w:spacing w:line="0" w:lineRule="atLeast"/>
        <w:rPr>
          <w:snapToGrid w:val="0"/>
        </w:rPr>
      </w:pPr>
      <w:r>
        <w:rPr>
          <w:snapToGrid w:val="0"/>
        </w:rPr>
        <w:tab/>
        <w:t>id-PositioningInformationExchange,</w:t>
      </w:r>
    </w:p>
    <w:p w14:paraId="00C788AE" w14:textId="77777777" w:rsidR="00092B99" w:rsidRDefault="00092B99" w:rsidP="00092B99">
      <w:pPr>
        <w:pStyle w:val="PL"/>
        <w:rPr>
          <w:snapToGrid w:val="0"/>
        </w:rPr>
      </w:pPr>
      <w:r>
        <w:rPr>
          <w:snapToGrid w:val="0"/>
        </w:rPr>
        <w:tab/>
        <w:t>id-PositioningActivation,</w:t>
      </w:r>
    </w:p>
    <w:p w14:paraId="01D318BD" w14:textId="77777777" w:rsidR="00092B99" w:rsidRDefault="00092B99" w:rsidP="00092B99">
      <w:pPr>
        <w:pStyle w:val="PL"/>
        <w:rPr>
          <w:snapToGrid w:val="0"/>
        </w:rPr>
      </w:pPr>
      <w:r>
        <w:rPr>
          <w:snapToGrid w:val="0"/>
        </w:rPr>
        <w:tab/>
        <w:t>id-PositioningDeactivation,</w:t>
      </w:r>
    </w:p>
    <w:p w14:paraId="1A68AD81" w14:textId="77777777" w:rsidR="00092B99" w:rsidRPr="00546E5E" w:rsidRDefault="00092B99" w:rsidP="00092B99">
      <w:pPr>
        <w:pStyle w:val="PL"/>
        <w:rPr>
          <w:snapToGrid w:val="0"/>
        </w:rPr>
      </w:pPr>
      <w:r>
        <w:rPr>
          <w:snapToGrid w:val="0"/>
        </w:rPr>
        <w:tab/>
      </w:r>
      <w:r w:rsidRPr="00CC165C">
        <w:rPr>
          <w:snapToGrid w:val="0"/>
        </w:rPr>
        <w:t>id-PositioningInformationUpdate</w:t>
      </w:r>
      <w:r w:rsidRPr="00546E5E">
        <w:rPr>
          <w:snapToGrid w:val="0"/>
        </w:rPr>
        <w:t>,</w:t>
      </w:r>
    </w:p>
    <w:p w14:paraId="3CD4FE99" w14:textId="77777777" w:rsidR="00092B99" w:rsidRPr="00546E5E" w:rsidRDefault="00092B99" w:rsidP="00092B99">
      <w:pPr>
        <w:pStyle w:val="PL"/>
        <w:spacing w:line="0" w:lineRule="atLeast"/>
        <w:rPr>
          <w:snapToGrid w:val="0"/>
        </w:rPr>
      </w:pPr>
      <w:r w:rsidRPr="00546E5E">
        <w:rPr>
          <w:snapToGrid w:val="0"/>
        </w:rPr>
        <w:tab/>
        <w:t>id-E-CIDMeasurementInitiation,</w:t>
      </w:r>
    </w:p>
    <w:p w14:paraId="5237FEC6" w14:textId="77777777" w:rsidR="00092B99" w:rsidRPr="00546E5E" w:rsidRDefault="00092B99" w:rsidP="00092B99">
      <w:pPr>
        <w:pStyle w:val="PL"/>
        <w:spacing w:line="0" w:lineRule="atLeast"/>
        <w:rPr>
          <w:snapToGrid w:val="0"/>
        </w:rPr>
      </w:pPr>
      <w:r w:rsidRPr="00546E5E">
        <w:rPr>
          <w:snapToGrid w:val="0"/>
        </w:rPr>
        <w:tab/>
        <w:t>id-E-CIDMeasurementFailureIndication,</w:t>
      </w:r>
    </w:p>
    <w:p w14:paraId="4935C33A" w14:textId="77777777" w:rsidR="00092B99" w:rsidRPr="00546E5E" w:rsidRDefault="00092B99" w:rsidP="00092B99">
      <w:pPr>
        <w:pStyle w:val="PL"/>
        <w:spacing w:line="0" w:lineRule="atLeast"/>
        <w:rPr>
          <w:snapToGrid w:val="0"/>
        </w:rPr>
      </w:pPr>
      <w:r w:rsidRPr="00546E5E">
        <w:rPr>
          <w:snapToGrid w:val="0"/>
        </w:rPr>
        <w:tab/>
        <w:t>id-E-CIDMeasurementReport,</w:t>
      </w:r>
    </w:p>
    <w:p w14:paraId="2E8F64FC" w14:textId="77777777" w:rsidR="00092B99" w:rsidRDefault="00092B99" w:rsidP="00092B99">
      <w:pPr>
        <w:pStyle w:val="PL"/>
        <w:rPr>
          <w:ins w:id="829" w:author="Author"/>
          <w:snapToGrid w:val="0"/>
        </w:rPr>
      </w:pPr>
      <w:r w:rsidRPr="00546E5E">
        <w:rPr>
          <w:snapToGrid w:val="0"/>
        </w:rPr>
        <w:tab/>
        <w:t>id-E-CIDMeasurementTermination</w:t>
      </w:r>
      <w:ins w:id="830" w:author="Author">
        <w:r>
          <w:rPr>
            <w:snapToGrid w:val="0"/>
          </w:rPr>
          <w:t>,</w:t>
        </w:r>
      </w:ins>
    </w:p>
    <w:p w14:paraId="4E21D403" w14:textId="77777777" w:rsidR="00092B99" w:rsidRPr="00EA5FA7" w:rsidRDefault="00092B99" w:rsidP="00092B99">
      <w:pPr>
        <w:pStyle w:val="PL"/>
        <w:rPr>
          <w:snapToGrid w:val="0"/>
        </w:rPr>
      </w:pPr>
      <w:ins w:id="831" w:author="Author">
        <w:r>
          <w:rPr>
            <w:snapToGrid w:val="0"/>
          </w:rPr>
          <w:tab/>
          <w:t>id-pRSConfigurationExchange</w:t>
        </w:r>
      </w:ins>
    </w:p>
    <w:p w14:paraId="02CF6756" w14:textId="77777777" w:rsidR="00092B99" w:rsidRPr="00EA5FA7" w:rsidRDefault="00092B99" w:rsidP="00092B99">
      <w:pPr>
        <w:pStyle w:val="PL"/>
        <w:rPr>
          <w:snapToGrid w:val="0"/>
        </w:rPr>
      </w:pPr>
    </w:p>
    <w:p w14:paraId="69BC0576" w14:textId="77777777" w:rsidR="00092B99" w:rsidRPr="00EA5FA7" w:rsidRDefault="00092B99" w:rsidP="00092B99">
      <w:pPr>
        <w:pStyle w:val="PL"/>
        <w:rPr>
          <w:snapToGrid w:val="0"/>
        </w:rPr>
      </w:pPr>
    </w:p>
    <w:p w14:paraId="6D2A7B0D" w14:textId="77777777" w:rsidR="00092B99" w:rsidRPr="00EA5FA7" w:rsidRDefault="00092B99" w:rsidP="00092B99">
      <w:pPr>
        <w:pStyle w:val="PL"/>
        <w:rPr>
          <w:snapToGrid w:val="0"/>
        </w:rPr>
      </w:pPr>
      <w:r w:rsidRPr="00EA5FA7">
        <w:rPr>
          <w:snapToGrid w:val="0"/>
        </w:rPr>
        <w:t>FROM F1AP-Constants</w:t>
      </w:r>
    </w:p>
    <w:p w14:paraId="11BF83E2" w14:textId="77777777" w:rsidR="00092B99" w:rsidRPr="00EA5FA7" w:rsidRDefault="00092B99" w:rsidP="00092B99">
      <w:pPr>
        <w:pStyle w:val="PL"/>
        <w:rPr>
          <w:snapToGrid w:val="0"/>
        </w:rPr>
      </w:pPr>
    </w:p>
    <w:p w14:paraId="7B3326A0" w14:textId="77777777" w:rsidR="00092B99" w:rsidRPr="00EA5FA7" w:rsidRDefault="00092B99" w:rsidP="00092B99">
      <w:pPr>
        <w:pStyle w:val="PL"/>
        <w:rPr>
          <w:snapToGrid w:val="0"/>
        </w:rPr>
      </w:pPr>
      <w:r w:rsidRPr="00EA5FA7">
        <w:rPr>
          <w:snapToGrid w:val="0"/>
        </w:rPr>
        <w:tab/>
        <w:t>ProtocolIE-SingleContainer{},</w:t>
      </w:r>
    </w:p>
    <w:p w14:paraId="745DCACC" w14:textId="77777777" w:rsidR="00092B99" w:rsidRPr="00EA5FA7" w:rsidRDefault="00092B99" w:rsidP="00092B99">
      <w:pPr>
        <w:pStyle w:val="PL"/>
        <w:rPr>
          <w:snapToGrid w:val="0"/>
        </w:rPr>
      </w:pPr>
      <w:r w:rsidRPr="00EA5FA7">
        <w:rPr>
          <w:snapToGrid w:val="0"/>
        </w:rPr>
        <w:tab/>
        <w:t>F1AP-PROTOCOL-IES</w:t>
      </w:r>
    </w:p>
    <w:p w14:paraId="4D39EBEB" w14:textId="77777777" w:rsidR="00092B99" w:rsidRPr="00EA5FA7" w:rsidRDefault="00092B99" w:rsidP="00092B99">
      <w:pPr>
        <w:pStyle w:val="PL"/>
        <w:rPr>
          <w:snapToGrid w:val="0"/>
        </w:rPr>
      </w:pPr>
    </w:p>
    <w:p w14:paraId="421C814B" w14:textId="77777777" w:rsidR="00092B99" w:rsidRPr="00EA5FA7" w:rsidRDefault="00092B99" w:rsidP="00092B99">
      <w:pPr>
        <w:pStyle w:val="PL"/>
        <w:rPr>
          <w:snapToGrid w:val="0"/>
        </w:rPr>
      </w:pPr>
      <w:r w:rsidRPr="00EA5FA7">
        <w:rPr>
          <w:snapToGrid w:val="0"/>
        </w:rPr>
        <w:t>FROM F1AP-Containers;</w:t>
      </w:r>
    </w:p>
    <w:p w14:paraId="5A98FBCD" w14:textId="77777777" w:rsidR="00092B99" w:rsidRPr="00EA5FA7" w:rsidRDefault="00092B99" w:rsidP="00092B99">
      <w:pPr>
        <w:pStyle w:val="PL"/>
        <w:rPr>
          <w:snapToGrid w:val="0"/>
        </w:rPr>
      </w:pPr>
    </w:p>
    <w:p w14:paraId="3A00D458" w14:textId="77777777" w:rsidR="00092B99" w:rsidRPr="00EA5FA7" w:rsidRDefault="00092B99" w:rsidP="00092B99">
      <w:pPr>
        <w:pStyle w:val="PL"/>
        <w:rPr>
          <w:snapToGrid w:val="0"/>
        </w:rPr>
      </w:pPr>
    </w:p>
    <w:p w14:paraId="4CDF0AE3" w14:textId="77777777" w:rsidR="00092B99" w:rsidRPr="00EA5FA7" w:rsidRDefault="00092B99" w:rsidP="00092B99">
      <w:pPr>
        <w:pStyle w:val="PL"/>
        <w:rPr>
          <w:snapToGrid w:val="0"/>
        </w:rPr>
      </w:pPr>
      <w:r w:rsidRPr="00EA5FA7">
        <w:rPr>
          <w:snapToGrid w:val="0"/>
        </w:rPr>
        <w:t>-- **************************************************************</w:t>
      </w:r>
    </w:p>
    <w:p w14:paraId="23B174EB" w14:textId="77777777" w:rsidR="00092B99" w:rsidRPr="00EA5FA7" w:rsidRDefault="00092B99" w:rsidP="00092B99">
      <w:pPr>
        <w:pStyle w:val="PL"/>
        <w:rPr>
          <w:snapToGrid w:val="0"/>
        </w:rPr>
      </w:pPr>
      <w:r w:rsidRPr="00EA5FA7">
        <w:rPr>
          <w:snapToGrid w:val="0"/>
        </w:rPr>
        <w:t>--</w:t>
      </w:r>
    </w:p>
    <w:p w14:paraId="69DF15AA" w14:textId="77777777" w:rsidR="00092B99" w:rsidRPr="00EA5FA7" w:rsidRDefault="00092B99" w:rsidP="00092B99">
      <w:pPr>
        <w:pStyle w:val="PL"/>
        <w:rPr>
          <w:snapToGrid w:val="0"/>
        </w:rPr>
      </w:pPr>
      <w:r w:rsidRPr="00EA5FA7">
        <w:rPr>
          <w:snapToGrid w:val="0"/>
        </w:rPr>
        <w:t>-- Interface Elementary Procedure Class</w:t>
      </w:r>
    </w:p>
    <w:p w14:paraId="2E4F00BD" w14:textId="77777777" w:rsidR="00092B99" w:rsidRPr="00EA5FA7" w:rsidRDefault="00092B99" w:rsidP="00092B99">
      <w:pPr>
        <w:pStyle w:val="PL"/>
        <w:rPr>
          <w:snapToGrid w:val="0"/>
        </w:rPr>
      </w:pPr>
      <w:r w:rsidRPr="00EA5FA7">
        <w:rPr>
          <w:snapToGrid w:val="0"/>
        </w:rPr>
        <w:t>--</w:t>
      </w:r>
    </w:p>
    <w:p w14:paraId="27DC0E4E" w14:textId="77777777" w:rsidR="00092B99" w:rsidRPr="00EA5FA7" w:rsidRDefault="00092B99" w:rsidP="00092B99">
      <w:pPr>
        <w:pStyle w:val="PL"/>
        <w:rPr>
          <w:snapToGrid w:val="0"/>
        </w:rPr>
      </w:pPr>
      <w:r w:rsidRPr="00EA5FA7">
        <w:rPr>
          <w:snapToGrid w:val="0"/>
        </w:rPr>
        <w:t>-- **************************************************************</w:t>
      </w:r>
    </w:p>
    <w:p w14:paraId="401D904A" w14:textId="77777777" w:rsidR="00092B99" w:rsidRPr="00EA5FA7" w:rsidRDefault="00092B99" w:rsidP="00092B99">
      <w:pPr>
        <w:pStyle w:val="PL"/>
        <w:rPr>
          <w:snapToGrid w:val="0"/>
        </w:rPr>
      </w:pPr>
    </w:p>
    <w:p w14:paraId="49354B70" w14:textId="77777777" w:rsidR="00092B99" w:rsidRPr="00EA5FA7" w:rsidRDefault="00092B99" w:rsidP="00092B99">
      <w:pPr>
        <w:pStyle w:val="PL"/>
        <w:rPr>
          <w:snapToGrid w:val="0"/>
        </w:rPr>
      </w:pPr>
      <w:r w:rsidRPr="00EA5FA7">
        <w:rPr>
          <w:snapToGrid w:val="0"/>
        </w:rPr>
        <w:t>F1AP-ELEMENTARY-PROCEDURE ::= CLASS {</w:t>
      </w:r>
    </w:p>
    <w:p w14:paraId="1C9BD863" w14:textId="77777777" w:rsidR="00092B99" w:rsidRPr="00EA5FA7" w:rsidRDefault="00092B99" w:rsidP="00092B99">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21C9197F" w14:textId="77777777" w:rsidR="00092B99" w:rsidRPr="00EA5FA7" w:rsidRDefault="00092B99" w:rsidP="00092B99">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AE3D436" w14:textId="77777777" w:rsidR="00092B99" w:rsidRPr="00EA5FA7" w:rsidRDefault="00092B99" w:rsidP="00092B99">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150E280" w14:textId="77777777" w:rsidR="00092B99" w:rsidRPr="00EA5FA7" w:rsidRDefault="00092B99" w:rsidP="00092B99">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270E1BE6" w14:textId="77777777" w:rsidR="00092B99" w:rsidRPr="00EA5FA7" w:rsidRDefault="00092B99" w:rsidP="00092B99">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63510066" w14:textId="77777777" w:rsidR="00092B99" w:rsidRPr="00EA5FA7" w:rsidRDefault="00092B99" w:rsidP="00092B99">
      <w:pPr>
        <w:pStyle w:val="PL"/>
        <w:rPr>
          <w:snapToGrid w:val="0"/>
        </w:rPr>
      </w:pPr>
      <w:r w:rsidRPr="00EA5FA7">
        <w:rPr>
          <w:snapToGrid w:val="0"/>
        </w:rPr>
        <w:t>}</w:t>
      </w:r>
    </w:p>
    <w:p w14:paraId="35892B96" w14:textId="77777777" w:rsidR="00092B99" w:rsidRPr="00EA5FA7" w:rsidRDefault="00092B99" w:rsidP="00092B99">
      <w:pPr>
        <w:pStyle w:val="PL"/>
        <w:rPr>
          <w:snapToGrid w:val="0"/>
        </w:rPr>
      </w:pPr>
      <w:r w:rsidRPr="00EA5FA7">
        <w:rPr>
          <w:snapToGrid w:val="0"/>
        </w:rPr>
        <w:t>WITH SYNTAX {</w:t>
      </w:r>
    </w:p>
    <w:p w14:paraId="6A59EDDC" w14:textId="77777777" w:rsidR="00092B99" w:rsidRPr="00EA5FA7" w:rsidRDefault="00092B99" w:rsidP="00092B99">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1706FEFF" w14:textId="77777777" w:rsidR="00092B99" w:rsidRPr="00EA5FA7" w:rsidRDefault="00092B99" w:rsidP="00092B99">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02712999" w14:textId="77777777" w:rsidR="00092B99" w:rsidRPr="00EA5FA7" w:rsidRDefault="00092B99" w:rsidP="00092B99">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4A558575" w14:textId="77777777" w:rsidR="00092B99" w:rsidRPr="00EA5FA7" w:rsidRDefault="00092B99" w:rsidP="00092B99">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4DEDC028"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34F1A988" w14:textId="77777777" w:rsidR="00092B99" w:rsidRPr="00EA5FA7" w:rsidRDefault="00092B99" w:rsidP="00092B99">
      <w:pPr>
        <w:pStyle w:val="PL"/>
        <w:rPr>
          <w:snapToGrid w:val="0"/>
        </w:rPr>
      </w:pPr>
      <w:r w:rsidRPr="00EA5FA7">
        <w:rPr>
          <w:snapToGrid w:val="0"/>
        </w:rPr>
        <w:t>}</w:t>
      </w:r>
    </w:p>
    <w:p w14:paraId="36018892" w14:textId="77777777" w:rsidR="00092B99" w:rsidRPr="00EA5FA7" w:rsidRDefault="00092B99" w:rsidP="00092B99">
      <w:pPr>
        <w:pStyle w:val="PL"/>
        <w:rPr>
          <w:snapToGrid w:val="0"/>
        </w:rPr>
      </w:pPr>
    </w:p>
    <w:p w14:paraId="73E10B6C" w14:textId="77777777" w:rsidR="00092B99" w:rsidRPr="00EA5FA7" w:rsidRDefault="00092B99" w:rsidP="00092B99">
      <w:pPr>
        <w:pStyle w:val="PL"/>
        <w:rPr>
          <w:snapToGrid w:val="0"/>
        </w:rPr>
      </w:pPr>
      <w:r w:rsidRPr="00EA5FA7">
        <w:rPr>
          <w:snapToGrid w:val="0"/>
        </w:rPr>
        <w:t>-- **************************************************************</w:t>
      </w:r>
    </w:p>
    <w:p w14:paraId="1B802BE4" w14:textId="77777777" w:rsidR="00092B99" w:rsidRPr="00EA5FA7" w:rsidRDefault="00092B99" w:rsidP="00092B99">
      <w:pPr>
        <w:pStyle w:val="PL"/>
        <w:rPr>
          <w:snapToGrid w:val="0"/>
        </w:rPr>
      </w:pPr>
      <w:r w:rsidRPr="00EA5FA7">
        <w:rPr>
          <w:snapToGrid w:val="0"/>
        </w:rPr>
        <w:lastRenderedPageBreak/>
        <w:t>--</w:t>
      </w:r>
    </w:p>
    <w:p w14:paraId="1F2094D5" w14:textId="77777777" w:rsidR="00092B99" w:rsidRPr="00EA5FA7" w:rsidRDefault="00092B99" w:rsidP="00092B99">
      <w:pPr>
        <w:pStyle w:val="PL"/>
        <w:rPr>
          <w:snapToGrid w:val="0"/>
        </w:rPr>
      </w:pPr>
      <w:r w:rsidRPr="00EA5FA7">
        <w:rPr>
          <w:snapToGrid w:val="0"/>
        </w:rPr>
        <w:t>-- Interface PDU Definition</w:t>
      </w:r>
    </w:p>
    <w:p w14:paraId="3FFA8266" w14:textId="77777777" w:rsidR="00092B99" w:rsidRPr="00EA5FA7" w:rsidRDefault="00092B99" w:rsidP="00092B99">
      <w:pPr>
        <w:pStyle w:val="PL"/>
        <w:rPr>
          <w:snapToGrid w:val="0"/>
        </w:rPr>
      </w:pPr>
      <w:r w:rsidRPr="00EA5FA7">
        <w:rPr>
          <w:snapToGrid w:val="0"/>
        </w:rPr>
        <w:t>--</w:t>
      </w:r>
    </w:p>
    <w:p w14:paraId="086966CA" w14:textId="77777777" w:rsidR="00092B99" w:rsidRPr="00EA5FA7" w:rsidRDefault="00092B99" w:rsidP="00092B99">
      <w:pPr>
        <w:pStyle w:val="PL"/>
        <w:rPr>
          <w:snapToGrid w:val="0"/>
        </w:rPr>
      </w:pPr>
      <w:r w:rsidRPr="00EA5FA7">
        <w:rPr>
          <w:snapToGrid w:val="0"/>
        </w:rPr>
        <w:t>-- **************************************************************</w:t>
      </w:r>
    </w:p>
    <w:p w14:paraId="4E98FDCB" w14:textId="77777777" w:rsidR="00092B99" w:rsidRPr="00EA5FA7" w:rsidRDefault="00092B99" w:rsidP="00092B99">
      <w:pPr>
        <w:pStyle w:val="PL"/>
        <w:rPr>
          <w:snapToGrid w:val="0"/>
        </w:rPr>
      </w:pPr>
    </w:p>
    <w:p w14:paraId="5E4D273E" w14:textId="77777777" w:rsidR="00092B99" w:rsidRPr="00EA5FA7" w:rsidRDefault="00092B99" w:rsidP="00092B99">
      <w:pPr>
        <w:pStyle w:val="PL"/>
        <w:rPr>
          <w:snapToGrid w:val="0"/>
        </w:rPr>
      </w:pPr>
      <w:r w:rsidRPr="00EA5FA7">
        <w:rPr>
          <w:snapToGrid w:val="0"/>
        </w:rPr>
        <w:t>F1AP-PDU ::= CHOICE {</w:t>
      </w:r>
    </w:p>
    <w:p w14:paraId="50E74ED6" w14:textId="77777777" w:rsidR="00092B99" w:rsidRPr="00EA5FA7" w:rsidRDefault="00092B99" w:rsidP="00092B99">
      <w:pPr>
        <w:pStyle w:val="PL"/>
        <w:rPr>
          <w:snapToGrid w:val="0"/>
        </w:rPr>
      </w:pPr>
      <w:r w:rsidRPr="00EA5FA7">
        <w:rPr>
          <w:snapToGrid w:val="0"/>
        </w:rPr>
        <w:tab/>
        <w:t>initiatingMessage</w:t>
      </w:r>
      <w:r w:rsidRPr="00EA5FA7">
        <w:rPr>
          <w:snapToGrid w:val="0"/>
        </w:rPr>
        <w:tab/>
        <w:t>InitiatingMessage,</w:t>
      </w:r>
    </w:p>
    <w:p w14:paraId="54C8555D" w14:textId="77777777" w:rsidR="00092B99" w:rsidRPr="00EA5FA7" w:rsidRDefault="00092B99" w:rsidP="00092B99">
      <w:pPr>
        <w:pStyle w:val="PL"/>
        <w:rPr>
          <w:snapToGrid w:val="0"/>
        </w:rPr>
      </w:pPr>
      <w:r w:rsidRPr="00EA5FA7">
        <w:rPr>
          <w:snapToGrid w:val="0"/>
        </w:rPr>
        <w:tab/>
        <w:t>successfulOutcome</w:t>
      </w:r>
      <w:r w:rsidRPr="00EA5FA7">
        <w:rPr>
          <w:snapToGrid w:val="0"/>
        </w:rPr>
        <w:tab/>
        <w:t>SuccessfulOutcome,</w:t>
      </w:r>
    </w:p>
    <w:p w14:paraId="247FA0A9" w14:textId="77777777" w:rsidR="00092B99" w:rsidRPr="00EA5FA7" w:rsidRDefault="00092B99" w:rsidP="00092B99">
      <w:pPr>
        <w:pStyle w:val="PL"/>
        <w:rPr>
          <w:snapToGrid w:val="0"/>
        </w:rPr>
      </w:pPr>
      <w:r w:rsidRPr="00EA5FA7">
        <w:rPr>
          <w:snapToGrid w:val="0"/>
        </w:rPr>
        <w:tab/>
        <w:t>unsuccessfulOutcome</w:t>
      </w:r>
      <w:r w:rsidRPr="00EA5FA7">
        <w:rPr>
          <w:snapToGrid w:val="0"/>
        </w:rPr>
        <w:tab/>
        <w:t>UnsuccessfulOutcome,</w:t>
      </w:r>
      <w:r w:rsidRPr="00EA5FA7">
        <w:t xml:space="preserve"> </w:t>
      </w:r>
    </w:p>
    <w:p w14:paraId="4F433EFF" w14:textId="77777777" w:rsidR="00092B99" w:rsidRPr="00EA5FA7" w:rsidRDefault="00092B99" w:rsidP="00092B99">
      <w:pPr>
        <w:pStyle w:val="PL"/>
        <w:rPr>
          <w:snapToGrid w:val="0"/>
        </w:rPr>
      </w:pPr>
      <w:r w:rsidRPr="00EA5FA7">
        <w:rPr>
          <w:snapToGrid w:val="0"/>
        </w:rPr>
        <w:tab/>
        <w:t>choice-extension</w:t>
      </w:r>
      <w:r w:rsidRPr="00EA5FA7">
        <w:rPr>
          <w:snapToGrid w:val="0"/>
        </w:rPr>
        <w:tab/>
        <w:t>ProtocolIE-SingleContainer { { F1AP-PDU-ExtIEs} }</w:t>
      </w:r>
    </w:p>
    <w:p w14:paraId="61D4A10A" w14:textId="77777777" w:rsidR="00092B99" w:rsidRPr="00EA5FA7" w:rsidRDefault="00092B99" w:rsidP="00092B99">
      <w:pPr>
        <w:pStyle w:val="PL"/>
        <w:rPr>
          <w:snapToGrid w:val="0"/>
        </w:rPr>
      </w:pPr>
      <w:r w:rsidRPr="00EA5FA7">
        <w:rPr>
          <w:snapToGrid w:val="0"/>
        </w:rPr>
        <w:t>}</w:t>
      </w:r>
    </w:p>
    <w:p w14:paraId="3532E5C2" w14:textId="77777777" w:rsidR="00092B99" w:rsidRPr="00EA5FA7" w:rsidRDefault="00092B99" w:rsidP="00092B99">
      <w:pPr>
        <w:pStyle w:val="PL"/>
        <w:rPr>
          <w:snapToGrid w:val="0"/>
        </w:rPr>
      </w:pPr>
    </w:p>
    <w:p w14:paraId="7CA5173E" w14:textId="77777777" w:rsidR="00092B99" w:rsidRPr="00EA5FA7" w:rsidRDefault="00092B99" w:rsidP="00092B99">
      <w:pPr>
        <w:pStyle w:val="PL"/>
        <w:rPr>
          <w:snapToGrid w:val="0"/>
        </w:rPr>
      </w:pPr>
      <w:r w:rsidRPr="00EA5FA7">
        <w:rPr>
          <w:snapToGrid w:val="0"/>
        </w:rPr>
        <w:t>F1AP-PDU-ExtIEs F1AP-PROTOCOL-IES ::= { -- this extension is not used</w:t>
      </w:r>
    </w:p>
    <w:p w14:paraId="6479A892" w14:textId="77777777" w:rsidR="00092B99" w:rsidRPr="00EA5FA7" w:rsidRDefault="00092B99" w:rsidP="00092B99">
      <w:pPr>
        <w:pStyle w:val="PL"/>
        <w:rPr>
          <w:snapToGrid w:val="0"/>
        </w:rPr>
      </w:pPr>
      <w:r w:rsidRPr="00EA5FA7">
        <w:rPr>
          <w:snapToGrid w:val="0"/>
        </w:rPr>
        <w:tab/>
        <w:t>...</w:t>
      </w:r>
    </w:p>
    <w:p w14:paraId="2A44DD68" w14:textId="77777777" w:rsidR="00092B99" w:rsidRPr="00EA5FA7" w:rsidRDefault="00092B99" w:rsidP="00092B99">
      <w:pPr>
        <w:pStyle w:val="PL"/>
        <w:rPr>
          <w:snapToGrid w:val="0"/>
        </w:rPr>
      </w:pPr>
      <w:r w:rsidRPr="00EA5FA7">
        <w:rPr>
          <w:snapToGrid w:val="0"/>
        </w:rPr>
        <w:t>}</w:t>
      </w:r>
    </w:p>
    <w:p w14:paraId="2EEE95A1" w14:textId="77777777" w:rsidR="00092B99" w:rsidRPr="00EA5FA7" w:rsidRDefault="00092B99" w:rsidP="00092B99">
      <w:pPr>
        <w:pStyle w:val="PL"/>
        <w:rPr>
          <w:snapToGrid w:val="0"/>
        </w:rPr>
      </w:pPr>
    </w:p>
    <w:p w14:paraId="11EF19D5" w14:textId="77777777" w:rsidR="00092B99" w:rsidRPr="00EA5FA7" w:rsidRDefault="00092B99" w:rsidP="00092B99">
      <w:pPr>
        <w:pStyle w:val="PL"/>
        <w:rPr>
          <w:snapToGrid w:val="0"/>
        </w:rPr>
      </w:pPr>
      <w:r w:rsidRPr="00EA5FA7">
        <w:rPr>
          <w:snapToGrid w:val="0"/>
        </w:rPr>
        <w:t>InitiatingMessage ::= SEQUENCE {</w:t>
      </w:r>
    </w:p>
    <w:p w14:paraId="1CBEB9C7" w14:textId="77777777" w:rsidR="00092B99" w:rsidRPr="00EA5FA7" w:rsidRDefault="00092B99" w:rsidP="00092B9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BE9C003"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1782030" w14:textId="77777777" w:rsidR="00092B99" w:rsidRPr="00EA5FA7" w:rsidRDefault="00092B99" w:rsidP="00092B9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687796E5" w14:textId="77777777" w:rsidR="00092B99" w:rsidRPr="00EA5FA7" w:rsidRDefault="00092B99" w:rsidP="00092B99">
      <w:pPr>
        <w:pStyle w:val="PL"/>
        <w:rPr>
          <w:snapToGrid w:val="0"/>
        </w:rPr>
      </w:pPr>
      <w:r w:rsidRPr="00EA5FA7">
        <w:rPr>
          <w:snapToGrid w:val="0"/>
        </w:rPr>
        <w:t>}</w:t>
      </w:r>
    </w:p>
    <w:p w14:paraId="4EE4B7A4" w14:textId="77777777" w:rsidR="00092B99" w:rsidRPr="00EA5FA7" w:rsidRDefault="00092B99" w:rsidP="00092B99">
      <w:pPr>
        <w:pStyle w:val="PL"/>
        <w:rPr>
          <w:snapToGrid w:val="0"/>
        </w:rPr>
      </w:pPr>
    </w:p>
    <w:p w14:paraId="3765F05C" w14:textId="77777777" w:rsidR="00092B99" w:rsidRPr="00EA5FA7" w:rsidRDefault="00092B99" w:rsidP="00092B99">
      <w:pPr>
        <w:pStyle w:val="PL"/>
        <w:rPr>
          <w:snapToGrid w:val="0"/>
        </w:rPr>
      </w:pPr>
      <w:r w:rsidRPr="00EA5FA7">
        <w:rPr>
          <w:snapToGrid w:val="0"/>
        </w:rPr>
        <w:t>SuccessfulOutcome ::= SEQUENCE {</w:t>
      </w:r>
    </w:p>
    <w:p w14:paraId="5CC2D4D5" w14:textId="77777777" w:rsidR="00092B99" w:rsidRPr="00EA5FA7" w:rsidRDefault="00092B99" w:rsidP="00092B9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96BE04C"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7A88932E" w14:textId="77777777" w:rsidR="00092B99" w:rsidRPr="00EA5FA7" w:rsidRDefault="00092B99" w:rsidP="00092B9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6483482A" w14:textId="77777777" w:rsidR="00092B99" w:rsidRPr="00EA5FA7" w:rsidRDefault="00092B99" w:rsidP="00092B99">
      <w:pPr>
        <w:pStyle w:val="PL"/>
        <w:rPr>
          <w:snapToGrid w:val="0"/>
        </w:rPr>
      </w:pPr>
      <w:r w:rsidRPr="00EA5FA7">
        <w:rPr>
          <w:snapToGrid w:val="0"/>
        </w:rPr>
        <w:t>}</w:t>
      </w:r>
    </w:p>
    <w:p w14:paraId="1B746839" w14:textId="77777777" w:rsidR="00092B99" w:rsidRPr="00EA5FA7" w:rsidRDefault="00092B99" w:rsidP="00092B99">
      <w:pPr>
        <w:pStyle w:val="PL"/>
        <w:rPr>
          <w:snapToGrid w:val="0"/>
        </w:rPr>
      </w:pPr>
    </w:p>
    <w:p w14:paraId="5BCF1AF0" w14:textId="77777777" w:rsidR="00092B99" w:rsidRPr="00EA5FA7" w:rsidRDefault="00092B99" w:rsidP="00092B99">
      <w:pPr>
        <w:pStyle w:val="PL"/>
        <w:rPr>
          <w:snapToGrid w:val="0"/>
        </w:rPr>
      </w:pPr>
      <w:r w:rsidRPr="00EA5FA7">
        <w:rPr>
          <w:snapToGrid w:val="0"/>
        </w:rPr>
        <w:t>UnsuccessfulOutcome ::= SEQUENCE {</w:t>
      </w:r>
    </w:p>
    <w:p w14:paraId="334946ED" w14:textId="77777777" w:rsidR="00092B99" w:rsidRPr="00EA5FA7" w:rsidRDefault="00092B99" w:rsidP="00092B9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1D32AE7E"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C5CDAAF" w14:textId="77777777" w:rsidR="00092B99" w:rsidRPr="00EA5FA7" w:rsidRDefault="00092B99" w:rsidP="00092B9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513E4D48" w14:textId="77777777" w:rsidR="00092B99" w:rsidRPr="00EA5FA7" w:rsidRDefault="00092B99" w:rsidP="00092B99">
      <w:pPr>
        <w:pStyle w:val="PL"/>
        <w:rPr>
          <w:snapToGrid w:val="0"/>
        </w:rPr>
      </w:pPr>
      <w:r w:rsidRPr="00EA5FA7">
        <w:rPr>
          <w:snapToGrid w:val="0"/>
        </w:rPr>
        <w:t>}</w:t>
      </w:r>
    </w:p>
    <w:p w14:paraId="5E279799" w14:textId="77777777" w:rsidR="00092B99" w:rsidRPr="00EA5FA7" w:rsidRDefault="00092B99" w:rsidP="00092B99">
      <w:pPr>
        <w:pStyle w:val="PL"/>
        <w:rPr>
          <w:snapToGrid w:val="0"/>
        </w:rPr>
      </w:pPr>
    </w:p>
    <w:p w14:paraId="2FEFBD9F" w14:textId="77777777" w:rsidR="00092B99" w:rsidRPr="00EA5FA7" w:rsidRDefault="00092B99" w:rsidP="00092B99">
      <w:pPr>
        <w:pStyle w:val="PL"/>
        <w:rPr>
          <w:snapToGrid w:val="0"/>
        </w:rPr>
      </w:pPr>
      <w:r w:rsidRPr="00EA5FA7">
        <w:rPr>
          <w:snapToGrid w:val="0"/>
        </w:rPr>
        <w:t>-- **************************************************************</w:t>
      </w:r>
    </w:p>
    <w:p w14:paraId="1B4A4BF7" w14:textId="77777777" w:rsidR="00092B99" w:rsidRPr="00EA5FA7" w:rsidRDefault="00092B99" w:rsidP="00092B99">
      <w:pPr>
        <w:pStyle w:val="PL"/>
        <w:rPr>
          <w:snapToGrid w:val="0"/>
        </w:rPr>
      </w:pPr>
      <w:r w:rsidRPr="00EA5FA7">
        <w:rPr>
          <w:snapToGrid w:val="0"/>
        </w:rPr>
        <w:t>--</w:t>
      </w:r>
    </w:p>
    <w:p w14:paraId="0C50F5FC" w14:textId="77777777" w:rsidR="00092B99" w:rsidRPr="00EA5FA7" w:rsidRDefault="00092B99" w:rsidP="00092B99">
      <w:pPr>
        <w:pStyle w:val="PL"/>
        <w:rPr>
          <w:snapToGrid w:val="0"/>
        </w:rPr>
      </w:pPr>
      <w:r w:rsidRPr="00EA5FA7">
        <w:rPr>
          <w:snapToGrid w:val="0"/>
        </w:rPr>
        <w:t>-- Interface Elementary Procedure List</w:t>
      </w:r>
    </w:p>
    <w:p w14:paraId="18F98151" w14:textId="77777777" w:rsidR="00092B99" w:rsidRPr="00EA5FA7" w:rsidRDefault="00092B99" w:rsidP="00092B99">
      <w:pPr>
        <w:pStyle w:val="PL"/>
        <w:rPr>
          <w:snapToGrid w:val="0"/>
        </w:rPr>
      </w:pPr>
      <w:r w:rsidRPr="00EA5FA7">
        <w:rPr>
          <w:snapToGrid w:val="0"/>
        </w:rPr>
        <w:t>--</w:t>
      </w:r>
    </w:p>
    <w:p w14:paraId="36E2BFD1" w14:textId="77777777" w:rsidR="00092B99" w:rsidRPr="00EA5FA7" w:rsidRDefault="00092B99" w:rsidP="00092B99">
      <w:pPr>
        <w:pStyle w:val="PL"/>
        <w:rPr>
          <w:snapToGrid w:val="0"/>
        </w:rPr>
      </w:pPr>
      <w:r w:rsidRPr="00EA5FA7">
        <w:rPr>
          <w:snapToGrid w:val="0"/>
        </w:rPr>
        <w:t>-- **************************************************************</w:t>
      </w:r>
    </w:p>
    <w:p w14:paraId="33E58207" w14:textId="77777777" w:rsidR="00092B99" w:rsidRPr="00EA5FA7" w:rsidRDefault="00092B99" w:rsidP="00092B99">
      <w:pPr>
        <w:pStyle w:val="PL"/>
        <w:rPr>
          <w:snapToGrid w:val="0"/>
        </w:rPr>
      </w:pPr>
    </w:p>
    <w:p w14:paraId="06BA1CDD" w14:textId="77777777" w:rsidR="00092B99" w:rsidRPr="00EA5FA7" w:rsidRDefault="00092B99" w:rsidP="00092B99">
      <w:pPr>
        <w:pStyle w:val="PL"/>
        <w:rPr>
          <w:snapToGrid w:val="0"/>
        </w:rPr>
      </w:pPr>
      <w:r w:rsidRPr="00EA5FA7">
        <w:rPr>
          <w:snapToGrid w:val="0"/>
        </w:rPr>
        <w:t>F1AP-ELEMENTARY-PROCEDURES F1AP-ELEMENTARY-PROCEDURE ::= {</w:t>
      </w:r>
    </w:p>
    <w:p w14:paraId="2CF2075A" w14:textId="77777777" w:rsidR="00092B99" w:rsidRPr="00EA5FA7" w:rsidRDefault="00092B99" w:rsidP="00092B99">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5C10E2F5" w14:textId="77777777" w:rsidR="00092B99" w:rsidRPr="00EA5FA7" w:rsidRDefault="00092B99" w:rsidP="00092B99">
      <w:pPr>
        <w:pStyle w:val="PL"/>
        <w:rPr>
          <w:snapToGrid w:val="0"/>
        </w:rPr>
      </w:pPr>
      <w:r w:rsidRPr="00EA5FA7">
        <w:rPr>
          <w:snapToGrid w:val="0"/>
        </w:rPr>
        <w:tab/>
        <w:t>F1AP-ELEMENTARY-PROCEDURES-CLASS-2,</w:t>
      </w:r>
      <w:r w:rsidRPr="00EA5FA7">
        <w:rPr>
          <w:snapToGrid w:val="0"/>
        </w:rPr>
        <w:tab/>
      </w:r>
    </w:p>
    <w:p w14:paraId="0EDFB3FD" w14:textId="77777777" w:rsidR="00092B99" w:rsidRPr="00EA5FA7" w:rsidRDefault="00092B99" w:rsidP="00092B99">
      <w:pPr>
        <w:pStyle w:val="PL"/>
        <w:rPr>
          <w:snapToGrid w:val="0"/>
        </w:rPr>
      </w:pPr>
      <w:r w:rsidRPr="00EA5FA7">
        <w:rPr>
          <w:snapToGrid w:val="0"/>
        </w:rPr>
        <w:tab/>
        <w:t>...</w:t>
      </w:r>
    </w:p>
    <w:p w14:paraId="3708A25D" w14:textId="77777777" w:rsidR="00092B99" w:rsidRPr="00EA5FA7" w:rsidRDefault="00092B99" w:rsidP="00092B99">
      <w:pPr>
        <w:pStyle w:val="PL"/>
        <w:rPr>
          <w:snapToGrid w:val="0"/>
        </w:rPr>
      </w:pPr>
      <w:r w:rsidRPr="00EA5FA7">
        <w:rPr>
          <w:snapToGrid w:val="0"/>
        </w:rPr>
        <w:t>}</w:t>
      </w:r>
    </w:p>
    <w:p w14:paraId="61499F20" w14:textId="77777777" w:rsidR="00092B99" w:rsidRPr="00EA5FA7" w:rsidRDefault="00092B99" w:rsidP="00092B99">
      <w:pPr>
        <w:pStyle w:val="PL"/>
        <w:rPr>
          <w:snapToGrid w:val="0"/>
        </w:rPr>
      </w:pPr>
    </w:p>
    <w:p w14:paraId="606A8A8E" w14:textId="77777777" w:rsidR="00092B99" w:rsidRPr="00EA5FA7" w:rsidRDefault="00092B99" w:rsidP="00092B99">
      <w:pPr>
        <w:pStyle w:val="PL"/>
        <w:rPr>
          <w:snapToGrid w:val="0"/>
        </w:rPr>
      </w:pPr>
    </w:p>
    <w:p w14:paraId="7252540E" w14:textId="77777777" w:rsidR="00092B99" w:rsidRPr="00EA5FA7" w:rsidRDefault="00092B99" w:rsidP="00092B99">
      <w:pPr>
        <w:pStyle w:val="PL"/>
        <w:rPr>
          <w:snapToGrid w:val="0"/>
        </w:rPr>
      </w:pPr>
      <w:r w:rsidRPr="00EA5FA7">
        <w:rPr>
          <w:snapToGrid w:val="0"/>
        </w:rPr>
        <w:t>F1AP-ELEMENTARY-PROCEDURES-CLASS-1 F1AP-ELEMENTARY-PROCEDURE ::= {</w:t>
      </w:r>
    </w:p>
    <w:p w14:paraId="5B6FA18F" w14:textId="77777777" w:rsidR="00092B99" w:rsidRPr="00EA5FA7" w:rsidRDefault="00092B99" w:rsidP="00092B99">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495CA2E" w14:textId="77777777" w:rsidR="00092B99" w:rsidRPr="00EA5FA7" w:rsidRDefault="00092B99" w:rsidP="00092B99">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17A41BE" w14:textId="77777777" w:rsidR="00092B99" w:rsidRPr="00EA5FA7" w:rsidRDefault="00092B99" w:rsidP="00092B99">
      <w:pPr>
        <w:pStyle w:val="PL"/>
        <w:rPr>
          <w:snapToGrid w:val="0"/>
        </w:rPr>
      </w:pPr>
      <w:r w:rsidRPr="00EA5FA7">
        <w:rPr>
          <w:snapToGrid w:val="0"/>
        </w:rPr>
        <w:tab/>
        <w:t>gNBDUConfigurationUpdate</w:t>
      </w:r>
      <w:r w:rsidRPr="00EA5FA7">
        <w:rPr>
          <w:snapToGrid w:val="0"/>
        </w:rPr>
        <w:tab/>
      </w:r>
      <w:r w:rsidRPr="00EA5FA7">
        <w:rPr>
          <w:snapToGrid w:val="0"/>
        </w:rPr>
        <w:tab/>
        <w:t>|</w:t>
      </w:r>
    </w:p>
    <w:p w14:paraId="2A38F99B" w14:textId="77777777" w:rsidR="00092B99" w:rsidRPr="00EA5FA7" w:rsidRDefault="00092B99" w:rsidP="00092B99">
      <w:pPr>
        <w:pStyle w:val="PL"/>
        <w:rPr>
          <w:snapToGrid w:val="0"/>
        </w:rPr>
      </w:pPr>
      <w:r w:rsidRPr="00EA5FA7">
        <w:rPr>
          <w:snapToGrid w:val="0"/>
        </w:rPr>
        <w:tab/>
        <w:t>gNBCUConfigurationUpdate</w:t>
      </w:r>
      <w:r w:rsidRPr="00EA5FA7">
        <w:rPr>
          <w:snapToGrid w:val="0"/>
        </w:rPr>
        <w:tab/>
      </w:r>
      <w:r w:rsidRPr="00EA5FA7">
        <w:rPr>
          <w:snapToGrid w:val="0"/>
        </w:rPr>
        <w:tab/>
        <w:t>|</w:t>
      </w:r>
    </w:p>
    <w:p w14:paraId="66CC7225" w14:textId="77777777" w:rsidR="00092B99" w:rsidRPr="00EA5FA7" w:rsidRDefault="00092B99" w:rsidP="00092B99">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C43D02E" w14:textId="77777777" w:rsidR="00092B99" w:rsidRPr="00EA5FA7" w:rsidRDefault="00092B99" w:rsidP="00092B99">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60964D46" w14:textId="77777777" w:rsidR="00092B99" w:rsidRPr="00EA5FA7" w:rsidRDefault="00092B99" w:rsidP="00092B99">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11F6B19" w14:textId="77777777" w:rsidR="00092B99" w:rsidRPr="00EA5FA7" w:rsidRDefault="00092B99" w:rsidP="00092B99">
      <w:pPr>
        <w:pStyle w:val="PL"/>
        <w:rPr>
          <w:snapToGrid w:val="0"/>
        </w:rPr>
      </w:pPr>
      <w:r w:rsidRPr="00EA5FA7">
        <w:rPr>
          <w:snapToGrid w:val="0"/>
        </w:rPr>
        <w:tab/>
        <w:t>uEContextModificationRequired</w:t>
      </w:r>
      <w:r w:rsidRPr="00EA5FA7">
        <w:rPr>
          <w:snapToGrid w:val="0"/>
        </w:rPr>
        <w:tab/>
        <w:t>|</w:t>
      </w:r>
    </w:p>
    <w:p w14:paraId="2D5C4A71" w14:textId="77777777" w:rsidR="00092B99" w:rsidRPr="00EA5FA7" w:rsidRDefault="00092B99" w:rsidP="00092B99">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48A098E8" w14:textId="77777777" w:rsidR="00092B99" w:rsidRPr="00EA5FA7" w:rsidRDefault="00092B99" w:rsidP="00092B99">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5416E90A" w14:textId="77777777" w:rsidR="00092B99" w:rsidRPr="00EA5FA7" w:rsidRDefault="00092B99" w:rsidP="00092B9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DF70452" w14:textId="77777777" w:rsidR="00092B99" w:rsidRPr="00FF7A2B" w:rsidRDefault="00092B99" w:rsidP="00092B99">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586D6F8A" w14:textId="77777777" w:rsidR="00092B99" w:rsidRPr="00FF7A2B" w:rsidRDefault="00092B99" w:rsidP="00092B99">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795CF259" w14:textId="77777777" w:rsidR="00092B99" w:rsidRPr="00FF7A2B" w:rsidRDefault="00092B99" w:rsidP="00092B99">
      <w:pPr>
        <w:pStyle w:val="PL"/>
        <w:rPr>
          <w:snapToGrid w:val="0"/>
        </w:rPr>
      </w:pPr>
      <w:r w:rsidRPr="00FF7A2B">
        <w:rPr>
          <w:snapToGrid w:val="0"/>
        </w:rPr>
        <w:tab/>
        <w:t>gNBDUResourceConfiguration</w:t>
      </w:r>
      <w:r w:rsidRPr="00FF7A2B">
        <w:rPr>
          <w:snapToGrid w:val="0"/>
        </w:rPr>
        <w:tab/>
      </w:r>
      <w:r w:rsidRPr="00FF7A2B">
        <w:rPr>
          <w:snapToGrid w:val="0"/>
        </w:rPr>
        <w:tab/>
        <w:t>|</w:t>
      </w:r>
    </w:p>
    <w:p w14:paraId="7DCA2BC7" w14:textId="77777777" w:rsidR="00092B99" w:rsidRPr="00FF7A2B" w:rsidRDefault="00092B99" w:rsidP="00092B99">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4FFE5D44" w14:textId="77777777" w:rsidR="00092B99" w:rsidRPr="000F12C4" w:rsidRDefault="00092B99" w:rsidP="00092B99">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6C4CC9CD" w14:textId="77777777" w:rsidR="00092B99" w:rsidRDefault="00092B99" w:rsidP="00092B99">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58E69DFB" w14:textId="77777777" w:rsidR="00092B99" w:rsidRDefault="00092B99" w:rsidP="00092B99">
      <w:pPr>
        <w:pStyle w:val="PL"/>
        <w:rPr>
          <w:snapToGrid w:val="0"/>
        </w:rPr>
      </w:pPr>
      <w:r>
        <w:rPr>
          <w:snapToGrid w:val="0"/>
        </w:rPr>
        <w:tab/>
        <w:t>positioningMeasurementExchange</w:t>
      </w:r>
      <w:r>
        <w:rPr>
          <w:snapToGrid w:val="0"/>
        </w:rPr>
        <w:tab/>
        <w:t>|</w:t>
      </w:r>
    </w:p>
    <w:p w14:paraId="22477E3A" w14:textId="77777777" w:rsidR="00092B99" w:rsidRDefault="00092B99" w:rsidP="00092B99">
      <w:pPr>
        <w:pStyle w:val="PL"/>
        <w:rPr>
          <w:snapToGrid w:val="0"/>
        </w:rPr>
      </w:pPr>
      <w:r>
        <w:rPr>
          <w:snapToGrid w:val="0"/>
        </w:rPr>
        <w:tab/>
        <w:t>tRPInformationExchange</w:t>
      </w:r>
      <w:r>
        <w:rPr>
          <w:snapToGrid w:val="0"/>
        </w:rPr>
        <w:tab/>
      </w:r>
      <w:r>
        <w:rPr>
          <w:snapToGrid w:val="0"/>
        </w:rPr>
        <w:tab/>
      </w:r>
      <w:r>
        <w:rPr>
          <w:snapToGrid w:val="0"/>
        </w:rPr>
        <w:tab/>
        <w:t>|</w:t>
      </w:r>
    </w:p>
    <w:p w14:paraId="2BC23AF5" w14:textId="77777777" w:rsidR="00092B99" w:rsidRDefault="00092B99" w:rsidP="00092B99">
      <w:pPr>
        <w:pStyle w:val="PL"/>
        <w:rPr>
          <w:snapToGrid w:val="0"/>
        </w:rPr>
      </w:pPr>
      <w:r>
        <w:rPr>
          <w:snapToGrid w:val="0"/>
        </w:rPr>
        <w:tab/>
        <w:t>positioningInformationExchange</w:t>
      </w:r>
      <w:r>
        <w:rPr>
          <w:snapToGrid w:val="0"/>
        </w:rPr>
        <w:tab/>
        <w:t>|</w:t>
      </w:r>
    </w:p>
    <w:p w14:paraId="555C9235" w14:textId="77777777" w:rsidR="00092B99" w:rsidRDefault="00092B99" w:rsidP="00092B99">
      <w:pPr>
        <w:pStyle w:val="PL"/>
        <w:rPr>
          <w:snapToGrid w:val="0"/>
        </w:rPr>
      </w:pPr>
      <w:r>
        <w:rPr>
          <w:snapToGrid w:val="0"/>
        </w:rPr>
        <w:lastRenderedPageBreak/>
        <w:tab/>
        <w:t>positioningActivation</w:t>
      </w:r>
      <w:r>
        <w:rPr>
          <w:snapToGrid w:val="0"/>
        </w:rPr>
        <w:tab/>
      </w:r>
      <w:r>
        <w:rPr>
          <w:snapToGrid w:val="0"/>
        </w:rPr>
        <w:tab/>
      </w:r>
      <w:r>
        <w:rPr>
          <w:snapToGrid w:val="0"/>
        </w:rPr>
        <w:tab/>
        <w:t>|</w:t>
      </w:r>
    </w:p>
    <w:p w14:paraId="5B61E6D9" w14:textId="77777777" w:rsidR="00092B99" w:rsidRDefault="00092B99" w:rsidP="00092B99">
      <w:pPr>
        <w:pStyle w:val="PL"/>
        <w:tabs>
          <w:tab w:val="clear" w:pos="2304"/>
        </w:tabs>
        <w:rPr>
          <w:ins w:id="832" w:author="Author"/>
          <w:snapToGrid w:val="0"/>
        </w:rPr>
      </w:pPr>
      <w:r>
        <w:rPr>
          <w:snapToGrid w:val="0"/>
        </w:rPr>
        <w:tab/>
      </w:r>
      <w:r w:rsidRPr="001B1528">
        <w:rPr>
          <w:snapToGrid w:val="0"/>
        </w:rPr>
        <w:t>e-CIDMeasurementInitiation</w:t>
      </w:r>
      <w:del w:id="833" w:author="Author">
        <w:r w:rsidRPr="00EA5FA7" w:rsidDel="00C473CE">
          <w:rPr>
            <w:snapToGrid w:val="0"/>
          </w:rPr>
          <w:delText>,</w:delText>
        </w:r>
      </w:del>
      <w:ins w:id="834" w:author="Author">
        <w:r>
          <w:rPr>
            <w:snapToGrid w:val="0"/>
          </w:rPr>
          <w:tab/>
        </w:r>
        <w:r>
          <w:rPr>
            <w:snapToGrid w:val="0"/>
          </w:rPr>
          <w:tab/>
          <w:t>|</w:t>
        </w:r>
      </w:ins>
    </w:p>
    <w:p w14:paraId="55E20CBD" w14:textId="77777777" w:rsidR="00092B99" w:rsidRPr="00EA5FA7" w:rsidRDefault="00092B99" w:rsidP="00092B99">
      <w:pPr>
        <w:pStyle w:val="PL"/>
        <w:tabs>
          <w:tab w:val="clear" w:pos="2304"/>
        </w:tabs>
        <w:rPr>
          <w:snapToGrid w:val="0"/>
        </w:rPr>
      </w:pPr>
      <w:ins w:id="835" w:author="Author">
        <w:r>
          <w:rPr>
            <w:snapToGrid w:val="0"/>
          </w:rPr>
          <w:tab/>
          <w:t>pRSConfigurationExchange</w:t>
        </w:r>
        <w:r w:rsidRPr="001645CB">
          <w:rPr>
            <w:snapToGrid w:val="0"/>
          </w:rPr>
          <w:t>,</w:t>
        </w:r>
      </w:ins>
    </w:p>
    <w:p w14:paraId="5C0F9CCE" w14:textId="77777777" w:rsidR="00092B99" w:rsidRPr="00EA5FA7" w:rsidRDefault="00092B99" w:rsidP="00092B99">
      <w:pPr>
        <w:pStyle w:val="PL"/>
        <w:rPr>
          <w:snapToGrid w:val="0"/>
        </w:rPr>
      </w:pPr>
      <w:r w:rsidRPr="00EA5FA7">
        <w:rPr>
          <w:snapToGrid w:val="0"/>
        </w:rPr>
        <w:tab/>
        <w:t>...</w:t>
      </w:r>
    </w:p>
    <w:p w14:paraId="5DFF651F" w14:textId="77777777" w:rsidR="00092B99" w:rsidRPr="00EA5FA7" w:rsidRDefault="00092B99" w:rsidP="00092B99">
      <w:pPr>
        <w:pStyle w:val="PL"/>
        <w:rPr>
          <w:snapToGrid w:val="0"/>
        </w:rPr>
      </w:pPr>
      <w:r w:rsidRPr="00EA5FA7">
        <w:rPr>
          <w:snapToGrid w:val="0"/>
        </w:rPr>
        <w:t>}</w:t>
      </w:r>
    </w:p>
    <w:p w14:paraId="29D751BF" w14:textId="77777777" w:rsidR="00092B99" w:rsidRPr="00EA5FA7" w:rsidRDefault="00092B99" w:rsidP="00092B99">
      <w:pPr>
        <w:pStyle w:val="PL"/>
        <w:rPr>
          <w:snapToGrid w:val="0"/>
        </w:rPr>
      </w:pPr>
    </w:p>
    <w:p w14:paraId="4467CD0D" w14:textId="77777777" w:rsidR="00092B99" w:rsidRPr="00EA5FA7" w:rsidRDefault="00092B99" w:rsidP="00092B99">
      <w:pPr>
        <w:pStyle w:val="PL"/>
        <w:rPr>
          <w:snapToGrid w:val="0"/>
        </w:rPr>
      </w:pPr>
      <w:r w:rsidRPr="00EA5FA7">
        <w:rPr>
          <w:snapToGrid w:val="0"/>
        </w:rPr>
        <w:t>F1AP-ELEMENTARY-PROCEDURES-CLASS-2 F1AP-ELEMENTARY-PROCEDURE ::= {</w:t>
      </w:r>
      <w:r w:rsidRPr="00EA5FA7">
        <w:rPr>
          <w:snapToGrid w:val="0"/>
        </w:rPr>
        <w:tab/>
      </w:r>
    </w:p>
    <w:p w14:paraId="5D323C32" w14:textId="77777777" w:rsidR="00092B99" w:rsidRPr="00EA5FA7" w:rsidRDefault="00092B99" w:rsidP="00092B99">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B3C2726" w14:textId="77777777" w:rsidR="00092B99" w:rsidRPr="00EA5FA7" w:rsidRDefault="00092B99" w:rsidP="00092B99">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DB6C69A" w14:textId="77777777" w:rsidR="00092B99" w:rsidRPr="00EA5FA7" w:rsidRDefault="00092B99" w:rsidP="00092B99">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7EDEE11" w14:textId="77777777" w:rsidR="00092B99" w:rsidRPr="00EA5FA7" w:rsidRDefault="00092B99" w:rsidP="00092B99">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DD2E036" w14:textId="77777777" w:rsidR="00092B99" w:rsidRPr="00EA5FA7" w:rsidRDefault="00092B99" w:rsidP="00092B99">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0DF04FE3" w14:textId="77777777" w:rsidR="00092B99" w:rsidRPr="00EA5FA7" w:rsidRDefault="00092B99" w:rsidP="00092B99">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73569E4" w14:textId="77777777" w:rsidR="00092B99" w:rsidRPr="00EA5FA7" w:rsidRDefault="00092B99" w:rsidP="00092B99">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372C3309" w14:textId="77777777" w:rsidR="00092B99" w:rsidRPr="00EA5FA7" w:rsidRDefault="00092B99" w:rsidP="00092B99">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35AEA6A1" w14:textId="77777777" w:rsidR="00092B99" w:rsidRPr="00EA5FA7" w:rsidRDefault="00092B99" w:rsidP="00092B99">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83B3779" w14:textId="77777777" w:rsidR="00092B99" w:rsidRPr="00EA5FA7" w:rsidRDefault="00092B99" w:rsidP="00092B99">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CBCD49" w14:textId="77777777" w:rsidR="00092B99" w:rsidRPr="00EA5FA7" w:rsidRDefault="00092B99" w:rsidP="00092B99">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F8F496E" w14:textId="77777777" w:rsidR="00092B99" w:rsidRPr="00EA5FA7" w:rsidRDefault="00092B99" w:rsidP="00092B99">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700C79E" w14:textId="77777777" w:rsidR="00092B99" w:rsidRPr="00EA5FA7" w:rsidRDefault="00092B99" w:rsidP="00092B99">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3F6DD40" w14:textId="77777777" w:rsidR="00092B99" w:rsidRPr="00EA5FA7" w:rsidRDefault="00092B99" w:rsidP="00092B99">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092CCD2" w14:textId="77777777" w:rsidR="00092B99" w:rsidRPr="00EA5FA7" w:rsidRDefault="00092B99" w:rsidP="00092B99">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7AC875C4" w14:textId="77777777" w:rsidR="00092B99" w:rsidRPr="00EA5FA7" w:rsidRDefault="00092B99" w:rsidP="00092B99">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75AEC77" w14:textId="77777777" w:rsidR="00092B99" w:rsidRPr="00EA5FA7" w:rsidRDefault="00092B99" w:rsidP="00092B99">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62E92A1" w14:textId="77777777" w:rsidR="00092B99" w:rsidRPr="00EA5FA7" w:rsidRDefault="00092B99" w:rsidP="00092B99">
      <w:pPr>
        <w:pStyle w:val="PL"/>
      </w:pPr>
      <w:r w:rsidRPr="00EA5FA7">
        <w:tab/>
        <w:t>dUCURadioInformationTransfer</w:t>
      </w:r>
      <w:r w:rsidRPr="00EA5FA7">
        <w:tab/>
      </w:r>
      <w:r w:rsidRPr="00EA5FA7">
        <w:tab/>
      </w:r>
      <w:r w:rsidRPr="00EA5FA7">
        <w:tab/>
        <w:t>|</w:t>
      </w:r>
    </w:p>
    <w:p w14:paraId="73BC1F00" w14:textId="77777777" w:rsidR="00092B99" w:rsidRDefault="00092B99" w:rsidP="00092B99">
      <w:pPr>
        <w:pStyle w:val="PL"/>
      </w:pPr>
      <w:r w:rsidRPr="00EA5FA7">
        <w:tab/>
        <w:t>cUDURadioInformationTransfer</w:t>
      </w:r>
      <w:r w:rsidRPr="00EA5FA7">
        <w:tab/>
      </w:r>
      <w:r w:rsidRPr="00EA5FA7">
        <w:tab/>
      </w:r>
      <w:r w:rsidRPr="00EA5FA7">
        <w:tab/>
      </w:r>
      <w:r>
        <w:t>|</w:t>
      </w:r>
    </w:p>
    <w:p w14:paraId="12FE2E3A" w14:textId="77777777" w:rsidR="00092B99" w:rsidRDefault="00092B99" w:rsidP="00092B99">
      <w:pPr>
        <w:pStyle w:val="PL"/>
      </w:pPr>
      <w:r>
        <w:tab/>
      </w:r>
      <w:r w:rsidRPr="000838AE">
        <w:t>resourceStatusReporting</w:t>
      </w:r>
      <w:r>
        <w:tab/>
      </w:r>
      <w:r>
        <w:tab/>
      </w:r>
      <w:r>
        <w:tab/>
      </w:r>
      <w:r>
        <w:tab/>
      </w:r>
      <w:r>
        <w:tab/>
      </w:r>
      <w:r w:rsidRPr="00EA5FA7">
        <w:t>|</w:t>
      </w:r>
    </w:p>
    <w:p w14:paraId="3C4017D9" w14:textId="77777777" w:rsidR="00092B99" w:rsidRDefault="00092B99" w:rsidP="00092B99">
      <w:pPr>
        <w:pStyle w:val="PL"/>
      </w:pPr>
      <w:r w:rsidRPr="00EA5FA7">
        <w:tab/>
      </w:r>
      <w:r>
        <w:rPr>
          <w:snapToGrid w:val="0"/>
        </w:rPr>
        <w:t>accessAndMobilityIndication</w:t>
      </w:r>
      <w:r>
        <w:tab/>
      </w:r>
      <w:r>
        <w:tab/>
      </w:r>
      <w:r>
        <w:tab/>
      </w:r>
      <w:r>
        <w:tab/>
        <w:t>|</w:t>
      </w:r>
    </w:p>
    <w:p w14:paraId="01DFC331" w14:textId="77777777" w:rsidR="00092B99" w:rsidRDefault="00092B99" w:rsidP="00092B99">
      <w:pPr>
        <w:pStyle w:val="PL"/>
      </w:pPr>
      <w:r>
        <w:tab/>
        <w:t>referenceTimeInformationReportingControl|</w:t>
      </w:r>
    </w:p>
    <w:p w14:paraId="004FDCBC" w14:textId="77777777" w:rsidR="00092B99" w:rsidRDefault="00092B99" w:rsidP="00092B99">
      <w:pPr>
        <w:pStyle w:val="PL"/>
      </w:pPr>
      <w:r>
        <w:tab/>
        <w:t>referenceTimeInformationReport</w:t>
      </w:r>
      <w:r>
        <w:tab/>
      </w:r>
      <w:r>
        <w:tab/>
      </w:r>
      <w:r>
        <w:tab/>
        <w:t>|</w:t>
      </w:r>
    </w:p>
    <w:p w14:paraId="12D3D90A" w14:textId="77777777" w:rsidR="00092B99" w:rsidRDefault="00092B99" w:rsidP="00092B99">
      <w:pPr>
        <w:pStyle w:val="PL"/>
      </w:pPr>
      <w:r>
        <w:tab/>
        <w:t>accessSuccess</w:t>
      </w:r>
      <w:r>
        <w:tab/>
      </w:r>
      <w:r>
        <w:tab/>
      </w:r>
      <w:r>
        <w:tab/>
      </w:r>
      <w:r>
        <w:tab/>
      </w:r>
      <w:r>
        <w:tab/>
      </w:r>
      <w:r>
        <w:tab/>
      </w:r>
      <w:r>
        <w:tab/>
        <w:t>|</w:t>
      </w:r>
    </w:p>
    <w:p w14:paraId="643A1CB5" w14:textId="77777777" w:rsidR="00092B99" w:rsidRDefault="00092B99" w:rsidP="00092B99">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246C31A9" w14:textId="77777777" w:rsidR="00092B99" w:rsidRDefault="00092B99" w:rsidP="00092B99">
      <w:pPr>
        <w:pStyle w:val="PL"/>
        <w:rPr>
          <w:snapToGrid w:val="0"/>
        </w:rPr>
      </w:pPr>
      <w:r>
        <w:rPr>
          <w:snapToGrid w:val="0"/>
        </w:rPr>
        <w:tab/>
        <w:t>positioningAssistanceInformationControl</w:t>
      </w:r>
      <w:r>
        <w:rPr>
          <w:snapToGrid w:val="0"/>
        </w:rPr>
        <w:tab/>
      </w:r>
      <w:r>
        <w:rPr>
          <w:snapToGrid w:val="0"/>
        </w:rPr>
        <w:tab/>
        <w:t>|</w:t>
      </w:r>
    </w:p>
    <w:p w14:paraId="65B9D511" w14:textId="77777777" w:rsidR="00092B99" w:rsidRDefault="00092B99" w:rsidP="00092B99">
      <w:pPr>
        <w:pStyle w:val="PL"/>
        <w:rPr>
          <w:snapToGrid w:val="0"/>
        </w:rPr>
      </w:pPr>
      <w:r>
        <w:rPr>
          <w:snapToGrid w:val="0"/>
        </w:rPr>
        <w:tab/>
        <w:t>positioningAssistanceInformationFeedback</w:t>
      </w:r>
      <w:r>
        <w:rPr>
          <w:snapToGrid w:val="0"/>
        </w:rPr>
        <w:tab/>
        <w:t>|</w:t>
      </w:r>
    </w:p>
    <w:p w14:paraId="252FE19E" w14:textId="77777777" w:rsidR="00092B99" w:rsidRDefault="00092B99" w:rsidP="00092B99">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38EF2837" w14:textId="77777777" w:rsidR="00092B99" w:rsidRDefault="00092B99" w:rsidP="00092B99">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49E69A33" w14:textId="77777777" w:rsidR="00092B99" w:rsidRDefault="00092B99" w:rsidP="00092B99">
      <w:pPr>
        <w:pStyle w:val="PL"/>
        <w:rPr>
          <w:snapToGrid w:val="0"/>
        </w:rPr>
      </w:pPr>
      <w:r>
        <w:rPr>
          <w:snapToGrid w:val="0"/>
        </w:rPr>
        <w:tab/>
        <w:t>positioningMeasurementFailureIndication</w:t>
      </w:r>
      <w:r>
        <w:rPr>
          <w:snapToGrid w:val="0"/>
        </w:rPr>
        <w:tab/>
      </w:r>
      <w:r>
        <w:rPr>
          <w:snapToGrid w:val="0"/>
        </w:rPr>
        <w:tab/>
        <w:t>|</w:t>
      </w:r>
    </w:p>
    <w:p w14:paraId="2EB676A9" w14:textId="77777777" w:rsidR="00092B99" w:rsidRPr="00FC39A8" w:rsidRDefault="00092B99" w:rsidP="00092B99">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28F30CF5" w14:textId="77777777" w:rsidR="00092B99" w:rsidRPr="008C20F9" w:rsidRDefault="00092B99" w:rsidP="00092B99">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0F44EB7F" w14:textId="77777777" w:rsidR="00092B99" w:rsidRPr="008C20F9" w:rsidRDefault="00092B99" w:rsidP="00092B99">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620B2E77" w14:textId="77777777" w:rsidR="00092B99" w:rsidRPr="008C20F9" w:rsidRDefault="00092B99" w:rsidP="00092B9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202886F" w14:textId="77777777" w:rsidR="00092B99" w:rsidRPr="00FC39A8" w:rsidRDefault="00092B99" w:rsidP="00092B9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638F82C" w14:textId="77777777" w:rsidR="00092B99" w:rsidRPr="00EA5FA7" w:rsidRDefault="00092B99" w:rsidP="00092B99">
      <w:pPr>
        <w:pStyle w:val="PL"/>
        <w:rPr>
          <w:snapToGrid w:val="0"/>
        </w:rPr>
      </w:pPr>
      <w:r w:rsidRPr="008C20F9">
        <w:rPr>
          <w:snapToGrid w:val="0"/>
        </w:rPr>
        <w:tab/>
        <w:t>positioningInformationUpdate</w:t>
      </w:r>
      <w:r w:rsidRPr="00EA5FA7">
        <w:rPr>
          <w:snapToGrid w:val="0"/>
        </w:rPr>
        <w:t>,</w:t>
      </w:r>
    </w:p>
    <w:p w14:paraId="22956E67" w14:textId="77777777" w:rsidR="00092B99" w:rsidRPr="00EA5FA7" w:rsidRDefault="00092B99" w:rsidP="00092B99">
      <w:pPr>
        <w:pStyle w:val="PL"/>
        <w:rPr>
          <w:snapToGrid w:val="0"/>
        </w:rPr>
      </w:pPr>
      <w:r w:rsidRPr="00EA5FA7">
        <w:rPr>
          <w:snapToGrid w:val="0"/>
        </w:rPr>
        <w:tab/>
        <w:t>...</w:t>
      </w:r>
    </w:p>
    <w:p w14:paraId="59B924A8" w14:textId="77777777" w:rsidR="00092B99" w:rsidRPr="00EA5FA7" w:rsidRDefault="00092B99" w:rsidP="00092B99">
      <w:pPr>
        <w:pStyle w:val="PL"/>
        <w:rPr>
          <w:snapToGrid w:val="0"/>
        </w:rPr>
      </w:pPr>
      <w:r w:rsidRPr="00EA5FA7">
        <w:rPr>
          <w:snapToGrid w:val="0"/>
        </w:rPr>
        <w:t>}</w:t>
      </w:r>
    </w:p>
    <w:p w14:paraId="2EC0268F" w14:textId="77777777" w:rsidR="00092B99" w:rsidRPr="00EA5FA7" w:rsidRDefault="00092B99" w:rsidP="00092B99">
      <w:pPr>
        <w:pStyle w:val="PL"/>
        <w:rPr>
          <w:snapToGrid w:val="0"/>
        </w:rPr>
      </w:pPr>
      <w:r w:rsidRPr="00EA5FA7">
        <w:rPr>
          <w:snapToGrid w:val="0"/>
        </w:rPr>
        <w:t>-- **************************************************************</w:t>
      </w:r>
    </w:p>
    <w:p w14:paraId="1C941A83" w14:textId="77777777" w:rsidR="00092B99" w:rsidRPr="00EA5FA7" w:rsidRDefault="00092B99" w:rsidP="00092B99">
      <w:pPr>
        <w:pStyle w:val="PL"/>
        <w:rPr>
          <w:snapToGrid w:val="0"/>
        </w:rPr>
      </w:pPr>
      <w:r w:rsidRPr="00EA5FA7">
        <w:rPr>
          <w:snapToGrid w:val="0"/>
        </w:rPr>
        <w:t>--</w:t>
      </w:r>
    </w:p>
    <w:p w14:paraId="78C9CFE7" w14:textId="77777777" w:rsidR="00092B99" w:rsidRPr="00EA5FA7" w:rsidRDefault="00092B99" w:rsidP="00092B99">
      <w:pPr>
        <w:pStyle w:val="PL"/>
        <w:rPr>
          <w:snapToGrid w:val="0"/>
        </w:rPr>
      </w:pPr>
      <w:r w:rsidRPr="00EA5FA7">
        <w:rPr>
          <w:snapToGrid w:val="0"/>
        </w:rPr>
        <w:t>-- Interface Elementary Procedures</w:t>
      </w:r>
    </w:p>
    <w:p w14:paraId="7139D996" w14:textId="77777777" w:rsidR="00092B99" w:rsidRPr="00EA5FA7" w:rsidRDefault="00092B99" w:rsidP="00092B99">
      <w:pPr>
        <w:pStyle w:val="PL"/>
        <w:rPr>
          <w:snapToGrid w:val="0"/>
        </w:rPr>
      </w:pPr>
      <w:r w:rsidRPr="00EA5FA7">
        <w:rPr>
          <w:snapToGrid w:val="0"/>
        </w:rPr>
        <w:t>--</w:t>
      </w:r>
    </w:p>
    <w:p w14:paraId="535D3552" w14:textId="77777777" w:rsidR="00092B99" w:rsidRPr="00EA5FA7" w:rsidRDefault="00092B99" w:rsidP="00092B99">
      <w:pPr>
        <w:pStyle w:val="PL"/>
        <w:rPr>
          <w:snapToGrid w:val="0"/>
        </w:rPr>
      </w:pPr>
      <w:r w:rsidRPr="00EA5FA7">
        <w:rPr>
          <w:snapToGrid w:val="0"/>
        </w:rPr>
        <w:t>-- **************************************************************</w:t>
      </w:r>
    </w:p>
    <w:p w14:paraId="39D35EEF" w14:textId="77777777" w:rsidR="00092B99" w:rsidRPr="00EA5FA7" w:rsidRDefault="00092B99" w:rsidP="00092B99">
      <w:pPr>
        <w:pStyle w:val="PL"/>
        <w:rPr>
          <w:snapToGrid w:val="0"/>
        </w:rPr>
      </w:pPr>
    </w:p>
    <w:p w14:paraId="7CEDCFFC" w14:textId="77777777" w:rsidR="00092B99" w:rsidRPr="00EA5FA7" w:rsidRDefault="00092B99" w:rsidP="00092B99">
      <w:pPr>
        <w:pStyle w:val="PL"/>
      </w:pPr>
      <w:r w:rsidRPr="00EA5FA7">
        <w:t>reset F1AP-ELEMENTARY-PROCEDURE ::= {</w:t>
      </w:r>
    </w:p>
    <w:p w14:paraId="4A50FC98" w14:textId="77777777" w:rsidR="00092B99" w:rsidRPr="00EA5FA7" w:rsidRDefault="00092B99" w:rsidP="00092B99">
      <w:pPr>
        <w:pStyle w:val="PL"/>
      </w:pPr>
      <w:r w:rsidRPr="00EA5FA7">
        <w:tab/>
        <w:t>INITIATING MESSAGE</w:t>
      </w:r>
      <w:r w:rsidRPr="00EA5FA7">
        <w:tab/>
      </w:r>
      <w:r w:rsidRPr="00EA5FA7">
        <w:tab/>
        <w:t>Reset</w:t>
      </w:r>
    </w:p>
    <w:p w14:paraId="1FF72B69" w14:textId="77777777" w:rsidR="00092B99" w:rsidRPr="00EA5FA7" w:rsidRDefault="00092B99" w:rsidP="00092B99">
      <w:pPr>
        <w:pStyle w:val="PL"/>
      </w:pPr>
      <w:r w:rsidRPr="00EA5FA7">
        <w:tab/>
        <w:t>SUCCESSFUL OUTCOME</w:t>
      </w:r>
      <w:r w:rsidRPr="00EA5FA7">
        <w:tab/>
      </w:r>
      <w:r w:rsidRPr="00EA5FA7">
        <w:tab/>
        <w:t>ResetAcknowledge</w:t>
      </w:r>
    </w:p>
    <w:p w14:paraId="68492CF7" w14:textId="77777777" w:rsidR="00092B99" w:rsidRPr="00EA5FA7" w:rsidRDefault="00092B99" w:rsidP="00092B99">
      <w:pPr>
        <w:pStyle w:val="PL"/>
      </w:pPr>
      <w:r w:rsidRPr="00EA5FA7">
        <w:tab/>
        <w:t>PROCEDURE CODE</w:t>
      </w:r>
      <w:r w:rsidRPr="00EA5FA7">
        <w:tab/>
      </w:r>
      <w:r w:rsidRPr="00EA5FA7">
        <w:tab/>
      </w:r>
      <w:r w:rsidRPr="00EA5FA7">
        <w:tab/>
        <w:t>id-Reset</w:t>
      </w:r>
    </w:p>
    <w:p w14:paraId="5A4EE70E"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2002F06F" w14:textId="77777777" w:rsidR="00092B99" w:rsidRPr="00EA5FA7" w:rsidRDefault="00092B99" w:rsidP="00092B99">
      <w:pPr>
        <w:pStyle w:val="PL"/>
      </w:pPr>
      <w:r w:rsidRPr="00EA5FA7">
        <w:t>}</w:t>
      </w:r>
    </w:p>
    <w:p w14:paraId="2BCE9ED4" w14:textId="77777777" w:rsidR="00092B99" w:rsidRPr="00EA5FA7" w:rsidRDefault="00092B99" w:rsidP="00092B99">
      <w:pPr>
        <w:pStyle w:val="PL"/>
      </w:pPr>
    </w:p>
    <w:p w14:paraId="30AFEFF3" w14:textId="77777777" w:rsidR="00092B99" w:rsidRPr="00EA5FA7" w:rsidRDefault="00092B99" w:rsidP="00092B99">
      <w:pPr>
        <w:pStyle w:val="PL"/>
      </w:pPr>
      <w:r w:rsidRPr="00EA5FA7">
        <w:t>f1Setup F1AP-ELEMENTARY-PROCEDURE ::= {</w:t>
      </w:r>
    </w:p>
    <w:p w14:paraId="68951B4F" w14:textId="77777777" w:rsidR="00092B99" w:rsidRPr="00EA5FA7" w:rsidRDefault="00092B99" w:rsidP="00092B99">
      <w:pPr>
        <w:pStyle w:val="PL"/>
      </w:pPr>
      <w:r w:rsidRPr="00EA5FA7">
        <w:tab/>
        <w:t>INITIATING MESSAGE</w:t>
      </w:r>
      <w:r w:rsidRPr="00EA5FA7">
        <w:tab/>
      </w:r>
      <w:r w:rsidRPr="00EA5FA7">
        <w:tab/>
        <w:t>F1SetupRequest</w:t>
      </w:r>
    </w:p>
    <w:p w14:paraId="3B45A454" w14:textId="77777777" w:rsidR="00092B99" w:rsidRPr="00EA5FA7" w:rsidRDefault="00092B99" w:rsidP="00092B99">
      <w:pPr>
        <w:pStyle w:val="PL"/>
      </w:pPr>
      <w:r w:rsidRPr="00EA5FA7">
        <w:tab/>
        <w:t>SUCCESSFUL OUTCOME</w:t>
      </w:r>
      <w:r w:rsidRPr="00EA5FA7">
        <w:tab/>
      </w:r>
      <w:r w:rsidRPr="00EA5FA7">
        <w:tab/>
        <w:t>F1SetupResponse</w:t>
      </w:r>
    </w:p>
    <w:p w14:paraId="79BE034D" w14:textId="77777777" w:rsidR="00092B99" w:rsidRPr="00EA5FA7" w:rsidRDefault="00092B99" w:rsidP="00092B99">
      <w:pPr>
        <w:pStyle w:val="PL"/>
      </w:pPr>
      <w:r w:rsidRPr="00EA5FA7">
        <w:tab/>
        <w:t>UNSUCCESSFUL OUTCOME</w:t>
      </w:r>
      <w:r w:rsidRPr="00EA5FA7">
        <w:tab/>
        <w:t>F1SetupFailure</w:t>
      </w:r>
    </w:p>
    <w:p w14:paraId="0991AA8B" w14:textId="77777777" w:rsidR="00092B99" w:rsidRPr="00EA5FA7" w:rsidRDefault="00092B99" w:rsidP="00092B99">
      <w:pPr>
        <w:pStyle w:val="PL"/>
      </w:pPr>
      <w:r w:rsidRPr="00EA5FA7">
        <w:tab/>
        <w:t>PROCEDURE CODE</w:t>
      </w:r>
      <w:r w:rsidRPr="00EA5FA7">
        <w:tab/>
      </w:r>
      <w:r w:rsidRPr="00EA5FA7">
        <w:tab/>
      </w:r>
      <w:r w:rsidRPr="00EA5FA7">
        <w:tab/>
        <w:t>id-F1Setup</w:t>
      </w:r>
    </w:p>
    <w:p w14:paraId="34485CDB"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571F068A" w14:textId="77777777" w:rsidR="00092B99" w:rsidRPr="00EA5FA7" w:rsidRDefault="00092B99" w:rsidP="00092B99">
      <w:pPr>
        <w:pStyle w:val="PL"/>
      </w:pPr>
      <w:r w:rsidRPr="00EA5FA7">
        <w:t>}</w:t>
      </w:r>
    </w:p>
    <w:p w14:paraId="5C4AB2D3" w14:textId="77777777" w:rsidR="00092B99" w:rsidRPr="00EA5FA7" w:rsidRDefault="00092B99" w:rsidP="00092B99">
      <w:pPr>
        <w:pStyle w:val="PL"/>
      </w:pPr>
    </w:p>
    <w:p w14:paraId="38BB2890" w14:textId="77777777" w:rsidR="00092B99" w:rsidRPr="00EA5FA7" w:rsidRDefault="00092B99" w:rsidP="00092B99">
      <w:pPr>
        <w:pStyle w:val="PL"/>
      </w:pPr>
      <w:r w:rsidRPr="00EA5FA7">
        <w:t>gNBDUConfigurationUpdate F1AP-ELEMENTARY-PROCEDURE ::= {</w:t>
      </w:r>
    </w:p>
    <w:p w14:paraId="7F0FE2F7" w14:textId="77777777" w:rsidR="00092B99" w:rsidRPr="00EA5FA7" w:rsidRDefault="00092B99" w:rsidP="00092B99">
      <w:pPr>
        <w:pStyle w:val="PL"/>
      </w:pPr>
      <w:r w:rsidRPr="00EA5FA7">
        <w:tab/>
        <w:t>INITIATING MESSAGE</w:t>
      </w:r>
      <w:r w:rsidRPr="00EA5FA7">
        <w:tab/>
      </w:r>
      <w:r w:rsidRPr="00EA5FA7">
        <w:tab/>
        <w:t>GNBDUConfigurationUpdate</w:t>
      </w:r>
    </w:p>
    <w:p w14:paraId="1F8328F3" w14:textId="77777777" w:rsidR="00092B99" w:rsidRPr="00EA5FA7" w:rsidRDefault="00092B99" w:rsidP="00092B99">
      <w:pPr>
        <w:pStyle w:val="PL"/>
      </w:pPr>
      <w:r w:rsidRPr="00EA5FA7">
        <w:tab/>
        <w:t>SUCCESSFUL OUTCOME</w:t>
      </w:r>
      <w:r w:rsidRPr="00EA5FA7">
        <w:tab/>
      </w:r>
      <w:r w:rsidRPr="00EA5FA7">
        <w:tab/>
        <w:t>GNBDUConfigurationUpdateAcknowledge</w:t>
      </w:r>
    </w:p>
    <w:p w14:paraId="05C6B87D" w14:textId="77777777" w:rsidR="00092B99" w:rsidRPr="00EA5FA7" w:rsidRDefault="00092B99" w:rsidP="00092B99">
      <w:pPr>
        <w:pStyle w:val="PL"/>
      </w:pPr>
      <w:r w:rsidRPr="00EA5FA7">
        <w:tab/>
        <w:t>UNSUCCESSFUL OUTCOME</w:t>
      </w:r>
      <w:r w:rsidRPr="00EA5FA7">
        <w:tab/>
        <w:t>GNBDUConfigurationUpdateFailure</w:t>
      </w:r>
    </w:p>
    <w:p w14:paraId="33A04E74" w14:textId="77777777" w:rsidR="00092B99" w:rsidRPr="00EA5FA7" w:rsidRDefault="00092B99" w:rsidP="00092B99">
      <w:pPr>
        <w:pStyle w:val="PL"/>
      </w:pPr>
      <w:r w:rsidRPr="00EA5FA7">
        <w:tab/>
        <w:t>PROCEDURE CODE</w:t>
      </w:r>
      <w:r w:rsidRPr="00EA5FA7">
        <w:tab/>
      </w:r>
      <w:r w:rsidRPr="00EA5FA7">
        <w:tab/>
      </w:r>
      <w:r w:rsidRPr="00EA5FA7">
        <w:tab/>
        <w:t>id-gNBDUConfigurationUpdate</w:t>
      </w:r>
    </w:p>
    <w:p w14:paraId="27EE9714"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07269311" w14:textId="77777777" w:rsidR="00092B99" w:rsidRPr="00EA5FA7" w:rsidRDefault="00092B99" w:rsidP="00092B99">
      <w:pPr>
        <w:pStyle w:val="PL"/>
      </w:pPr>
      <w:r w:rsidRPr="00EA5FA7">
        <w:t>}</w:t>
      </w:r>
    </w:p>
    <w:p w14:paraId="6DE49A83" w14:textId="77777777" w:rsidR="00092B99" w:rsidRPr="00EA5FA7" w:rsidRDefault="00092B99" w:rsidP="00092B99">
      <w:pPr>
        <w:pStyle w:val="PL"/>
      </w:pPr>
    </w:p>
    <w:p w14:paraId="76087B4A" w14:textId="77777777" w:rsidR="00092B99" w:rsidRPr="00EA5FA7" w:rsidRDefault="00092B99" w:rsidP="00092B99">
      <w:pPr>
        <w:pStyle w:val="PL"/>
      </w:pPr>
      <w:r w:rsidRPr="00EA5FA7">
        <w:t>gNBCUConfigurationUpdate F1AP-ELEMENTARY-PROCEDURE ::= {</w:t>
      </w:r>
    </w:p>
    <w:p w14:paraId="3E6EAEB5" w14:textId="77777777" w:rsidR="00092B99" w:rsidRPr="00EA5FA7" w:rsidRDefault="00092B99" w:rsidP="00092B99">
      <w:pPr>
        <w:pStyle w:val="PL"/>
      </w:pPr>
      <w:r w:rsidRPr="00EA5FA7">
        <w:tab/>
        <w:t>INITIATING MESSAGE</w:t>
      </w:r>
      <w:r w:rsidRPr="00EA5FA7">
        <w:tab/>
      </w:r>
      <w:r w:rsidRPr="00EA5FA7">
        <w:tab/>
        <w:t>GNBCUConfigurationUpdate</w:t>
      </w:r>
    </w:p>
    <w:p w14:paraId="37313417" w14:textId="77777777" w:rsidR="00092B99" w:rsidRPr="00EA5FA7" w:rsidRDefault="00092B99" w:rsidP="00092B99">
      <w:pPr>
        <w:pStyle w:val="PL"/>
      </w:pPr>
      <w:r w:rsidRPr="00EA5FA7">
        <w:tab/>
        <w:t>SUCCESSFUL OUTCOME</w:t>
      </w:r>
      <w:r w:rsidRPr="00EA5FA7">
        <w:tab/>
      </w:r>
      <w:r w:rsidRPr="00EA5FA7">
        <w:tab/>
        <w:t>GNBCUConfigurationUpdateAcknowledge</w:t>
      </w:r>
    </w:p>
    <w:p w14:paraId="75A82421" w14:textId="77777777" w:rsidR="00092B99" w:rsidRPr="00EA5FA7" w:rsidRDefault="00092B99" w:rsidP="00092B99">
      <w:pPr>
        <w:pStyle w:val="PL"/>
      </w:pPr>
      <w:r w:rsidRPr="00EA5FA7">
        <w:lastRenderedPageBreak/>
        <w:tab/>
        <w:t>UNSUCCESSFUL OUTCOME</w:t>
      </w:r>
      <w:r w:rsidRPr="00EA5FA7">
        <w:tab/>
        <w:t>GNBCUConfigurationUpdateFailure</w:t>
      </w:r>
    </w:p>
    <w:p w14:paraId="4E7EF4A8" w14:textId="77777777" w:rsidR="00092B99" w:rsidRPr="00EA5FA7" w:rsidRDefault="00092B99" w:rsidP="00092B99">
      <w:pPr>
        <w:pStyle w:val="PL"/>
      </w:pPr>
      <w:r w:rsidRPr="00EA5FA7">
        <w:tab/>
        <w:t>PROCEDURE CODE</w:t>
      </w:r>
      <w:r w:rsidRPr="00EA5FA7">
        <w:tab/>
      </w:r>
      <w:r w:rsidRPr="00EA5FA7">
        <w:tab/>
      </w:r>
      <w:r w:rsidRPr="00EA5FA7">
        <w:tab/>
        <w:t>id-gNBCUConfigurationUpdate</w:t>
      </w:r>
    </w:p>
    <w:p w14:paraId="777CB5CF"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0657ABCE" w14:textId="77777777" w:rsidR="00092B99" w:rsidRPr="00EA5FA7" w:rsidRDefault="00092B99" w:rsidP="00092B99">
      <w:pPr>
        <w:pStyle w:val="PL"/>
      </w:pPr>
      <w:r w:rsidRPr="00EA5FA7">
        <w:t>}</w:t>
      </w:r>
    </w:p>
    <w:p w14:paraId="6C66BD00" w14:textId="77777777" w:rsidR="00092B99" w:rsidRPr="00EA5FA7" w:rsidRDefault="00092B99" w:rsidP="00092B99">
      <w:pPr>
        <w:pStyle w:val="PL"/>
      </w:pPr>
    </w:p>
    <w:p w14:paraId="3C6D878F" w14:textId="77777777" w:rsidR="00092B99" w:rsidRPr="00EA5FA7" w:rsidRDefault="00092B99" w:rsidP="00092B99">
      <w:pPr>
        <w:pStyle w:val="PL"/>
      </w:pPr>
      <w:r w:rsidRPr="00EA5FA7">
        <w:t>uEContextSetup F1AP-ELEMENTARY-PROCEDURE ::= {</w:t>
      </w:r>
    </w:p>
    <w:p w14:paraId="50F65BA1" w14:textId="77777777" w:rsidR="00092B99" w:rsidRPr="00EA5FA7" w:rsidRDefault="00092B99" w:rsidP="00092B99">
      <w:pPr>
        <w:pStyle w:val="PL"/>
      </w:pPr>
      <w:r w:rsidRPr="00EA5FA7">
        <w:tab/>
        <w:t>INITIATING MESSAGE</w:t>
      </w:r>
      <w:r w:rsidRPr="00EA5FA7">
        <w:tab/>
      </w:r>
      <w:r w:rsidRPr="00EA5FA7">
        <w:tab/>
        <w:t>UEContextSetupRequest</w:t>
      </w:r>
    </w:p>
    <w:p w14:paraId="162611CC" w14:textId="77777777" w:rsidR="00092B99" w:rsidRPr="00EA5FA7" w:rsidRDefault="00092B99" w:rsidP="00092B99">
      <w:pPr>
        <w:pStyle w:val="PL"/>
      </w:pPr>
      <w:r w:rsidRPr="00EA5FA7">
        <w:tab/>
        <w:t>SUCCESSFUL OUTCOME</w:t>
      </w:r>
      <w:r w:rsidRPr="00EA5FA7">
        <w:tab/>
      </w:r>
      <w:r w:rsidRPr="00EA5FA7">
        <w:tab/>
        <w:t>UEContextSetupResponse</w:t>
      </w:r>
    </w:p>
    <w:p w14:paraId="4D857E93" w14:textId="77777777" w:rsidR="00092B99" w:rsidRPr="00EA5FA7" w:rsidRDefault="00092B99" w:rsidP="00092B99">
      <w:pPr>
        <w:pStyle w:val="PL"/>
      </w:pPr>
      <w:r w:rsidRPr="00EA5FA7">
        <w:tab/>
        <w:t>UNSUCCESSFUL OUTCOME</w:t>
      </w:r>
      <w:r w:rsidRPr="00EA5FA7">
        <w:tab/>
        <w:t>UEContextSetupFailure</w:t>
      </w:r>
    </w:p>
    <w:p w14:paraId="1555A17A" w14:textId="77777777" w:rsidR="00092B99" w:rsidRPr="00EA5FA7" w:rsidRDefault="00092B99" w:rsidP="00092B99">
      <w:pPr>
        <w:pStyle w:val="PL"/>
      </w:pPr>
      <w:r w:rsidRPr="00EA5FA7">
        <w:tab/>
        <w:t>PROCEDURE CODE</w:t>
      </w:r>
      <w:r w:rsidRPr="00EA5FA7">
        <w:tab/>
      </w:r>
      <w:r w:rsidRPr="00EA5FA7">
        <w:tab/>
      </w:r>
      <w:r w:rsidRPr="00EA5FA7">
        <w:tab/>
        <w:t>id-UEContextSetup</w:t>
      </w:r>
    </w:p>
    <w:p w14:paraId="11207128"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24A1C8F9" w14:textId="77777777" w:rsidR="00092B99" w:rsidRPr="00EA5FA7" w:rsidRDefault="00092B99" w:rsidP="00092B99">
      <w:pPr>
        <w:pStyle w:val="PL"/>
      </w:pPr>
      <w:r w:rsidRPr="00EA5FA7">
        <w:t>}</w:t>
      </w:r>
    </w:p>
    <w:p w14:paraId="6DA7D032" w14:textId="77777777" w:rsidR="00092B99" w:rsidRPr="00EA5FA7" w:rsidRDefault="00092B99" w:rsidP="00092B99">
      <w:pPr>
        <w:pStyle w:val="PL"/>
      </w:pPr>
    </w:p>
    <w:p w14:paraId="59EB02E7" w14:textId="77777777" w:rsidR="00092B99" w:rsidRPr="00EA5FA7" w:rsidRDefault="00092B99" w:rsidP="00092B99">
      <w:pPr>
        <w:pStyle w:val="PL"/>
      </w:pPr>
      <w:r w:rsidRPr="00EA5FA7">
        <w:t>uEContextRelease F1AP-ELEMENTARY-PROCEDURE ::= {</w:t>
      </w:r>
    </w:p>
    <w:p w14:paraId="27DB319C" w14:textId="77777777" w:rsidR="00092B99" w:rsidRPr="00EA5FA7" w:rsidRDefault="00092B99" w:rsidP="00092B99">
      <w:pPr>
        <w:pStyle w:val="PL"/>
      </w:pPr>
      <w:r w:rsidRPr="00EA5FA7">
        <w:tab/>
        <w:t>INITIATING MESSAGE</w:t>
      </w:r>
      <w:r w:rsidRPr="00EA5FA7">
        <w:tab/>
      </w:r>
      <w:r w:rsidRPr="00EA5FA7">
        <w:tab/>
        <w:t>UEContextReleaseCommand</w:t>
      </w:r>
    </w:p>
    <w:p w14:paraId="1F0AF169" w14:textId="77777777" w:rsidR="00092B99" w:rsidRPr="00EA5FA7" w:rsidRDefault="00092B99" w:rsidP="00092B99">
      <w:pPr>
        <w:pStyle w:val="PL"/>
      </w:pPr>
      <w:r w:rsidRPr="00EA5FA7">
        <w:tab/>
        <w:t>SUCCESSFUL OUTCOME</w:t>
      </w:r>
      <w:r w:rsidRPr="00EA5FA7">
        <w:tab/>
      </w:r>
      <w:r w:rsidRPr="00EA5FA7">
        <w:tab/>
        <w:t>UEContextReleaseComplete</w:t>
      </w:r>
    </w:p>
    <w:p w14:paraId="01DC046B" w14:textId="77777777" w:rsidR="00092B99" w:rsidRPr="00EA5FA7" w:rsidRDefault="00092B99" w:rsidP="00092B99">
      <w:pPr>
        <w:pStyle w:val="PL"/>
      </w:pPr>
      <w:r w:rsidRPr="00EA5FA7">
        <w:tab/>
        <w:t>PROCEDURE CODE</w:t>
      </w:r>
      <w:r w:rsidRPr="00EA5FA7">
        <w:tab/>
      </w:r>
      <w:r w:rsidRPr="00EA5FA7">
        <w:tab/>
      </w:r>
      <w:r w:rsidRPr="00EA5FA7">
        <w:tab/>
        <w:t>id-UEContextRelease</w:t>
      </w:r>
    </w:p>
    <w:p w14:paraId="70A223FB"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174B4D59" w14:textId="77777777" w:rsidR="00092B99" w:rsidRPr="00EA5FA7" w:rsidRDefault="00092B99" w:rsidP="00092B99">
      <w:pPr>
        <w:pStyle w:val="PL"/>
      </w:pPr>
      <w:r w:rsidRPr="00EA5FA7">
        <w:t>}</w:t>
      </w:r>
    </w:p>
    <w:p w14:paraId="3EE30ECC" w14:textId="77777777" w:rsidR="00092B99" w:rsidRPr="00EA5FA7" w:rsidRDefault="00092B99" w:rsidP="00092B99">
      <w:pPr>
        <w:pStyle w:val="PL"/>
      </w:pPr>
    </w:p>
    <w:p w14:paraId="27BB7C2E" w14:textId="77777777" w:rsidR="00092B99" w:rsidRPr="00EA5FA7" w:rsidRDefault="00092B99" w:rsidP="00092B99">
      <w:pPr>
        <w:pStyle w:val="PL"/>
      </w:pPr>
      <w:r w:rsidRPr="00EA5FA7">
        <w:t>uEContextModification F1AP-ELEMENTARY-PROCEDURE ::= {</w:t>
      </w:r>
    </w:p>
    <w:p w14:paraId="5E97C2E8" w14:textId="77777777" w:rsidR="00092B99" w:rsidRPr="00EA5FA7" w:rsidRDefault="00092B99" w:rsidP="00092B99">
      <w:pPr>
        <w:pStyle w:val="PL"/>
      </w:pPr>
      <w:r w:rsidRPr="00EA5FA7">
        <w:tab/>
        <w:t>INITIATING MESSAGE</w:t>
      </w:r>
      <w:r w:rsidRPr="00EA5FA7">
        <w:tab/>
      </w:r>
      <w:r w:rsidRPr="00EA5FA7">
        <w:tab/>
        <w:t>UEContextModificationRequest</w:t>
      </w:r>
    </w:p>
    <w:p w14:paraId="7F1D2215" w14:textId="77777777" w:rsidR="00092B99" w:rsidRPr="00EA5FA7" w:rsidRDefault="00092B99" w:rsidP="00092B99">
      <w:pPr>
        <w:pStyle w:val="PL"/>
      </w:pPr>
      <w:r w:rsidRPr="00EA5FA7">
        <w:tab/>
        <w:t>SUCCESSFUL OUTCOME</w:t>
      </w:r>
      <w:r w:rsidRPr="00EA5FA7">
        <w:tab/>
      </w:r>
      <w:r w:rsidRPr="00EA5FA7">
        <w:tab/>
        <w:t>UEContextModificationResponse</w:t>
      </w:r>
    </w:p>
    <w:p w14:paraId="1BB17DBC" w14:textId="77777777" w:rsidR="00092B99" w:rsidRPr="00EA5FA7" w:rsidRDefault="00092B99" w:rsidP="00092B99">
      <w:pPr>
        <w:pStyle w:val="PL"/>
      </w:pPr>
      <w:r w:rsidRPr="00EA5FA7">
        <w:tab/>
        <w:t>UNSUCCESSFUL OUTCOME</w:t>
      </w:r>
      <w:r w:rsidRPr="00EA5FA7">
        <w:tab/>
        <w:t>UEContextModificationFailure</w:t>
      </w:r>
    </w:p>
    <w:p w14:paraId="033163C0" w14:textId="77777777" w:rsidR="00092B99" w:rsidRPr="00EA5FA7" w:rsidRDefault="00092B99" w:rsidP="00092B99">
      <w:pPr>
        <w:pStyle w:val="PL"/>
      </w:pPr>
      <w:r w:rsidRPr="00EA5FA7">
        <w:tab/>
        <w:t>PROCEDURE CODE</w:t>
      </w:r>
      <w:r w:rsidRPr="00EA5FA7">
        <w:tab/>
      </w:r>
      <w:r w:rsidRPr="00EA5FA7">
        <w:tab/>
      </w:r>
      <w:r w:rsidRPr="00EA5FA7">
        <w:tab/>
        <w:t>id-UEContextModification</w:t>
      </w:r>
    </w:p>
    <w:p w14:paraId="18CC770C"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76FFC6F9" w14:textId="77777777" w:rsidR="00092B99" w:rsidRPr="00EA5FA7" w:rsidRDefault="00092B99" w:rsidP="00092B99">
      <w:pPr>
        <w:pStyle w:val="PL"/>
      </w:pPr>
      <w:r w:rsidRPr="00EA5FA7">
        <w:t>}</w:t>
      </w:r>
    </w:p>
    <w:p w14:paraId="4D813777" w14:textId="77777777" w:rsidR="00092B99" w:rsidRPr="00EA5FA7" w:rsidRDefault="00092B99" w:rsidP="00092B99">
      <w:pPr>
        <w:pStyle w:val="PL"/>
      </w:pPr>
    </w:p>
    <w:p w14:paraId="7139B78E" w14:textId="77777777" w:rsidR="00092B99" w:rsidRPr="00EA5FA7" w:rsidRDefault="00092B99" w:rsidP="00092B99">
      <w:pPr>
        <w:pStyle w:val="PL"/>
      </w:pPr>
      <w:r w:rsidRPr="00EA5FA7">
        <w:t>uEContextModificationRequired F1AP-ELEMENTARY-PROCEDURE ::= {</w:t>
      </w:r>
    </w:p>
    <w:p w14:paraId="4E43AEEF" w14:textId="77777777" w:rsidR="00092B99" w:rsidRPr="00EA5FA7" w:rsidRDefault="00092B99" w:rsidP="00092B99">
      <w:pPr>
        <w:pStyle w:val="PL"/>
      </w:pPr>
      <w:r w:rsidRPr="00EA5FA7">
        <w:tab/>
        <w:t>INITIATING MESSAGE</w:t>
      </w:r>
      <w:r w:rsidRPr="00EA5FA7">
        <w:tab/>
      </w:r>
      <w:r w:rsidRPr="00EA5FA7">
        <w:tab/>
        <w:t>UEContextModificationRequired</w:t>
      </w:r>
    </w:p>
    <w:p w14:paraId="159AD354" w14:textId="77777777" w:rsidR="00092B99" w:rsidRPr="00EA5FA7" w:rsidRDefault="00092B99" w:rsidP="00092B99">
      <w:pPr>
        <w:pStyle w:val="PL"/>
      </w:pPr>
      <w:r w:rsidRPr="00EA5FA7">
        <w:tab/>
        <w:t>SUCCESSFUL OUTCOME</w:t>
      </w:r>
      <w:r w:rsidRPr="00EA5FA7">
        <w:tab/>
      </w:r>
      <w:r w:rsidRPr="00EA5FA7">
        <w:tab/>
        <w:t>UEContextModificationConfirm</w:t>
      </w:r>
    </w:p>
    <w:p w14:paraId="6FAA0272" w14:textId="77777777" w:rsidR="00092B99" w:rsidRPr="00EA5FA7" w:rsidRDefault="00092B99" w:rsidP="00092B99">
      <w:pPr>
        <w:pStyle w:val="PL"/>
      </w:pPr>
      <w:r w:rsidRPr="00EA5FA7">
        <w:tab/>
        <w:t>UNSUCCESSFUL OUTCOME</w:t>
      </w:r>
      <w:r w:rsidRPr="00EA5FA7">
        <w:tab/>
        <w:t>UEContextModificationRefuse</w:t>
      </w:r>
    </w:p>
    <w:p w14:paraId="682CD3CF" w14:textId="77777777" w:rsidR="00092B99" w:rsidRPr="00EA5FA7" w:rsidRDefault="00092B99" w:rsidP="00092B99">
      <w:pPr>
        <w:pStyle w:val="PL"/>
      </w:pPr>
      <w:r w:rsidRPr="00EA5FA7">
        <w:tab/>
        <w:t>PROCEDURE CODE</w:t>
      </w:r>
      <w:r w:rsidRPr="00EA5FA7">
        <w:tab/>
      </w:r>
      <w:r w:rsidRPr="00EA5FA7">
        <w:tab/>
      </w:r>
      <w:r w:rsidRPr="00EA5FA7">
        <w:tab/>
        <w:t>id-UEContextModificationRequired</w:t>
      </w:r>
    </w:p>
    <w:p w14:paraId="1AC6AAE8"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52973FAD" w14:textId="77777777" w:rsidR="00092B99" w:rsidRPr="00EA5FA7" w:rsidRDefault="00092B99" w:rsidP="00092B99">
      <w:pPr>
        <w:pStyle w:val="PL"/>
      </w:pPr>
      <w:r w:rsidRPr="00EA5FA7">
        <w:t>}</w:t>
      </w:r>
    </w:p>
    <w:p w14:paraId="0F72AEEF" w14:textId="77777777" w:rsidR="00092B99" w:rsidRPr="00EA5FA7" w:rsidRDefault="00092B99" w:rsidP="00092B99">
      <w:pPr>
        <w:pStyle w:val="PL"/>
      </w:pPr>
    </w:p>
    <w:p w14:paraId="3DADCD8F" w14:textId="77777777" w:rsidR="00092B99" w:rsidRPr="00EA5FA7" w:rsidRDefault="00092B99" w:rsidP="00092B99">
      <w:pPr>
        <w:pStyle w:val="PL"/>
      </w:pPr>
      <w:r w:rsidRPr="00EA5FA7">
        <w:t>writeReplaceWarning F1AP-ELEMENTARY-PROCEDURE ::= {</w:t>
      </w:r>
    </w:p>
    <w:p w14:paraId="4FB3AC68" w14:textId="77777777" w:rsidR="00092B99" w:rsidRPr="00EA5FA7" w:rsidRDefault="00092B99" w:rsidP="00092B99">
      <w:pPr>
        <w:pStyle w:val="PL"/>
      </w:pPr>
      <w:r w:rsidRPr="00EA5FA7">
        <w:tab/>
        <w:t>INITIATING MESSAGE</w:t>
      </w:r>
      <w:r w:rsidRPr="00EA5FA7">
        <w:tab/>
      </w:r>
      <w:r w:rsidRPr="00EA5FA7">
        <w:tab/>
        <w:t>WriteReplaceWarningRequest</w:t>
      </w:r>
    </w:p>
    <w:p w14:paraId="3AE9FA3B" w14:textId="77777777" w:rsidR="00092B99" w:rsidRPr="00EA5FA7" w:rsidRDefault="00092B99" w:rsidP="00092B99">
      <w:pPr>
        <w:pStyle w:val="PL"/>
      </w:pPr>
      <w:r w:rsidRPr="00EA5FA7">
        <w:tab/>
        <w:t>SUCCESSFUL OUTCOME</w:t>
      </w:r>
      <w:r w:rsidRPr="00EA5FA7">
        <w:tab/>
      </w:r>
      <w:r w:rsidRPr="00EA5FA7">
        <w:tab/>
        <w:t>WriteReplaceWarningResponse</w:t>
      </w:r>
    </w:p>
    <w:p w14:paraId="3D318B37" w14:textId="77777777" w:rsidR="00092B99" w:rsidRPr="00EA5FA7" w:rsidRDefault="00092B99" w:rsidP="00092B99">
      <w:pPr>
        <w:pStyle w:val="PL"/>
      </w:pPr>
      <w:r w:rsidRPr="00EA5FA7">
        <w:tab/>
        <w:t>PROCEDURE CODE</w:t>
      </w:r>
      <w:r w:rsidRPr="00EA5FA7">
        <w:tab/>
      </w:r>
      <w:r w:rsidRPr="00EA5FA7">
        <w:tab/>
      </w:r>
      <w:r w:rsidRPr="00EA5FA7">
        <w:tab/>
        <w:t>id-WriteReplaceWarning</w:t>
      </w:r>
    </w:p>
    <w:p w14:paraId="30B69865"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6801253E" w14:textId="77777777" w:rsidR="00092B99" w:rsidRPr="00EA5FA7" w:rsidRDefault="00092B99" w:rsidP="00092B99">
      <w:pPr>
        <w:pStyle w:val="PL"/>
      </w:pPr>
      <w:r w:rsidRPr="00EA5FA7">
        <w:t>}</w:t>
      </w:r>
    </w:p>
    <w:p w14:paraId="0EFEB177" w14:textId="77777777" w:rsidR="00092B99" w:rsidRPr="00EA5FA7" w:rsidRDefault="00092B99" w:rsidP="00092B99">
      <w:pPr>
        <w:pStyle w:val="PL"/>
      </w:pPr>
    </w:p>
    <w:p w14:paraId="5BEAD1F5" w14:textId="77777777" w:rsidR="00092B99" w:rsidRPr="00EA5FA7" w:rsidRDefault="00092B99" w:rsidP="00092B99">
      <w:pPr>
        <w:pStyle w:val="PL"/>
      </w:pPr>
      <w:r w:rsidRPr="00EA5FA7">
        <w:t>pWSCancel F1AP-ELEMENTARY-PROCEDURE ::= {</w:t>
      </w:r>
    </w:p>
    <w:p w14:paraId="5A8598E4" w14:textId="77777777" w:rsidR="00092B99" w:rsidRPr="00EA5FA7" w:rsidRDefault="00092B99" w:rsidP="00092B99">
      <w:pPr>
        <w:pStyle w:val="PL"/>
      </w:pPr>
      <w:r w:rsidRPr="00EA5FA7">
        <w:tab/>
        <w:t>INITIATING MESSAGE</w:t>
      </w:r>
      <w:r w:rsidRPr="00EA5FA7">
        <w:tab/>
      </w:r>
      <w:r w:rsidRPr="00EA5FA7">
        <w:tab/>
        <w:t>PWSCancelRequest</w:t>
      </w:r>
    </w:p>
    <w:p w14:paraId="52474A74" w14:textId="77777777" w:rsidR="00092B99" w:rsidRPr="00EA5FA7" w:rsidRDefault="00092B99" w:rsidP="00092B99">
      <w:pPr>
        <w:pStyle w:val="PL"/>
      </w:pPr>
      <w:r w:rsidRPr="00EA5FA7">
        <w:tab/>
        <w:t>SUCCESSFUL OUTCOME</w:t>
      </w:r>
      <w:r w:rsidRPr="00EA5FA7">
        <w:tab/>
      </w:r>
      <w:r w:rsidRPr="00EA5FA7">
        <w:tab/>
        <w:t>PWSCancelResponse</w:t>
      </w:r>
    </w:p>
    <w:p w14:paraId="14002600" w14:textId="77777777" w:rsidR="00092B99" w:rsidRPr="00EA5FA7" w:rsidRDefault="00092B99" w:rsidP="00092B99">
      <w:pPr>
        <w:pStyle w:val="PL"/>
      </w:pPr>
      <w:r w:rsidRPr="00EA5FA7">
        <w:tab/>
        <w:t>PROCEDURE CODE</w:t>
      </w:r>
      <w:r w:rsidRPr="00EA5FA7">
        <w:tab/>
      </w:r>
      <w:r w:rsidRPr="00EA5FA7">
        <w:tab/>
      </w:r>
      <w:r w:rsidRPr="00EA5FA7">
        <w:tab/>
        <w:t>id-PWSCancel</w:t>
      </w:r>
    </w:p>
    <w:p w14:paraId="64BE8A04"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7CC1A83F" w14:textId="77777777" w:rsidR="00092B99" w:rsidRPr="00EA5FA7" w:rsidRDefault="00092B99" w:rsidP="00092B99">
      <w:pPr>
        <w:pStyle w:val="PL"/>
      </w:pPr>
      <w:r w:rsidRPr="00EA5FA7">
        <w:t>}</w:t>
      </w:r>
    </w:p>
    <w:p w14:paraId="2C606F33" w14:textId="77777777" w:rsidR="00092B99" w:rsidRPr="00EA5FA7" w:rsidRDefault="00092B99" w:rsidP="00092B99">
      <w:pPr>
        <w:pStyle w:val="PL"/>
      </w:pPr>
    </w:p>
    <w:p w14:paraId="0A96CA2D" w14:textId="77777777" w:rsidR="00092B99" w:rsidRPr="00EA5FA7" w:rsidRDefault="00092B99" w:rsidP="00092B99">
      <w:pPr>
        <w:pStyle w:val="PL"/>
      </w:pPr>
      <w:r w:rsidRPr="00EA5FA7">
        <w:t>errorIndication F1AP-ELEMENTARY-PROCEDURE ::= {</w:t>
      </w:r>
    </w:p>
    <w:p w14:paraId="55D6E13C" w14:textId="77777777" w:rsidR="00092B99" w:rsidRPr="00EA5FA7" w:rsidRDefault="00092B99" w:rsidP="00092B99">
      <w:pPr>
        <w:pStyle w:val="PL"/>
      </w:pPr>
      <w:r w:rsidRPr="00EA5FA7">
        <w:tab/>
        <w:t>INITIATING MESSAGE</w:t>
      </w:r>
      <w:r w:rsidRPr="00EA5FA7">
        <w:tab/>
      </w:r>
      <w:r w:rsidRPr="00EA5FA7">
        <w:tab/>
        <w:t>ErrorIndication</w:t>
      </w:r>
    </w:p>
    <w:p w14:paraId="2F8BA02D" w14:textId="77777777" w:rsidR="00092B99" w:rsidRPr="00EA5FA7" w:rsidRDefault="00092B99" w:rsidP="00092B99">
      <w:pPr>
        <w:pStyle w:val="PL"/>
      </w:pPr>
      <w:r w:rsidRPr="00EA5FA7">
        <w:tab/>
        <w:t>PROCEDURE CODE</w:t>
      </w:r>
      <w:r w:rsidRPr="00EA5FA7">
        <w:tab/>
      </w:r>
      <w:r w:rsidRPr="00EA5FA7">
        <w:tab/>
      </w:r>
      <w:r w:rsidRPr="00EA5FA7">
        <w:tab/>
        <w:t>id-ErrorIndication</w:t>
      </w:r>
    </w:p>
    <w:p w14:paraId="1A8CAEF9"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22214B05" w14:textId="77777777" w:rsidR="00092B99" w:rsidRPr="00EA5FA7" w:rsidRDefault="00092B99" w:rsidP="00092B99">
      <w:pPr>
        <w:pStyle w:val="PL"/>
      </w:pPr>
      <w:r w:rsidRPr="00EA5FA7">
        <w:t>}</w:t>
      </w:r>
    </w:p>
    <w:p w14:paraId="7247BA02" w14:textId="77777777" w:rsidR="00092B99" w:rsidRPr="00EA5FA7" w:rsidRDefault="00092B99" w:rsidP="00092B99">
      <w:pPr>
        <w:pStyle w:val="PL"/>
      </w:pPr>
    </w:p>
    <w:p w14:paraId="44B7CB99" w14:textId="77777777" w:rsidR="00092B99" w:rsidRPr="00EA5FA7" w:rsidRDefault="00092B99" w:rsidP="00092B99">
      <w:pPr>
        <w:pStyle w:val="PL"/>
      </w:pPr>
      <w:r w:rsidRPr="00EA5FA7">
        <w:t>uEContextReleaseRequest F1AP-ELEMENTARY-PROCEDURE ::= {</w:t>
      </w:r>
    </w:p>
    <w:p w14:paraId="5A0A8393" w14:textId="77777777" w:rsidR="00092B99" w:rsidRPr="00EA5FA7" w:rsidRDefault="00092B99" w:rsidP="00092B99">
      <w:pPr>
        <w:pStyle w:val="PL"/>
      </w:pPr>
      <w:r w:rsidRPr="00EA5FA7">
        <w:tab/>
        <w:t>INITIATING MESSAGE</w:t>
      </w:r>
      <w:r w:rsidRPr="00EA5FA7">
        <w:tab/>
      </w:r>
      <w:r w:rsidRPr="00EA5FA7">
        <w:tab/>
        <w:t>UEContextReleaseRequest</w:t>
      </w:r>
    </w:p>
    <w:p w14:paraId="606673D2" w14:textId="77777777" w:rsidR="00092B99" w:rsidRPr="00EA5FA7" w:rsidRDefault="00092B99" w:rsidP="00092B99">
      <w:pPr>
        <w:pStyle w:val="PL"/>
      </w:pPr>
      <w:r w:rsidRPr="00EA5FA7">
        <w:tab/>
        <w:t>PROCEDURE CODE</w:t>
      </w:r>
      <w:r w:rsidRPr="00EA5FA7">
        <w:tab/>
      </w:r>
      <w:r w:rsidRPr="00EA5FA7">
        <w:tab/>
      </w:r>
      <w:r w:rsidRPr="00EA5FA7">
        <w:tab/>
        <w:t>id-UEContextReleaseRequest</w:t>
      </w:r>
    </w:p>
    <w:p w14:paraId="55761BD3"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2F165401" w14:textId="77777777" w:rsidR="00092B99" w:rsidRPr="00EA5FA7" w:rsidRDefault="00092B99" w:rsidP="00092B99">
      <w:pPr>
        <w:pStyle w:val="PL"/>
      </w:pPr>
      <w:r w:rsidRPr="00EA5FA7">
        <w:t>}</w:t>
      </w:r>
    </w:p>
    <w:p w14:paraId="06A188DA" w14:textId="77777777" w:rsidR="00092B99" w:rsidRPr="00EA5FA7" w:rsidRDefault="00092B99" w:rsidP="00092B99">
      <w:pPr>
        <w:pStyle w:val="PL"/>
      </w:pPr>
    </w:p>
    <w:p w14:paraId="7E0BC88A" w14:textId="77777777" w:rsidR="00092B99" w:rsidRPr="00EA5FA7" w:rsidRDefault="00092B99" w:rsidP="00092B99">
      <w:pPr>
        <w:pStyle w:val="PL"/>
      </w:pPr>
    </w:p>
    <w:p w14:paraId="251962ED" w14:textId="77777777" w:rsidR="00092B99" w:rsidRPr="00EA5FA7" w:rsidRDefault="00092B99" w:rsidP="00092B99">
      <w:pPr>
        <w:pStyle w:val="PL"/>
      </w:pPr>
      <w:r w:rsidRPr="00EA5FA7">
        <w:t>initialULRRCMessageTransfer F1AP-ELEMENTARY-PROCEDURE ::= {</w:t>
      </w:r>
    </w:p>
    <w:p w14:paraId="59F4DD43" w14:textId="77777777" w:rsidR="00092B99" w:rsidRPr="00EA5FA7" w:rsidRDefault="00092B99" w:rsidP="00092B99">
      <w:pPr>
        <w:pStyle w:val="PL"/>
      </w:pPr>
      <w:r w:rsidRPr="00EA5FA7">
        <w:tab/>
        <w:t>INITIATING MESSAGE</w:t>
      </w:r>
      <w:r w:rsidRPr="00EA5FA7">
        <w:tab/>
      </w:r>
      <w:r w:rsidRPr="00EA5FA7">
        <w:tab/>
        <w:t>InitialULRRCMessageTransfer</w:t>
      </w:r>
    </w:p>
    <w:p w14:paraId="21D931E7" w14:textId="77777777" w:rsidR="00092B99" w:rsidRPr="00EA5FA7" w:rsidRDefault="00092B99" w:rsidP="00092B99">
      <w:pPr>
        <w:pStyle w:val="PL"/>
      </w:pPr>
      <w:r w:rsidRPr="00EA5FA7">
        <w:tab/>
        <w:t>PROCEDURE CODE</w:t>
      </w:r>
      <w:r w:rsidRPr="00EA5FA7">
        <w:tab/>
      </w:r>
      <w:r w:rsidRPr="00EA5FA7">
        <w:tab/>
      </w:r>
      <w:r w:rsidRPr="00EA5FA7">
        <w:tab/>
        <w:t>id-InitialULRRCMessageTransfer</w:t>
      </w:r>
    </w:p>
    <w:p w14:paraId="245C273D"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7E5A0B19" w14:textId="77777777" w:rsidR="00092B99" w:rsidRPr="00EA5FA7" w:rsidRDefault="00092B99" w:rsidP="00092B99">
      <w:pPr>
        <w:pStyle w:val="PL"/>
      </w:pPr>
      <w:r w:rsidRPr="00EA5FA7">
        <w:t>}</w:t>
      </w:r>
    </w:p>
    <w:p w14:paraId="5F68CA45" w14:textId="77777777" w:rsidR="00092B99" w:rsidRPr="00EA5FA7" w:rsidRDefault="00092B99" w:rsidP="00092B99">
      <w:pPr>
        <w:pStyle w:val="PL"/>
      </w:pPr>
    </w:p>
    <w:p w14:paraId="5224B393" w14:textId="77777777" w:rsidR="00092B99" w:rsidRPr="00EA5FA7" w:rsidRDefault="00092B99" w:rsidP="00092B99">
      <w:pPr>
        <w:pStyle w:val="PL"/>
      </w:pPr>
      <w:r w:rsidRPr="00EA5FA7">
        <w:t>dLRRCMessageTransfer F1AP-ELEMENTARY-PROCEDURE ::= {</w:t>
      </w:r>
    </w:p>
    <w:p w14:paraId="6509E791" w14:textId="77777777" w:rsidR="00092B99" w:rsidRPr="00EA5FA7" w:rsidRDefault="00092B99" w:rsidP="00092B99">
      <w:pPr>
        <w:pStyle w:val="PL"/>
      </w:pPr>
      <w:r w:rsidRPr="00EA5FA7">
        <w:tab/>
        <w:t>INITIATING MESSAGE</w:t>
      </w:r>
      <w:r w:rsidRPr="00EA5FA7">
        <w:tab/>
      </w:r>
      <w:r w:rsidRPr="00EA5FA7">
        <w:tab/>
        <w:t>DLRRCMessageTransfer</w:t>
      </w:r>
    </w:p>
    <w:p w14:paraId="4805855C" w14:textId="77777777" w:rsidR="00092B99" w:rsidRPr="00EA5FA7" w:rsidRDefault="00092B99" w:rsidP="00092B99">
      <w:pPr>
        <w:pStyle w:val="PL"/>
      </w:pPr>
      <w:r w:rsidRPr="00EA5FA7">
        <w:tab/>
        <w:t>PROCEDURE CODE</w:t>
      </w:r>
      <w:r w:rsidRPr="00EA5FA7">
        <w:tab/>
      </w:r>
      <w:r w:rsidRPr="00EA5FA7">
        <w:tab/>
      </w:r>
      <w:r w:rsidRPr="00EA5FA7">
        <w:tab/>
        <w:t>id-DLRRCMessageTransfer</w:t>
      </w:r>
    </w:p>
    <w:p w14:paraId="16D9F28A"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423A62FD" w14:textId="77777777" w:rsidR="00092B99" w:rsidRPr="00EA5FA7" w:rsidRDefault="00092B99" w:rsidP="00092B99">
      <w:pPr>
        <w:pStyle w:val="PL"/>
      </w:pPr>
      <w:r w:rsidRPr="00EA5FA7">
        <w:t>}</w:t>
      </w:r>
    </w:p>
    <w:p w14:paraId="54F448FE" w14:textId="77777777" w:rsidR="00092B99" w:rsidRPr="00EA5FA7" w:rsidRDefault="00092B99" w:rsidP="00092B99">
      <w:pPr>
        <w:pStyle w:val="PL"/>
      </w:pPr>
    </w:p>
    <w:p w14:paraId="3AA1243F" w14:textId="77777777" w:rsidR="00092B99" w:rsidRPr="00EA5FA7" w:rsidRDefault="00092B99" w:rsidP="00092B99">
      <w:pPr>
        <w:pStyle w:val="PL"/>
      </w:pPr>
      <w:r w:rsidRPr="00EA5FA7">
        <w:t>uLRRCMessageTransfer F1AP-ELEMENTARY-PROCEDURE ::= {</w:t>
      </w:r>
    </w:p>
    <w:p w14:paraId="52F854E9" w14:textId="77777777" w:rsidR="00092B99" w:rsidRPr="00EA5FA7" w:rsidRDefault="00092B99" w:rsidP="00092B99">
      <w:pPr>
        <w:pStyle w:val="PL"/>
      </w:pPr>
      <w:r w:rsidRPr="00EA5FA7">
        <w:tab/>
        <w:t>INITIATING MESSAGE</w:t>
      </w:r>
      <w:r w:rsidRPr="00EA5FA7">
        <w:tab/>
      </w:r>
      <w:r w:rsidRPr="00EA5FA7">
        <w:tab/>
        <w:t>ULRRCMessageTransfer</w:t>
      </w:r>
    </w:p>
    <w:p w14:paraId="1BDE4830" w14:textId="77777777" w:rsidR="00092B99" w:rsidRPr="00EA5FA7" w:rsidRDefault="00092B99" w:rsidP="00092B99">
      <w:pPr>
        <w:pStyle w:val="PL"/>
      </w:pPr>
      <w:r w:rsidRPr="00EA5FA7">
        <w:lastRenderedPageBreak/>
        <w:tab/>
        <w:t>PROCEDURE CODE</w:t>
      </w:r>
      <w:r w:rsidRPr="00EA5FA7">
        <w:tab/>
      </w:r>
      <w:r w:rsidRPr="00EA5FA7">
        <w:tab/>
      </w:r>
      <w:r w:rsidRPr="00EA5FA7">
        <w:tab/>
        <w:t>id-ULRRCMessageTransfer</w:t>
      </w:r>
    </w:p>
    <w:p w14:paraId="39840F3D"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1A495AAC" w14:textId="77777777" w:rsidR="00092B99" w:rsidRPr="00EA5FA7" w:rsidRDefault="00092B99" w:rsidP="00092B99">
      <w:pPr>
        <w:pStyle w:val="PL"/>
      </w:pPr>
      <w:r w:rsidRPr="00EA5FA7">
        <w:t>}</w:t>
      </w:r>
    </w:p>
    <w:p w14:paraId="0B284537" w14:textId="77777777" w:rsidR="00092B99" w:rsidRPr="00EA5FA7" w:rsidRDefault="00092B99" w:rsidP="00092B99">
      <w:pPr>
        <w:pStyle w:val="PL"/>
      </w:pPr>
    </w:p>
    <w:p w14:paraId="22F40275" w14:textId="77777777" w:rsidR="00092B99" w:rsidRPr="00EA5FA7" w:rsidRDefault="00092B99" w:rsidP="00092B99">
      <w:pPr>
        <w:pStyle w:val="PL"/>
      </w:pPr>
    </w:p>
    <w:p w14:paraId="060F142E" w14:textId="77777777" w:rsidR="00092B99" w:rsidRPr="00EA5FA7" w:rsidRDefault="00092B99" w:rsidP="00092B99">
      <w:pPr>
        <w:pStyle w:val="PL"/>
      </w:pPr>
      <w:r w:rsidRPr="00EA5FA7">
        <w:t>uEInactivityNotification  F1AP-ELEMENTARY-PROCEDURE ::= {</w:t>
      </w:r>
    </w:p>
    <w:p w14:paraId="0B85DBBE" w14:textId="77777777" w:rsidR="00092B99" w:rsidRPr="00EA5FA7" w:rsidRDefault="00092B99" w:rsidP="00092B99">
      <w:pPr>
        <w:pStyle w:val="PL"/>
      </w:pPr>
      <w:r w:rsidRPr="00EA5FA7">
        <w:tab/>
        <w:t>INITIATING MESSAGE</w:t>
      </w:r>
      <w:r w:rsidRPr="00EA5FA7">
        <w:tab/>
      </w:r>
      <w:r w:rsidRPr="00EA5FA7">
        <w:tab/>
        <w:t>UEInactivityNotification</w:t>
      </w:r>
    </w:p>
    <w:p w14:paraId="294BAFE3" w14:textId="77777777" w:rsidR="00092B99" w:rsidRPr="00EA5FA7" w:rsidRDefault="00092B99" w:rsidP="00092B99">
      <w:pPr>
        <w:pStyle w:val="PL"/>
      </w:pPr>
      <w:r w:rsidRPr="00EA5FA7">
        <w:tab/>
        <w:t>PROCEDURE CODE</w:t>
      </w:r>
      <w:r w:rsidRPr="00EA5FA7">
        <w:tab/>
      </w:r>
      <w:r w:rsidRPr="00EA5FA7">
        <w:tab/>
      </w:r>
      <w:r w:rsidRPr="00EA5FA7">
        <w:tab/>
        <w:t>id-UEInactivityNotification</w:t>
      </w:r>
    </w:p>
    <w:p w14:paraId="57A76337"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4B962752" w14:textId="77777777" w:rsidR="00092B99" w:rsidRPr="00EA5FA7" w:rsidRDefault="00092B99" w:rsidP="00092B99">
      <w:pPr>
        <w:pStyle w:val="PL"/>
      </w:pPr>
      <w:r w:rsidRPr="00EA5FA7">
        <w:t>}</w:t>
      </w:r>
    </w:p>
    <w:p w14:paraId="5A6F55AC" w14:textId="77777777" w:rsidR="00092B99" w:rsidRPr="00EA5FA7" w:rsidRDefault="00092B99" w:rsidP="00092B99">
      <w:pPr>
        <w:pStyle w:val="PL"/>
      </w:pPr>
    </w:p>
    <w:p w14:paraId="7C367C00" w14:textId="77777777" w:rsidR="00092B99" w:rsidRPr="00EA5FA7" w:rsidRDefault="00092B99" w:rsidP="00092B99">
      <w:pPr>
        <w:pStyle w:val="PL"/>
      </w:pPr>
      <w:r w:rsidRPr="00EA5FA7">
        <w:t>gNBDUResourceCoordination F1AP-ELEMENTARY-PROCEDURE ::= {</w:t>
      </w:r>
    </w:p>
    <w:p w14:paraId="51400801" w14:textId="77777777" w:rsidR="00092B99" w:rsidRPr="00EA5FA7" w:rsidRDefault="00092B99" w:rsidP="00092B99">
      <w:pPr>
        <w:pStyle w:val="PL"/>
      </w:pPr>
      <w:r w:rsidRPr="00EA5FA7">
        <w:tab/>
        <w:t>INITIATING MESSAGE</w:t>
      </w:r>
      <w:r w:rsidRPr="00EA5FA7">
        <w:tab/>
      </w:r>
      <w:r w:rsidRPr="00EA5FA7">
        <w:tab/>
        <w:t>GNBDUResourceCoordinationRequest</w:t>
      </w:r>
    </w:p>
    <w:p w14:paraId="207FFFE2" w14:textId="77777777" w:rsidR="00092B99" w:rsidRPr="00EA5FA7" w:rsidRDefault="00092B99" w:rsidP="00092B99">
      <w:pPr>
        <w:pStyle w:val="PL"/>
      </w:pPr>
      <w:r w:rsidRPr="00EA5FA7">
        <w:tab/>
        <w:t>SUCCESSFUL OUTCOME</w:t>
      </w:r>
      <w:r w:rsidRPr="00EA5FA7">
        <w:tab/>
      </w:r>
      <w:r w:rsidRPr="00EA5FA7">
        <w:tab/>
        <w:t>GNBDUResourceCoordinationResponse</w:t>
      </w:r>
    </w:p>
    <w:p w14:paraId="69883BB1" w14:textId="77777777" w:rsidR="00092B99" w:rsidRPr="00EA5FA7" w:rsidRDefault="00092B99" w:rsidP="00092B99">
      <w:pPr>
        <w:pStyle w:val="PL"/>
      </w:pPr>
      <w:r w:rsidRPr="00EA5FA7">
        <w:tab/>
        <w:t>PROCEDURE CODE</w:t>
      </w:r>
      <w:r w:rsidRPr="00EA5FA7">
        <w:tab/>
      </w:r>
      <w:r w:rsidRPr="00EA5FA7">
        <w:tab/>
      </w:r>
      <w:r w:rsidRPr="00EA5FA7">
        <w:tab/>
        <w:t>id-GNBDUResourceCoordination</w:t>
      </w:r>
    </w:p>
    <w:p w14:paraId="2A66F727"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4B2464B1" w14:textId="77777777" w:rsidR="00092B99" w:rsidRPr="00EA5FA7" w:rsidRDefault="00092B99" w:rsidP="00092B99">
      <w:pPr>
        <w:pStyle w:val="PL"/>
      </w:pPr>
      <w:r w:rsidRPr="00EA5FA7">
        <w:t>}</w:t>
      </w:r>
    </w:p>
    <w:p w14:paraId="4E37A5C1" w14:textId="77777777" w:rsidR="00092B99" w:rsidRPr="00EA5FA7" w:rsidRDefault="00092B99" w:rsidP="00092B99">
      <w:pPr>
        <w:pStyle w:val="PL"/>
      </w:pPr>
    </w:p>
    <w:p w14:paraId="47DEB395" w14:textId="77777777" w:rsidR="00092B99" w:rsidRPr="00EA5FA7" w:rsidRDefault="00092B99" w:rsidP="00092B99">
      <w:pPr>
        <w:pStyle w:val="PL"/>
      </w:pPr>
      <w:r w:rsidRPr="00EA5FA7">
        <w:t>privateMessage F1AP-ELEMENTARY-PROCEDURE ::= {</w:t>
      </w:r>
    </w:p>
    <w:p w14:paraId="459C2622" w14:textId="77777777" w:rsidR="00092B99" w:rsidRPr="00EA5FA7" w:rsidRDefault="00092B99" w:rsidP="00092B99">
      <w:pPr>
        <w:pStyle w:val="PL"/>
      </w:pPr>
      <w:r w:rsidRPr="00EA5FA7">
        <w:tab/>
        <w:t>INITIATING MESSAGE</w:t>
      </w:r>
      <w:r w:rsidRPr="00EA5FA7">
        <w:tab/>
      </w:r>
      <w:r w:rsidRPr="00EA5FA7">
        <w:tab/>
        <w:t>PrivateMessage</w:t>
      </w:r>
    </w:p>
    <w:p w14:paraId="126FB960" w14:textId="77777777" w:rsidR="00092B99" w:rsidRPr="00EA5FA7" w:rsidRDefault="00092B99" w:rsidP="00092B99">
      <w:pPr>
        <w:pStyle w:val="PL"/>
      </w:pPr>
      <w:r w:rsidRPr="00EA5FA7">
        <w:tab/>
        <w:t>PROCEDURE CODE</w:t>
      </w:r>
      <w:r w:rsidRPr="00EA5FA7">
        <w:tab/>
      </w:r>
      <w:r w:rsidRPr="00EA5FA7">
        <w:tab/>
      </w:r>
      <w:r w:rsidRPr="00EA5FA7">
        <w:tab/>
        <w:t>id-privateMessage</w:t>
      </w:r>
    </w:p>
    <w:p w14:paraId="6327553D"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76FDFC4B" w14:textId="77777777" w:rsidR="00092B99" w:rsidRPr="00EA5FA7" w:rsidRDefault="00092B99" w:rsidP="00092B99">
      <w:pPr>
        <w:pStyle w:val="PL"/>
      </w:pPr>
      <w:r w:rsidRPr="00EA5FA7">
        <w:t>}</w:t>
      </w:r>
    </w:p>
    <w:p w14:paraId="08C4C21C" w14:textId="77777777" w:rsidR="00092B99" w:rsidRPr="00EA5FA7" w:rsidRDefault="00092B99" w:rsidP="00092B99">
      <w:pPr>
        <w:pStyle w:val="PL"/>
      </w:pPr>
    </w:p>
    <w:p w14:paraId="7F575F32" w14:textId="77777777" w:rsidR="00092B99" w:rsidRPr="00EA5FA7" w:rsidRDefault="00092B99" w:rsidP="00092B99">
      <w:pPr>
        <w:pStyle w:val="PL"/>
      </w:pPr>
      <w:r w:rsidRPr="00EA5FA7">
        <w:t>systemInformationDelivery F1AP-ELEMENTARY-PROCEDURE ::= {</w:t>
      </w:r>
    </w:p>
    <w:p w14:paraId="55EBF5C0" w14:textId="77777777" w:rsidR="00092B99" w:rsidRPr="00EA5FA7" w:rsidRDefault="00092B99" w:rsidP="00092B99">
      <w:pPr>
        <w:pStyle w:val="PL"/>
      </w:pPr>
      <w:r w:rsidRPr="00EA5FA7">
        <w:tab/>
        <w:t>INITIATING MESSAGE</w:t>
      </w:r>
      <w:r w:rsidRPr="00EA5FA7">
        <w:tab/>
      </w:r>
      <w:r w:rsidRPr="00EA5FA7">
        <w:tab/>
        <w:t>SystemInformationDeliveryCommand</w:t>
      </w:r>
    </w:p>
    <w:p w14:paraId="583FB8DD" w14:textId="77777777" w:rsidR="00092B99" w:rsidRPr="00EA5FA7" w:rsidRDefault="00092B99" w:rsidP="00092B99">
      <w:pPr>
        <w:pStyle w:val="PL"/>
      </w:pPr>
      <w:r w:rsidRPr="00EA5FA7">
        <w:tab/>
        <w:t>PROCEDURE CODE</w:t>
      </w:r>
      <w:r w:rsidRPr="00EA5FA7">
        <w:tab/>
      </w:r>
      <w:r w:rsidRPr="00EA5FA7">
        <w:tab/>
      </w:r>
      <w:r w:rsidRPr="00EA5FA7">
        <w:tab/>
        <w:t>id-SystemInformationDeliveryCommand</w:t>
      </w:r>
    </w:p>
    <w:p w14:paraId="1FA3E8A1"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6E202301" w14:textId="77777777" w:rsidR="00092B99" w:rsidRPr="00EA5FA7" w:rsidRDefault="00092B99" w:rsidP="00092B99">
      <w:pPr>
        <w:pStyle w:val="PL"/>
      </w:pPr>
      <w:r w:rsidRPr="00EA5FA7">
        <w:t>}</w:t>
      </w:r>
    </w:p>
    <w:p w14:paraId="61EBD83E" w14:textId="77777777" w:rsidR="00092B99" w:rsidRPr="00EA5FA7" w:rsidRDefault="00092B99" w:rsidP="00092B99">
      <w:pPr>
        <w:pStyle w:val="PL"/>
      </w:pPr>
    </w:p>
    <w:p w14:paraId="2FD3BE88" w14:textId="77777777" w:rsidR="00092B99" w:rsidRPr="00EA5FA7" w:rsidRDefault="00092B99" w:rsidP="00092B99">
      <w:pPr>
        <w:pStyle w:val="PL"/>
      </w:pPr>
    </w:p>
    <w:p w14:paraId="6941327B" w14:textId="77777777" w:rsidR="00092B99" w:rsidRPr="00EA5FA7" w:rsidRDefault="00092B99" w:rsidP="00092B99">
      <w:pPr>
        <w:pStyle w:val="PL"/>
      </w:pPr>
      <w:r w:rsidRPr="00EA5FA7">
        <w:t>paging F1AP-ELEMENTARY-PROCEDURE ::= {</w:t>
      </w:r>
    </w:p>
    <w:p w14:paraId="053A990A" w14:textId="77777777" w:rsidR="00092B99" w:rsidRPr="00EA5FA7" w:rsidRDefault="00092B99" w:rsidP="00092B99">
      <w:pPr>
        <w:pStyle w:val="PL"/>
      </w:pPr>
      <w:r w:rsidRPr="00EA5FA7">
        <w:tab/>
        <w:t>INITIATING MESSAGE</w:t>
      </w:r>
      <w:r w:rsidRPr="00EA5FA7">
        <w:tab/>
      </w:r>
      <w:r w:rsidRPr="00EA5FA7">
        <w:tab/>
        <w:t>Paging</w:t>
      </w:r>
    </w:p>
    <w:p w14:paraId="340DCDE1" w14:textId="77777777" w:rsidR="00092B99" w:rsidRPr="00EA5FA7" w:rsidRDefault="00092B99" w:rsidP="00092B99">
      <w:pPr>
        <w:pStyle w:val="PL"/>
      </w:pPr>
      <w:r w:rsidRPr="00EA5FA7">
        <w:tab/>
        <w:t>PROCEDURE CODE</w:t>
      </w:r>
      <w:r w:rsidRPr="00EA5FA7">
        <w:tab/>
      </w:r>
      <w:r w:rsidRPr="00EA5FA7">
        <w:tab/>
      </w:r>
      <w:r w:rsidRPr="00EA5FA7">
        <w:tab/>
        <w:t>id-Paging</w:t>
      </w:r>
    </w:p>
    <w:p w14:paraId="10A001E4"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65753070" w14:textId="77777777" w:rsidR="00092B99" w:rsidRPr="00EA5FA7" w:rsidRDefault="00092B99" w:rsidP="00092B99">
      <w:pPr>
        <w:pStyle w:val="PL"/>
      </w:pPr>
      <w:r w:rsidRPr="00EA5FA7">
        <w:t>}</w:t>
      </w:r>
    </w:p>
    <w:p w14:paraId="5BD023C2" w14:textId="77777777" w:rsidR="00092B99" w:rsidRPr="00EA5FA7" w:rsidRDefault="00092B99" w:rsidP="00092B99">
      <w:pPr>
        <w:pStyle w:val="PL"/>
      </w:pPr>
    </w:p>
    <w:p w14:paraId="5AF8B8F8" w14:textId="77777777" w:rsidR="00092B99" w:rsidRPr="00EA5FA7" w:rsidRDefault="00092B99" w:rsidP="00092B99">
      <w:pPr>
        <w:pStyle w:val="PL"/>
      </w:pPr>
      <w:r w:rsidRPr="00EA5FA7">
        <w:t>notify F1AP-ELEMENTARY-PROCEDURE ::= {</w:t>
      </w:r>
    </w:p>
    <w:p w14:paraId="12DCE6BA" w14:textId="77777777" w:rsidR="00092B99" w:rsidRPr="00EA5FA7" w:rsidRDefault="00092B99" w:rsidP="00092B99">
      <w:pPr>
        <w:pStyle w:val="PL"/>
      </w:pPr>
      <w:r w:rsidRPr="00EA5FA7">
        <w:tab/>
        <w:t>INITIATING MESSAGE</w:t>
      </w:r>
      <w:r w:rsidRPr="00EA5FA7">
        <w:tab/>
      </w:r>
      <w:r w:rsidRPr="00EA5FA7">
        <w:tab/>
        <w:t>Notify</w:t>
      </w:r>
    </w:p>
    <w:p w14:paraId="3F8C1EE0" w14:textId="77777777" w:rsidR="00092B99" w:rsidRPr="00EA5FA7" w:rsidRDefault="00092B99" w:rsidP="00092B99">
      <w:pPr>
        <w:pStyle w:val="PL"/>
      </w:pPr>
      <w:r w:rsidRPr="00EA5FA7">
        <w:tab/>
        <w:t>PROCEDURE CODE</w:t>
      </w:r>
      <w:r w:rsidRPr="00EA5FA7">
        <w:tab/>
      </w:r>
      <w:r w:rsidRPr="00EA5FA7">
        <w:tab/>
      </w:r>
      <w:r w:rsidRPr="00EA5FA7">
        <w:tab/>
        <w:t>id-Notify</w:t>
      </w:r>
    </w:p>
    <w:p w14:paraId="7D893EC7"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153A5C78" w14:textId="77777777" w:rsidR="00092B99" w:rsidRPr="00EA5FA7" w:rsidRDefault="00092B99" w:rsidP="00092B99">
      <w:pPr>
        <w:pStyle w:val="PL"/>
      </w:pPr>
      <w:r w:rsidRPr="00EA5FA7">
        <w:t>}</w:t>
      </w:r>
    </w:p>
    <w:p w14:paraId="7AFA2AF3" w14:textId="77777777" w:rsidR="00092B99" w:rsidRPr="00EA5FA7" w:rsidRDefault="00092B99" w:rsidP="00092B99">
      <w:pPr>
        <w:pStyle w:val="PL"/>
      </w:pPr>
    </w:p>
    <w:p w14:paraId="6A4EB7CB" w14:textId="77777777" w:rsidR="00092B99" w:rsidRPr="00EA5FA7" w:rsidRDefault="00092B99" w:rsidP="00092B99">
      <w:pPr>
        <w:pStyle w:val="PL"/>
      </w:pPr>
      <w:r w:rsidRPr="00EA5FA7">
        <w:t>networkAccessRateReduction F1AP-ELEMENTARY-PROCEDURE ::= {</w:t>
      </w:r>
    </w:p>
    <w:p w14:paraId="68EDC8D3" w14:textId="77777777" w:rsidR="00092B99" w:rsidRPr="00EA5FA7" w:rsidRDefault="00092B99" w:rsidP="00092B99">
      <w:pPr>
        <w:pStyle w:val="PL"/>
      </w:pPr>
      <w:r w:rsidRPr="00EA5FA7">
        <w:tab/>
        <w:t>INITIATING MESSAGE</w:t>
      </w:r>
      <w:r w:rsidRPr="00EA5FA7">
        <w:tab/>
      </w:r>
      <w:r w:rsidRPr="00EA5FA7">
        <w:tab/>
        <w:t>NetworkAccessRateReduction</w:t>
      </w:r>
    </w:p>
    <w:p w14:paraId="053E3DF1" w14:textId="77777777" w:rsidR="00092B99" w:rsidRPr="00EA5FA7" w:rsidRDefault="00092B99" w:rsidP="00092B99">
      <w:pPr>
        <w:pStyle w:val="PL"/>
      </w:pPr>
      <w:r w:rsidRPr="00EA5FA7">
        <w:tab/>
        <w:t>PROCEDURE CODE</w:t>
      </w:r>
      <w:r w:rsidRPr="00EA5FA7">
        <w:tab/>
      </w:r>
      <w:r w:rsidRPr="00EA5FA7">
        <w:tab/>
      </w:r>
      <w:r w:rsidRPr="00EA5FA7">
        <w:tab/>
        <w:t>id-NetworkAccessRateReduction</w:t>
      </w:r>
    </w:p>
    <w:p w14:paraId="3FDB009F"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4FB3A4D5" w14:textId="77777777" w:rsidR="00092B99" w:rsidRPr="00EA5FA7" w:rsidRDefault="00092B99" w:rsidP="00092B99">
      <w:pPr>
        <w:pStyle w:val="PL"/>
      </w:pPr>
      <w:r w:rsidRPr="00EA5FA7">
        <w:t>}</w:t>
      </w:r>
    </w:p>
    <w:p w14:paraId="39C76DC0" w14:textId="77777777" w:rsidR="00092B99" w:rsidRPr="00EA5FA7" w:rsidRDefault="00092B99" w:rsidP="00092B99">
      <w:pPr>
        <w:pStyle w:val="PL"/>
      </w:pPr>
    </w:p>
    <w:p w14:paraId="32CA2795" w14:textId="77777777" w:rsidR="00092B99" w:rsidRPr="00EA5FA7" w:rsidRDefault="00092B99" w:rsidP="00092B99">
      <w:pPr>
        <w:pStyle w:val="PL"/>
      </w:pPr>
    </w:p>
    <w:p w14:paraId="105D47E3" w14:textId="77777777" w:rsidR="00092B99" w:rsidRPr="00EA5FA7" w:rsidRDefault="00092B99" w:rsidP="00092B99">
      <w:pPr>
        <w:pStyle w:val="PL"/>
      </w:pPr>
      <w:r w:rsidRPr="00EA5FA7">
        <w:t>pWSRestartIndication F1AP-ELEMENTARY-PROCEDURE ::= {</w:t>
      </w:r>
    </w:p>
    <w:p w14:paraId="659B9140" w14:textId="77777777" w:rsidR="00092B99" w:rsidRPr="00EA5FA7" w:rsidRDefault="00092B99" w:rsidP="00092B99">
      <w:pPr>
        <w:pStyle w:val="PL"/>
      </w:pPr>
      <w:r w:rsidRPr="00EA5FA7">
        <w:tab/>
        <w:t>INITIATING MESSAGE</w:t>
      </w:r>
      <w:r w:rsidRPr="00EA5FA7">
        <w:tab/>
      </w:r>
      <w:r w:rsidRPr="00EA5FA7">
        <w:tab/>
        <w:t>PWSRestartIndication</w:t>
      </w:r>
    </w:p>
    <w:p w14:paraId="1C203086" w14:textId="77777777" w:rsidR="00092B99" w:rsidRPr="00EA5FA7" w:rsidRDefault="00092B99" w:rsidP="00092B99">
      <w:pPr>
        <w:pStyle w:val="PL"/>
      </w:pPr>
      <w:r w:rsidRPr="00EA5FA7">
        <w:tab/>
        <w:t>PROCEDURE CODE</w:t>
      </w:r>
      <w:r w:rsidRPr="00EA5FA7">
        <w:tab/>
      </w:r>
      <w:r w:rsidRPr="00EA5FA7">
        <w:tab/>
      </w:r>
      <w:r w:rsidRPr="00EA5FA7">
        <w:tab/>
        <w:t>id-PWSRestartIndication</w:t>
      </w:r>
    </w:p>
    <w:p w14:paraId="19F24A37"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7F15E908" w14:textId="77777777" w:rsidR="00092B99" w:rsidRPr="00EA5FA7" w:rsidRDefault="00092B99" w:rsidP="00092B99">
      <w:pPr>
        <w:pStyle w:val="PL"/>
      </w:pPr>
      <w:r w:rsidRPr="00EA5FA7">
        <w:t>}</w:t>
      </w:r>
    </w:p>
    <w:p w14:paraId="0699DBEF" w14:textId="77777777" w:rsidR="00092B99" w:rsidRPr="00EA5FA7" w:rsidRDefault="00092B99" w:rsidP="00092B99">
      <w:pPr>
        <w:pStyle w:val="PL"/>
      </w:pPr>
    </w:p>
    <w:p w14:paraId="5797153F" w14:textId="77777777" w:rsidR="00092B99" w:rsidRPr="00EA5FA7" w:rsidRDefault="00092B99" w:rsidP="00092B99">
      <w:pPr>
        <w:pStyle w:val="PL"/>
      </w:pPr>
      <w:r w:rsidRPr="00EA5FA7">
        <w:t>pWSFailureIndication F1AP-ELEMENTARY-PROCEDURE ::= {</w:t>
      </w:r>
    </w:p>
    <w:p w14:paraId="5A16FF48" w14:textId="77777777" w:rsidR="00092B99" w:rsidRPr="00EA5FA7" w:rsidRDefault="00092B99" w:rsidP="00092B99">
      <w:pPr>
        <w:pStyle w:val="PL"/>
      </w:pPr>
      <w:r w:rsidRPr="00EA5FA7">
        <w:tab/>
        <w:t>INITIATING MESSAGE</w:t>
      </w:r>
      <w:r w:rsidRPr="00EA5FA7">
        <w:tab/>
      </w:r>
      <w:r w:rsidRPr="00EA5FA7">
        <w:tab/>
        <w:t>PWSFailureIndication</w:t>
      </w:r>
    </w:p>
    <w:p w14:paraId="3F4C4E7D" w14:textId="77777777" w:rsidR="00092B99" w:rsidRPr="00EA5FA7" w:rsidRDefault="00092B99" w:rsidP="00092B99">
      <w:pPr>
        <w:pStyle w:val="PL"/>
      </w:pPr>
      <w:r w:rsidRPr="00EA5FA7">
        <w:tab/>
        <w:t>PROCEDURE CODE</w:t>
      </w:r>
      <w:r w:rsidRPr="00EA5FA7">
        <w:tab/>
      </w:r>
      <w:r w:rsidRPr="00EA5FA7">
        <w:tab/>
      </w:r>
      <w:r w:rsidRPr="00EA5FA7">
        <w:tab/>
        <w:t>id-PWSFailureIndication</w:t>
      </w:r>
    </w:p>
    <w:p w14:paraId="6D6BE960"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5FE4EB27" w14:textId="77777777" w:rsidR="00092B99" w:rsidRPr="00EA5FA7" w:rsidRDefault="00092B99" w:rsidP="00092B99">
      <w:pPr>
        <w:pStyle w:val="PL"/>
      </w:pPr>
      <w:r w:rsidRPr="00EA5FA7">
        <w:t>}</w:t>
      </w:r>
    </w:p>
    <w:p w14:paraId="6C1E2AEE" w14:textId="77777777" w:rsidR="00092B99" w:rsidRPr="00EA5FA7" w:rsidRDefault="00092B99" w:rsidP="00092B99">
      <w:pPr>
        <w:pStyle w:val="PL"/>
      </w:pPr>
    </w:p>
    <w:p w14:paraId="5C61DEA6" w14:textId="77777777" w:rsidR="00092B99" w:rsidRPr="00EA5FA7" w:rsidRDefault="00092B99" w:rsidP="00092B99">
      <w:pPr>
        <w:pStyle w:val="PL"/>
      </w:pPr>
      <w:r w:rsidRPr="00EA5FA7">
        <w:t xml:space="preserve">gNBDUStatusIndication </w:t>
      </w:r>
      <w:r w:rsidRPr="00EA5FA7">
        <w:tab/>
        <w:t>F1AP-ELEMENTARY-PROCEDURE ::= {</w:t>
      </w:r>
    </w:p>
    <w:p w14:paraId="31A77F9D" w14:textId="77777777" w:rsidR="00092B99" w:rsidRPr="00EA5FA7" w:rsidRDefault="00092B99" w:rsidP="00092B99">
      <w:pPr>
        <w:pStyle w:val="PL"/>
      </w:pPr>
      <w:r w:rsidRPr="00EA5FA7">
        <w:tab/>
        <w:t>INITIATING MESSAGE</w:t>
      </w:r>
      <w:r w:rsidRPr="00EA5FA7">
        <w:tab/>
      </w:r>
      <w:r w:rsidRPr="00EA5FA7">
        <w:tab/>
        <w:t>GNBDUStatusIndication</w:t>
      </w:r>
    </w:p>
    <w:p w14:paraId="01D786CD" w14:textId="77777777" w:rsidR="00092B99" w:rsidRPr="00EA5FA7" w:rsidRDefault="00092B99" w:rsidP="00092B99">
      <w:pPr>
        <w:pStyle w:val="PL"/>
      </w:pPr>
      <w:r w:rsidRPr="00EA5FA7">
        <w:tab/>
        <w:t>PROCEDURE CODE</w:t>
      </w:r>
      <w:r w:rsidRPr="00EA5FA7">
        <w:tab/>
      </w:r>
      <w:r w:rsidRPr="00EA5FA7">
        <w:tab/>
      </w:r>
      <w:r w:rsidRPr="00EA5FA7">
        <w:tab/>
        <w:t>id-GNBDUStatusIndication</w:t>
      </w:r>
    </w:p>
    <w:p w14:paraId="445B1501"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7541997C" w14:textId="77777777" w:rsidR="00092B99" w:rsidRPr="00EA5FA7" w:rsidRDefault="00092B99" w:rsidP="00092B99">
      <w:pPr>
        <w:pStyle w:val="PL"/>
      </w:pPr>
      <w:r w:rsidRPr="00EA5FA7">
        <w:t>}</w:t>
      </w:r>
    </w:p>
    <w:p w14:paraId="70AA1DE2" w14:textId="77777777" w:rsidR="00092B99" w:rsidRPr="00EA5FA7" w:rsidRDefault="00092B99" w:rsidP="00092B99">
      <w:pPr>
        <w:pStyle w:val="PL"/>
      </w:pPr>
    </w:p>
    <w:p w14:paraId="49496043" w14:textId="77777777" w:rsidR="00092B99" w:rsidRPr="00EA5FA7" w:rsidRDefault="00092B99" w:rsidP="00092B99">
      <w:pPr>
        <w:pStyle w:val="PL"/>
      </w:pPr>
    </w:p>
    <w:p w14:paraId="1EFEB93E" w14:textId="77777777" w:rsidR="00092B99" w:rsidRPr="00EA5FA7" w:rsidRDefault="00092B99" w:rsidP="00092B99">
      <w:pPr>
        <w:pStyle w:val="PL"/>
      </w:pPr>
      <w:r w:rsidRPr="00EA5FA7">
        <w:t>rRCDeliveryReport F1AP-ELEMENTARY-PROCEDURE ::= {</w:t>
      </w:r>
    </w:p>
    <w:p w14:paraId="2D153D44" w14:textId="77777777" w:rsidR="00092B99" w:rsidRPr="00EA5FA7" w:rsidRDefault="00092B99" w:rsidP="00092B99">
      <w:pPr>
        <w:pStyle w:val="PL"/>
      </w:pPr>
      <w:r w:rsidRPr="00EA5FA7">
        <w:tab/>
        <w:t>INITIATING MESSAGE</w:t>
      </w:r>
      <w:r w:rsidRPr="00EA5FA7">
        <w:tab/>
      </w:r>
      <w:r w:rsidRPr="00EA5FA7">
        <w:tab/>
        <w:t>RRCDeliveryReport</w:t>
      </w:r>
    </w:p>
    <w:p w14:paraId="22DC26F5" w14:textId="77777777" w:rsidR="00092B99" w:rsidRPr="00EA5FA7" w:rsidRDefault="00092B99" w:rsidP="00092B99">
      <w:pPr>
        <w:pStyle w:val="PL"/>
      </w:pPr>
      <w:r w:rsidRPr="00EA5FA7">
        <w:tab/>
        <w:t>PROCEDURE CODE</w:t>
      </w:r>
      <w:r w:rsidRPr="00EA5FA7">
        <w:tab/>
      </w:r>
      <w:r w:rsidRPr="00EA5FA7">
        <w:tab/>
      </w:r>
      <w:r w:rsidRPr="00EA5FA7">
        <w:tab/>
        <w:t>id-RRCDeliveryReport</w:t>
      </w:r>
    </w:p>
    <w:p w14:paraId="72CF42E4"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14462662" w14:textId="77777777" w:rsidR="00092B99" w:rsidRPr="00EA5FA7" w:rsidRDefault="00092B99" w:rsidP="00092B99">
      <w:pPr>
        <w:pStyle w:val="PL"/>
      </w:pPr>
      <w:r w:rsidRPr="00EA5FA7">
        <w:t>}</w:t>
      </w:r>
    </w:p>
    <w:p w14:paraId="623B3353" w14:textId="77777777" w:rsidR="00092B99" w:rsidRPr="00EA5FA7" w:rsidRDefault="00092B99" w:rsidP="00092B99">
      <w:pPr>
        <w:pStyle w:val="PL"/>
      </w:pPr>
    </w:p>
    <w:p w14:paraId="142CDA10" w14:textId="77777777" w:rsidR="00092B99" w:rsidRPr="00EA5FA7" w:rsidRDefault="00092B99" w:rsidP="00092B99">
      <w:pPr>
        <w:pStyle w:val="PL"/>
      </w:pPr>
      <w:r w:rsidRPr="00EA5FA7">
        <w:t>f1Removal F1AP-ELEMENTARY-PROCEDURE ::= {</w:t>
      </w:r>
    </w:p>
    <w:p w14:paraId="17B6424D" w14:textId="77777777" w:rsidR="00092B99" w:rsidRPr="00EA5FA7" w:rsidRDefault="00092B99" w:rsidP="00092B99">
      <w:pPr>
        <w:pStyle w:val="PL"/>
      </w:pPr>
      <w:r w:rsidRPr="00EA5FA7">
        <w:tab/>
        <w:t>INITIATING MESSAGE</w:t>
      </w:r>
      <w:r w:rsidRPr="00EA5FA7">
        <w:tab/>
      </w:r>
      <w:r w:rsidRPr="00EA5FA7">
        <w:tab/>
        <w:t>F1RemovalRequest</w:t>
      </w:r>
    </w:p>
    <w:p w14:paraId="461A3713" w14:textId="77777777" w:rsidR="00092B99" w:rsidRPr="00EA5FA7" w:rsidRDefault="00092B99" w:rsidP="00092B99">
      <w:pPr>
        <w:pStyle w:val="PL"/>
      </w:pPr>
      <w:r w:rsidRPr="00EA5FA7">
        <w:lastRenderedPageBreak/>
        <w:tab/>
        <w:t>SUCCESSFUL OUTCOME</w:t>
      </w:r>
      <w:r w:rsidRPr="00EA5FA7">
        <w:tab/>
      </w:r>
      <w:r w:rsidRPr="00EA5FA7">
        <w:tab/>
        <w:t>F1RemovalResponse</w:t>
      </w:r>
    </w:p>
    <w:p w14:paraId="76BFA918" w14:textId="77777777" w:rsidR="00092B99" w:rsidRPr="00EA5FA7" w:rsidRDefault="00092B99" w:rsidP="00092B99">
      <w:pPr>
        <w:pStyle w:val="PL"/>
      </w:pPr>
      <w:r w:rsidRPr="00EA5FA7">
        <w:tab/>
        <w:t>UNSUCCESSFUL OUTCOME</w:t>
      </w:r>
      <w:r w:rsidRPr="00EA5FA7">
        <w:tab/>
        <w:t>F1RemovalFailure</w:t>
      </w:r>
    </w:p>
    <w:p w14:paraId="31C6EBB7" w14:textId="77777777" w:rsidR="00092B99" w:rsidRPr="00EA5FA7" w:rsidRDefault="00092B99" w:rsidP="00092B99">
      <w:pPr>
        <w:pStyle w:val="PL"/>
      </w:pPr>
      <w:r w:rsidRPr="00EA5FA7">
        <w:tab/>
        <w:t>PROCEDURE CODE</w:t>
      </w:r>
      <w:r w:rsidRPr="00EA5FA7">
        <w:tab/>
      </w:r>
      <w:r w:rsidRPr="00EA5FA7">
        <w:tab/>
      </w:r>
      <w:r w:rsidRPr="00EA5FA7">
        <w:tab/>
        <w:t>id-F1Removal</w:t>
      </w:r>
    </w:p>
    <w:p w14:paraId="374D97D5" w14:textId="77777777" w:rsidR="00092B99" w:rsidRPr="00EA5FA7" w:rsidRDefault="00092B99" w:rsidP="00092B99">
      <w:pPr>
        <w:pStyle w:val="PL"/>
      </w:pPr>
      <w:r w:rsidRPr="00EA5FA7">
        <w:tab/>
        <w:t>CRITICALITY</w:t>
      </w:r>
      <w:r w:rsidRPr="00EA5FA7">
        <w:tab/>
      </w:r>
      <w:r w:rsidRPr="00EA5FA7">
        <w:tab/>
      </w:r>
      <w:r w:rsidRPr="00EA5FA7">
        <w:tab/>
      </w:r>
      <w:r w:rsidRPr="00EA5FA7">
        <w:tab/>
        <w:t>reject</w:t>
      </w:r>
    </w:p>
    <w:p w14:paraId="36C6A3BE" w14:textId="77777777" w:rsidR="00092B99" w:rsidRPr="00EA5FA7" w:rsidRDefault="00092B99" w:rsidP="00092B99">
      <w:pPr>
        <w:pStyle w:val="PL"/>
      </w:pPr>
      <w:r w:rsidRPr="00EA5FA7">
        <w:t>}</w:t>
      </w:r>
    </w:p>
    <w:p w14:paraId="7D846FEF" w14:textId="77777777" w:rsidR="00092B99" w:rsidRPr="00EA5FA7" w:rsidRDefault="00092B99" w:rsidP="00092B99">
      <w:pPr>
        <w:pStyle w:val="PL"/>
      </w:pPr>
    </w:p>
    <w:p w14:paraId="5CC721B4" w14:textId="77777777" w:rsidR="00092B99" w:rsidRPr="00EA5FA7" w:rsidRDefault="00092B99" w:rsidP="00092B99">
      <w:pPr>
        <w:pStyle w:val="PL"/>
      </w:pPr>
      <w:r w:rsidRPr="00EA5FA7">
        <w:t>traceStart F1AP-ELEMENTARY-PROCEDURE ::= {</w:t>
      </w:r>
    </w:p>
    <w:p w14:paraId="5E64D639" w14:textId="77777777" w:rsidR="00092B99" w:rsidRPr="00EA5FA7" w:rsidRDefault="00092B99" w:rsidP="00092B99">
      <w:pPr>
        <w:pStyle w:val="PL"/>
      </w:pPr>
      <w:r w:rsidRPr="00EA5FA7">
        <w:tab/>
        <w:t>INITIATING MESSAGE</w:t>
      </w:r>
      <w:r w:rsidRPr="00EA5FA7">
        <w:tab/>
      </w:r>
      <w:r w:rsidRPr="00EA5FA7">
        <w:tab/>
        <w:t>TraceStart</w:t>
      </w:r>
    </w:p>
    <w:p w14:paraId="5D7B2EC2" w14:textId="77777777" w:rsidR="00092B99" w:rsidRPr="00EA5FA7" w:rsidRDefault="00092B99" w:rsidP="00092B99">
      <w:pPr>
        <w:pStyle w:val="PL"/>
      </w:pPr>
      <w:r w:rsidRPr="00EA5FA7">
        <w:tab/>
        <w:t>PROCEDURE CODE</w:t>
      </w:r>
      <w:r w:rsidRPr="00EA5FA7">
        <w:tab/>
      </w:r>
      <w:r w:rsidRPr="00EA5FA7">
        <w:tab/>
      </w:r>
      <w:r w:rsidRPr="00EA5FA7">
        <w:tab/>
        <w:t>id-TraceStart</w:t>
      </w:r>
    </w:p>
    <w:p w14:paraId="59BDB173"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5D4D74F9" w14:textId="77777777" w:rsidR="00092B99" w:rsidRPr="00EA5FA7" w:rsidRDefault="00092B99" w:rsidP="00092B99">
      <w:pPr>
        <w:pStyle w:val="PL"/>
      </w:pPr>
      <w:r w:rsidRPr="00EA5FA7">
        <w:t>}</w:t>
      </w:r>
    </w:p>
    <w:p w14:paraId="7F8D5962" w14:textId="77777777" w:rsidR="00092B99" w:rsidRPr="00EA5FA7" w:rsidRDefault="00092B99" w:rsidP="00092B99">
      <w:pPr>
        <w:pStyle w:val="PL"/>
      </w:pPr>
    </w:p>
    <w:p w14:paraId="6CAAF823" w14:textId="77777777" w:rsidR="00092B99" w:rsidRPr="00EA5FA7" w:rsidRDefault="00092B99" w:rsidP="00092B99">
      <w:pPr>
        <w:pStyle w:val="PL"/>
      </w:pPr>
      <w:r w:rsidRPr="00EA5FA7">
        <w:t>deactivateTrace F1AP-ELEMENTARY-PROCEDURE ::= {</w:t>
      </w:r>
    </w:p>
    <w:p w14:paraId="75FE5A5C" w14:textId="77777777" w:rsidR="00092B99" w:rsidRPr="00EA5FA7" w:rsidRDefault="00092B99" w:rsidP="00092B99">
      <w:pPr>
        <w:pStyle w:val="PL"/>
      </w:pPr>
      <w:r w:rsidRPr="00EA5FA7">
        <w:tab/>
        <w:t>INITIATING MESSAGE</w:t>
      </w:r>
      <w:r w:rsidRPr="00EA5FA7">
        <w:tab/>
      </w:r>
      <w:r w:rsidRPr="00EA5FA7">
        <w:tab/>
        <w:t>DeactivateTrace</w:t>
      </w:r>
    </w:p>
    <w:p w14:paraId="39DD812B" w14:textId="77777777" w:rsidR="00092B99" w:rsidRPr="00EA5FA7" w:rsidRDefault="00092B99" w:rsidP="00092B99">
      <w:pPr>
        <w:pStyle w:val="PL"/>
      </w:pPr>
      <w:r w:rsidRPr="00EA5FA7">
        <w:tab/>
        <w:t>PROCEDURE CODE</w:t>
      </w:r>
      <w:r w:rsidRPr="00EA5FA7">
        <w:tab/>
      </w:r>
      <w:r w:rsidRPr="00EA5FA7">
        <w:tab/>
      </w:r>
      <w:r w:rsidRPr="00EA5FA7">
        <w:tab/>
        <w:t>id-DeactivateTrace</w:t>
      </w:r>
    </w:p>
    <w:p w14:paraId="01B1314E"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05BD3948" w14:textId="77777777" w:rsidR="00092B99" w:rsidRPr="00EA5FA7" w:rsidRDefault="00092B99" w:rsidP="00092B99">
      <w:pPr>
        <w:pStyle w:val="PL"/>
      </w:pPr>
      <w:r w:rsidRPr="00EA5FA7">
        <w:t>}</w:t>
      </w:r>
    </w:p>
    <w:p w14:paraId="474B3E9F" w14:textId="77777777" w:rsidR="00092B99" w:rsidRPr="00EA5FA7" w:rsidRDefault="00092B99" w:rsidP="00092B99">
      <w:pPr>
        <w:pStyle w:val="PL"/>
      </w:pPr>
    </w:p>
    <w:p w14:paraId="2CAE44D5" w14:textId="77777777" w:rsidR="00092B99" w:rsidRPr="00EA5FA7" w:rsidRDefault="00092B99" w:rsidP="00092B99">
      <w:pPr>
        <w:pStyle w:val="PL"/>
      </w:pPr>
      <w:r w:rsidRPr="00EA5FA7">
        <w:t>dUCURadioInformationTransfer F1AP-ELEMENTARY-PROCEDURE ::= {</w:t>
      </w:r>
    </w:p>
    <w:p w14:paraId="349360DE" w14:textId="77777777" w:rsidR="00092B99" w:rsidRPr="00EA5FA7" w:rsidRDefault="00092B99" w:rsidP="00092B99">
      <w:pPr>
        <w:pStyle w:val="PL"/>
      </w:pPr>
      <w:r w:rsidRPr="00EA5FA7">
        <w:tab/>
        <w:t>INITIATING MESSAGE</w:t>
      </w:r>
      <w:r w:rsidRPr="00EA5FA7">
        <w:tab/>
      </w:r>
      <w:r w:rsidRPr="00EA5FA7">
        <w:tab/>
        <w:t>DUCURadioInformationTransfer</w:t>
      </w:r>
    </w:p>
    <w:p w14:paraId="14F7F50D" w14:textId="77777777" w:rsidR="00092B99" w:rsidRPr="00EA5FA7" w:rsidRDefault="00092B99" w:rsidP="00092B99">
      <w:pPr>
        <w:pStyle w:val="PL"/>
      </w:pPr>
      <w:r w:rsidRPr="00EA5FA7">
        <w:tab/>
        <w:t>PROCEDURE CODE</w:t>
      </w:r>
      <w:r w:rsidRPr="00EA5FA7">
        <w:tab/>
      </w:r>
      <w:r w:rsidRPr="00EA5FA7">
        <w:tab/>
      </w:r>
      <w:r w:rsidRPr="00EA5FA7">
        <w:tab/>
        <w:t>id-DUCURadioInformationTransfer</w:t>
      </w:r>
    </w:p>
    <w:p w14:paraId="0780A361"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6D0887CB" w14:textId="77777777" w:rsidR="00092B99" w:rsidRPr="00EA5FA7" w:rsidRDefault="00092B99" w:rsidP="00092B99">
      <w:pPr>
        <w:pStyle w:val="PL"/>
      </w:pPr>
      <w:r w:rsidRPr="00EA5FA7">
        <w:t>}</w:t>
      </w:r>
    </w:p>
    <w:p w14:paraId="7B4E627D" w14:textId="77777777" w:rsidR="00092B99" w:rsidRPr="00EA5FA7" w:rsidRDefault="00092B99" w:rsidP="00092B99">
      <w:pPr>
        <w:pStyle w:val="PL"/>
      </w:pPr>
    </w:p>
    <w:p w14:paraId="09255D42" w14:textId="77777777" w:rsidR="00092B99" w:rsidRPr="00EA5FA7" w:rsidRDefault="00092B99" w:rsidP="00092B99">
      <w:pPr>
        <w:pStyle w:val="PL"/>
      </w:pPr>
      <w:r w:rsidRPr="00EA5FA7">
        <w:t>cUDURadioInformationTransfer F1AP-ELEMENTARY-PROCEDURE ::= {</w:t>
      </w:r>
    </w:p>
    <w:p w14:paraId="79776C96" w14:textId="77777777" w:rsidR="00092B99" w:rsidRPr="00EA5FA7" w:rsidRDefault="00092B99" w:rsidP="00092B99">
      <w:pPr>
        <w:pStyle w:val="PL"/>
      </w:pPr>
      <w:r w:rsidRPr="00EA5FA7">
        <w:tab/>
        <w:t>INITIATING MESSAGE</w:t>
      </w:r>
      <w:r w:rsidRPr="00EA5FA7">
        <w:tab/>
      </w:r>
      <w:r w:rsidRPr="00EA5FA7">
        <w:tab/>
        <w:t>CUDURadioInformationTransfer</w:t>
      </w:r>
    </w:p>
    <w:p w14:paraId="758DBEDC" w14:textId="77777777" w:rsidR="00092B99" w:rsidRPr="00EA5FA7" w:rsidRDefault="00092B99" w:rsidP="00092B99">
      <w:pPr>
        <w:pStyle w:val="PL"/>
      </w:pPr>
      <w:r w:rsidRPr="00EA5FA7">
        <w:tab/>
        <w:t>PROCEDURE CODE</w:t>
      </w:r>
      <w:r w:rsidRPr="00EA5FA7">
        <w:tab/>
      </w:r>
      <w:r w:rsidRPr="00EA5FA7">
        <w:tab/>
      </w:r>
      <w:r w:rsidRPr="00EA5FA7">
        <w:tab/>
        <w:t>id-CUDURadioInformationTransfer</w:t>
      </w:r>
    </w:p>
    <w:p w14:paraId="59DFEE3D" w14:textId="77777777" w:rsidR="00092B99" w:rsidRPr="00EA5FA7" w:rsidRDefault="00092B99" w:rsidP="00092B99">
      <w:pPr>
        <w:pStyle w:val="PL"/>
      </w:pPr>
      <w:r w:rsidRPr="00EA5FA7">
        <w:tab/>
        <w:t>CRITICALITY</w:t>
      </w:r>
      <w:r w:rsidRPr="00EA5FA7">
        <w:tab/>
      </w:r>
      <w:r w:rsidRPr="00EA5FA7">
        <w:tab/>
      </w:r>
      <w:r w:rsidRPr="00EA5FA7">
        <w:tab/>
      </w:r>
      <w:r w:rsidRPr="00EA5FA7">
        <w:tab/>
        <w:t>ignore</w:t>
      </w:r>
    </w:p>
    <w:p w14:paraId="7EC37EC9" w14:textId="77777777" w:rsidR="00092B99" w:rsidRPr="00EA5FA7" w:rsidRDefault="00092B99" w:rsidP="00092B99">
      <w:pPr>
        <w:pStyle w:val="PL"/>
      </w:pPr>
      <w:r w:rsidRPr="00EA5FA7">
        <w:t>}</w:t>
      </w:r>
    </w:p>
    <w:p w14:paraId="2CE3E30D" w14:textId="77777777" w:rsidR="00092B99" w:rsidRPr="00EA5FA7" w:rsidRDefault="00092B99" w:rsidP="00092B99">
      <w:pPr>
        <w:pStyle w:val="PL"/>
      </w:pPr>
    </w:p>
    <w:p w14:paraId="3D8A3121" w14:textId="77777777" w:rsidR="00092B99" w:rsidRDefault="00092B99" w:rsidP="00092B99">
      <w:pPr>
        <w:pStyle w:val="PL"/>
      </w:pPr>
      <w:r>
        <w:t>bAPMappingConfiguration F1AP-ELEMENTARY-PROCEDURE ::= {</w:t>
      </w:r>
    </w:p>
    <w:p w14:paraId="798B9CCC" w14:textId="77777777" w:rsidR="00092B99" w:rsidRDefault="00092B99" w:rsidP="00092B99">
      <w:pPr>
        <w:pStyle w:val="PL"/>
      </w:pPr>
      <w:r>
        <w:tab/>
        <w:t>INITIATING MESSAGE</w:t>
      </w:r>
      <w:r>
        <w:tab/>
      </w:r>
      <w:r>
        <w:tab/>
        <w:t>BAPMappingConfiguration</w:t>
      </w:r>
    </w:p>
    <w:p w14:paraId="7C0B27D4" w14:textId="77777777" w:rsidR="00092B99" w:rsidRDefault="00092B99" w:rsidP="00092B99">
      <w:pPr>
        <w:pStyle w:val="PL"/>
      </w:pPr>
      <w:r>
        <w:tab/>
        <w:t>SUCCESSFUL OUTCOME</w:t>
      </w:r>
      <w:r>
        <w:tab/>
      </w:r>
      <w:r>
        <w:tab/>
        <w:t>BAPMappingConfigurationAcknowledge</w:t>
      </w:r>
    </w:p>
    <w:p w14:paraId="5303FB9B" w14:textId="77777777" w:rsidR="00092B99" w:rsidRPr="008F4EC3" w:rsidRDefault="00092B99" w:rsidP="00092B99">
      <w:pPr>
        <w:pStyle w:val="PL"/>
      </w:pPr>
      <w:r w:rsidRPr="008F4EC3">
        <w:tab/>
        <w:t>UNSUCCESSFUL OUTCOME</w:t>
      </w:r>
      <w:r w:rsidRPr="008F4EC3">
        <w:tab/>
        <w:t>BAPMappingConfigurationFailure</w:t>
      </w:r>
    </w:p>
    <w:p w14:paraId="5AD8526F" w14:textId="77777777" w:rsidR="00092B99" w:rsidRDefault="00092B99" w:rsidP="00092B99">
      <w:pPr>
        <w:pStyle w:val="PL"/>
      </w:pPr>
      <w:r>
        <w:tab/>
        <w:t>PROCEDURE CODE</w:t>
      </w:r>
      <w:r>
        <w:tab/>
      </w:r>
      <w:r>
        <w:tab/>
      </w:r>
      <w:r>
        <w:tab/>
        <w:t>id-BAPMappingConfiguration</w:t>
      </w:r>
    </w:p>
    <w:p w14:paraId="37DF4018" w14:textId="77777777" w:rsidR="00092B99" w:rsidRDefault="00092B99" w:rsidP="00092B99">
      <w:pPr>
        <w:pStyle w:val="PL"/>
      </w:pPr>
      <w:r>
        <w:tab/>
        <w:t>CRITICALITY</w:t>
      </w:r>
      <w:r>
        <w:tab/>
      </w:r>
      <w:r>
        <w:tab/>
      </w:r>
      <w:r>
        <w:tab/>
      </w:r>
      <w:r>
        <w:tab/>
        <w:t>reject</w:t>
      </w:r>
    </w:p>
    <w:p w14:paraId="0AAAB569" w14:textId="77777777" w:rsidR="00092B99" w:rsidRDefault="00092B99" w:rsidP="00092B99">
      <w:pPr>
        <w:pStyle w:val="PL"/>
      </w:pPr>
      <w:r>
        <w:t>}</w:t>
      </w:r>
    </w:p>
    <w:p w14:paraId="51FE24B5" w14:textId="77777777" w:rsidR="00092B99" w:rsidRDefault="00092B99" w:rsidP="00092B99">
      <w:pPr>
        <w:pStyle w:val="PL"/>
      </w:pPr>
    </w:p>
    <w:p w14:paraId="1DD30A00" w14:textId="77777777" w:rsidR="00092B99" w:rsidRDefault="00092B99" w:rsidP="00092B99">
      <w:pPr>
        <w:pStyle w:val="PL"/>
      </w:pPr>
      <w:r>
        <w:t xml:space="preserve">gNBDUResourceConfiguration F1AP-ELEMENTARY-PROCEDURE ::= { </w:t>
      </w:r>
    </w:p>
    <w:p w14:paraId="44335819" w14:textId="77777777" w:rsidR="00092B99" w:rsidRDefault="00092B99" w:rsidP="00092B99">
      <w:pPr>
        <w:pStyle w:val="PL"/>
      </w:pPr>
      <w:r>
        <w:tab/>
        <w:t>INITIATING MESSAGE</w:t>
      </w:r>
      <w:r>
        <w:tab/>
      </w:r>
      <w:r>
        <w:tab/>
        <w:t>GNBDUResourceConfiguration</w:t>
      </w:r>
    </w:p>
    <w:p w14:paraId="00C79678" w14:textId="77777777" w:rsidR="00092B99" w:rsidRDefault="00092B99" w:rsidP="00092B99">
      <w:pPr>
        <w:pStyle w:val="PL"/>
      </w:pPr>
      <w:r>
        <w:tab/>
        <w:t>SUCCESSFUL OUTCOME</w:t>
      </w:r>
      <w:r>
        <w:tab/>
      </w:r>
      <w:r>
        <w:tab/>
        <w:t>GNBDUResourceConfigurationAcknowledge</w:t>
      </w:r>
    </w:p>
    <w:p w14:paraId="03E435D7" w14:textId="77777777" w:rsidR="00092B99" w:rsidRPr="008F4EC3" w:rsidRDefault="00092B99" w:rsidP="00092B99">
      <w:pPr>
        <w:pStyle w:val="PL"/>
      </w:pPr>
      <w:r w:rsidRPr="008F4EC3">
        <w:tab/>
        <w:t>UNSUCCESSFUL OUTCOME</w:t>
      </w:r>
      <w:r w:rsidRPr="008F4EC3">
        <w:tab/>
        <w:t>GNBDUResourceConfigurationFailure</w:t>
      </w:r>
    </w:p>
    <w:p w14:paraId="64F22E14" w14:textId="77777777" w:rsidR="00092B99" w:rsidRDefault="00092B99" w:rsidP="00092B99">
      <w:pPr>
        <w:pStyle w:val="PL"/>
      </w:pPr>
      <w:r>
        <w:tab/>
        <w:t>PROCEDURE CODE</w:t>
      </w:r>
      <w:r>
        <w:tab/>
      </w:r>
      <w:r>
        <w:tab/>
      </w:r>
      <w:r>
        <w:tab/>
        <w:t>id-GNBDUResourceConfiguration</w:t>
      </w:r>
    </w:p>
    <w:p w14:paraId="39DEAAB7" w14:textId="77777777" w:rsidR="00092B99" w:rsidRDefault="00092B99" w:rsidP="00092B99">
      <w:pPr>
        <w:pStyle w:val="PL"/>
      </w:pPr>
      <w:r>
        <w:tab/>
        <w:t>CRITICALITY</w:t>
      </w:r>
      <w:r>
        <w:tab/>
      </w:r>
      <w:r>
        <w:tab/>
      </w:r>
      <w:r>
        <w:tab/>
      </w:r>
      <w:r>
        <w:tab/>
        <w:t>reject</w:t>
      </w:r>
    </w:p>
    <w:p w14:paraId="2E4810DD" w14:textId="77777777" w:rsidR="00092B99" w:rsidRDefault="00092B99" w:rsidP="00092B99">
      <w:pPr>
        <w:pStyle w:val="PL"/>
      </w:pPr>
      <w:r>
        <w:t>}</w:t>
      </w:r>
    </w:p>
    <w:p w14:paraId="1DBBB4B8" w14:textId="77777777" w:rsidR="00092B99" w:rsidRDefault="00092B99" w:rsidP="00092B99">
      <w:pPr>
        <w:pStyle w:val="PL"/>
      </w:pPr>
    </w:p>
    <w:p w14:paraId="4510C6CB" w14:textId="77777777" w:rsidR="00092B99" w:rsidRDefault="00092B99" w:rsidP="00092B99">
      <w:pPr>
        <w:pStyle w:val="PL"/>
      </w:pPr>
      <w:r>
        <w:t>iABTNLAddressAllocation F1AP-ELEMENTARY-PROCEDURE ::= {</w:t>
      </w:r>
    </w:p>
    <w:p w14:paraId="2FA72C52" w14:textId="77777777" w:rsidR="00092B99" w:rsidRDefault="00092B99" w:rsidP="00092B99">
      <w:pPr>
        <w:pStyle w:val="PL"/>
      </w:pPr>
      <w:r>
        <w:tab/>
        <w:t>INITIATING MESSAGE</w:t>
      </w:r>
      <w:r>
        <w:tab/>
      </w:r>
      <w:r>
        <w:tab/>
        <w:t>IABTNLAddressRequest</w:t>
      </w:r>
    </w:p>
    <w:p w14:paraId="3B5BFFB6" w14:textId="77777777" w:rsidR="00092B99" w:rsidRDefault="00092B99" w:rsidP="00092B99">
      <w:pPr>
        <w:pStyle w:val="PL"/>
      </w:pPr>
      <w:r>
        <w:tab/>
        <w:t>SUCCESSFUL OUTCOME</w:t>
      </w:r>
      <w:r>
        <w:tab/>
      </w:r>
      <w:r>
        <w:tab/>
        <w:t>IABTNLAddressResponse</w:t>
      </w:r>
    </w:p>
    <w:p w14:paraId="536DAC41" w14:textId="77777777" w:rsidR="00092B99" w:rsidRPr="008F4EC3" w:rsidRDefault="00092B99" w:rsidP="00092B99">
      <w:pPr>
        <w:pStyle w:val="PL"/>
      </w:pPr>
      <w:r w:rsidRPr="008F4EC3">
        <w:tab/>
        <w:t>UNSUCCESSFUL OUTCOME</w:t>
      </w:r>
      <w:r w:rsidRPr="008F4EC3">
        <w:tab/>
        <w:t>IABTNLAddressFailure</w:t>
      </w:r>
    </w:p>
    <w:p w14:paraId="317609DD" w14:textId="77777777" w:rsidR="00092B99" w:rsidRDefault="00092B99" w:rsidP="00092B99">
      <w:pPr>
        <w:pStyle w:val="PL"/>
      </w:pPr>
      <w:r>
        <w:tab/>
        <w:t>PROCEDURE CODE</w:t>
      </w:r>
      <w:r>
        <w:tab/>
      </w:r>
      <w:r>
        <w:tab/>
      </w:r>
      <w:r>
        <w:tab/>
        <w:t>id-IABTNLAddressAllocation</w:t>
      </w:r>
    </w:p>
    <w:p w14:paraId="18652B5E" w14:textId="77777777" w:rsidR="00092B99" w:rsidRDefault="00092B99" w:rsidP="00092B99">
      <w:pPr>
        <w:pStyle w:val="PL"/>
      </w:pPr>
      <w:r>
        <w:tab/>
        <w:t>CRITICALITY</w:t>
      </w:r>
      <w:r>
        <w:tab/>
      </w:r>
      <w:r>
        <w:tab/>
      </w:r>
      <w:r>
        <w:tab/>
      </w:r>
      <w:r>
        <w:tab/>
        <w:t>reject</w:t>
      </w:r>
    </w:p>
    <w:p w14:paraId="7C3D84F2" w14:textId="77777777" w:rsidR="00092B99" w:rsidRDefault="00092B99" w:rsidP="00092B99">
      <w:pPr>
        <w:pStyle w:val="PL"/>
      </w:pPr>
      <w:r>
        <w:t>}</w:t>
      </w:r>
    </w:p>
    <w:p w14:paraId="5F2222E9" w14:textId="77777777" w:rsidR="00092B99" w:rsidRDefault="00092B99" w:rsidP="00092B99">
      <w:pPr>
        <w:pStyle w:val="PL"/>
      </w:pPr>
    </w:p>
    <w:p w14:paraId="3BA22D2C" w14:textId="77777777" w:rsidR="00092B99" w:rsidRDefault="00092B99" w:rsidP="00092B99">
      <w:pPr>
        <w:pStyle w:val="PL"/>
      </w:pPr>
      <w:r>
        <w:t>iABUPConfigurationUpdate F1AP-ELEMENTARY-PROCEDURE ::= {</w:t>
      </w:r>
    </w:p>
    <w:p w14:paraId="57ABB35F" w14:textId="77777777" w:rsidR="00092B99" w:rsidRDefault="00092B99" w:rsidP="00092B99">
      <w:pPr>
        <w:pStyle w:val="PL"/>
      </w:pPr>
      <w:r>
        <w:tab/>
        <w:t>INITIATING MESSAGE</w:t>
      </w:r>
      <w:r>
        <w:tab/>
      </w:r>
      <w:r>
        <w:tab/>
        <w:t>IABUPConfigurationUpdateRequest</w:t>
      </w:r>
    </w:p>
    <w:p w14:paraId="710D1ACD" w14:textId="77777777" w:rsidR="00092B99" w:rsidRDefault="00092B99" w:rsidP="00092B99">
      <w:pPr>
        <w:pStyle w:val="PL"/>
      </w:pPr>
      <w:r>
        <w:tab/>
        <w:t>SUCCESSFUL OUTCOME</w:t>
      </w:r>
      <w:r>
        <w:tab/>
      </w:r>
      <w:r>
        <w:tab/>
        <w:t>IABUPConfigurationUpdateResponse</w:t>
      </w:r>
    </w:p>
    <w:p w14:paraId="1ECA1BC4" w14:textId="77777777" w:rsidR="00092B99" w:rsidRDefault="00092B99" w:rsidP="00092B99">
      <w:pPr>
        <w:pStyle w:val="PL"/>
      </w:pPr>
      <w:r>
        <w:tab/>
        <w:t>UNSUCCESSFUL OUTCOME</w:t>
      </w:r>
      <w:r>
        <w:tab/>
        <w:t>IABUPConfigurationUpdateFailure</w:t>
      </w:r>
    </w:p>
    <w:p w14:paraId="4A97FA41" w14:textId="77777777" w:rsidR="00092B99" w:rsidRDefault="00092B99" w:rsidP="00092B99">
      <w:pPr>
        <w:pStyle w:val="PL"/>
      </w:pPr>
      <w:r>
        <w:tab/>
        <w:t>PROCEDURE CODE</w:t>
      </w:r>
      <w:r>
        <w:tab/>
      </w:r>
      <w:r>
        <w:tab/>
      </w:r>
      <w:r>
        <w:tab/>
        <w:t>id-IABUPConfigurationUpdate</w:t>
      </w:r>
    </w:p>
    <w:p w14:paraId="43687777" w14:textId="77777777" w:rsidR="00092B99" w:rsidRDefault="00092B99" w:rsidP="00092B99">
      <w:pPr>
        <w:pStyle w:val="PL"/>
      </w:pPr>
      <w:r>
        <w:tab/>
        <w:t>CRITICALITY</w:t>
      </w:r>
      <w:r>
        <w:tab/>
      </w:r>
      <w:r>
        <w:tab/>
      </w:r>
      <w:r>
        <w:tab/>
      </w:r>
      <w:r>
        <w:tab/>
        <w:t>reject</w:t>
      </w:r>
    </w:p>
    <w:p w14:paraId="19BBE0A2" w14:textId="77777777" w:rsidR="00092B99" w:rsidRDefault="00092B99" w:rsidP="00092B99">
      <w:pPr>
        <w:pStyle w:val="PL"/>
      </w:pPr>
      <w:r>
        <w:t>}</w:t>
      </w:r>
    </w:p>
    <w:p w14:paraId="57A55681" w14:textId="77777777" w:rsidR="00092B99" w:rsidRDefault="00092B99" w:rsidP="00092B99">
      <w:pPr>
        <w:pStyle w:val="PL"/>
      </w:pPr>
    </w:p>
    <w:p w14:paraId="7CF480C8" w14:textId="77777777" w:rsidR="00092B99" w:rsidRDefault="00092B99" w:rsidP="00092B99">
      <w:pPr>
        <w:pStyle w:val="PL"/>
      </w:pPr>
      <w:r>
        <w:t>resourceStatusReportingInitiation F1AP-ELEMENTARY-PROCEDURE ::= {</w:t>
      </w:r>
    </w:p>
    <w:p w14:paraId="4AFD6467" w14:textId="77777777" w:rsidR="00092B99" w:rsidRDefault="00092B99" w:rsidP="00092B99">
      <w:pPr>
        <w:pStyle w:val="PL"/>
      </w:pPr>
      <w:r>
        <w:tab/>
        <w:t>INITIATING MESSAGE</w:t>
      </w:r>
      <w:r>
        <w:tab/>
      </w:r>
      <w:r>
        <w:tab/>
        <w:t>ResourceStatusRequest</w:t>
      </w:r>
    </w:p>
    <w:p w14:paraId="7601A4E6" w14:textId="77777777" w:rsidR="00092B99" w:rsidRDefault="00092B99" w:rsidP="00092B99">
      <w:pPr>
        <w:pStyle w:val="PL"/>
      </w:pPr>
      <w:r>
        <w:tab/>
        <w:t>SUCCESSFUL OUTCOME</w:t>
      </w:r>
      <w:r>
        <w:tab/>
      </w:r>
      <w:r>
        <w:tab/>
        <w:t>ResourceStatusResponse</w:t>
      </w:r>
    </w:p>
    <w:p w14:paraId="381FF175" w14:textId="77777777" w:rsidR="00092B99" w:rsidRDefault="00092B99" w:rsidP="00092B99">
      <w:pPr>
        <w:pStyle w:val="PL"/>
      </w:pPr>
      <w:r>
        <w:tab/>
        <w:t>UNSUCCESSFUL OUTCOME</w:t>
      </w:r>
      <w:r>
        <w:tab/>
        <w:t>ResourceStatusFailure</w:t>
      </w:r>
    </w:p>
    <w:p w14:paraId="3C7EF08B" w14:textId="77777777" w:rsidR="00092B99" w:rsidRDefault="00092B99" w:rsidP="00092B99">
      <w:pPr>
        <w:pStyle w:val="PL"/>
      </w:pPr>
      <w:r>
        <w:tab/>
        <w:t>PROCEDURE CODE</w:t>
      </w:r>
      <w:r>
        <w:tab/>
      </w:r>
      <w:r>
        <w:tab/>
      </w:r>
      <w:r>
        <w:tab/>
        <w:t>id-resourceStatusReportingInitiation</w:t>
      </w:r>
    </w:p>
    <w:p w14:paraId="6CDED292" w14:textId="77777777" w:rsidR="00092B99" w:rsidRDefault="00092B99" w:rsidP="00092B99">
      <w:pPr>
        <w:pStyle w:val="PL"/>
      </w:pPr>
      <w:r>
        <w:tab/>
        <w:t>CRITICALITY</w:t>
      </w:r>
      <w:r>
        <w:tab/>
      </w:r>
      <w:r>
        <w:tab/>
      </w:r>
      <w:r>
        <w:tab/>
      </w:r>
      <w:r>
        <w:tab/>
        <w:t>reject</w:t>
      </w:r>
    </w:p>
    <w:p w14:paraId="3B410F38" w14:textId="77777777" w:rsidR="00092B99" w:rsidRDefault="00092B99" w:rsidP="00092B99">
      <w:pPr>
        <w:pStyle w:val="PL"/>
      </w:pPr>
      <w:r>
        <w:t>}</w:t>
      </w:r>
    </w:p>
    <w:p w14:paraId="49F1ABA3" w14:textId="77777777" w:rsidR="00092B99" w:rsidRDefault="00092B99" w:rsidP="00092B99">
      <w:pPr>
        <w:pStyle w:val="PL"/>
      </w:pPr>
    </w:p>
    <w:p w14:paraId="57527351" w14:textId="77777777" w:rsidR="00092B99" w:rsidRDefault="00092B99" w:rsidP="00092B99">
      <w:pPr>
        <w:pStyle w:val="PL"/>
      </w:pPr>
      <w:r>
        <w:t>resourceStatusReporting F1AP-ELEMENTARY-PROCEDURE ::= {</w:t>
      </w:r>
    </w:p>
    <w:p w14:paraId="111EC1DF" w14:textId="77777777" w:rsidR="00092B99" w:rsidRDefault="00092B99" w:rsidP="00092B99">
      <w:pPr>
        <w:pStyle w:val="PL"/>
      </w:pPr>
      <w:r>
        <w:tab/>
        <w:t>INITIATING MESSAGE</w:t>
      </w:r>
      <w:r>
        <w:tab/>
      </w:r>
      <w:r>
        <w:tab/>
        <w:t>ResourceStatusUpdate</w:t>
      </w:r>
    </w:p>
    <w:p w14:paraId="64003A83" w14:textId="77777777" w:rsidR="00092B99" w:rsidRDefault="00092B99" w:rsidP="00092B99">
      <w:pPr>
        <w:pStyle w:val="PL"/>
      </w:pPr>
      <w:r>
        <w:tab/>
        <w:t>PROCEDURE CODE</w:t>
      </w:r>
      <w:r>
        <w:tab/>
      </w:r>
      <w:r>
        <w:tab/>
      </w:r>
      <w:r>
        <w:tab/>
        <w:t>id-resourceStatusReporting</w:t>
      </w:r>
    </w:p>
    <w:p w14:paraId="77D19DC3" w14:textId="77777777" w:rsidR="00092B99" w:rsidRDefault="00092B99" w:rsidP="00092B99">
      <w:pPr>
        <w:pStyle w:val="PL"/>
      </w:pPr>
      <w:r>
        <w:tab/>
        <w:t>CRITICALITY</w:t>
      </w:r>
      <w:r>
        <w:tab/>
      </w:r>
      <w:r>
        <w:tab/>
      </w:r>
      <w:r>
        <w:tab/>
      </w:r>
      <w:r>
        <w:tab/>
        <w:t>ignore</w:t>
      </w:r>
    </w:p>
    <w:p w14:paraId="3F9E2A71" w14:textId="77777777" w:rsidR="00092B99" w:rsidRDefault="00092B99" w:rsidP="00092B99">
      <w:pPr>
        <w:pStyle w:val="PL"/>
      </w:pPr>
      <w:r>
        <w:t>}</w:t>
      </w:r>
    </w:p>
    <w:p w14:paraId="31CEFA68" w14:textId="77777777" w:rsidR="00092B99" w:rsidRDefault="00092B99" w:rsidP="00092B99">
      <w:pPr>
        <w:pStyle w:val="PL"/>
      </w:pPr>
    </w:p>
    <w:p w14:paraId="6C693AF3" w14:textId="77777777" w:rsidR="00092B99" w:rsidRDefault="00092B99" w:rsidP="00092B99">
      <w:pPr>
        <w:pStyle w:val="PL"/>
      </w:pPr>
      <w:r>
        <w:t>accessAndMobilityIndication F1AP-ELEMENTARY-PROCEDURE ::= {</w:t>
      </w:r>
    </w:p>
    <w:p w14:paraId="1C076DF2" w14:textId="77777777" w:rsidR="00092B99" w:rsidRDefault="00092B99" w:rsidP="00092B99">
      <w:pPr>
        <w:pStyle w:val="PL"/>
      </w:pPr>
      <w:r>
        <w:lastRenderedPageBreak/>
        <w:tab/>
        <w:t>INITIATING MESSAGE</w:t>
      </w:r>
      <w:r>
        <w:tab/>
      </w:r>
      <w:r>
        <w:tab/>
        <w:t>AccessAndMobilityIndication</w:t>
      </w:r>
    </w:p>
    <w:p w14:paraId="6411A585" w14:textId="77777777" w:rsidR="00092B99" w:rsidRDefault="00092B99" w:rsidP="00092B99">
      <w:pPr>
        <w:pStyle w:val="PL"/>
      </w:pPr>
      <w:r>
        <w:tab/>
        <w:t>PROCEDURE CODE</w:t>
      </w:r>
      <w:r>
        <w:tab/>
      </w:r>
      <w:r>
        <w:tab/>
      </w:r>
      <w:r>
        <w:tab/>
        <w:t>id-accessAndMobilityIndication</w:t>
      </w:r>
    </w:p>
    <w:p w14:paraId="1407B988" w14:textId="77777777" w:rsidR="00092B99" w:rsidRDefault="00092B99" w:rsidP="00092B99">
      <w:pPr>
        <w:pStyle w:val="PL"/>
      </w:pPr>
      <w:r>
        <w:tab/>
        <w:t>CRITICALITY</w:t>
      </w:r>
      <w:r>
        <w:tab/>
      </w:r>
      <w:r>
        <w:tab/>
      </w:r>
      <w:r>
        <w:tab/>
      </w:r>
      <w:r>
        <w:tab/>
        <w:t>ignore</w:t>
      </w:r>
    </w:p>
    <w:p w14:paraId="0765648F" w14:textId="77777777" w:rsidR="00092B99" w:rsidRDefault="00092B99" w:rsidP="00092B99">
      <w:pPr>
        <w:pStyle w:val="PL"/>
      </w:pPr>
      <w:r>
        <w:t>}</w:t>
      </w:r>
    </w:p>
    <w:p w14:paraId="57CF86BB" w14:textId="77777777" w:rsidR="00092B99" w:rsidRDefault="00092B99" w:rsidP="00092B99">
      <w:pPr>
        <w:pStyle w:val="PL"/>
      </w:pPr>
    </w:p>
    <w:p w14:paraId="4F70AA65" w14:textId="77777777" w:rsidR="00092B99" w:rsidRDefault="00092B99" w:rsidP="00092B99">
      <w:pPr>
        <w:pStyle w:val="PL"/>
      </w:pPr>
      <w:r>
        <w:t>referenceTimeInformationReportingControl F1AP-ELEMENTARY-PROCEDURE ::= {</w:t>
      </w:r>
    </w:p>
    <w:p w14:paraId="3045C533" w14:textId="77777777" w:rsidR="00092B99" w:rsidRDefault="00092B99" w:rsidP="00092B99">
      <w:pPr>
        <w:pStyle w:val="PL"/>
      </w:pPr>
      <w:r>
        <w:tab/>
        <w:t>INITIATING MESSAGE</w:t>
      </w:r>
      <w:r>
        <w:tab/>
      </w:r>
      <w:r>
        <w:tab/>
        <w:t>ReferenceTimeInformationReportingControl</w:t>
      </w:r>
    </w:p>
    <w:p w14:paraId="7FAB0D91" w14:textId="77777777" w:rsidR="00092B99" w:rsidRDefault="00092B99" w:rsidP="00092B99">
      <w:pPr>
        <w:pStyle w:val="PL"/>
      </w:pPr>
      <w:r>
        <w:tab/>
        <w:t>PROCEDURE CODE</w:t>
      </w:r>
      <w:r>
        <w:tab/>
      </w:r>
      <w:r>
        <w:tab/>
      </w:r>
      <w:r>
        <w:tab/>
        <w:t>id-ReferenceTimeInformationReportingControl</w:t>
      </w:r>
    </w:p>
    <w:p w14:paraId="60345DEC" w14:textId="77777777" w:rsidR="00092B99" w:rsidRDefault="00092B99" w:rsidP="00092B99">
      <w:pPr>
        <w:pStyle w:val="PL"/>
      </w:pPr>
      <w:r>
        <w:tab/>
        <w:t>CRITICALITY</w:t>
      </w:r>
      <w:r>
        <w:tab/>
      </w:r>
      <w:r>
        <w:tab/>
      </w:r>
      <w:r>
        <w:tab/>
      </w:r>
      <w:r>
        <w:tab/>
        <w:t>ignore</w:t>
      </w:r>
    </w:p>
    <w:p w14:paraId="5404164D" w14:textId="77777777" w:rsidR="00092B99" w:rsidRDefault="00092B99" w:rsidP="00092B99">
      <w:pPr>
        <w:pStyle w:val="PL"/>
      </w:pPr>
      <w:r>
        <w:t>}</w:t>
      </w:r>
    </w:p>
    <w:p w14:paraId="3BD87392" w14:textId="77777777" w:rsidR="00092B99" w:rsidRDefault="00092B99" w:rsidP="00092B99">
      <w:pPr>
        <w:pStyle w:val="PL"/>
      </w:pPr>
    </w:p>
    <w:p w14:paraId="79D67B95" w14:textId="77777777" w:rsidR="00092B99" w:rsidRDefault="00092B99" w:rsidP="00092B99">
      <w:pPr>
        <w:pStyle w:val="PL"/>
      </w:pPr>
      <w:r>
        <w:t>referenceTimeInformationReport F1AP-ELEMENTARY-PROCEDURE ::= {</w:t>
      </w:r>
    </w:p>
    <w:p w14:paraId="344FF146" w14:textId="77777777" w:rsidR="00092B99" w:rsidRDefault="00092B99" w:rsidP="00092B99">
      <w:pPr>
        <w:pStyle w:val="PL"/>
      </w:pPr>
      <w:r>
        <w:tab/>
        <w:t>INITIATING MESSAGE</w:t>
      </w:r>
      <w:r>
        <w:tab/>
      </w:r>
      <w:r>
        <w:tab/>
        <w:t>ReferenceTimeInformationReport</w:t>
      </w:r>
    </w:p>
    <w:p w14:paraId="79E7E4B7" w14:textId="77777777" w:rsidR="00092B99" w:rsidRDefault="00092B99" w:rsidP="00092B99">
      <w:pPr>
        <w:pStyle w:val="PL"/>
      </w:pPr>
      <w:r>
        <w:tab/>
        <w:t>PROCEDURE CODE</w:t>
      </w:r>
      <w:r>
        <w:tab/>
      </w:r>
      <w:r>
        <w:tab/>
      </w:r>
      <w:r>
        <w:tab/>
        <w:t>id-ReferenceTimeInformationReport</w:t>
      </w:r>
    </w:p>
    <w:p w14:paraId="503E3BF6" w14:textId="77777777" w:rsidR="00092B99" w:rsidRDefault="00092B99" w:rsidP="00092B99">
      <w:pPr>
        <w:pStyle w:val="PL"/>
      </w:pPr>
      <w:r>
        <w:tab/>
        <w:t>CRITICALITY</w:t>
      </w:r>
      <w:r>
        <w:tab/>
      </w:r>
      <w:r>
        <w:tab/>
      </w:r>
      <w:r>
        <w:tab/>
      </w:r>
      <w:r>
        <w:tab/>
        <w:t>ignore</w:t>
      </w:r>
    </w:p>
    <w:p w14:paraId="7E8F3364" w14:textId="77777777" w:rsidR="00092B99" w:rsidRDefault="00092B99" w:rsidP="00092B99">
      <w:pPr>
        <w:pStyle w:val="PL"/>
      </w:pPr>
      <w:r>
        <w:t>}</w:t>
      </w:r>
    </w:p>
    <w:p w14:paraId="56B37A2A" w14:textId="77777777" w:rsidR="00092B99" w:rsidRDefault="00092B99" w:rsidP="00092B99">
      <w:pPr>
        <w:pStyle w:val="PL"/>
      </w:pPr>
    </w:p>
    <w:p w14:paraId="3E627A3F" w14:textId="77777777" w:rsidR="00092B99" w:rsidRDefault="00092B99" w:rsidP="00092B99">
      <w:pPr>
        <w:pStyle w:val="PL"/>
      </w:pPr>
      <w:r>
        <w:t>accessSuccess F1AP-ELEMENTARY-PROCEDURE ::= {</w:t>
      </w:r>
    </w:p>
    <w:p w14:paraId="62F88652" w14:textId="77777777" w:rsidR="00092B99" w:rsidRDefault="00092B99" w:rsidP="00092B99">
      <w:pPr>
        <w:pStyle w:val="PL"/>
      </w:pPr>
      <w:r>
        <w:tab/>
        <w:t>INITIATING MESSAGE</w:t>
      </w:r>
      <w:r>
        <w:tab/>
      </w:r>
      <w:r>
        <w:tab/>
        <w:t>AccessSuccess</w:t>
      </w:r>
    </w:p>
    <w:p w14:paraId="7345E3E8" w14:textId="77777777" w:rsidR="00092B99" w:rsidRDefault="00092B99" w:rsidP="00092B99">
      <w:pPr>
        <w:pStyle w:val="PL"/>
      </w:pPr>
      <w:r>
        <w:tab/>
        <w:t>PROCEDURE CODE</w:t>
      </w:r>
      <w:r>
        <w:tab/>
      </w:r>
      <w:r>
        <w:tab/>
      </w:r>
      <w:r>
        <w:tab/>
        <w:t>id-accessSuccess</w:t>
      </w:r>
    </w:p>
    <w:p w14:paraId="5B453F9A" w14:textId="77777777" w:rsidR="00092B99" w:rsidRDefault="00092B99" w:rsidP="00092B99">
      <w:pPr>
        <w:pStyle w:val="PL"/>
      </w:pPr>
      <w:r>
        <w:tab/>
        <w:t>CRITICALITY</w:t>
      </w:r>
      <w:r>
        <w:tab/>
      </w:r>
      <w:r>
        <w:tab/>
      </w:r>
      <w:r>
        <w:tab/>
      </w:r>
      <w:r>
        <w:tab/>
        <w:t>ignore</w:t>
      </w:r>
    </w:p>
    <w:p w14:paraId="0AA5EE9C" w14:textId="77777777" w:rsidR="00092B99" w:rsidRDefault="00092B99" w:rsidP="00092B99">
      <w:pPr>
        <w:pStyle w:val="PL"/>
      </w:pPr>
      <w:r>
        <w:t>}</w:t>
      </w:r>
    </w:p>
    <w:p w14:paraId="1ABF8D39" w14:textId="77777777" w:rsidR="00092B99" w:rsidRDefault="00092B99" w:rsidP="00092B99">
      <w:pPr>
        <w:pStyle w:val="PL"/>
      </w:pPr>
    </w:p>
    <w:p w14:paraId="4199802D" w14:textId="77777777" w:rsidR="00092B99" w:rsidRDefault="00092B99" w:rsidP="00092B99">
      <w:pPr>
        <w:pStyle w:val="PL"/>
      </w:pPr>
      <w:r>
        <w:t>cellTrafficTrace F1AP-ELEMENTARY-PROCEDURE ::= {</w:t>
      </w:r>
    </w:p>
    <w:p w14:paraId="38D7083A" w14:textId="77777777" w:rsidR="00092B99" w:rsidRDefault="00092B99" w:rsidP="00092B99">
      <w:pPr>
        <w:pStyle w:val="PL"/>
      </w:pPr>
      <w:r>
        <w:tab/>
        <w:t>INITIATING MESSAGE</w:t>
      </w:r>
      <w:r>
        <w:tab/>
      </w:r>
      <w:r>
        <w:tab/>
        <w:t>CellTrafficTrace</w:t>
      </w:r>
    </w:p>
    <w:p w14:paraId="2C6376A8" w14:textId="77777777" w:rsidR="00092B99" w:rsidRDefault="00092B99" w:rsidP="00092B99">
      <w:pPr>
        <w:pStyle w:val="PL"/>
      </w:pPr>
      <w:r>
        <w:tab/>
        <w:t>PROCEDURE CODE</w:t>
      </w:r>
      <w:r>
        <w:tab/>
      </w:r>
      <w:r>
        <w:tab/>
      </w:r>
      <w:r>
        <w:tab/>
        <w:t>id-cellTrafficTrace</w:t>
      </w:r>
    </w:p>
    <w:p w14:paraId="7ECBDFD9" w14:textId="77777777" w:rsidR="00092B99" w:rsidRDefault="00092B99" w:rsidP="00092B99">
      <w:pPr>
        <w:pStyle w:val="PL"/>
      </w:pPr>
      <w:r>
        <w:tab/>
        <w:t>CRITICALITY</w:t>
      </w:r>
      <w:r>
        <w:tab/>
      </w:r>
      <w:r>
        <w:tab/>
      </w:r>
      <w:r>
        <w:tab/>
      </w:r>
      <w:r>
        <w:tab/>
        <w:t>ignore</w:t>
      </w:r>
    </w:p>
    <w:p w14:paraId="6E577959" w14:textId="77777777" w:rsidR="00092B99" w:rsidRDefault="00092B99" w:rsidP="00092B99">
      <w:pPr>
        <w:pStyle w:val="PL"/>
      </w:pPr>
      <w:r>
        <w:t>}</w:t>
      </w:r>
    </w:p>
    <w:p w14:paraId="2CD72C5E" w14:textId="77777777" w:rsidR="00092B99" w:rsidRDefault="00092B99" w:rsidP="00092B99">
      <w:pPr>
        <w:pStyle w:val="PL"/>
      </w:pPr>
    </w:p>
    <w:p w14:paraId="55CDCE51" w14:textId="77777777" w:rsidR="00092B99" w:rsidRDefault="00092B99" w:rsidP="00092B99">
      <w:pPr>
        <w:pStyle w:val="PL"/>
      </w:pPr>
      <w:r>
        <w:t>positioningAssistanceInformationControl F1AP-ELEMENTARY-PROCEDURE ::= {</w:t>
      </w:r>
    </w:p>
    <w:p w14:paraId="5370CDCB" w14:textId="77777777" w:rsidR="00092B99" w:rsidRDefault="00092B99" w:rsidP="00092B99">
      <w:pPr>
        <w:pStyle w:val="PL"/>
      </w:pPr>
      <w:r>
        <w:tab/>
        <w:t>INITIATING MESSAGE</w:t>
      </w:r>
      <w:r>
        <w:tab/>
      </w:r>
      <w:r>
        <w:tab/>
        <w:t>PositioningAssistanceInformationControl</w:t>
      </w:r>
    </w:p>
    <w:p w14:paraId="2993D2D1" w14:textId="77777777" w:rsidR="00092B99" w:rsidRDefault="00092B99" w:rsidP="00092B99">
      <w:pPr>
        <w:pStyle w:val="PL"/>
      </w:pPr>
      <w:r>
        <w:tab/>
        <w:t>PROCEDURE CODE</w:t>
      </w:r>
      <w:r>
        <w:tab/>
      </w:r>
      <w:r>
        <w:tab/>
      </w:r>
      <w:r>
        <w:tab/>
        <w:t>id-PositioningAssistanceInformationControl</w:t>
      </w:r>
    </w:p>
    <w:p w14:paraId="270B6F3F" w14:textId="77777777" w:rsidR="00092B99" w:rsidRDefault="00092B99" w:rsidP="00092B99">
      <w:pPr>
        <w:pStyle w:val="PL"/>
      </w:pPr>
      <w:r>
        <w:tab/>
        <w:t>CRITICALITY</w:t>
      </w:r>
      <w:r>
        <w:tab/>
      </w:r>
      <w:r>
        <w:tab/>
      </w:r>
      <w:r>
        <w:tab/>
      </w:r>
      <w:r>
        <w:tab/>
        <w:t>ignore</w:t>
      </w:r>
    </w:p>
    <w:p w14:paraId="7CB79D1F" w14:textId="77777777" w:rsidR="00092B99" w:rsidRDefault="00092B99" w:rsidP="00092B99">
      <w:pPr>
        <w:pStyle w:val="PL"/>
      </w:pPr>
      <w:r>
        <w:t>}</w:t>
      </w:r>
    </w:p>
    <w:p w14:paraId="2B13BB47" w14:textId="77777777" w:rsidR="00092B99" w:rsidRDefault="00092B99" w:rsidP="00092B99">
      <w:pPr>
        <w:pStyle w:val="PL"/>
      </w:pPr>
    </w:p>
    <w:p w14:paraId="2F0466CA" w14:textId="77777777" w:rsidR="00092B99" w:rsidRDefault="00092B99" w:rsidP="00092B99">
      <w:pPr>
        <w:pStyle w:val="PL"/>
      </w:pPr>
      <w:r>
        <w:t>positioningAssistanceInformationFeedback F1AP-ELEMENTARY-PROCEDURE ::= {</w:t>
      </w:r>
    </w:p>
    <w:p w14:paraId="56E81E9C" w14:textId="77777777" w:rsidR="00092B99" w:rsidRDefault="00092B99" w:rsidP="00092B99">
      <w:pPr>
        <w:pStyle w:val="PL"/>
      </w:pPr>
      <w:r>
        <w:tab/>
        <w:t>INITIATING MESSAGE</w:t>
      </w:r>
      <w:r>
        <w:tab/>
      </w:r>
      <w:r>
        <w:tab/>
        <w:t>PositioningAssistanceInformationFeedback</w:t>
      </w:r>
    </w:p>
    <w:p w14:paraId="21EB2E99" w14:textId="77777777" w:rsidR="00092B99" w:rsidRDefault="00092B99" w:rsidP="00092B99">
      <w:pPr>
        <w:pStyle w:val="PL"/>
      </w:pPr>
      <w:r>
        <w:tab/>
        <w:t>PROCEDURE CODE</w:t>
      </w:r>
      <w:r>
        <w:tab/>
      </w:r>
      <w:r>
        <w:tab/>
      </w:r>
      <w:r>
        <w:tab/>
        <w:t>id-PositioningAssistanceInformationFeedback</w:t>
      </w:r>
    </w:p>
    <w:p w14:paraId="56677AF3" w14:textId="77777777" w:rsidR="00092B99" w:rsidRDefault="00092B99" w:rsidP="00092B99">
      <w:pPr>
        <w:pStyle w:val="PL"/>
      </w:pPr>
      <w:r>
        <w:tab/>
        <w:t>CRITICALITY</w:t>
      </w:r>
      <w:r>
        <w:tab/>
      </w:r>
      <w:r>
        <w:tab/>
      </w:r>
      <w:r>
        <w:tab/>
      </w:r>
      <w:r>
        <w:tab/>
        <w:t>ignore</w:t>
      </w:r>
    </w:p>
    <w:p w14:paraId="5AE48E2C" w14:textId="77777777" w:rsidR="00092B99" w:rsidRDefault="00092B99" w:rsidP="00092B99">
      <w:pPr>
        <w:pStyle w:val="PL"/>
      </w:pPr>
      <w:r>
        <w:t>}</w:t>
      </w:r>
    </w:p>
    <w:p w14:paraId="0D2F1C48" w14:textId="77777777" w:rsidR="00092B99" w:rsidRDefault="00092B99" w:rsidP="00092B99">
      <w:pPr>
        <w:pStyle w:val="PL"/>
      </w:pPr>
    </w:p>
    <w:p w14:paraId="635CB804" w14:textId="77777777" w:rsidR="00092B99" w:rsidRDefault="00092B99" w:rsidP="00092B99">
      <w:pPr>
        <w:pStyle w:val="PL"/>
      </w:pPr>
      <w:r>
        <w:t>positioningMeasurementExchange F1AP-ELEMENTARY-PROCEDURE ::= {</w:t>
      </w:r>
    </w:p>
    <w:p w14:paraId="770C64B1" w14:textId="77777777" w:rsidR="00092B99" w:rsidRDefault="00092B99" w:rsidP="00092B99">
      <w:pPr>
        <w:pStyle w:val="PL"/>
      </w:pPr>
      <w:r>
        <w:tab/>
        <w:t>INITIATING MESSAGE</w:t>
      </w:r>
      <w:r>
        <w:tab/>
      </w:r>
      <w:r>
        <w:tab/>
        <w:t>PositioningMeasurementRequest</w:t>
      </w:r>
    </w:p>
    <w:p w14:paraId="317FC214" w14:textId="77777777" w:rsidR="00092B99" w:rsidRDefault="00092B99" w:rsidP="00092B99">
      <w:pPr>
        <w:pStyle w:val="PL"/>
      </w:pPr>
      <w:r>
        <w:tab/>
        <w:t>SUCCESSFUL OUTCOME</w:t>
      </w:r>
      <w:r>
        <w:tab/>
      </w:r>
      <w:r>
        <w:tab/>
        <w:t>PositioningMeasurementResponse</w:t>
      </w:r>
    </w:p>
    <w:p w14:paraId="0D4542C6" w14:textId="77777777" w:rsidR="00092B99" w:rsidRDefault="00092B99" w:rsidP="00092B99">
      <w:pPr>
        <w:pStyle w:val="PL"/>
      </w:pPr>
      <w:r>
        <w:tab/>
        <w:t>UNSUCCESSFUL OUTCOME</w:t>
      </w:r>
      <w:r>
        <w:tab/>
        <w:t>PositioningMeasurementFailure</w:t>
      </w:r>
    </w:p>
    <w:p w14:paraId="351F60AD" w14:textId="77777777" w:rsidR="00092B99" w:rsidRDefault="00092B99" w:rsidP="00092B99">
      <w:pPr>
        <w:pStyle w:val="PL"/>
      </w:pPr>
      <w:r>
        <w:tab/>
        <w:t>PROCEDURE CODE</w:t>
      </w:r>
      <w:r>
        <w:tab/>
      </w:r>
      <w:r>
        <w:tab/>
      </w:r>
      <w:r>
        <w:tab/>
        <w:t>id-PositioningMeasurementExchange</w:t>
      </w:r>
    </w:p>
    <w:p w14:paraId="0FCC8FE9" w14:textId="77777777" w:rsidR="00092B99" w:rsidRDefault="00092B99" w:rsidP="00092B99">
      <w:pPr>
        <w:pStyle w:val="PL"/>
      </w:pPr>
      <w:r>
        <w:tab/>
        <w:t>CRITICALITY</w:t>
      </w:r>
      <w:r>
        <w:tab/>
      </w:r>
      <w:r>
        <w:tab/>
      </w:r>
      <w:r>
        <w:tab/>
      </w:r>
      <w:r>
        <w:tab/>
        <w:t>reject</w:t>
      </w:r>
    </w:p>
    <w:p w14:paraId="35B9A6ED" w14:textId="77777777" w:rsidR="00092B99" w:rsidRDefault="00092B99" w:rsidP="00092B99">
      <w:pPr>
        <w:pStyle w:val="PL"/>
      </w:pPr>
      <w:r>
        <w:t>}</w:t>
      </w:r>
    </w:p>
    <w:p w14:paraId="2E459E4D" w14:textId="77777777" w:rsidR="00092B99" w:rsidRDefault="00092B99" w:rsidP="00092B99">
      <w:pPr>
        <w:pStyle w:val="PL"/>
      </w:pPr>
    </w:p>
    <w:p w14:paraId="3FD6BF66" w14:textId="77777777" w:rsidR="00092B99" w:rsidRDefault="00092B99" w:rsidP="00092B99">
      <w:pPr>
        <w:pStyle w:val="PL"/>
      </w:pPr>
      <w:r>
        <w:t>positioningMeasurementReport F1AP-ELEMENTARY-PROCEDURE ::= {</w:t>
      </w:r>
    </w:p>
    <w:p w14:paraId="2C797436" w14:textId="77777777" w:rsidR="00092B99" w:rsidRDefault="00092B99" w:rsidP="00092B99">
      <w:pPr>
        <w:pStyle w:val="PL"/>
      </w:pPr>
      <w:r>
        <w:tab/>
        <w:t>INITIATING MESSAGE</w:t>
      </w:r>
      <w:r>
        <w:tab/>
      </w:r>
      <w:r>
        <w:tab/>
        <w:t>PositioningMeasurementReport</w:t>
      </w:r>
    </w:p>
    <w:p w14:paraId="4A6C1262" w14:textId="77777777" w:rsidR="00092B99" w:rsidRDefault="00092B99" w:rsidP="00092B99">
      <w:pPr>
        <w:pStyle w:val="PL"/>
      </w:pPr>
      <w:r>
        <w:tab/>
        <w:t>PROCEDURE CODE</w:t>
      </w:r>
      <w:r>
        <w:tab/>
      </w:r>
      <w:r>
        <w:tab/>
      </w:r>
      <w:r>
        <w:tab/>
        <w:t>id-PositioningMeasurementReport</w:t>
      </w:r>
    </w:p>
    <w:p w14:paraId="2F0A207B" w14:textId="77777777" w:rsidR="00092B99" w:rsidRDefault="00092B99" w:rsidP="00092B99">
      <w:pPr>
        <w:pStyle w:val="PL"/>
      </w:pPr>
      <w:r>
        <w:tab/>
        <w:t>CRITICALITY</w:t>
      </w:r>
      <w:r>
        <w:tab/>
      </w:r>
      <w:r>
        <w:tab/>
      </w:r>
      <w:r>
        <w:tab/>
      </w:r>
      <w:r>
        <w:tab/>
        <w:t>ignore</w:t>
      </w:r>
    </w:p>
    <w:p w14:paraId="328CD139" w14:textId="77777777" w:rsidR="00092B99" w:rsidRDefault="00092B99" w:rsidP="00092B99">
      <w:pPr>
        <w:pStyle w:val="PL"/>
      </w:pPr>
      <w:r>
        <w:t>}</w:t>
      </w:r>
    </w:p>
    <w:p w14:paraId="5F433692" w14:textId="77777777" w:rsidR="00092B99" w:rsidRDefault="00092B99" w:rsidP="00092B99">
      <w:pPr>
        <w:pStyle w:val="PL"/>
      </w:pPr>
    </w:p>
    <w:p w14:paraId="30916817" w14:textId="77777777" w:rsidR="00092B99" w:rsidRDefault="00092B99" w:rsidP="00092B99">
      <w:pPr>
        <w:pStyle w:val="PL"/>
      </w:pPr>
      <w:r>
        <w:t>positioningMeasurementAbort F1AP-ELEMENTARY-PROCEDURE ::= {</w:t>
      </w:r>
    </w:p>
    <w:p w14:paraId="55530728" w14:textId="77777777" w:rsidR="00092B99" w:rsidRDefault="00092B99" w:rsidP="00092B99">
      <w:pPr>
        <w:pStyle w:val="PL"/>
      </w:pPr>
      <w:r>
        <w:tab/>
        <w:t>INITIATING MESSAGE</w:t>
      </w:r>
      <w:r>
        <w:tab/>
      </w:r>
      <w:r>
        <w:tab/>
        <w:t>PositioningMeasurementAbort</w:t>
      </w:r>
    </w:p>
    <w:p w14:paraId="6D466A56" w14:textId="77777777" w:rsidR="00092B99" w:rsidRDefault="00092B99" w:rsidP="00092B99">
      <w:pPr>
        <w:pStyle w:val="PL"/>
      </w:pPr>
      <w:r>
        <w:tab/>
        <w:t>PROCEDURE CODE</w:t>
      </w:r>
      <w:r>
        <w:tab/>
      </w:r>
      <w:r>
        <w:tab/>
      </w:r>
      <w:r>
        <w:tab/>
        <w:t>id-PositioningMeasurementAbort</w:t>
      </w:r>
    </w:p>
    <w:p w14:paraId="416A5928" w14:textId="77777777" w:rsidR="00092B99" w:rsidRDefault="00092B99" w:rsidP="00092B99">
      <w:pPr>
        <w:pStyle w:val="PL"/>
      </w:pPr>
      <w:r>
        <w:tab/>
        <w:t>CRITICALITY</w:t>
      </w:r>
      <w:r>
        <w:tab/>
      </w:r>
      <w:r>
        <w:tab/>
      </w:r>
      <w:r>
        <w:tab/>
      </w:r>
      <w:r>
        <w:tab/>
        <w:t>ignore</w:t>
      </w:r>
    </w:p>
    <w:p w14:paraId="27EB2D5F" w14:textId="77777777" w:rsidR="00092B99" w:rsidRDefault="00092B99" w:rsidP="00092B99">
      <w:pPr>
        <w:pStyle w:val="PL"/>
      </w:pPr>
      <w:r>
        <w:t>}</w:t>
      </w:r>
    </w:p>
    <w:p w14:paraId="04386730" w14:textId="77777777" w:rsidR="00092B99" w:rsidRDefault="00092B99" w:rsidP="00092B99">
      <w:pPr>
        <w:pStyle w:val="PL"/>
      </w:pPr>
    </w:p>
    <w:p w14:paraId="02DB4F78" w14:textId="77777777" w:rsidR="00092B99" w:rsidRDefault="00092B99" w:rsidP="00092B99">
      <w:pPr>
        <w:pStyle w:val="PL"/>
      </w:pPr>
      <w:r>
        <w:t>positioningMeasurementFailureIndication F1AP-ELEMENTARY-PROCEDURE ::= {</w:t>
      </w:r>
    </w:p>
    <w:p w14:paraId="32845675" w14:textId="77777777" w:rsidR="00092B99" w:rsidRDefault="00092B99" w:rsidP="00092B99">
      <w:pPr>
        <w:pStyle w:val="PL"/>
      </w:pPr>
      <w:r>
        <w:tab/>
        <w:t>INITIATING MESSAGE</w:t>
      </w:r>
      <w:r>
        <w:tab/>
      </w:r>
      <w:r>
        <w:tab/>
        <w:t>PositioningMeasurementFailureIndication</w:t>
      </w:r>
    </w:p>
    <w:p w14:paraId="19F59243" w14:textId="77777777" w:rsidR="00092B99" w:rsidRDefault="00092B99" w:rsidP="00092B99">
      <w:pPr>
        <w:pStyle w:val="PL"/>
      </w:pPr>
      <w:r>
        <w:tab/>
        <w:t>PROCEDURE CODE</w:t>
      </w:r>
      <w:r>
        <w:tab/>
      </w:r>
      <w:r>
        <w:tab/>
      </w:r>
      <w:r>
        <w:tab/>
        <w:t>id-PositioningMeasurementFailureIndication</w:t>
      </w:r>
    </w:p>
    <w:p w14:paraId="7CF8D0F4" w14:textId="77777777" w:rsidR="00092B99" w:rsidRDefault="00092B99" w:rsidP="00092B99">
      <w:pPr>
        <w:pStyle w:val="PL"/>
      </w:pPr>
      <w:r>
        <w:tab/>
        <w:t>CRITICALITY</w:t>
      </w:r>
      <w:r>
        <w:tab/>
      </w:r>
      <w:r>
        <w:tab/>
      </w:r>
      <w:r>
        <w:tab/>
      </w:r>
      <w:r>
        <w:tab/>
        <w:t>ignore</w:t>
      </w:r>
    </w:p>
    <w:p w14:paraId="70751ED1" w14:textId="77777777" w:rsidR="00092B99" w:rsidRDefault="00092B99" w:rsidP="00092B99">
      <w:pPr>
        <w:pStyle w:val="PL"/>
      </w:pPr>
      <w:r>
        <w:t>}</w:t>
      </w:r>
    </w:p>
    <w:p w14:paraId="582C33A2" w14:textId="77777777" w:rsidR="00092B99" w:rsidRDefault="00092B99" w:rsidP="00092B99">
      <w:pPr>
        <w:pStyle w:val="PL"/>
      </w:pPr>
    </w:p>
    <w:p w14:paraId="32C5A37F" w14:textId="77777777" w:rsidR="00092B99" w:rsidRDefault="00092B99" w:rsidP="00092B99">
      <w:pPr>
        <w:pStyle w:val="PL"/>
      </w:pPr>
      <w:r>
        <w:t>positioningMeasurementUpdate F1AP-ELEMENTARY-PROCEDURE ::= {</w:t>
      </w:r>
    </w:p>
    <w:p w14:paraId="631E0A37" w14:textId="77777777" w:rsidR="00092B99" w:rsidRDefault="00092B99" w:rsidP="00092B99">
      <w:pPr>
        <w:pStyle w:val="PL"/>
      </w:pPr>
      <w:r>
        <w:tab/>
        <w:t>INITIATING MESSAGE</w:t>
      </w:r>
      <w:r>
        <w:tab/>
      </w:r>
      <w:r>
        <w:tab/>
        <w:t>PositioningMeasurementUpdate</w:t>
      </w:r>
    </w:p>
    <w:p w14:paraId="127AB9F9" w14:textId="77777777" w:rsidR="00092B99" w:rsidRDefault="00092B99" w:rsidP="00092B99">
      <w:pPr>
        <w:pStyle w:val="PL"/>
      </w:pPr>
      <w:r>
        <w:tab/>
        <w:t>PROCEDURE CODE</w:t>
      </w:r>
      <w:r>
        <w:tab/>
      </w:r>
      <w:r>
        <w:tab/>
      </w:r>
      <w:r>
        <w:tab/>
        <w:t>id-PositioningMeasurementUpdate</w:t>
      </w:r>
    </w:p>
    <w:p w14:paraId="093D3EB5" w14:textId="77777777" w:rsidR="00092B99" w:rsidRDefault="00092B99" w:rsidP="00092B99">
      <w:pPr>
        <w:pStyle w:val="PL"/>
      </w:pPr>
      <w:r>
        <w:tab/>
        <w:t>CRITICALITY</w:t>
      </w:r>
      <w:r>
        <w:tab/>
      </w:r>
      <w:r>
        <w:tab/>
      </w:r>
      <w:r>
        <w:tab/>
      </w:r>
      <w:r>
        <w:tab/>
        <w:t>ignore</w:t>
      </w:r>
    </w:p>
    <w:p w14:paraId="0D9B508B" w14:textId="77777777" w:rsidR="00092B99" w:rsidRDefault="00092B99" w:rsidP="00092B99">
      <w:pPr>
        <w:pStyle w:val="PL"/>
      </w:pPr>
      <w:r>
        <w:t>}</w:t>
      </w:r>
    </w:p>
    <w:p w14:paraId="1A6D8D1C" w14:textId="77777777" w:rsidR="00092B99" w:rsidRDefault="00092B99" w:rsidP="00092B99">
      <w:pPr>
        <w:pStyle w:val="PL"/>
      </w:pPr>
    </w:p>
    <w:p w14:paraId="77CB2FE1" w14:textId="77777777" w:rsidR="00092B99" w:rsidRDefault="00092B99" w:rsidP="00092B99">
      <w:pPr>
        <w:pStyle w:val="PL"/>
      </w:pPr>
    </w:p>
    <w:p w14:paraId="48F8BA3B" w14:textId="77777777" w:rsidR="00092B99" w:rsidRDefault="00092B99" w:rsidP="00092B99">
      <w:pPr>
        <w:pStyle w:val="PL"/>
      </w:pPr>
      <w:r>
        <w:t>tRPInformationExchange F1AP-ELEMENTARY-PROCEDURE ::= {</w:t>
      </w:r>
    </w:p>
    <w:p w14:paraId="090D4E11" w14:textId="77777777" w:rsidR="00092B99" w:rsidRDefault="00092B99" w:rsidP="00092B99">
      <w:pPr>
        <w:pStyle w:val="PL"/>
      </w:pPr>
      <w:r>
        <w:tab/>
        <w:t>INITIATING MESSAGE</w:t>
      </w:r>
      <w:r>
        <w:tab/>
      </w:r>
      <w:r>
        <w:tab/>
        <w:t>TRPInformationRequest</w:t>
      </w:r>
    </w:p>
    <w:p w14:paraId="5E78937A" w14:textId="77777777" w:rsidR="00092B99" w:rsidRDefault="00092B99" w:rsidP="00092B99">
      <w:pPr>
        <w:pStyle w:val="PL"/>
      </w:pPr>
      <w:r>
        <w:tab/>
        <w:t>SUCCESSFUL OUTCOME</w:t>
      </w:r>
      <w:r>
        <w:tab/>
      </w:r>
      <w:r>
        <w:tab/>
        <w:t>TRPInformationResponse</w:t>
      </w:r>
    </w:p>
    <w:p w14:paraId="52BE9D17" w14:textId="77777777" w:rsidR="00092B99" w:rsidRDefault="00092B99" w:rsidP="00092B99">
      <w:pPr>
        <w:pStyle w:val="PL"/>
      </w:pPr>
      <w:r>
        <w:lastRenderedPageBreak/>
        <w:tab/>
        <w:t>UNSUCCESSFUL OUTCOME</w:t>
      </w:r>
      <w:r>
        <w:tab/>
        <w:t>TRPInformationFailure</w:t>
      </w:r>
    </w:p>
    <w:p w14:paraId="759D592A" w14:textId="77777777" w:rsidR="00092B99" w:rsidRDefault="00092B99" w:rsidP="00092B99">
      <w:pPr>
        <w:pStyle w:val="PL"/>
      </w:pPr>
      <w:r>
        <w:tab/>
        <w:t>PROCEDURE CODE</w:t>
      </w:r>
      <w:r>
        <w:tab/>
      </w:r>
      <w:r>
        <w:tab/>
      </w:r>
      <w:r>
        <w:tab/>
        <w:t>id-TRPInformationExchange</w:t>
      </w:r>
    </w:p>
    <w:p w14:paraId="307289FC" w14:textId="77777777" w:rsidR="00092B99" w:rsidRDefault="00092B99" w:rsidP="00092B99">
      <w:pPr>
        <w:pStyle w:val="PL"/>
      </w:pPr>
      <w:r>
        <w:tab/>
        <w:t>CRITICALITY</w:t>
      </w:r>
      <w:r>
        <w:tab/>
      </w:r>
      <w:r>
        <w:tab/>
      </w:r>
      <w:r>
        <w:tab/>
      </w:r>
      <w:r>
        <w:tab/>
        <w:t>reject</w:t>
      </w:r>
    </w:p>
    <w:p w14:paraId="3524476A" w14:textId="77777777" w:rsidR="00092B99" w:rsidRDefault="00092B99" w:rsidP="00092B99">
      <w:pPr>
        <w:pStyle w:val="PL"/>
        <w:rPr>
          <w:snapToGrid w:val="0"/>
        </w:rPr>
      </w:pPr>
      <w:r>
        <w:rPr>
          <w:snapToGrid w:val="0"/>
        </w:rPr>
        <w:t>}</w:t>
      </w:r>
    </w:p>
    <w:p w14:paraId="4BD47032" w14:textId="77777777" w:rsidR="00092B99" w:rsidRDefault="00092B99" w:rsidP="00092B99">
      <w:pPr>
        <w:pStyle w:val="PL"/>
      </w:pPr>
    </w:p>
    <w:p w14:paraId="2FE0FAF8" w14:textId="77777777" w:rsidR="00092B99" w:rsidRDefault="00092B99" w:rsidP="00092B99">
      <w:pPr>
        <w:pStyle w:val="PL"/>
      </w:pPr>
      <w:r>
        <w:t>positioningInformationExchange F1AP-ELEMENTARY-PROCEDURE ::= {</w:t>
      </w:r>
    </w:p>
    <w:p w14:paraId="6508B689" w14:textId="77777777" w:rsidR="00092B99" w:rsidRDefault="00092B99" w:rsidP="00092B99">
      <w:pPr>
        <w:pStyle w:val="PL"/>
      </w:pPr>
      <w:r>
        <w:tab/>
        <w:t>INITIATING MESSAGE</w:t>
      </w:r>
      <w:r>
        <w:tab/>
      </w:r>
      <w:r>
        <w:tab/>
        <w:t>PositioningInformationRequest</w:t>
      </w:r>
    </w:p>
    <w:p w14:paraId="1A4F99B0" w14:textId="77777777" w:rsidR="00092B99" w:rsidRDefault="00092B99" w:rsidP="00092B99">
      <w:pPr>
        <w:pStyle w:val="PL"/>
      </w:pPr>
      <w:r>
        <w:tab/>
        <w:t>SUCCESSFUL OUTCOME</w:t>
      </w:r>
      <w:r>
        <w:tab/>
      </w:r>
      <w:r>
        <w:tab/>
        <w:t>PositioningInformationResponse</w:t>
      </w:r>
    </w:p>
    <w:p w14:paraId="7AC7A856" w14:textId="77777777" w:rsidR="00092B99" w:rsidRDefault="00092B99" w:rsidP="00092B99">
      <w:pPr>
        <w:pStyle w:val="PL"/>
      </w:pPr>
      <w:r>
        <w:tab/>
        <w:t>UNSUCCESSFUL OUTCOME</w:t>
      </w:r>
      <w:r>
        <w:tab/>
        <w:t>PositioningInformationFailure</w:t>
      </w:r>
    </w:p>
    <w:p w14:paraId="5891DC4F" w14:textId="77777777" w:rsidR="00092B99" w:rsidRDefault="00092B99" w:rsidP="00092B99">
      <w:pPr>
        <w:pStyle w:val="PL"/>
      </w:pPr>
      <w:r>
        <w:tab/>
        <w:t>PROCEDURE CODE</w:t>
      </w:r>
      <w:r>
        <w:tab/>
      </w:r>
      <w:r>
        <w:tab/>
      </w:r>
      <w:r>
        <w:tab/>
        <w:t>id-PositioningInformationExchange</w:t>
      </w:r>
    </w:p>
    <w:p w14:paraId="6EBDA048" w14:textId="77777777" w:rsidR="00092B99" w:rsidRDefault="00092B99" w:rsidP="00092B99">
      <w:pPr>
        <w:pStyle w:val="PL"/>
      </w:pPr>
      <w:r>
        <w:tab/>
        <w:t>CRITICALITY</w:t>
      </w:r>
      <w:r>
        <w:tab/>
      </w:r>
      <w:r>
        <w:tab/>
      </w:r>
      <w:r>
        <w:tab/>
      </w:r>
      <w:r>
        <w:tab/>
        <w:t>reject</w:t>
      </w:r>
    </w:p>
    <w:p w14:paraId="7BBAE556" w14:textId="77777777" w:rsidR="00092B99" w:rsidRDefault="00092B99" w:rsidP="00092B99">
      <w:pPr>
        <w:pStyle w:val="PL"/>
      </w:pPr>
      <w:r>
        <w:t>}</w:t>
      </w:r>
    </w:p>
    <w:p w14:paraId="4BFD05C2" w14:textId="77777777" w:rsidR="00092B99" w:rsidRDefault="00092B99" w:rsidP="00092B99">
      <w:pPr>
        <w:pStyle w:val="PL"/>
      </w:pPr>
    </w:p>
    <w:p w14:paraId="44D2C482" w14:textId="77777777" w:rsidR="00092B99" w:rsidRDefault="00092B99" w:rsidP="00092B99">
      <w:pPr>
        <w:pStyle w:val="PL"/>
      </w:pPr>
      <w:r>
        <w:t>positioningActivation F1AP-ELEMENTARY-PROCEDURE ::= {</w:t>
      </w:r>
    </w:p>
    <w:p w14:paraId="64C991AE" w14:textId="77777777" w:rsidR="00092B99" w:rsidRDefault="00092B99" w:rsidP="00092B99">
      <w:pPr>
        <w:pStyle w:val="PL"/>
      </w:pPr>
      <w:r>
        <w:tab/>
        <w:t>INITIATING MESSAGE</w:t>
      </w:r>
      <w:r>
        <w:tab/>
      </w:r>
      <w:r>
        <w:tab/>
        <w:t>PositioningActivationRequest</w:t>
      </w:r>
    </w:p>
    <w:p w14:paraId="23E6B3FA" w14:textId="77777777" w:rsidR="00092B99" w:rsidRDefault="00092B99" w:rsidP="00092B99">
      <w:pPr>
        <w:pStyle w:val="PL"/>
      </w:pPr>
      <w:r>
        <w:tab/>
        <w:t>SUCCESSFUL OUTCOME</w:t>
      </w:r>
      <w:r>
        <w:tab/>
      </w:r>
      <w:r>
        <w:tab/>
        <w:t>PositioningActivationResponse</w:t>
      </w:r>
    </w:p>
    <w:p w14:paraId="649349A5" w14:textId="77777777" w:rsidR="00092B99" w:rsidRDefault="00092B99" w:rsidP="00092B99">
      <w:pPr>
        <w:pStyle w:val="PL"/>
      </w:pPr>
      <w:r>
        <w:tab/>
        <w:t>UNSUCCESSFUL OUTCOME</w:t>
      </w:r>
      <w:r>
        <w:tab/>
        <w:t>PositioningActivationFailure</w:t>
      </w:r>
    </w:p>
    <w:p w14:paraId="017D3841" w14:textId="77777777" w:rsidR="00092B99" w:rsidRDefault="00092B99" w:rsidP="00092B99">
      <w:pPr>
        <w:pStyle w:val="PL"/>
      </w:pPr>
      <w:r>
        <w:tab/>
        <w:t>PROCEDURE CODE</w:t>
      </w:r>
      <w:r>
        <w:tab/>
      </w:r>
      <w:r>
        <w:tab/>
      </w:r>
      <w:r>
        <w:tab/>
        <w:t>id-PositioningActivation</w:t>
      </w:r>
    </w:p>
    <w:p w14:paraId="3BE3CC03" w14:textId="77777777" w:rsidR="00092B99" w:rsidRDefault="00092B99" w:rsidP="00092B99">
      <w:pPr>
        <w:pStyle w:val="PL"/>
      </w:pPr>
      <w:r>
        <w:tab/>
        <w:t>CRITICALITY</w:t>
      </w:r>
      <w:r>
        <w:tab/>
      </w:r>
      <w:r>
        <w:tab/>
      </w:r>
      <w:r>
        <w:tab/>
      </w:r>
      <w:r>
        <w:tab/>
        <w:t>reject</w:t>
      </w:r>
    </w:p>
    <w:p w14:paraId="2D1663FC" w14:textId="77777777" w:rsidR="00092B99" w:rsidRDefault="00092B99" w:rsidP="00092B99">
      <w:pPr>
        <w:pStyle w:val="PL"/>
      </w:pPr>
      <w:r>
        <w:t>}</w:t>
      </w:r>
    </w:p>
    <w:p w14:paraId="4F069822" w14:textId="77777777" w:rsidR="00092B99" w:rsidRDefault="00092B99" w:rsidP="00092B99">
      <w:pPr>
        <w:pStyle w:val="PL"/>
      </w:pPr>
    </w:p>
    <w:p w14:paraId="4B07252C" w14:textId="77777777" w:rsidR="00092B99" w:rsidRDefault="00092B99" w:rsidP="00092B99">
      <w:pPr>
        <w:pStyle w:val="PL"/>
      </w:pPr>
      <w:r>
        <w:t>positioningDeactivation F1AP-ELEMENTARY-PROCEDURE ::= {</w:t>
      </w:r>
    </w:p>
    <w:p w14:paraId="6C29D423" w14:textId="77777777" w:rsidR="00092B99" w:rsidRDefault="00092B99" w:rsidP="00092B99">
      <w:pPr>
        <w:pStyle w:val="PL"/>
      </w:pPr>
      <w:r>
        <w:tab/>
        <w:t>INITIATING MESSAGE</w:t>
      </w:r>
      <w:r>
        <w:tab/>
      </w:r>
      <w:r>
        <w:tab/>
        <w:t>PositioningDeactivation</w:t>
      </w:r>
    </w:p>
    <w:p w14:paraId="1BBC23AD" w14:textId="77777777" w:rsidR="00092B99" w:rsidRDefault="00092B99" w:rsidP="00092B99">
      <w:pPr>
        <w:pStyle w:val="PL"/>
      </w:pPr>
      <w:r>
        <w:tab/>
        <w:t>PROCEDURE CODE</w:t>
      </w:r>
      <w:r>
        <w:tab/>
      </w:r>
      <w:r>
        <w:tab/>
      </w:r>
      <w:r>
        <w:tab/>
        <w:t>id-PositioningDeactivation</w:t>
      </w:r>
    </w:p>
    <w:p w14:paraId="1BB158F9" w14:textId="77777777" w:rsidR="00092B99" w:rsidRDefault="00092B99" w:rsidP="00092B99">
      <w:pPr>
        <w:pStyle w:val="PL"/>
      </w:pPr>
      <w:r>
        <w:tab/>
        <w:t>CRITICALITY</w:t>
      </w:r>
      <w:r>
        <w:tab/>
      </w:r>
      <w:r>
        <w:tab/>
      </w:r>
      <w:r>
        <w:tab/>
      </w:r>
      <w:r>
        <w:tab/>
        <w:t>ignore</w:t>
      </w:r>
    </w:p>
    <w:p w14:paraId="7DAF19FA" w14:textId="77777777" w:rsidR="00092B99" w:rsidRDefault="00092B99" w:rsidP="00092B99">
      <w:pPr>
        <w:pStyle w:val="PL"/>
      </w:pPr>
      <w:r>
        <w:t>}</w:t>
      </w:r>
    </w:p>
    <w:p w14:paraId="41847DA3" w14:textId="77777777" w:rsidR="00092B99" w:rsidRDefault="00092B99" w:rsidP="00092B99">
      <w:pPr>
        <w:pStyle w:val="PL"/>
      </w:pPr>
    </w:p>
    <w:p w14:paraId="12D4ACC3" w14:textId="77777777" w:rsidR="00092B99" w:rsidRPr="008C20F9" w:rsidRDefault="00092B99" w:rsidP="00092B99">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14:paraId="03F46074" w14:textId="77777777" w:rsidR="00092B99" w:rsidRPr="008C20F9" w:rsidRDefault="00092B99" w:rsidP="00092B9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5124EAAD" w14:textId="77777777" w:rsidR="00092B99" w:rsidRPr="008C20F9" w:rsidRDefault="00092B99" w:rsidP="00092B99">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104BD2F5" w14:textId="77777777" w:rsidR="00092B99" w:rsidRPr="008C20F9" w:rsidRDefault="00092B99" w:rsidP="00092B99">
      <w:pPr>
        <w:pStyle w:val="PL"/>
        <w:spacing w:line="0" w:lineRule="atLeast"/>
        <w:rPr>
          <w:snapToGrid w:val="0"/>
        </w:rPr>
      </w:pPr>
      <w:r w:rsidRPr="008C20F9">
        <w:rPr>
          <w:snapToGrid w:val="0"/>
        </w:rPr>
        <w:tab/>
        <w:t>UNSUCCESSFUL OUTCOME</w:t>
      </w:r>
      <w:r w:rsidRPr="008C20F9">
        <w:rPr>
          <w:snapToGrid w:val="0"/>
        </w:rPr>
        <w:tab/>
        <w:t>E-CIDMeasurementInitiationFailure</w:t>
      </w:r>
    </w:p>
    <w:p w14:paraId="47E8A7E4" w14:textId="77777777" w:rsidR="00092B99" w:rsidRPr="008C20F9" w:rsidRDefault="00092B99" w:rsidP="00092B9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37DBA15" w14:textId="77777777" w:rsidR="00092B99" w:rsidRPr="008C20F9" w:rsidRDefault="00092B99" w:rsidP="00092B9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95892D1" w14:textId="77777777" w:rsidR="00092B99" w:rsidRPr="008C20F9" w:rsidRDefault="00092B99" w:rsidP="00092B99">
      <w:pPr>
        <w:pStyle w:val="PL"/>
        <w:spacing w:line="0" w:lineRule="atLeast"/>
        <w:rPr>
          <w:snapToGrid w:val="0"/>
        </w:rPr>
      </w:pPr>
      <w:r w:rsidRPr="008C20F9">
        <w:rPr>
          <w:snapToGrid w:val="0"/>
        </w:rPr>
        <w:t>}</w:t>
      </w:r>
    </w:p>
    <w:p w14:paraId="660537F0" w14:textId="77777777" w:rsidR="00092B99" w:rsidRPr="008C20F9" w:rsidRDefault="00092B99" w:rsidP="00092B99">
      <w:pPr>
        <w:pStyle w:val="PL"/>
        <w:spacing w:line="0" w:lineRule="atLeast"/>
        <w:rPr>
          <w:snapToGrid w:val="0"/>
        </w:rPr>
      </w:pPr>
    </w:p>
    <w:p w14:paraId="713FCE1F" w14:textId="77777777" w:rsidR="00092B99" w:rsidRPr="008C20F9" w:rsidRDefault="00092B99" w:rsidP="00092B99">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37D37698" w14:textId="77777777" w:rsidR="00092B99" w:rsidRPr="008C20F9" w:rsidRDefault="00092B99" w:rsidP="00092B9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6797E4F" w14:textId="77777777" w:rsidR="00092B99" w:rsidRPr="008C20F9" w:rsidRDefault="00092B99" w:rsidP="00092B9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3DEF756A" w14:textId="77777777" w:rsidR="00092B99" w:rsidRPr="008C20F9" w:rsidRDefault="00092B99" w:rsidP="00092B9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6783FBF" w14:textId="77777777" w:rsidR="00092B99" w:rsidRPr="008C20F9" w:rsidRDefault="00092B99" w:rsidP="00092B99">
      <w:pPr>
        <w:pStyle w:val="PL"/>
        <w:spacing w:line="0" w:lineRule="atLeast"/>
        <w:rPr>
          <w:snapToGrid w:val="0"/>
        </w:rPr>
      </w:pPr>
      <w:r w:rsidRPr="008C20F9">
        <w:rPr>
          <w:snapToGrid w:val="0"/>
        </w:rPr>
        <w:t>}</w:t>
      </w:r>
    </w:p>
    <w:p w14:paraId="6E324CDD" w14:textId="77777777" w:rsidR="00092B99" w:rsidRPr="008C20F9" w:rsidRDefault="00092B99" w:rsidP="00092B99">
      <w:pPr>
        <w:pStyle w:val="PL"/>
        <w:spacing w:line="0" w:lineRule="atLeast"/>
        <w:rPr>
          <w:snapToGrid w:val="0"/>
        </w:rPr>
      </w:pPr>
    </w:p>
    <w:p w14:paraId="1ABBA942" w14:textId="77777777" w:rsidR="00092B99" w:rsidRPr="008C20F9" w:rsidRDefault="00092B99" w:rsidP="00092B99">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2C58FCE7" w14:textId="77777777" w:rsidR="00092B99" w:rsidRPr="008C20F9" w:rsidRDefault="00092B99" w:rsidP="00092B9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6CEAFF09" w14:textId="77777777" w:rsidR="00092B99" w:rsidRPr="008C20F9" w:rsidRDefault="00092B99" w:rsidP="00092B9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E46E34D" w14:textId="77777777" w:rsidR="00092B99" w:rsidRPr="008C20F9" w:rsidRDefault="00092B99" w:rsidP="00092B9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08AAB28" w14:textId="77777777" w:rsidR="00092B99" w:rsidRPr="008C20F9" w:rsidRDefault="00092B99" w:rsidP="00092B99">
      <w:pPr>
        <w:pStyle w:val="PL"/>
        <w:spacing w:line="0" w:lineRule="atLeast"/>
        <w:rPr>
          <w:snapToGrid w:val="0"/>
        </w:rPr>
      </w:pPr>
      <w:r w:rsidRPr="008C20F9">
        <w:rPr>
          <w:snapToGrid w:val="0"/>
        </w:rPr>
        <w:t>}</w:t>
      </w:r>
    </w:p>
    <w:p w14:paraId="72D5017C" w14:textId="77777777" w:rsidR="00092B99" w:rsidRPr="008C20F9" w:rsidRDefault="00092B99" w:rsidP="00092B99">
      <w:pPr>
        <w:pStyle w:val="PL"/>
        <w:spacing w:line="0" w:lineRule="atLeast"/>
        <w:rPr>
          <w:snapToGrid w:val="0"/>
        </w:rPr>
      </w:pPr>
    </w:p>
    <w:p w14:paraId="70A6D7B9" w14:textId="77777777" w:rsidR="00092B99" w:rsidRPr="008C20F9" w:rsidRDefault="00092B99" w:rsidP="00092B99">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4BAEC0C7" w14:textId="77777777" w:rsidR="00092B99" w:rsidRPr="008C20F9" w:rsidRDefault="00092B99" w:rsidP="00092B9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0A2673C7" w14:textId="77777777" w:rsidR="00092B99" w:rsidRPr="008C20F9" w:rsidRDefault="00092B99" w:rsidP="00092B9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003458D6" w14:textId="77777777" w:rsidR="00092B99" w:rsidRPr="008C20F9" w:rsidRDefault="00092B99" w:rsidP="00092B9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340BE6A" w14:textId="77777777" w:rsidR="00092B99" w:rsidRPr="00707B3F" w:rsidRDefault="00092B99" w:rsidP="00092B99">
      <w:pPr>
        <w:pStyle w:val="PL"/>
        <w:spacing w:line="0" w:lineRule="atLeast"/>
        <w:rPr>
          <w:snapToGrid w:val="0"/>
        </w:rPr>
      </w:pPr>
      <w:r w:rsidRPr="008C20F9">
        <w:rPr>
          <w:snapToGrid w:val="0"/>
        </w:rPr>
        <w:t>}</w:t>
      </w:r>
    </w:p>
    <w:p w14:paraId="15D5DCF3" w14:textId="77777777" w:rsidR="00092B99" w:rsidRDefault="00092B99" w:rsidP="00092B99">
      <w:pPr>
        <w:pStyle w:val="PL"/>
      </w:pPr>
    </w:p>
    <w:p w14:paraId="488A227B" w14:textId="77777777" w:rsidR="00092B99" w:rsidRPr="00CD34CC" w:rsidRDefault="00092B99" w:rsidP="00092B99">
      <w:pPr>
        <w:pStyle w:val="PL"/>
      </w:pPr>
      <w:r w:rsidRPr="00CD34CC">
        <w:t>positioningInformationUpdate F1AP-ELEMENTARY-PROCEDURE ::= {</w:t>
      </w:r>
    </w:p>
    <w:p w14:paraId="7659981B" w14:textId="77777777" w:rsidR="00092B99" w:rsidRPr="00CD34CC" w:rsidRDefault="00092B99" w:rsidP="00092B99">
      <w:pPr>
        <w:pStyle w:val="PL"/>
      </w:pPr>
      <w:r w:rsidRPr="00CD34CC">
        <w:tab/>
        <w:t>INITIATING MESSAGE</w:t>
      </w:r>
      <w:r w:rsidRPr="00CD34CC">
        <w:tab/>
      </w:r>
      <w:r w:rsidRPr="00CD34CC">
        <w:tab/>
        <w:t>PositioningInformationUpdate</w:t>
      </w:r>
    </w:p>
    <w:p w14:paraId="662D3253" w14:textId="77777777" w:rsidR="00092B99" w:rsidRPr="00CD34CC" w:rsidRDefault="00092B99" w:rsidP="00092B99">
      <w:pPr>
        <w:pStyle w:val="PL"/>
      </w:pPr>
      <w:r w:rsidRPr="00CD34CC">
        <w:tab/>
        <w:t>PROCEDURE CODE</w:t>
      </w:r>
      <w:r w:rsidRPr="00CD34CC">
        <w:tab/>
      </w:r>
      <w:r w:rsidRPr="00CD34CC">
        <w:tab/>
      </w:r>
      <w:r w:rsidRPr="00CD34CC">
        <w:tab/>
        <w:t>id-PositioningInformationUpdate</w:t>
      </w:r>
    </w:p>
    <w:p w14:paraId="6EF0975B" w14:textId="77777777" w:rsidR="00092B99" w:rsidRPr="00CD34CC" w:rsidRDefault="00092B99" w:rsidP="00092B99">
      <w:pPr>
        <w:pStyle w:val="PL"/>
      </w:pPr>
      <w:r w:rsidRPr="00CD34CC">
        <w:tab/>
        <w:t>CRITICALITY</w:t>
      </w:r>
      <w:r w:rsidRPr="00CD34CC">
        <w:tab/>
      </w:r>
      <w:r w:rsidRPr="00CD34CC">
        <w:tab/>
      </w:r>
      <w:r w:rsidRPr="00CD34CC">
        <w:tab/>
      </w:r>
      <w:r w:rsidRPr="00CD34CC">
        <w:tab/>
        <w:t>ignore</w:t>
      </w:r>
    </w:p>
    <w:p w14:paraId="1EEB6BE8" w14:textId="77777777" w:rsidR="00092B99" w:rsidRDefault="00092B99" w:rsidP="00092B99">
      <w:pPr>
        <w:pStyle w:val="PL"/>
      </w:pPr>
      <w:r w:rsidRPr="00CD34CC">
        <w:t>}</w:t>
      </w:r>
    </w:p>
    <w:p w14:paraId="489761B2" w14:textId="77777777" w:rsidR="00092B99" w:rsidRDefault="00092B99" w:rsidP="00092B99">
      <w:pPr>
        <w:pStyle w:val="PL"/>
      </w:pPr>
    </w:p>
    <w:p w14:paraId="728BCF44"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36" w:author="Author"/>
          <w:rFonts w:ascii="Courier New" w:hAnsi="Courier New"/>
          <w:noProof/>
          <w:snapToGrid w:val="0"/>
          <w:sz w:val="16"/>
        </w:rPr>
      </w:pPr>
      <w:ins w:id="837" w:author="Author">
        <w:r>
          <w:rPr>
            <w:rFonts w:ascii="Courier New" w:hAnsi="Courier New"/>
            <w:noProof/>
            <w:snapToGrid w:val="0"/>
            <w:sz w:val="16"/>
          </w:rPr>
          <w:t xml:space="preserve">pRSConfigurationExchange </w:t>
        </w:r>
        <w:r w:rsidRPr="00C473CE">
          <w:rPr>
            <w:rFonts w:ascii="Courier New" w:hAnsi="Courier New"/>
            <w:noProof/>
            <w:snapToGrid w:val="0"/>
            <w:sz w:val="16"/>
          </w:rPr>
          <w:t>F1AP</w:t>
        </w:r>
        <w:r w:rsidRPr="001645CB">
          <w:rPr>
            <w:rFonts w:ascii="Courier New" w:hAnsi="Courier New"/>
            <w:noProof/>
            <w:snapToGrid w:val="0"/>
            <w:sz w:val="16"/>
          </w:rPr>
          <w:t>-ELEMENTARY-PROCEDURE ::= {</w:t>
        </w:r>
      </w:ins>
    </w:p>
    <w:p w14:paraId="789B493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38" w:author="Author"/>
          <w:rFonts w:ascii="Courier New" w:hAnsi="Courier New"/>
          <w:noProof/>
          <w:snapToGrid w:val="0"/>
          <w:sz w:val="16"/>
        </w:rPr>
      </w:pPr>
      <w:ins w:id="839" w:author="Autho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PRSConfigurationRequest</w:t>
        </w:r>
      </w:ins>
    </w:p>
    <w:p w14:paraId="78553B11"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40" w:author="Author"/>
          <w:rFonts w:ascii="Courier New" w:hAnsi="Courier New"/>
          <w:noProof/>
          <w:snapToGrid w:val="0"/>
          <w:sz w:val="16"/>
        </w:rPr>
      </w:pPr>
      <w:ins w:id="841" w:author="Autho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PRSConfigurationResponse</w:t>
        </w:r>
      </w:ins>
    </w:p>
    <w:p w14:paraId="78C7E4E5"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42" w:author="Author"/>
          <w:rFonts w:ascii="Courier New" w:hAnsi="Courier New"/>
          <w:noProof/>
          <w:snapToGrid w:val="0"/>
          <w:sz w:val="16"/>
        </w:rPr>
      </w:pPr>
      <w:ins w:id="843" w:author="Author">
        <w:r w:rsidRPr="001645CB">
          <w:rPr>
            <w:rFonts w:ascii="Courier New" w:hAnsi="Courier New"/>
            <w:noProof/>
            <w:snapToGrid w:val="0"/>
            <w:sz w:val="16"/>
          </w:rPr>
          <w:tab/>
          <w:t>UNSUCCESSFUL OUTCOME</w:t>
        </w:r>
        <w:r w:rsidRPr="001645CB">
          <w:rPr>
            <w:rFonts w:ascii="Courier New" w:hAnsi="Courier New"/>
            <w:noProof/>
            <w:snapToGrid w:val="0"/>
            <w:sz w:val="16"/>
          </w:rPr>
          <w:tab/>
          <w:t>PRSConfigurationFailure</w:t>
        </w:r>
      </w:ins>
    </w:p>
    <w:p w14:paraId="27A530C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44" w:author="Author"/>
          <w:rFonts w:ascii="Courier New" w:hAnsi="Courier New"/>
          <w:noProof/>
          <w:snapToGrid w:val="0"/>
          <w:sz w:val="16"/>
        </w:rPr>
      </w:pPr>
      <w:ins w:id="845" w:author="Autho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id-pRSConfigurationExchange</w:t>
        </w:r>
      </w:ins>
    </w:p>
    <w:p w14:paraId="074D51C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46" w:author="Author"/>
          <w:rFonts w:ascii="Courier New" w:hAnsi="Courier New"/>
          <w:noProof/>
          <w:snapToGrid w:val="0"/>
          <w:sz w:val="16"/>
        </w:rPr>
      </w:pPr>
      <w:ins w:id="847" w:author="Autho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ins>
    </w:p>
    <w:p w14:paraId="3C47396D"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48" w:author="Author"/>
          <w:rFonts w:ascii="Courier New" w:hAnsi="Courier New"/>
          <w:noProof/>
          <w:snapToGrid w:val="0"/>
          <w:sz w:val="16"/>
        </w:rPr>
      </w:pPr>
      <w:ins w:id="849" w:author="Author">
        <w:r w:rsidRPr="001645CB">
          <w:rPr>
            <w:rFonts w:ascii="Courier New" w:hAnsi="Courier New"/>
            <w:noProof/>
            <w:snapToGrid w:val="0"/>
            <w:sz w:val="16"/>
          </w:rPr>
          <w:t>}</w:t>
        </w:r>
      </w:ins>
    </w:p>
    <w:p w14:paraId="1372E749" w14:textId="77777777" w:rsidR="00092B99" w:rsidRDefault="00092B99" w:rsidP="00092B99">
      <w:pPr>
        <w:pStyle w:val="PL"/>
      </w:pPr>
    </w:p>
    <w:p w14:paraId="3A1FA972" w14:textId="77777777" w:rsidR="00092B99" w:rsidRDefault="00092B99" w:rsidP="00092B99">
      <w:pPr>
        <w:pStyle w:val="PL"/>
      </w:pPr>
    </w:p>
    <w:p w14:paraId="6BB450A7" w14:textId="77777777" w:rsidR="00092B99" w:rsidRPr="00EA5FA7" w:rsidRDefault="00092B99" w:rsidP="00092B99">
      <w:pPr>
        <w:pStyle w:val="PL"/>
      </w:pPr>
      <w:r w:rsidRPr="00EA5FA7">
        <w:t>END</w:t>
      </w:r>
    </w:p>
    <w:p w14:paraId="7F87197D" w14:textId="77777777" w:rsidR="00092B99" w:rsidRPr="00EA5FA7" w:rsidRDefault="00092B99" w:rsidP="00092B99">
      <w:pPr>
        <w:pStyle w:val="PL"/>
        <w:rPr>
          <w:snapToGrid w:val="0"/>
        </w:rPr>
      </w:pPr>
      <w:r w:rsidRPr="00EA5FA7">
        <w:rPr>
          <w:snapToGrid w:val="0"/>
        </w:rPr>
        <w:t xml:space="preserve">-- ASN1STOP </w:t>
      </w:r>
    </w:p>
    <w:p w14:paraId="7CE9D627" w14:textId="77777777" w:rsidR="00092B99" w:rsidRPr="00EA5FA7" w:rsidRDefault="00092B99" w:rsidP="00092B99">
      <w:pPr>
        <w:pStyle w:val="PL"/>
      </w:pPr>
    </w:p>
    <w:p w14:paraId="31C99F37" w14:textId="77777777" w:rsidR="00092B99" w:rsidRPr="00EA5FA7" w:rsidRDefault="00092B99" w:rsidP="00092B99">
      <w:pPr>
        <w:pStyle w:val="3"/>
        <w:ind w:left="720" w:hanging="720"/>
      </w:pPr>
      <w:bookmarkStart w:id="850" w:name="_Toc20956002"/>
      <w:bookmarkStart w:id="851" w:name="_Toc29893128"/>
      <w:bookmarkStart w:id="852" w:name="_Toc36557065"/>
      <w:bookmarkStart w:id="853" w:name="_Toc45832585"/>
      <w:bookmarkStart w:id="854" w:name="_Toc51763907"/>
      <w:bookmarkStart w:id="855" w:name="_Toc64449079"/>
      <w:bookmarkStart w:id="856" w:name="_Toc66289738"/>
      <w:bookmarkStart w:id="857" w:name="_Toc74154851"/>
      <w:bookmarkStart w:id="858" w:name="_Toc81383595"/>
      <w:bookmarkStart w:id="859" w:name="_Toc88658229"/>
      <w:r w:rsidRPr="00EA5FA7">
        <w:t>9.4.4</w:t>
      </w:r>
      <w:r w:rsidRPr="00EA5FA7">
        <w:tab/>
        <w:t>PDU Definitions</w:t>
      </w:r>
      <w:bookmarkEnd w:id="850"/>
      <w:bookmarkEnd w:id="851"/>
      <w:bookmarkEnd w:id="852"/>
      <w:bookmarkEnd w:id="853"/>
      <w:bookmarkEnd w:id="854"/>
      <w:bookmarkEnd w:id="855"/>
      <w:bookmarkEnd w:id="856"/>
      <w:bookmarkEnd w:id="857"/>
      <w:bookmarkEnd w:id="858"/>
      <w:bookmarkEnd w:id="859"/>
    </w:p>
    <w:p w14:paraId="1EEDBD00" w14:textId="77777777" w:rsidR="00092B99" w:rsidRPr="00EA5FA7" w:rsidRDefault="00092B99" w:rsidP="00092B99">
      <w:pPr>
        <w:pStyle w:val="PL"/>
        <w:rPr>
          <w:snapToGrid w:val="0"/>
        </w:rPr>
      </w:pPr>
      <w:r w:rsidRPr="00EA5FA7">
        <w:rPr>
          <w:snapToGrid w:val="0"/>
        </w:rPr>
        <w:t xml:space="preserve">-- ASN1START </w:t>
      </w:r>
    </w:p>
    <w:p w14:paraId="21786F6F" w14:textId="77777777" w:rsidR="00092B99" w:rsidRPr="00EA5FA7" w:rsidRDefault="00092B99" w:rsidP="00092B99">
      <w:pPr>
        <w:pStyle w:val="PL"/>
        <w:rPr>
          <w:snapToGrid w:val="0"/>
        </w:rPr>
      </w:pPr>
      <w:r w:rsidRPr="00EA5FA7">
        <w:rPr>
          <w:snapToGrid w:val="0"/>
        </w:rPr>
        <w:t>-- **************************************************************</w:t>
      </w:r>
    </w:p>
    <w:p w14:paraId="2457C546" w14:textId="77777777" w:rsidR="00092B99" w:rsidRPr="00EA5FA7" w:rsidRDefault="00092B99" w:rsidP="00092B99">
      <w:pPr>
        <w:pStyle w:val="PL"/>
        <w:rPr>
          <w:snapToGrid w:val="0"/>
        </w:rPr>
      </w:pPr>
      <w:r w:rsidRPr="00EA5FA7">
        <w:rPr>
          <w:snapToGrid w:val="0"/>
        </w:rPr>
        <w:lastRenderedPageBreak/>
        <w:t>--</w:t>
      </w:r>
    </w:p>
    <w:p w14:paraId="5637E100" w14:textId="77777777" w:rsidR="00092B99" w:rsidRPr="00EA5FA7" w:rsidRDefault="00092B99" w:rsidP="00092B99">
      <w:pPr>
        <w:pStyle w:val="PL"/>
        <w:rPr>
          <w:snapToGrid w:val="0"/>
        </w:rPr>
      </w:pPr>
      <w:r w:rsidRPr="00EA5FA7">
        <w:rPr>
          <w:snapToGrid w:val="0"/>
        </w:rPr>
        <w:t>-- PDU definitions for F1AP.</w:t>
      </w:r>
    </w:p>
    <w:p w14:paraId="38BF9D49" w14:textId="77777777" w:rsidR="00092B99" w:rsidRPr="00EA5FA7" w:rsidRDefault="00092B99" w:rsidP="00092B99">
      <w:pPr>
        <w:pStyle w:val="PL"/>
        <w:rPr>
          <w:snapToGrid w:val="0"/>
        </w:rPr>
      </w:pPr>
      <w:r w:rsidRPr="00EA5FA7">
        <w:rPr>
          <w:snapToGrid w:val="0"/>
        </w:rPr>
        <w:t>--</w:t>
      </w:r>
    </w:p>
    <w:p w14:paraId="2A01BCA8" w14:textId="77777777" w:rsidR="00092B99" w:rsidRPr="00EA5FA7" w:rsidRDefault="00092B99" w:rsidP="00092B99">
      <w:pPr>
        <w:pStyle w:val="PL"/>
        <w:rPr>
          <w:snapToGrid w:val="0"/>
        </w:rPr>
      </w:pPr>
      <w:r w:rsidRPr="00EA5FA7">
        <w:rPr>
          <w:snapToGrid w:val="0"/>
        </w:rPr>
        <w:t>-- **************************************************************</w:t>
      </w:r>
    </w:p>
    <w:p w14:paraId="1FAF4948" w14:textId="77777777" w:rsidR="00092B99" w:rsidRPr="00EA5FA7" w:rsidRDefault="00092B99" w:rsidP="00092B99">
      <w:pPr>
        <w:pStyle w:val="PL"/>
        <w:rPr>
          <w:snapToGrid w:val="0"/>
        </w:rPr>
      </w:pPr>
    </w:p>
    <w:p w14:paraId="229B173D" w14:textId="77777777" w:rsidR="00092B99" w:rsidRPr="00EA5FA7" w:rsidRDefault="00092B99" w:rsidP="00092B99">
      <w:pPr>
        <w:pStyle w:val="PL"/>
        <w:rPr>
          <w:snapToGrid w:val="0"/>
        </w:rPr>
      </w:pPr>
      <w:r w:rsidRPr="00EA5FA7">
        <w:rPr>
          <w:snapToGrid w:val="0"/>
        </w:rPr>
        <w:t xml:space="preserve">F1AP-PDU-Contents { </w:t>
      </w:r>
    </w:p>
    <w:p w14:paraId="32D74EF6"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08FCF801" w14:textId="77777777" w:rsidR="00092B99" w:rsidRPr="00EA5FA7" w:rsidRDefault="00092B99" w:rsidP="00092B99">
      <w:pPr>
        <w:pStyle w:val="PL"/>
        <w:rPr>
          <w:snapToGrid w:val="0"/>
        </w:rPr>
      </w:pPr>
      <w:r w:rsidRPr="00EA5FA7">
        <w:rPr>
          <w:snapToGrid w:val="0"/>
        </w:rPr>
        <w:t>ngran-access (22) modules (3) f1ap (3) version1 (1) f1ap-PDU-Contents (1) }</w:t>
      </w:r>
    </w:p>
    <w:p w14:paraId="6BC30086" w14:textId="77777777" w:rsidR="00092B99" w:rsidRPr="00EA5FA7" w:rsidRDefault="00092B99" w:rsidP="00092B99">
      <w:pPr>
        <w:pStyle w:val="PL"/>
        <w:rPr>
          <w:snapToGrid w:val="0"/>
        </w:rPr>
      </w:pPr>
    </w:p>
    <w:p w14:paraId="32F7FD6E" w14:textId="77777777" w:rsidR="00092B99" w:rsidRPr="00EA5FA7" w:rsidRDefault="00092B99" w:rsidP="00092B99">
      <w:pPr>
        <w:pStyle w:val="PL"/>
        <w:rPr>
          <w:snapToGrid w:val="0"/>
        </w:rPr>
      </w:pPr>
      <w:r w:rsidRPr="00EA5FA7">
        <w:rPr>
          <w:snapToGrid w:val="0"/>
        </w:rPr>
        <w:t xml:space="preserve">DEFINITIONS AUTOMATIC TAGS ::= </w:t>
      </w:r>
    </w:p>
    <w:p w14:paraId="6EC23C40" w14:textId="77777777" w:rsidR="00092B99" w:rsidRPr="00EA5FA7" w:rsidRDefault="00092B99" w:rsidP="00092B99">
      <w:pPr>
        <w:pStyle w:val="PL"/>
        <w:rPr>
          <w:snapToGrid w:val="0"/>
        </w:rPr>
      </w:pPr>
    </w:p>
    <w:p w14:paraId="2C8E548B" w14:textId="77777777" w:rsidR="00092B99" w:rsidRPr="00EA5FA7" w:rsidRDefault="00092B99" w:rsidP="00092B99">
      <w:pPr>
        <w:pStyle w:val="PL"/>
        <w:rPr>
          <w:snapToGrid w:val="0"/>
        </w:rPr>
      </w:pPr>
      <w:r w:rsidRPr="00EA5FA7">
        <w:rPr>
          <w:snapToGrid w:val="0"/>
        </w:rPr>
        <w:t>BEGIN</w:t>
      </w:r>
    </w:p>
    <w:p w14:paraId="6B4E248C" w14:textId="77777777" w:rsidR="00092B99" w:rsidRPr="00EA5FA7" w:rsidRDefault="00092B99" w:rsidP="00092B99">
      <w:pPr>
        <w:pStyle w:val="PL"/>
        <w:rPr>
          <w:snapToGrid w:val="0"/>
        </w:rPr>
      </w:pPr>
    </w:p>
    <w:p w14:paraId="2FDCF6B6" w14:textId="77777777" w:rsidR="00092B99" w:rsidRPr="00EA5FA7" w:rsidRDefault="00092B99" w:rsidP="00092B99">
      <w:pPr>
        <w:pStyle w:val="PL"/>
        <w:rPr>
          <w:snapToGrid w:val="0"/>
        </w:rPr>
      </w:pPr>
      <w:r w:rsidRPr="00EA5FA7">
        <w:rPr>
          <w:snapToGrid w:val="0"/>
        </w:rPr>
        <w:t>-- **************************************************************</w:t>
      </w:r>
    </w:p>
    <w:p w14:paraId="4AF17484" w14:textId="77777777" w:rsidR="00092B99" w:rsidRPr="00EA5FA7" w:rsidRDefault="00092B99" w:rsidP="00092B99">
      <w:pPr>
        <w:pStyle w:val="PL"/>
        <w:rPr>
          <w:snapToGrid w:val="0"/>
        </w:rPr>
      </w:pPr>
      <w:r w:rsidRPr="00EA5FA7">
        <w:rPr>
          <w:snapToGrid w:val="0"/>
        </w:rPr>
        <w:t>--</w:t>
      </w:r>
    </w:p>
    <w:p w14:paraId="2C0FC1F9" w14:textId="77777777" w:rsidR="00092B99" w:rsidRPr="00EA5FA7" w:rsidRDefault="00092B99" w:rsidP="00092B99">
      <w:pPr>
        <w:pStyle w:val="PL"/>
        <w:rPr>
          <w:snapToGrid w:val="0"/>
        </w:rPr>
      </w:pPr>
      <w:r w:rsidRPr="00EA5FA7">
        <w:rPr>
          <w:snapToGrid w:val="0"/>
        </w:rPr>
        <w:t>-- IE parameter types from other modules.</w:t>
      </w:r>
    </w:p>
    <w:p w14:paraId="73913503" w14:textId="77777777" w:rsidR="00092B99" w:rsidRPr="00EA5FA7" w:rsidRDefault="00092B99" w:rsidP="00092B99">
      <w:pPr>
        <w:pStyle w:val="PL"/>
        <w:rPr>
          <w:snapToGrid w:val="0"/>
        </w:rPr>
      </w:pPr>
      <w:r w:rsidRPr="00EA5FA7">
        <w:rPr>
          <w:snapToGrid w:val="0"/>
        </w:rPr>
        <w:t>--</w:t>
      </w:r>
    </w:p>
    <w:p w14:paraId="24AB9FD7" w14:textId="77777777" w:rsidR="00092B99" w:rsidRPr="00EA5FA7" w:rsidRDefault="00092B99" w:rsidP="00092B99">
      <w:pPr>
        <w:pStyle w:val="PL"/>
        <w:rPr>
          <w:snapToGrid w:val="0"/>
        </w:rPr>
      </w:pPr>
      <w:r w:rsidRPr="00EA5FA7">
        <w:rPr>
          <w:snapToGrid w:val="0"/>
        </w:rPr>
        <w:t>-- **************************************************************</w:t>
      </w:r>
    </w:p>
    <w:p w14:paraId="671FB639" w14:textId="77777777" w:rsidR="00092B99" w:rsidRPr="00EA5FA7" w:rsidRDefault="00092B99" w:rsidP="00092B99">
      <w:pPr>
        <w:pStyle w:val="PL"/>
        <w:rPr>
          <w:snapToGrid w:val="0"/>
        </w:rPr>
      </w:pPr>
    </w:p>
    <w:p w14:paraId="469E8E9C" w14:textId="77777777" w:rsidR="00092B99" w:rsidRPr="00EA5FA7" w:rsidRDefault="00092B99" w:rsidP="00092B99">
      <w:pPr>
        <w:pStyle w:val="PL"/>
        <w:rPr>
          <w:snapToGrid w:val="0"/>
        </w:rPr>
      </w:pPr>
      <w:r w:rsidRPr="00EA5FA7">
        <w:rPr>
          <w:snapToGrid w:val="0"/>
        </w:rPr>
        <w:t>IMPORTS</w:t>
      </w:r>
    </w:p>
    <w:p w14:paraId="4BD1D1B6" w14:textId="77777777" w:rsidR="00092B99" w:rsidRPr="00EA5FA7" w:rsidRDefault="00092B99" w:rsidP="00092B99">
      <w:pPr>
        <w:pStyle w:val="PL"/>
        <w:rPr>
          <w:snapToGrid w:val="0"/>
        </w:rPr>
      </w:pPr>
      <w:r w:rsidRPr="00EA5FA7">
        <w:rPr>
          <w:snapToGrid w:val="0"/>
        </w:rPr>
        <w:tab/>
        <w:t>Candidate-SpCell-Item,</w:t>
      </w:r>
    </w:p>
    <w:p w14:paraId="4B670131" w14:textId="77777777" w:rsidR="00092B99" w:rsidRPr="00EA5FA7" w:rsidRDefault="00092B99" w:rsidP="00092B99">
      <w:pPr>
        <w:pStyle w:val="PL"/>
        <w:rPr>
          <w:snapToGrid w:val="0"/>
        </w:rPr>
      </w:pPr>
      <w:r w:rsidRPr="00EA5FA7">
        <w:rPr>
          <w:snapToGrid w:val="0"/>
        </w:rPr>
        <w:tab/>
        <w:t>Cause,</w:t>
      </w:r>
    </w:p>
    <w:p w14:paraId="49A598FB" w14:textId="77777777" w:rsidR="00092B99" w:rsidRPr="00EA5FA7" w:rsidRDefault="00092B99" w:rsidP="00092B99">
      <w:pPr>
        <w:pStyle w:val="PL"/>
        <w:rPr>
          <w:snapToGrid w:val="0"/>
        </w:rPr>
      </w:pPr>
      <w:r w:rsidRPr="00EA5FA7">
        <w:rPr>
          <w:snapToGrid w:val="0"/>
        </w:rPr>
        <w:tab/>
        <w:t>Cells-Failed-to-be-Activated-List-Item,</w:t>
      </w:r>
    </w:p>
    <w:p w14:paraId="70EAA966" w14:textId="77777777" w:rsidR="00092B99" w:rsidRPr="00EA5FA7" w:rsidRDefault="00092B99" w:rsidP="00092B99">
      <w:pPr>
        <w:pStyle w:val="PL"/>
        <w:rPr>
          <w:snapToGrid w:val="0"/>
        </w:rPr>
      </w:pPr>
      <w:r w:rsidRPr="00EA5FA7">
        <w:rPr>
          <w:snapToGrid w:val="0"/>
        </w:rPr>
        <w:tab/>
        <w:t>Cells-Status-Item,</w:t>
      </w:r>
    </w:p>
    <w:p w14:paraId="7571B48C" w14:textId="77777777" w:rsidR="00092B99" w:rsidRPr="00EA5FA7" w:rsidRDefault="00092B99" w:rsidP="00092B99">
      <w:pPr>
        <w:pStyle w:val="PL"/>
        <w:rPr>
          <w:snapToGrid w:val="0"/>
        </w:rPr>
      </w:pPr>
      <w:r w:rsidRPr="00EA5FA7">
        <w:rPr>
          <w:snapToGrid w:val="0"/>
        </w:rPr>
        <w:tab/>
        <w:t>Cells-to-be-Activated-List-Item,</w:t>
      </w:r>
    </w:p>
    <w:p w14:paraId="262860DD" w14:textId="77777777" w:rsidR="00092B99" w:rsidRPr="00EA5FA7" w:rsidRDefault="00092B99" w:rsidP="00092B99">
      <w:pPr>
        <w:pStyle w:val="PL"/>
        <w:rPr>
          <w:snapToGrid w:val="0"/>
        </w:rPr>
      </w:pPr>
      <w:r w:rsidRPr="00EA5FA7">
        <w:rPr>
          <w:snapToGrid w:val="0"/>
        </w:rPr>
        <w:tab/>
        <w:t>Cells-to-be-Deactivated-List-Item,</w:t>
      </w:r>
      <w:r w:rsidRPr="00EA5FA7">
        <w:t xml:space="preserve"> </w:t>
      </w:r>
    </w:p>
    <w:p w14:paraId="7618B774" w14:textId="77777777" w:rsidR="00092B99" w:rsidRPr="00EA5FA7" w:rsidRDefault="00092B99" w:rsidP="00092B99">
      <w:pPr>
        <w:pStyle w:val="PL"/>
        <w:rPr>
          <w:snapToGrid w:val="0"/>
        </w:rPr>
      </w:pPr>
      <w:r w:rsidRPr="00EA5FA7">
        <w:rPr>
          <w:snapToGrid w:val="0"/>
        </w:rPr>
        <w:tab/>
        <w:t>CellULConfigured,</w:t>
      </w:r>
    </w:p>
    <w:p w14:paraId="2D42CDAF" w14:textId="77777777" w:rsidR="00092B99" w:rsidRPr="00EA5FA7" w:rsidRDefault="00092B99" w:rsidP="00092B99">
      <w:pPr>
        <w:pStyle w:val="PL"/>
        <w:rPr>
          <w:snapToGrid w:val="0"/>
        </w:rPr>
      </w:pPr>
      <w:r w:rsidRPr="00EA5FA7">
        <w:rPr>
          <w:snapToGrid w:val="0"/>
        </w:rPr>
        <w:tab/>
        <w:t>CriticalityDiagnostics,</w:t>
      </w:r>
      <w:r w:rsidRPr="00EA5FA7">
        <w:t xml:space="preserve"> </w:t>
      </w:r>
    </w:p>
    <w:p w14:paraId="76D985AB" w14:textId="77777777" w:rsidR="00092B99" w:rsidRPr="00EA5FA7" w:rsidRDefault="00092B99" w:rsidP="00092B99">
      <w:pPr>
        <w:pStyle w:val="PL"/>
        <w:rPr>
          <w:snapToGrid w:val="0"/>
        </w:rPr>
      </w:pPr>
      <w:r w:rsidRPr="00EA5FA7">
        <w:rPr>
          <w:snapToGrid w:val="0"/>
        </w:rPr>
        <w:tab/>
        <w:t>C-RNTI,</w:t>
      </w:r>
    </w:p>
    <w:p w14:paraId="11E9DBD2" w14:textId="77777777" w:rsidR="00092B99" w:rsidRPr="00EA5FA7" w:rsidRDefault="00092B99" w:rsidP="00092B99">
      <w:pPr>
        <w:pStyle w:val="PL"/>
        <w:rPr>
          <w:snapToGrid w:val="0"/>
        </w:rPr>
      </w:pPr>
      <w:r w:rsidRPr="00EA5FA7">
        <w:rPr>
          <w:snapToGrid w:val="0"/>
        </w:rPr>
        <w:tab/>
        <w:t>CUtoDURRCInformation,</w:t>
      </w:r>
      <w:r w:rsidRPr="00EA5FA7">
        <w:t xml:space="preserve"> </w:t>
      </w:r>
    </w:p>
    <w:p w14:paraId="53A2D3F1" w14:textId="77777777" w:rsidR="00092B99" w:rsidRPr="00EA5FA7" w:rsidRDefault="00092B99" w:rsidP="00092B99">
      <w:pPr>
        <w:pStyle w:val="PL"/>
        <w:rPr>
          <w:snapToGrid w:val="0"/>
        </w:rPr>
      </w:pPr>
      <w:r w:rsidRPr="00EA5FA7">
        <w:rPr>
          <w:snapToGrid w:val="0"/>
        </w:rPr>
        <w:tab/>
        <w:t>DRB-Activity-Item,</w:t>
      </w:r>
    </w:p>
    <w:p w14:paraId="28A9976C" w14:textId="77777777" w:rsidR="00092B99" w:rsidRPr="00EA5FA7" w:rsidRDefault="00092B99" w:rsidP="00092B99">
      <w:pPr>
        <w:pStyle w:val="PL"/>
        <w:rPr>
          <w:snapToGrid w:val="0"/>
        </w:rPr>
      </w:pPr>
      <w:r w:rsidRPr="00EA5FA7">
        <w:rPr>
          <w:snapToGrid w:val="0"/>
        </w:rPr>
        <w:tab/>
        <w:t>DRBID,</w:t>
      </w:r>
    </w:p>
    <w:p w14:paraId="0D22E008" w14:textId="77777777" w:rsidR="00092B99" w:rsidRPr="00EA5FA7" w:rsidRDefault="00092B99" w:rsidP="00092B99">
      <w:pPr>
        <w:pStyle w:val="PL"/>
        <w:rPr>
          <w:snapToGrid w:val="0"/>
        </w:rPr>
      </w:pPr>
      <w:r w:rsidRPr="00EA5FA7">
        <w:rPr>
          <w:snapToGrid w:val="0"/>
        </w:rPr>
        <w:tab/>
        <w:t>DRBs-FailedToBeModified-Item,</w:t>
      </w:r>
    </w:p>
    <w:p w14:paraId="0DF94590" w14:textId="77777777" w:rsidR="00092B99" w:rsidRPr="00EA5FA7" w:rsidRDefault="00092B99" w:rsidP="00092B99">
      <w:pPr>
        <w:pStyle w:val="PL"/>
        <w:rPr>
          <w:snapToGrid w:val="0"/>
        </w:rPr>
      </w:pPr>
      <w:r w:rsidRPr="00EA5FA7">
        <w:rPr>
          <w:snapToGrid w:val="0"/>
        </w:rPr>
        <w:tab/>
        <w:t>DRBs-FailedToBeSetup-Item,</w:t>
      </w:r>
    </w:p>
    <w:p w14:paraId="2EEE50B3" w14:textId="77777777" w:rsidR="00092B99" w:rsidRPr="00EA5FA7" w:rsidRDefault="00092B99" w:rsidP="00092B99">
      <w:pPr>
        <w:pStyle w:val="PL"/>
        <w:rPr>
          <w:snapToGrid w:val="0"/>
        </w:rPr>
      </w:pPr>
      <w:r w:rsidRPr="00EA5FA7">
        <w:rPr>
          <w:snapToGrid w:val="0"/>
        </w:rPr>
        <w:tab/>
        <w:t>DRBs-FailedToBeSetupMod-Item,</w:t>
      </w:r>
    </w:p>
    <w:p w14:paraId="079A9D07" w14:textId="77777777" w:rsidR="00092B99" w:rsidRPr="00EA5FA7" w:rsidRDefault="00092B99" w:rsidP="00092B99">
      <w:pPr>
        <w:pStyle w:val="PL"/>
        <w:rPr>
          <w:snapToGrid w:val="0"/>
        </w:rPr>
      </w:pPr>
      <w:r w:rsidRPr="00EA5FA7">
        <w:rPr>
          <w:snapToGrid w:val="0"/>
        </w:rPr>
        <w:tab/>
        <w:t>DRB-Notify-Item,</w:t>
      </w:r>
    </w:p>
    <w:p w14:paraId="5186B948" w14:textId="77777777" w:rsidR="00092B99" w:rsidRPr="00EA5FA7" w:rsidRDefault="00092B99" w:rsidP="00092B99">
      <w:pPr>
        <w:pStyle w:val="PL"/>
        <w:rPr>
          <w:snapToGrid w:val="0"/>
        </w:rPr>
      </w:pPr>
      <w:r w:rsidRPr="00EA5FA7">
        <w:rPr>
          <w:snapToGrid w:val="0"/>
        </w:rPr>
        <w:tab/>
        <w:t>DRBs-ModifiedConf-Item,</w:t>
      </w:r>
    </w:p>
    <w:p w14:paraId="387EF1A6" w14:textId="77777777" w:rsidR="00092B99" w:rsidRPr="00EA5FA7" w:rsidRDefault="00092B99" w:rsidP="00092B99">
      <w:pPr>
        <w:pStyle w:val="PL"/>
        <w:rPr>
          <w:snapToGrid w:val="0"/>
        </w:rPr>
      </w:pPr>
      <w:r w:rsidRPr="00EA5FA7">
        <w:rPr>
          <w:snapToGrid w:val="0"/>
        </w:rPr>
        <w:tab/>
        <w:t>DRBs-Modified-Item,</w:t>
      </w:r>
    </w:p>
    <w:p w14:paraId="790935C2" w14:textId="77777777" w:rsidR="00092B99" w:rsidRPr="00EA5FA7" w:rsidRDefault="00092B99" w:rsidP="00092B99">
      <w:pPr>
        <w:pStyle w:val="PL"/>
        <w:rPr>
          <w:snapToGrid w:val="0"/>
        </w:rPr>
      </w:pPr>
      <w:r w:rsidRPr="00EA5FA7">
        <w:rPr>
          <w:snapToGrid w:val="0"/>
        </w:rPr>
        <w:tab/>
        <w:t>DRBs-Required-ToBeModified-Item,</w:t>
      </w:r>
    </w:p>
    <w:p w14:paraId="7160461D" w14:textId="77777777" w:rsidR="00092B99" w:rsidRPr="00EA5FA7" w:rsidRDefault="00092B99" w:rsidP="00092B99">
      <w:pPr>
        <w:pStyle w:val="PL"/>
        <w:rPr>
          <w:snapToGrid w:val="0"/>
        </w:rPr>
      </w:pPr>
      <w:r w:rsidRPr="00EA5FA7">
        <w:rPr>
          <w:snapToGrid w:val="0"/>
        </w:rPr>
        <w:tab/>
        <w:t>DRBs-Required-ToBeReleased-Item,</w:t>
      </w:r>
    </w:p>
    <w:p w14:paraId="156EC34B" w14:textId="77777777" w:rsidR="00092B99" w:rsidRPr="00EA5FA7" w:rsidRDefault="00092B99" w:rsidP="00092B99">
      <w:pPr>
        <w:pStyle w:val="PL"/>
        <w:rPr>
          <w:snapToGrid w:val="0"/>
        </w:rPr>
      </w:pPr>
      <w:r w:rsidRPr="00EA5FA7">
        <w:rPr>
          <w:snapToGrid w:val="0"/>
        </w:rPr>
        <w:tab/>
        <w:t>DRBs-Setup-Item,</w:t>
      </w:r>
    </w:p>
    <w:p w14:paraId="5546D85B" w14:textId="77777777" w:rsidR="00092B99" w:rsidRPr="00EA5FA7" w:rsidRDefault="00092B99" w:rsidP="00092B99">
      <w:pPr>
        <w:pStyle w:val="PL"/>
        <w:rPr>
          <w:snapToGrid w:val="0"/>
        </w:rPr>
      </w:pPr>
      <w:r w:rsidRPr="00EA5FA7">
        <w:rPr>
          <w:snapToGrid w:val="0"/>
        </w:rPr>
        <w:tab/>
        <w:t>DRBs-SetupMod-Item,</w:t>
      </w:r>
    </w:p>
    <w:p w14:paraId="19E6F92C" w14:textId="77777777" w:rsidR="00092B99" w:rsidRPr="00EA5FA7" w:rsidRDefault="00092B99" w:rsidP="00092B99">
      <w:pPr>
        <w:pStyle w:val="PL"/>
        <w:rPr>
          <w:snapToGrid w:val="0"/>
        </w:rPr>
      </w:pPr>
      <w:r w:rsidRPr="00EA5FA7">
        <w:rPr>
          <w:snapToGrid w:val="0"/>
        </w:rPr>
        <w:tab/>
        <w:t>DRBs-ToBeModified-Item,</w:t>
      </w:r>
    </w:p>
    <w:p w14:paraId="4CF1C5DB" w14:textId="77777777" w:rsidR="00092B99" w:rsidRPr="00EA5FA7" w:rsidRDefault="00092B99" w:rsidP="00092B99">
      <w:pPr>
        <w:pStyle w:val="PL"/>
        <w:rPr>
          <w:snapToGrid w:val="0"/>
        </w:rPr>
      </w:pPr>
      <w:r w:rsidRPr="00EA5FA7">
        <w:rPr>
          <w:snapToGrid w:val="0"/>
        </w:rPr>
        <w:tab/>
        <w:t>DRBs-ToBeReleased-Item,</w:t>
      </w:r>
    </w:p>
    <w:p w14:paraId="7240373A" w14:textId="77777777" w:rsidR="00092B99" w:rsidRPr="00EA5FA7" w:rsidRDefault="00092B99" w:rsidP="00092B99">
      <w:pPr>
        <w:pStyle w:val="PL"/>
        <w:rPr>
          <w:snapToGrid w:val="0"/>
        </w:rPr>
      </w:pPr>
      <w:r w:rsidRPr="00EA5FA7">
        <w:rPr>
          <w:snapToGrid w:val="0"/>
        </w:rPr>
        <w:tab/>
        <w:t>DRBs-ToBeSetup-Item,</w:t>
      </w:r>
    </w:p>
    <w:p w14:paraId="24938FA7" w14:textId="77777777" w:rsidR="00092B99" w:rsidRPr="00EA5FA7" w:rsidRDefault="00092B99" w:rsidP="00092B99">
      <w:pPr>
        <w:pStyle w:val="PL"/>
        <w:rPr>
          <w:snapToGrid w:val="0"/>
        </w:rPr>
      </w:pPr>
      <w:r w:rsidRPr="00EA5FA7">
        <w:rPr>
          <w:snapToGrid w:val="0"/>
        </w:rPr>
        <w:tab/>
        <w:t>DRBs-ToBeSetupMod-Item,</w:t>
      </w:r>
    </w:p>
    <w:p w14:paraId="4BFABC94" w14:textId="77777777" w:rsidR="00092B99" w:rsidRPr="00EA5FA7" w:rsidRDefault="00092B99" w:rsidP="00092B99">
      <w:pPr>
        <w:pStyle w:val="PL"/>
        <w:rPr>
          <w:snapToGrid w:val="0"/>
        </w:rPr>
      </w:pPr>
      <w:r w:rsidRPr="00EA5FA7">
        <w:rPr>
          <w:snapToGrid w:val="0"/>
        </w:rPr>
        <w:tab/>
        <w:t>DRXCycle,</w:t>
      </w:r>
    </w:p>
    <w:p w14:paraId="6D215B78" w14:textId="77777777" w:rsidR="00092B99" w:rsidRPr="00EA5FA7" w:rsidRDefault="00092B99" w:rsidP="00092B99">
      <w:pPr>
        <w:pStyle w:val="PL"/>
        <w:rPr>
          <w:snapToGrid w:val="0"/>
        </w:rPr>
      </w:pPr>
      <w:r w:rsidRPr="00EA5FA7">
        <w:rPr>
          <w:snapToGrid w:val="0"/>
        </w:rPr>
        <w:tab/>
        <w:t>DRXConfigurationIndicator,</w:t>
      </w:r>
    </w:p>
    <w:p w14:paraId="33BF0567" w14:textId="77777777" w:rsidR="00092B99" w:rsidRPr="00EA5FA7" w:rsidRDefault="00092B99" w:rsidP="00092B99">
      <w:pPr>
        <w:pStyle w:val="PL"/>
        <w:rPr>
          <w:snapToGrid w:val="0"/>
        </w:rPr>
      </w:pPr>
      <w:r w:rsidRPr="00EA5FA7">
        <w:rPr>
          <w:snapToGrid w:val="0"/>
        </w:rPr>
        <w:tab/>
        <w:t>DUtoCURRCInformation,</w:t>
      </w:r>
    </w:p>
    <w:p w14:paraId="423F0F2B" w14:textId="77777777" w:rsidR="00092B99" w:rsidRPr="00EA5FA7" w:rsidRDefault="00092B99" w:rsidP="00092B99">
      <w:pPr>
        <w:pStyle w:val="PL"/>
        <w:rPr>
          <w:snapToGrid w:val="0"/>
        </w:rPr>
      </w:pPr>
      <w:r w:rsidRPr="00EA5FA7">
        <w:rPr>
          <w:snapToGrid w:val="0"/>
        </w:rPr>
        <w:tab/>
        <w:t>EUTRANQoS,</w:t>
      </w:r>
    </w:p>
    <w:p w14:paraId="0835BACB" w14:textId="77777777" w:rsidR="00092B99" w:rsidRPr="00EA5FA7" w:rsidRDefault="00092B99" w:rsidP="00092B99">
      <w:pPr>
        <w:pStyle w:val="PL"/>
        <w:rPr>
          <w:snapToGrid w:val="0"/>
        </w:rPr>
      </w:pPr>
      <w:r w:rsidRPr="00EA5FA7">
        <w:rPr>
          <w:snapToGrid w:val="0"/>
        </w:rPr>
        <w:tab/>
        <w:t>ExecuteDuplication,</w:t>
      </w:r>
    </w:p>
    <w:p w14:paraId="104BACE1" w14:textId="77777777" w:rsidR="00092B99" w:rsidRPr="00EA5FA7" w:rsidRDefault="00092B99" w:rsidP="00092B99">
      <w:pPr>
        <w:pStyle w:val="PL"/>
        <w:rPr>
          <w:snapToGrid w:val="0"/>
        </w:rPr>
      </w:pPr>
      <w:r w:rsidRPr="00EA5FA7">
        <w:rPr>
          <w:snapToGrid w:val="0"/>
        </w:rPr>
        <w:tab/>
        <w:t>FullConfiguration,</w:t>
      </w:r>
    </w:p>
    <w:p w14:paraId="4233F0E1" w14:textId="77777777" w:rsidR="00092B99" w:rsidRPr="00EA5FA7" w:rsidRDefault="00092B99" w:rsidP="00092B99">
      <w:pPr>
        <w:pStyle w:val="PL"/>
        <w:rPr>
          <w:snapToGrid w:val="0"/>
        </w:rPr>
      </w:pPr>
      <w:r w:rsidRPr="00EA5FA7">
        <w:rPr>
          <w:snapToGrid w:val="0"/>
        </w:rPr>
        <w:tab/>
        <w:t>GNB-CU-UE-F1AP-ID,</w:t>
      </w:r>
    </w:p>
    <w:p w14:paraId="5DACC9F8" w14:textId="77777777" w:rsidR="00092B99" w:rsidRPr="00EA5FA7" w:rsidRDefault="00092B99" w:rsidP="00092B99">
      <w:pPr>
        <w:pStyle w:val="PL"/>
      </w:pPr>
      <w:r w:rsidRPr="00EA5FA7">
        <w:rPr>
          <w:snapToGrid w:val="0"/>
        </w:rPr>
        <w:tab/>
      </w:r>
      <w:r w:rsidRPr="00EA5FA7">
        <w:t>GNB-DU-UE-F1AP-ID,</w:t>
      </w:r>
    </w:p>
    <w:p w14:paraId="48CD0DF4" w14:textId="77777777" w:rsidR="00092B99" w:rsidRPr="00EA5FA7" w:rsidRDefault="00092B99" w:rsidP="00092B99">
      <w:pPr>
        <w:pStyle w:val="PL"/>
      </w:pPr>
      <w:r w:rsidRPr="00EA5FA7">
        <w:tab/>
        <w:t>GNB-DU-ID,</w:t>
      </w:r>
    </w:p>
    <w:p w14:paraId="7D9D21D4" w14:textId="77777777" w:rsidR="00092B99" w:rsidRPr="00EA5FA7" w:rsidRDefault="00092B99" w:rsidP="00092B99">
      <w:pPr>
        <w:pStyle w:val="PL"/>
      </w:pPr>
      <w:r w:rsidRPr="00EA5FA7">
        <w:tab/>
        <w:t>GNB-DU-Served-Cells-Item,</w:t>
      </w:r>
    </w:p>
    <w:p w14:paraId="1027BA34" w14:textId="77777777" w:rsidR="00092B99" w:rsidRPr="00EA5FA7" w:rsidRDefault="00092B99" w:rsidP="00092B99">
      <w:pPr>
        <w:pStyle w:val="PL"/>
      </w:pPr>
      <w:r w:rsidRPr="00EA5FA7">
        <w:tab/>
        <w:t xml:space="preserve">GNB-DU-System-Information, </w:t>
      </w:r>
    </w:p>
    <w:p w14:paraId="5F1F1DDA" w14:textId="77777777" w:rsidR="00092B99" w:rsidRPr="00EA5FA7" w:rsidRDefault="00092B99" w:rsidP="00092B99">
      <w:pPr>
        <w:pStyle w:val="PL"/>
        <w:rPr>
          <w:snapToGrid w:val="0"/>
        </w:rPr>
      </w:pPr>
      <w:r w:rsidRPr="00EA5FA7">
        <w:tab/>
      </w:r>
      <w:r w:rsidRPr="00EA5FA7">
        <w:rPr>
          <w:snapToGrid w:val="0"/>
        </w:rPr>
        <w:t>GNB-CU-Name,</w:t>
      </w:r>
    </w:p>
    <w:p w14:paraId="47C9208B" w14:textId="77777777" w:rsidR="00092B99" w:rsidRPr="00EA5FA7" w:rsidRDefault="00092B99" w:rsidP="00092B99">
      <w:pPr>
        <w:pStyle w:val="PL"/>
        <w:rPr>
          <w:snapToGrid w:val="0"/>
        </w:rPr>
      </w:pPr>
      <w:r w:rsidRPr="00EA5FA7">
        <w:rPr>
          <w:snapToGrid w:val="0"/>
        </w:rPr>
        <w:tab/>
        <w:t>GNB-DU-Name,</w:t>
      </w:r>
    </w:p>
    <w:p w14:paraId="09F24100" w14:textId="77777777" w:rsidR="00092B99" w:rsidRPr="00EA5FA7" w:rsidRDefault="00092B99" w:rsidP="00092B99">
      <w:pPr>
        <w:pStyle w:val="PL"/>
        <w:rPr>
          <w:snapToGrid w:val="0"/>
        </w:rPr>
      </w:pPr>
      <w:r w:rsidRPr="00EA5FA7">
        <w:rPr>
          <w:snapToGrid w:val="0"/>
        </w:rPr>
        <w:tab/>
        <w:t>InactivityMonitoringRequest,</w:t>
      </w:r>
    </w:p>
    <w:p w14:paraId="2DB461EF" w14:textId="77777777" w:rsidR="00092B99" w:rsidRPr="00EA5FA7" w:rsidRDefault="00092B99" w:rsidP="00092B99">
      <w:pPr>
        <w:pStyle w:val="PL"/>
        <w:rPr>
          <w:snapToGrid w:val="0"/>
        </w:rPr>
      </w:pPr>
      <w:r w:rsidRPr="00EA5FA7">
        <w:rPr>
          <w:snapToGrid w:val="0"/>
        </w:rPr>
        <w:tab/>
        <w:t>InactivityMonitoringResponse,</w:t>
      </w:r>
    </w:p>
    <w:p w14:paraId="7C1DEBDB" w14:textId="77777777" w:rsidR="00092B99" w:rsidRPr="00EA5FA7" w:rsidRDefault="00092B99" w:rsidP="00092B99">
      <w:pPr>
        <w:pStyle w:val="PL"/>
        <w:rPr>
          <w:snapToGrid w:val="0"/>
        </w:rPr>
      </w:pPr>
      <w:r w:rsidRPr="00EA5FA7">
        <w:rPr>
          <w:snapToGrid w:val="0"/>
        </w:rPr>
        <w:tab/>
        <w:t>LowerLayerPresenceStatusChange,</w:t>
      </w:r>
    </w:p>
    <w:p w14:paraId="22EE2F31" w14:textId="77777777" w:rsidR="00092B99" w:rsidRPr="00EA5FA7" w:rsidRDefault="00092B99" w:rsidP="00092B99">
      <w:pPr>
        <w:pStyle w:val="PL"/>
        <w:rPr>
          <w:snapToGrid w:val="0"/>
        </w:rPr>
      </w:pPr>
      <w:r w:rsidRPr="00EA5FA7">
        <w:rPr>
          <w:snapToGrid w:val="0"/>
        </w:rPr>
        <w:tab/>
        <w:t>NotificationControl,</w:t>
      </w:r>
    </w:p>
    <w:p w14:paraId="26951D3B" w14:textId="77777777" w:rsidR="00092B99" w:rsidRPr="00EA5FA7" w:rsidRDefault="00092B99" w:rsidP="00092B99">
      <w:pPr>
        <w:pStyle w:val="PL"/>
        <w:rPr>
          <w:snapToGrid w:val="0"/>
        </w:rPr>
      </w:pPr>
      <w:r w:rsidRPr="00EA5FA7">
        <w:rPr>
          <w:snapToGrid w:val="0"/>
        </w:rPr>
        <w:tab/>
        <w:t>NRCGI,</w:t>
      </w:r>
    </w:p>
    <w:p w14:paraId="418F1D47" w14:textId="77777777" w:rsidR="00092B99" w:rsidRPr="00EA5FA7" w:rsidRDefault="00092B99" w:rsidP="00092B99">
      <w:pPr>
        <w:pStyle w:val="PL"/>
        <w:rPr>
          <w:snapToGrid w:val="0"/>
        </w:rPr>
      </w:pPr>
      <w:r w:rsidRPr="00EA5FA7">
        <w:rPr>
          <w:snapToGrid w:val="0"/>
        </w:rPr>
        <w:tab/>
        <w:t>NRPCI,</w:t>
      </w:r>
    </w:p>
    <w:p w14:paraId="2A62F327" w14:textId="77777777" w:rsidR="00092B99" w:rsidRPr="00EA5FA7" w:rsidRDefault="00092B99" w:rsidP="00092B99">
      <w:pPr>
        <w:pStyle w:val="PL"/>
        <w:rPr>
          <w:snapToGrid w:val="0"/>
        </w:rPr>
      </w:pPr>
      <w:r w:rsidRPr="00EA5FA7">
        <w:tab/>
        <w:t>UEContextNotRetrievable,</w:t>
      </w:r>
    </w:p>
    <w:p w14:paraId="3116E826" w14:textId="77777777" w:rsidR="00092B99" w:rsidRPr="00EA5FA7" w:rsidRDefault="00092B99" w:rsidP="00092B99">
      <w:pPr>
        <w:pStyle w:val="PL"/>
        <w:rPr>
          <w:snapToGrid w:val="0"/>
        </w:rPr>
      </w:pPr>
      <w:r w:rsidRPr="00EA5FA7">
        <w:rPr>
          <w:snapToGrid w:val="0"/>
        </w:rPr>
        <w:tab/>
        <w:t>Potential-SpCell-Item,</w:t>
      </w:r>
    </w:p>
    <w:p w14:paraId="56D4D07F" w14:textId="77777777" w:rsidR="00092B99" w:rsidRDefault="00092B99" w:rsidP="00092B99">
      <w:pPr>
        <w:pStyle w:val="PL"/>
        <w:rPr>
          <w:snapToGrid w:val="0"/>
        </w:rPr>
      </w:pPr>
      <w:r w:rsidRPr="00EA5FA7">
        <w:rPr>
          <w:snapToGrid w:val="0"/>
        </w:rPr>
        <w:tab/>
        <w:t>RAT-FrequencyPriorityInformation,</w:t>
      </w:r>
    </w:p>
    <w:p w14:paraId="3D4F780C" w14:textId="77777777" w:rsidR="00092B99" w:rsidRPr="00EA5FA7" w:rsidRDefault="00092B99" w:rsidP="00092B99">
      <w:pPr>
        <w:pStyle w:val="PL"/>
        <w:rPr>
          <w:snapToGrid w:val="0"/>
        </w:rPr>
      </w:pPr>
      <w:r>
        <w:rPr>
          <w:snapToGrid w:val="0"/>
        </w:rPr>
        <w:tab/>
        <w:t>RequestedSRSTransmissionCharacteristics,</w:t>
      </w:r>
    </w:p>
    <w:p w14:paraId="2CBD2B05" w14:textId="77777777" w:rsidR="00092B99" w:rsidRPr="00EA5FA7" w:rsidRDefault="00092B99" w:rsidP="00092B99">
      <w:pPr>
        <w:pStyle w:val="PL"/>
        <w:rPr>
          <w:snapToGrid w:val="0"/>
        </w:rPr>
      </w:pPr>
      <w:r w:rsidRPr="00EA5FA7">
        <w:rPr>
          <w:snapToGrid w:val="0"/>
        </w:rPr>
        <w:tab/>
        <w:t>ResourceCoordinationTransferContainer,</w:t>
      </w:r>
    </w:p>
    <w:p w14:paraId="70281D4E" w14:textId="77777777" w:rsidR="00092B99" w:rsidRPr="00EA5FA7" w:rsidRDefault="00092B99" w:rsidP="00092B99">
      <w:pPr>
        <w:pStyle w:val="PL"/>
        <w:rPr>
          <w:snapToGrid w:val="0"/>
        </w:rPr>
      </w:pPr>
      <w:r w:rsidRPr="00EA5FA7">
        <w:rPr>
          <w:snapToGrid w:val="0"/>
        </w:rPr>
        <w:tab/>
        <w:t>RRCContainer,</w:t>
      </w:r>
    </w:p>
    <w:p w14:paraId="4DF925E8" w14:textId="77777777" w:rsidR="00092B99" w:rsidRPr="00EA5FA7" w:rsidRDefault="00092B99" w:rsidP="00092B99">
      <w:pPr>
        <w:pStyle w:val="PL"/>
        <w:rPr>
          <w:snapToGrid w:val="0"/>
        </w:rPr>
      </w:pPr>
      <w:r w:rsidRPr="00EA5FA7">
        <w:rPr>
          <w:snapToGrid w:val="0"/>
        </w:rPr>
        <w:tab/>
        <w:t>RRCContainer-RRCSetupComplete,</w:t>
      </w:r>
    </w:p>
    <w:p w14:paraId="6A3016C3" w14:textId="77777777" w:rsidR="00092B99" w:rsidRPr="00EA5FA7" w:rsidRDefault="00092B99" w:rsidP="00092B99">
      <w:pPr>
        <w:pStyle w:val="PL"/>
        <w:rPr>
          <w:snapToGrid w:val="0"/>
        </w:rPr>
      </w:pPr>
      <w:r w:rsidRPr="00EA5FA7">
        <w:rPr>
          <w:snapToGrid w:val="0"/>
        </w:rPr>
        <w:tab/>
        <w:t>RRCReconfigurationCompleteIndicator,</w:t>
      </w:r>
    </w:p>
    <w:p w14:paraId="51E61CBE" w14:textId="77777777" w:rsidR="00092B99" w:rsidRPr="00EA5FA7" w:rsidRDefault="00092B99" w:rsidP="00092B99">
      <w:pPr>
        <w:pStyle w:val="PL"/>
        <w:rPr>
          <w:snapToGrid w:val="0"/>
        </w:rPr>
      </w:pPr>
      <w:r w:rsidRPr="00EA5FA7">
        <w:rPr>
          <w:snapToGrid w:val="0"/>
        </w:rPr>
        <w:tab/>
        <w:t>SCellIndex,</w:t>
      </w:r>
    </w:p>
    <w:p w14:paraId="03E98011" w14:textId="77777777" w:rsidR="00092B99" w:rsidRPr="00EA5FA7" w:rsidRDefault="00092B99" w:rsidP="00092B99">
      <w:pPr>
        <w:pStyle w:val="PL"/>
        <w:rPr>
          <w:snapToGrid w:val="0"/>
        </w:rPr>
      </w:pPr>
      <w:r w:rsidRPr="00EA5FA7">
        <w:rPr>
          <w:snapToGrid w:val="0"/>
        </w:rPr>
        <w:tab/>
        <w:t>SCell-ToBeRemoved-Item,</w:t>
      </w:r>
    </w:p>
    <w:p w14:paraId="2FE2B3E4" w14:textId="77777777" w:rsidR="00092B99" w:rsidRPr="00EA5FA7" w:rsidRDefault="00092B99" w:rsidP="00092B99">
      <w:pPr>
        <w:pStyle w:val="PL"/>
        <w:rPr>
          <w:snapToGrid w:val="0"/>
        </w:rPr>
      </w:pPr>
      <w:r w:rsidRPr="00EA5FA7">
        <w:rPr>
          <w:snapToGrid w:val="0"/>
        </w:rPr>
        <w:tab/>
        <w:t>SCell-ToBeSetup-Item,</w:t>
      </w:r>
    </w:p>
    <w:p w14:paraId="271BEFA5" w14:textId="77777777" w:rsidR="00092B99" w:rsidRPr="00EA5FA7" w:rsidRDefault="00092B99" w:rsidP="00092B99">
      <w:pPr>
        <w:pStyle w:val="PL"/>
        <w:rPr>
          <w:snapToGrid w:val="0"/>
        </w:rPr>
      </w:pPr>
      <w:r w:rsidRPr="00EA5FA7">
        <w:rPr>
          <w:snapToGrid w:val="0"/>
        </w:rPr>
        <w:tab/>
        <w:t>SCell-ToBeSetupMod-Item,</w:t>
      </w:r>
    </w:p>
    <w:p w14:paraId="75C56128" w14:textId="77777777" w:rsidR="00092B99" w:rsidRPr="00EA5FA7" w:rsidRDefault="00092B99" w:rsidP="00092B99">
      <w:pPr>
        <w:pStyle w:val="PL"/>
        <w:rPr>
          <w:snapToGrid w:val="0"/>
        </w:rPr>
      </w:pPr>
      <w:r w:rsidRPr="00EA5FA7">
        <w:rPr>
          <w:snapToGrid w:val="0"/>
        </w:rPr>
        <w:lastRenderedPageBreak/>
        <w:tab/>
        <w:t>SCell-FailedtoSetup-Item,</w:t>
      </w:r>
    </w:p>
    <w:p w14:paraId="302D4207" w14:textId="77777777" w:rsidR="00092B99" w:rsidRPr="00EA5FA7" w:rsidRDefault="00092B99" w:rsidP="00092B99">
      <w:pPr>
        <w:pStyle w:val="PL"/>
        <w:rPr>
          <w:snapToGrid w:val="0"/>
        </w:rPr>
      </w:pPr>
      <w:r w:rsidRPr="00EA5FA7">
        <w:rPr>
          <w:snapToGrid w:val="0"/>
        </w:rPr>
        <w:tab/>
        <w:t>SCell-FailedtoSetupMod-Item,</w:t>
      </w:r>
      <w:r w:rsidRPr="00EA5FA7">
        <w:t xml:space="preserve"> </w:t>
      </w:r>
    </w:p>
    <w:p w14:paraId="534AE22E" w14:textId="77777777" w:rsidR="00092B99" w:rsidRPr="00EA5FA7" w:rsidRDefault="00092B99" w:rsidP="00092B99">
      <w:pPr>
        <w:pStyle w:val="PL"/>
        <w:rPr>
          <w:snapToGrid w:val="0"/>
        </w:rPr>
      </w:pPr>
      <w:r w:rsidRPr="00EA5FA7">
        <w:rPr>
          <w:snapToGrid w:val="0"/>
        </w:rPr>
        <w:tab/>
        <w:t>ServCellIndex,</w:t>
      </w:r>
    </w:p>
    <w:p w14:paraId="7AD3DE2B" w14:textId="77777777" w:rsidR="00092B99" w:rsidRPr="00EA5FA7" w:rsidRDefault="00092B99" w:rsidP="00092B99">
      <w:pPr>
        <w:pStyle w:val="PL"/>
        <w:rPr>
          <w:snapToGrid w:val="0"/>
        </w:rPr>
      </w:pPr>
      <w:r w:rsidRPr="00EA5FA7">
        <w:rPr>
          <w:snapToGrid w:val="0"/>
        </w:rPr>
        <w:tab/>
        <w:t>Served-Cell-Information,</w:t>
      </w:r>
    </w:p>
    <w:p w14:paraId="2CFF0132" w14:textId="77777777" w:rsidR="00092B99" w:rsidRPr="00EA5FA7" w:rsidRDefault="00092B99" w:rsidP="00092B99">
      <w:pPr>
        <w:pStyle w:val="PL"/>
        <w:rPr>
          <w:snapToGrid w:val="0"/>
        </w:rPr>
      </w:pPr>
      <w:r w:rsidRPr="00EA5FA7">
        <w:rPr>
          <w:snapToGrid w:val="0"/>
        </w:rPr>
        <w:tab/>
        <w:t>Served-Cells-To-Add-Item,</w:t>
      </w:r>
    </w:p>
    <w:p w14:paraId="4DDDB274" w14:textId="77777777" w:rsidR="00092B99" w:rsidRPr="00EA5FA7" w:rsidRDefault="00092B99" w:rsidP="00092B99">
      <w:pPr>
        <w:pStyle w:val="PL"/>
        <w:rPr>
          <w:snapToGrid w:val="0"/>
        </w:rPr>
      </w:pPr>
      <w:r w:rsidRPr="00EA5FA7">
        <w:rPr>
          <w:snapToGrid w:val="0"/>
        </w:rPr>
        <w:tab/>
        <w:t>Served-Cells-To-Delete-Item,</w:t>
      </w:r>
    </w:p>
    <w:p w14:paraId="4D13FD6F" w14:textId="77777777" w:rsidR="00092B99" w:rsidRPr="00EA5FA7" w:rsidRDefault="00092B99" w:rsidP="00092B99">
      <w:pPr>
        <w:pStyle w:val="PL"/>
        <w:rPr>
          <w:snapToGrid w:val="0"/>
        </w:rPr>
      </w:pPr>
      <w:r w:rsidRPr="00EA5FA7">
        <w:rPr>
          <w:snapToGrid w:val="0"/>
        </w:rPr>
        <w:tab/>
        <w:t>Served-Cells-To-Modify-Item,</w:t>
      </w:r>
    </w:p>
    <w:p w14:paraId="12EE5761" w14:textId="77777777" w:rsidR="00092B99" w:rsidRPr="00EA5FA7" w:rsidRDefault="00092B99" w:rsidP="00092B99">
      <w:pPr>
        <w:pStyle w:val="PL"/>
        <w:rPr>
          <w:snapToGrid w:val="0"/>
        </w:rPr>
      </w:pPr>
      <w:r w:rsidRPr="00EA5FA7">
        <w:rPr>
          <w:snapToGrid w:val="0"/>
        </w:rPr>
        <w:tab/>
        <w:t>ServingCellMO,</w:t>
      </w:r>
    </w:p>
    <w:p w14:paraId="5C9AE5B9" w14:textId="77777777" w:rsidR="00092B99" w:rsidRPr="00EA5FA7" w:rsidRDefault="00092B99" w:rsidP="00092B99">
      <w:pPr>
        <w:pStyle w:val="PL"/>
        <w:rPr>
          <w:snapToGrid w:val="0"/>
        </w:rPr>
      </w:pPr>
      <w:r w:rsidRPr="00EA5FA7">
        <w:rPr>
          <w:snapToGrid w:val="0"/>
        </w:rPr>
        <w:tab/>
        <w:t>SRBID,</w:t>
      </w:r>
    </w:p>
    <w:p w14:paraId="3D6BE0F8" w14:textId="77777777" w:rsidR="00092B99" w:rsidRPr="00EA5FA7" w:rsidRDefault="00092B99" w:rsidP="00092B99">
      <w:pPr>
        <w:pStyle w:val="PL"/>
        <w:rPr>
          <w:snapToGrid w:val="0"/>
        </w:rPr>
      </w:pPr>
      <w:r w:rsidRPr="00EA5FA7">
        <w:rPr>
          <w:snapToGrid w:val="0"/>
        </w:rPr>
        <w:tab/>
        <w:t>SRBs-FailedToBeSetup-Item,</w:t>
      </w:r>
    </w:p>
    <w:p w14:paraId="6EA2601C" w14:textId="77777777" w:rsidR="00092B99" w:rsidRPr="00EA5FA7" w:rsidRDefault="00092B99" w:rsidP="00092B99">
      <w:pPr>
        <w:pStyle w:val="PL"/>
        <w:rPr>
          <w:snapToGrid w:val="0"/>
        </w:rPr>
      </w:pPr>
      <w:r w:rsidRPr="00EA5FA7">
        <w:rPr>
          <w:snapToGrid w:val="0"/>
        </w:rPr>
        <w:tab/>
        <w:t>SRBs-FailedToBeSetupMod-Item,</w:t>
      </w:r>
    </w:p>
    <w:p w14:paraId="664E0017" w14:textId="77777777" w:rsidR="00092B99" w:rsidRPr="00EA5FA7" w:rsidRDefault="00092B99" w:rsidP="00092B99">
      <w:pPr>
        <w:pStyle w:val="PL"/>
        <w:rPr>
          <w:snapToGrid w:val="0"/>
        </w:rPr>
      </w:pPr>
      <w:r w:rsidRPr="00EA5FA7">
        <w:rPr>
          <w:snapToGrid w:val="0"/>
        </w:rPr>
        <w:tab/>
        <w:t>SRBs-Required-ToBeReleased-Item,</w:t>
      </w:r>
    </w:p>
    <w:p w14:paraId="59665E2D" w14:textId="77777777" w:rsidR="00092B99" w:rsidRPr="00EA5FA7" w:rsidRDefault="00092B99" w:rsidP="00092B99">
      <w:pPr>
        <w:pStyle w:val="PL"/>
        <w:rPr>
          <w:snapToGrid w:val="0"/>
        </w:rPr>
      </w:pPr>
      <w:r w:rsidRPr="00EA5FA7">
        <w:rPr>
          <w:snapToGrid w:val="0"/>
        </w:rPr>
        <w:tab/>
        <w:t>SRBs-ToBeReleased-Item,</w:t>
      </w:r>
    </w:p>
    <w:p w14:paraId="4737CCCC" w14:textId="77777777" w:rsidR="00092B99" w:rsidRPr="00EA5FA7" w:rsidRDefault="00092B99" w:rsidP="00092B99">
      <w:pPr>
        <w:pStyle w:val="PL"/>
        <w:rPr>
          <w:snapToGrid w:val="0"/>
        </w:rPr>
      </w:pPr>
      <w:r w:rsidRPr="00EA5FA7">
        <w:rPr>
          <w:snapToGrid w:val="0"/>
        </w:rPr>
        <w:tab/>
        <w:t>SRBs-ToBeSetup-Item,</w:t>
      </w:r>
    </w:p>
    <w:p w14:paraId="42B88FE4" w14:textId="77777777" w:rsidR="00092B99" w:rsidRPr="00EA5FA7" w:rsidRDefault="00092B99" w:rsidP="00092B99">
      <w:pPr>
        <w:pStyle w:val="PL"/>
        <w:rPr>
          <w:snapToGrid w:val="0"/>
        </w:rPr>
      </w:pPr>
      <w:r w:rsidRPr="00EA5FA7">
        <w:rPr>
          <w:snapToGrid w:val="0"/>
        </w:rPr>
        <w:tab/>
        <w:t>SRBs-ToBeSetupMod-Item,</w:t>
      </w:r>
    </w:p>
    <w:p w14:paraId="3D74F93E" w14:textId="77777777" w:rsidR="00092B99" w:rsidRPr="00EA5FA7" w:rsidRDefault="00092B99" w:rsidP="00092B99">
      <w:pPr>
        <w:pStyle w:val="PL"/>
        <w:rPr>
          <w:snapToGrid w:val="0"/>
        </w:rPr>
      </w:pPr>
      <w:r w:rsidRPr="00EA5FA7">
        <w:rPr>
          <w:snapToGrid w:val="0"/>
        </w:rPr>
        <w:tab/>
        <w:t>SRBs-Modified-Item,</w:t>
      </w:r>
    </w:p>
    <w:p w14:paraId="4B8A8A14" w14:textId="77777777" w:rsidR="00092B99" w:rsidRPr="00EA5FA7" w:rsidRDefault="00092B99" w:rsidP="00092B99">
      <w:pPr>
        <w:pStyle w:val="PL"/>
        <w:rPr>
          <w:snapToGrid w:val="0"/>
        </w:rPr>
      </w:pPr>
      <w:r w:rsidRPr="00EA5FA7">
        <w:rPr>
          <w:snapToGrid w:val="0"/>
        </w:rPr>
        <w:tab/>
        <w:t>SRBs-Setup-Item,</w:t>
      </w:r>
    </w:p>
    <w:p w14:paraId="1CDFF0D8" w14:textId="77777777" w:rsidR="00092B99" w:rsidRPr="00EA5FA7" w:rsidRDefault="00092B99" w:rsidP="00092B99">
      <w:pPr>
        <w:pStyle w:val="PL"/>
        <w:rPr>
          <w:snapToGrid w:val="0"/>
        </w:rPr>
      </w:pPr>
      <w:r w:rsidRPr="00EA5FA7">
        <w:rPr>
          <w:snapToGrid w:val="0"/>
        </w:rPr>
        <w:tab/>
        <w:t>SRBs-SetupMod-Item,</w:t>
      </w:r>
    </w:p>
    <w:p w14:paraId="56273E32" w14:textId="77777777" w:rsidR="00092B99" w:rsidRPr="00EA5FA7" w:rsidRDefault="00092B99" w:rsidP="00092B99">
      <w:pPr>
        <w:pStyle w:val="PL"/>
        <w:rPr>
          <w:snapToGrid w:val="0"/>
        </w:rPr>
      </w:pPr>
      <w:r w:rsidRPr="00EA5FA7">
        <w:rPr>
          <w:snapToGrid w:val="0"/>
        </w:rPr>
        <w:tab/>
        <w:t>TimeToWait,</w:t>
      </w:r>
    </w:p>
    <w:p w14:paraId="3A89F90E" w14:textId="77777777" w:rsidR="00092B99" w:rsidRPr="00EA5FA7" w:rsidRDefault="00092B99" w:rsidP="00092B99">
      <w:pPr>
        <w:pStyle w:val="PL"/>
        <w:rPr>
          <w:snapToGrid w:val="0"/>
        </w:rPr>
      </w:pPr>
      <w:r w:rsidRPr="00EA5FA7">
        <w:rPr>
          <w:snapToGrid w:val="0"/>
        </w:rPr>
        <w:tab/>
        <w:t>TransactionID,</w:t>
      </w:r>
    </w:p>
    <w:p w14:paraId="5A244F59" w14:textId="77777777" w:rsidR="00092B99" w:rsidRPr="00EA5FA7" w:rsidRDefault="00092B99" w:rsidP="00092B99">
      <w:pPr>
        <w:pStyle w:val="PL"/>
        <w:rPr>
          <w:snapToGrid w:val="0"/>
        </w:rPr>
      </w:pPr>
      <w:r w:rsidRPr="00EA5FA7">
        <w:rPr>
          <w:snapToGrid w:val="0"/>
        </w:rPr>
        <w:tab/>
        <w:t>TransmissionActionIndicator,</w:t>
      </w:r>
    </w:p>
    <w:p w14:paraId="3E04EB30" w14:textId="77777777" w:rsidR="00092B99" w:rsidRPr="00EA5FA7" w:rsidRDefault="00092B99" w:rsidP="00092B99">
      <w:pPr>
        <w:pStyle w:val="PL"/>
        <w:rPr>
          <w:snapToGrid w:val="0"/>
        </w:rPr>
      </w:pPr>
      <w:r w:rsidRPr="00EA5FA7">
        <w:rPr>
          <w:snapToGrid w:val="0"/>
        </w:rPr>
        <w:tab/>
        <w:t>UE-associatedLogicalF1-ConnectionItem,</w:t>
      </w:r>
    </w:p>
    <w:p w14:paraId="5DBF72D1" w14:textId="77777777" w:rsidR="00092B99" w:rsidRPr="00EA5FA7" w:rsidRDefault="00092B99" w:rsidP="00092B99">
      <w:pPr>
        <w:pStyle w:val="PL"/>
        <w:rPr>
          <w:snapToGrid w:val="0"/>
        </w:rPr>
      </w:pPr>
      <w:r w:rsidRPr="00EA5FA7">
        <w:rPr>
          <w:snapToGrid w:val="0"/>
        </w:rPr>
        <w:tab/>
        <w:t>DUtoCURRCContainer,</w:t>
      </w:r>
    </w:p>
    <w:p w14:paraId="14A4A8BA" w14:textId="77777777" w:rsidR="00092B99" w:rsidRPr="00EA5FA7" w:rsidRDefault="00092B99" w:rsidP="00092B99">
      <w:pPr>
        <w:pStyle w:val="PL"/>
        <w:rPr>
          <w:snapToGrid w:val="0"/>
        </w:rPr>
      </w:pPr>
      <w:r w:rsidRPr="00EA5FA7">
        <w:rPr>
          <w:snapToGrid w:val="0"/>
        </w:rPr>
        <w:tab/>
        <w:t xml:space="preserve">PagingCell-Item, </w:t>
      </w:r>
    </w:p>
    <w:p w14:paraId="0BE99129" w14:textId="77777777" w:rsidR="00092B99" w:rsidRPr="00EA5FA7" w:rsidRDefault="00092B99" w:rsidP="00092B99">
      <w:pPr>
        <w:pStyle w:val="PL"/>
        <w:rPr>
          <w:snapToGrid w:val="0"/>
        </w:rPr>
      </w:pPr>
      <w:r w:rsidRPr="00EA5FA7">
        <w:rPr>
          <w:snapToGrid w:val="0"/>
        </w:rPr>
        <w:tab/>
        <w:t>SItype-List,</w:t>
      </w:r>
    </w:p>
    <w:p w14:paraId="1A727E1B" w14:textId="77777777" w:rsidR="00092B99" w:rsidRPr="00EA5FA7" w:rsidRDefault="00092B99" w:rsidP="00092B99">
      <w:pPr>
        <w:pStyle w:val="PL"/>
        <w:rPr>
          <w:snapToGrid w:val="0"/>
        </w:rPr>
      </w:pPr>
      <w:r w:rsidRPr="00EA5FA7">
        <w:rPr>
          <w:snapToGrid w:val="0"/>
        </w:rPr>
        <w:tab/>
        <w:t>UEIdentityIndexValue,</w:t>
      </w:r>
    </w:p>
    <w:p w14:paraId="355C8BBB" w14:textId="77777777" w:rsidR="00092B99" w:rsidRPr="00EA5FA7" w:rsidRDefault="00092B99" w:rsidP="00092B99">
      <w:pPr>
        <w:pStyle w:val="PL"/>
        <w:rPr>
          <w:snapToGrid w:val="0"/>
        </w:rPr>
      </w:pPr>
      <w:r w:rsidRPr="00EA5FA7">
        <w:rPr>
          <w:snapToGrid w:val="0"/>
        </w:rPr>
        <w:tab/>
        <w:t>GNB-CU-TNL-Association-Setup-Item,</w:t>
      </w:r>
    </w:p>
    <w:p w14:paraId="3A694812" w14:textId="77777777" w:rsidR="00092B99" w:rsidRPr="00EA5FA7" w:rsidRDefault="00092B99" w:rsidP="00092B99">
      <w:pPr>
        <w:pStyle w:val="PL"/>
        <w:rPr>
          <w:snapToGrid w:val="0"/>
        </w:rPr>
      </w:pPr>
      <w:r w:rsidRPr="00EA5FA7">
        <w:rPr>
          <w:snapToGrid w:val="0"/>
        </w:rPr>
        <w:tab/>
        <w:t>GNB-CU-TNL-Association-Failed-To-Setup-Item,</w:t>
      </w:r>
    </w:p>
    <w:p w14:paraId="73FEAAC9" w14:textId="77777777" w:rsidR="00092B99" w:rsidRPr="00EA5FA7" w:rsidRDefault="00092B99" w:rsidP="00092B99">
      <w:pPr>
        <w:pStyle w:val="PL"/>
        <w:rPr>
          <w:snapToGrid w:val="0"/>
        </w:rPr>
      </w:pPr>
      <w:r w:rsidRPr="00EA5FA7">
        <w:rPr>
          <w:snapToGrid w:val="0"/>
        </w:rPr>
        <w:tab/>
        <w:t>GNB-CU-TNL-Association-To-Add-Item,</w:t>
      </w:r>
    </w:p>
    <w:p w14:paraId="0BEACF78" w14:textId="77777777" w:rsidR="00092B99" w:rsidRPr="00EA5FA7" w:rsidRDefault="00092B99" w:rsidP="00092B99">
      <w:pPr>
        <w:pStyle w:val="PL"/>
        <w:rPr>
          <w:snapToGrid w:val="0"/>
        </w:rPr>
      </w:pPr>
      <w:r w:rsidRPr="00EA5FA7">
        <w:rPr>
          <w:snapToGrid w:val="0"/>
        </w:rPr>
        <w:tab/>
        <w:t>GNB-CU-TNL-Association-To-Remove-Item,</w:t>
      </w:r>
    </w:p>
    <w:p w14:paraId="4A25D807" w14:textId="77777777" w:rsidR="00092B99" w:rsidRPr="00EA5FA7" w:rsidRDefault="00092B99" w:rsidP="00092B99">
      <w:pPr>
        <w:pStyle w:val="PL"/>
        <w:rPr>
          <w:snapToGrid w:val="0"/>
        </w:rPr>
      </w:pPr>
      <w:r w:rsidRPr="00EA5FA7">
        <w:rPr>
          <w:snapToGrid w:val="0"/>
        </w:rPr>
        <w:tab/>
        <w:t>GNB-CU-TNL-Association-To-Update-Item,</w:t>
      </w:r>
    </w:p>
    <w:p w14:paraId="28DD6F8B" w14:textId="77777777" w:rsidR="00092B99" w:rsidRPr="00EA5FA7" w:rsidRDefault="00092B99" w:rsidP="00092B99">
      <w:pPr>
        <w:pStyle w:val="PL"/>
        <w:rPr>
          <w:snapToGrid w:val="0"/>
        </w:rPr>
      </w:pPr>
      <w:r w:rsidRPr="00EA5FA7">
        <w:rPr>
          <w:snapToGrid w:val="0"/>
        </w:rPr>
        <w:tab/>
        <w:t>MaskedIMEISV,</w:t>
      </w:r>
    </w:p>
    <w:p w14:paraId="520CE9A8" w14:textId="77777777" w:rsidR="00092B99" w:rsidRPr="00EA5FA7" w:rsidRDefault="00092B99" w:rsidP="00092B99">
      <w:pPr>
        <w:pStyle w:val="PL"/>
        <w:rPr>
          <w:snapToGrid w:val="0"/>
        </w:rPr>
      </w:pPr>
      <w:r w:rsidRPr="00EA5FA7">
        <w:rPr>
          <w:snapToGrid w:val="0"/>
        </w:rPr>
        <w:tab/>
        <w:t>PagingDRX,</w:t>
      </w:r>
    </w:p>
    <w:p w14:paraId="546CBAC8" w14:textId="77777777" w:rsidR="00092B99" w:rsidRPr="00EA5FA7" w:rsidRDefault="00092B99" w:rsidP="00092B99">
      <w:pPr>
        <w:pStyle w:val="PL"/>
        <w:rPr>
          <w:snapToGrid w:val="0"/>
        </w:rPr>
      </w:pPr>
      <w:r w:rsidRPr="00EA5FA7">
        <w:rPr>
          <w:snapToGrid w:val="0"/>
        </w:rPr>
        <w:tab/>
        <w:t>PagingPriority,</w:t>
      </w:r>
    </w:p>
    <w:p w14:paraId="6A4661F2" w14:textId="77777777" w:rsidR="00092B99" w:rsidRPr="00EA5FA7" w:rsidRDefault="00092B99" w:rsidP="00092B99">
      <w:pPr>
        <w:pStyle w:val="PL"/>
        <w:rPr>
          <w:snapToGrid w:val="0"/>
        </w:rPr>
      </w:pPr>
      <w:r w:rsidRPr="00EA5FA7">
        <w:rPr>
          <w:snapToGrid w:val="0"/>
        </w:rPr>
        <w:tab/>
        <w:t>PagingIdentity,</w:t>
      </w:r>
    </w:p>
    <w:p w14:paraId="29287235" w14:textId="77777777" w:rsidR="00092B99" w:rsidRPr="00EA5FA7" w:rsidRDefault="00092B99" w:rsidP="00092B99">
      <w:pPr>
        <w:pStyle w:val="PL"/>
        <w:rPr>
          <w:snapToGrid w:val="0"/>
        </w:rPr>
      </w:pPr>
      <w:r w:rsidRPr="00EA5FA7">
        <w:rPr>
          <w:snapToGrid w:val="0"/>
        </w:rPr>
        <w:tab/>
        <w:t>Cells-to-be-Barred-Item,</w:t>
      </w:r>
    </w:p>
    <w:p w14:paraId="0FB2274F" w14:textId="77777777" w:rsidR="00092B99" w:rsidRPr="00EA5FA7" w:rsidRDefault="00092B99" w:rsidP="00092B99">
      <w:pPr>
        <w:pStyle w:val="PL"/>
        <w:rPr>
          <w:snapToGrid w:val="0"/>
        </w:rPr>
      </w:pPr>
      <w:r w:rsidRPr="00EA5FA7">
        <w:rPr>
          <w:snapToGrid w:val="0"/>
        </w:rPr>
        <w:tab/>
        <w:t>PWSSystemInformation,</w:t>
      </w:r>
    </w:p>
    <w:p w14:paraId="409AC330" w14:textId="77777777" w:rsidR="00092B99" w:rsidRPr="00EA5FA7" w:rsidRDefault="00092B99" w:rsidP="00092B99">
      <w:pPr>
        <w:pStyle w:val="PL"/>
        <w:rPr>
          <w:snapToGrid w:val="0"/>
        </w:rPr>
      </w:pPr>
      <w:r w:rsidRPr="00EA5FA7">
        <w:rPr>
          <w:snapToGrid w:val="0"/>
        </w:rPr>
        <w:tab/>
        <w:t>Broadcast-To-Be-Cancelled-Item,</w:t>
      </w:r>
    </w:p>
    <w:p w14:paraId="0C3ED8D7" w14:textId="77777777" w:rsidR="00092B99" w:rsidRPr="00EA5FA7" w:rsidRDefault="00092B99" w:rsidP="00092B99">
      <w:pPr>
        <w:pStyle w:val="PL"/>
        <w:rPr>
          <w:snapToGrid w:val="0"/>
        </w:rPr>
      </w:pPr>
      <w:r w:rsidRPr="00EA5FA7">
        <w:rPr>
          <w:snapToGrid w:val="0"/>
        </w:rPr>
        <w:tab/>
        <w:t>Cells-Broadcast-Cancelled-Item,</w:t>
      </w:r>
    </w:p>
    <w:p w14:paraId="62115FC2" w14:textId="77777777" w:rsidR="00092B99" w:rsidRPr="00EA5FA7" w:rsidRDefault="00092B99" w:rsidP="00092B99">
      <w:pPr>
        <w:pStyle w:val="PL"/>
        <w:rPr>
          <w:snapToGrid w:val="0"/>
        </w:rPr>
      </w:pPr>
      <w:r w:rsidRPr="00EA5FA7">
        <w:rPr>
          <w:snapToGrid w:val="0"/>
        </w:rPr>
        <w:tab/>
        <w:t>NR-CGI-List-For-Restart-Item,</w:t>
      </w:r>
    </w:p>
    <w:p w14:paraId="4F938365" w14:textId="77777777" w:rsidR="00092B99" w:rsidRPr="00EA5FA7" w:rsidRDefault="00092B99" w:rsidP="00092B99">
      <w:pPr>
        <w:pStyle w:val="PL"/>
        <w:rPr>
          <w:snapToGrid w:val="0"/>
        </w:rPr>
      </w:pPr>
      <w:r w:rsidRPr="00EA5FA7">
        <w:rPr>
          <w:snapToGrid w:val="0"/>
        </w:rPr>
        <w:tab/>
        <w:t>PWS-Failed-NR-CGI-Item,</w:t>
      </w:r>
    </w:p>
    <w:p w14:paraId="6924A570" w14:textId="77777777" w:rsidR="00092B99" w:rsidRPr="00EA5FA7" w:rsidRDefault="00092B99" w:rsidP="00092B99">
      <w:pPr>
        <w:pStyle w:val="PL"/>
        <w:rPr>
          <w:snapToGrid w:val="0"/>
        </w:rPr>
      </w:pPr>
      <w:r w:rsidRPr="00EA5FA7">
        <w:rPr>
          <w:snapToGrid w:val="0"/>
        </w:rPr>
        <w:tab/>
        <w:t>RepetitionPeriod,</w:t>
      </w:r>
    </w:p>
    <w:p w14:paraId="3DEB9B2B" w14:textId="77777777" w:rsidR="00092B99" w:rsidRPr="00EA5FA7" w:rsidRDefault="00092B99" w:rsidP="00092B99">
      <w:pPr>
        <w:pStyle w:val="PL"/>
        <w:rPr>
          <w:snapToGrid w:val="0"/>
        </w:rPr>
      </w:pPr>
      <w:r w:rsidRPr="00EA5FA7">
        <w:rPr>
          <w:snapToGrid w:val="0"/>
        </w:rPr>
        <w:tab/>
        <w:t>NumberofBroadcastRequest,</w:t>
      </w:r>
    </w:p>
    <w:p w14:paraId="12ACA687" w14:textId="77777777" w:rsidR="00092B99" w:rsidRPr="00EA5FA7" w:rsidRDefault="00092B99" w:rsidP="00092B99">
      <w:pPr>
        <w:pStyle w:val="PL"/>
        <w:rPr>
          <w:snapToGrid w:val="0"/>
        </w:rPr>
      </w:pPr>
      <w:r w:rsidRPr="00EA5FA7">
        <w:rPr>
          <w:snapToGrid w:val="0"/>
        </w:rPr>
        <w:tab/>
        <w:t>Cells-To-Be-Broadcast-Item,</w:t>
      </w:r>
    </w:p>
    <w:p w14:paraId="047D3DB9" w14:textId="77777777" w:rsidR="00092B99" w:rsidRPr="00EA5FA7" w:rsidRDefault="00092B99" w:rsidP="00092B99">
      <w:pPr>
        <w:pStyle w:val="PL"/>
        <w:rPr>
          <w:snapToGrid w:val="0"/>
        </w:rPr>
      </w:pPr>
      <w:r w:rsidRPr="00EA5FA7">
        <w:rPr>
          <w:snapToGrid w:val="0"/>
        </w:rPr>
        <w:tab/>
        <w:t>Cells-Broadcast-Completed-Item,</w:t>
      </w:r>
    </w:p>
    <w:p w14:paraId="53B589EB" w14:textId="77777777" w:rsidR="00092B99" w:rsidRPr="00EA5FA7" w:rsidRDefault="00092B99" w:rsidP="00092B99">
      <w:pPr>
        <w:pStyle w:val="PL"/>
        <w:rPr>
          <w:snapToGrid w:val="0"/>
        </w:rPr>
      </w:pPr>
      <w:r w:rsidRPr="00EA5FA7">
        <w:rPr>
          <w:snapToGrid w:val="0"/>
        </w:rPr>
        <w:tab/>
        <w:t>Cancel-all-Warning-Messages-Indicator,</w:t>
      </w:r>
    </w:p>
    <w:p w14:paraId="7678E08C" w14:textId="77777777" w:rsidR="00092B99" w:rsidRPr="00EA5FA7" w:rsidRDefault="00092B99" w:rsidP="00092B99">
      <w:pPr>
        <w:pStyle w:val="PL"/>
        <w:rPr>
          <w:rFonts w:ascii="Courier" w:hAnsi="Courier" w:cs="Courier"/>
          <w:sz w:val="17"/>
          <w:szCs w:val="17"/>
        </w:rPr>
      </w:pPr>
      <w:r w:rsidRPr="00EA5FA7">
        <w:rPr>
          <w:rFonts w:ascii="Courier" w:hAnsi="Courier" w:cs="Courier"/>
          <w:sz w:val="17"/>
          <w:szCs w:val="17"/>
        </w:rPr>
        <w:tab/>
        <w:t>EUTRA-NR-CellResourceCoordinationReq-Container,</w:t>
      </w:r>
    </w:p>
    <w:p w14:paraId="164B5572" w14:textId="77777777" w:rsidR="00092B99" w:rsidRPr="00EA5FA7" w:rsidRDefault="00092B99" w:rsidP="00092B99">
      <w:pPr>
        <w:pStyle w:val="PL"/>
        <w:rPr>
          <w:snapToGrid w:val="0"/>
        </w:rPr>
      </w:pPr>
      <w:r w:rsidRPr="00EA5FA7">
        <w:rPr>
          <w:rFonts w:ascii="Courier" w:hAnsi="Courier" w:cs="Courier"/>
          <w:sz w:val="17"/>
          <w:szCs w:val="17"/>
        </w:rPr>
        <w:tab/>
        <w:t>EUTRA-NR-CellResourceCoordinationReqAck-Container,</w:t>
      </w:r>
    </w:p>
    <w:p w14:paraId="6319B02F" w14:textId="77777777" w:rsidR="00092B99" w:rsidRPr="00EA5FA7" w:rsidRDefault="00092B99" w:rsidP="00092B99">
      <w:pPr>
        <w:pStyle w:val="PL"/>
        <w:rPr>
          <w:snapToGrid w:val="0"/>
        </w:rPr>
      </w:pPr>
      <w:r w:rsidRPr="00EA5FA7">
        <w:rPr>
          <w:snapToGrid w:val="0"/>
        </w:rPr>
        <w:tab/>
        <w:t>RequestType,</w:t>
      </w:r>
    </w:p>
    <w:p w14:paraId="6B88D6A2" w14:textId="77777777" w:rsidR="00092B99" w:rsidRPr="00EA5FA7" w:rsidRDefault="00092B99" w:rsidP="00092B99">
      <w:pPr>
        <w:pStyle w:val="PL"/>
        <w:rPr>
          <w:snapToGrid w:val="0"/>
        </w:rPr>
      </w:pPr>
      <w:r w:rsidRPr="00EA5FA7">
        <w:rPr>
          <w:snapToGrid w:val="0"/>
        </w:rPr>
        <w:tab/>
        <w:t>PLMN-Identity,</w:t>
      </w:r>
    </w:p>
    <w:p w14:paraId="7B9F03B4" w14:textId="77777777" w:rsidR="00092B99" w:rsidRPr="00EA5FA7" w:rsidRDefault="00092B99" w:rsidP="00092B99">
      <w:pPr>
        <w:pStyle w:val="PL"/>
        <w:rPr>
          <w:snapToGrid w:val="0"/>
        </w:rPr>
      </w:pPr>
      <w:r w:rsidRPr="00EA5FA7">
        <w:rPr>
          <w:snapToGrid w:val="0"/>
        </w:rPr>
        <w:tab/>
        <w:t xml:space="preserve">RLCFailureIndication, </w:t>
      </w:r>
    </w:p>
    <w:p w14:paraId="1E5DFE2A" w14:textId="77777777" w:rsidR="00092B99" w:rsidRPr="00EA5FA7" w:rsidRDefault="00092B99" w:rsidP="00092B99">
      <w:pPr>
        <w:pStyle w:val="PL"/>
        <w:rPr>
          <w:snapToGrid w:val="0"/>
        </w:rPr>
      </w:pPr>
      <w:r w:rsidRPr="00EA5FA7">
        <w:rPr>
          <w:snapToGrid w:val="0"/>
        </w:rPr>
        <w:tab/>
        <w:t>UplinkTxDirectCurrentListInformation,</w:t>
      </w:r>
    </w:p>
    <w:p w14:paraId="16EC48C8" w14:textId="77777777" w:rsidR="00092B99" w:rsidRPr="00EA5FA7" w:rsidRDefault="00092B99" w:rsidP="00092B99">
      <w:pPr>
        <w:pStyle w:val="PL"/>
        <w:rPr>
          <w:snapToGrid w:val="0"/>
        </w:rPr>
      </w:pPr>
      <w:r w:rsidRPr="00EA5FA7">
        <w:rPr>
          <w:snapToGrid w:val="0"/>
        </w:rPr>
        <w:tab/>
        <w:t>SULAccessIndication,</w:t>
      </w:r>
    </w:p>
    <w:p w14:paraId="01B0EAFD" w14:textId="77777777" w:rsidR="00092B99" w:rsidRPr="00EA5FA7" w:rsidRDefault="00092B99" w:rsidP="00092B99">
      <w:pPr>
        <w:pStyle w:val="PL"/>
        <w:rPr>
          <w:snapToGrid w:val="0"/>
        </w:rPr>
      </w:pPr>
      <w:r w:rsidRPr="00EA5FA7">
        <w:rPr>
          <w:snapToGrid w:val="0"/>
        </w:rPr>
        <w:tab/>
        <w:t>Protected-EUTRA-Resources-Item,</w:t>
      </w:r>
    </w:p>
    <w:p w14:paraId="7B33A693" w14:textId="77777777" w:rsidR="00092B99" w:rsidRPr="00EA5FA7" w:rsidRDefault="00092B99" w:rsidP="00092B99">
      <w:pPr>
        <w:pStyle w:val="PL"/>
        <w:rPr>
          <w:snapToGrid w:val="0"/>
        </w:rPr>
      </w:pPr>
      <w:r w:rsidRPr="00EA5FA7">
        <w:rPr>
          <w:snapToGrid w:val="0"/>
        </w:rPr>
        <w:tab/>
        <w:t>GNB-DUConfigurationQuery,</w:t>
      </w:r>
    </w:p>
    <w:p w14:paraId="078A5E3A" w14:textId="77777777" w:rsidR="00092B99" w:rsidRPr="00EA5FA7" w:rsidRDefault="00092B99" w:rsidP="00092B99">
      <w:pPr>
        <w:pStyle w:val="PL"/>
        <w:rPr>
          <w:snapToGrid w:val="0"/>
        </w:rPr>
      </w:pPr>
      <w:r w:rsidRPr="00EA5FA7">
        <w:rPr>
          <w:snapToGrid w:val="0"/>
        </w:rPr>
        <w:tab/>
        <w:t>BitRate,</w:t>
      </w:r>
    </w:p>
    <w:p w14:paraId="624D9509" w14:textId="77777777" w:rsidR="00092B99" w:rsidRPr="00EA5FA7" w:rsidRDefault="00092B99" w:rsidP="00092B99">
      <w:pPr>
        <w:pStyle w:val="PL"/>
        <w:rPr>
          <w:snapToGrid w:val="0"/>
        </w:rPr>
      </w:pPr>
      <w:r w:rsidRPr="00EA5FA7">
        <w:rPr>
          <w:snapToGrid w:val="0"/>
        </w:rPr>
        <w:tab/>
        <w:t>RRC-Version,</w:t>
      </w:r>
    </w:p>
    <w:p w14:paraId="555B5C6D" w14:textId="77777777" w:rsidR="00092B99" w:rsidRPr="00EA5FA7" w:rsidRDefault="00092B99" w:rsidP="00092B99">
      <w:pPr>
        <w:pStyle w:val="PL"/>
        <w:rPr>
          <w:snapToGrid w:val="0"/>
        </w:rPr>
      </w:pPr>
      <w:r w:rsidRPr="00EA5FA7">
        <w:rPr>
          <w:snapToGrid w:val="0"/>
        </w:rPr>
        <w:tab/>
        <w:t>GNBDUOverloadInformation,</w:t>
      </w:r>
    </w:p>
    <w:p w14:paraId="2CF5997D" w14:textId="77777777" w:rsidR="00092B99" w:rsidRPr="00EA5FA7" w:rsidRDefault="00092B99" w:rsidP="00092B99">
      <w:pPr>
        <w:pStyle w:val="PL"/>
        <w:rPr>
          <w:snapToGrid w:val="0"/>
        </w:rPr>
      </w:pPr>
      <w:r w:rsidRPr="00EA5FA7">
        <w:rPr>
          <w:snapToGrid w:val="0"/>
        </w:rPr>
        <w:tab/>
        <w:t>RRCDeliveryStatusRequest,</w:t>
      </w:r>
    </w:p>
    <w:p w14:paraId="650E2CB8" w14:textId="77777777" w:rsidR="00092B99" w:rsidRPr="00EA5FA7" w:rsidRDefault="00092B99" w:rsidP="00092B99">
      <w:pPr>
        <w:pStyle w:val="PL"/>
        <w:rPr>
          <w:snapToGrid w:val="0"/>
        </w:rPr>
      </w:pPr>
      <w:r w:rsidRPr="00EA5FA7">
        <w:rPr>
          <w:snapToGrid w:val="0"/>
        </w:rPr>
        <w:tab/>
        <w:t>NeedforGap,</w:t>
      </w:r>
    </w:p>
    <w:p w14:paraId="6BD686A7" w14:textId="77777777" w:rsidR="00092B99" w:rsidRPr="00EA5FA7" w:rsidRDefault="00092B99" w:rsidP="00092B99">
      <w:pPr>
        <w:pStyle w:val="PL"/>
        <w:rPr>
          <w:snapToGrid w:val="0"/>
        </w:rPr>
      </w:pPr>
      <w:r w:rsidRPr="00EA5FA7">
        <w:rPr>
          <w:snapToGrid w:val="0"/>
        </w:rPr>
        <w:tab/>
        <w:t>RRCDeliveryStatus,</w:t>
      </w:r>
    </w:p>
    <w:p w14:paraId="1FF89F85" w14:textId="77777777" w:rsidR="00092B99" w:rsidRPr="00EA5FA7" w:rsidRDefault="00092B99" w:rsidP="00092B99">
      <w:pPr>
        <w:pStyle w:val="PL"/>
        <w:rPr>
          <w:snapToGrid w:val="0"/>
        </w:rPr>
      </w:pPr>
      <w:r w:rsidRPr="00EA5FA7">
        <w:rPr>
          <w:snapToGrid w:val="0"/>
        </w:rPr>
        <w:tab/>
      </w:r>
      <w:r w:rsidRPr="00EA5FA7">
        <w:t>ResourceCoordinationTransferInformation</w:t>
      </w:r>
      <w:r w:rsidRPr="00EA5FA7">
        <w:rPr>
          <w:snapToGrid w:val="0"/>
        </w:rPr>
        <w:t>,</w:t>
      </w:r>
    </w:p>
    <w:p w14:paraId="200C658B" w14:textId="77777777" w:rsidR="00092B99" w:rsidRPr="00EA5FA7" w:rsidRDefault="00092B99" w:rsidP="00092B99">
      <w:pPr>
        <w:pStyle w:val="PL"/>
        <w:rPr>
          <w:snapToGrid w:val="0"/>
        </w:rPr>
      </w:pPr>
      <w:r w:rsidRPr="00EA5FA7">
        <w:rPr>
          <w:snapToGrid w:val="0"/>
        </w:rPr>
        <w:tab/>
        <w:t>Dedicated-SIDelivery-NeededUE-Item,</w:t>
      </w:r>
    </w:p>
    <w:p w14:paraId="16A05021" w14:textId="77777777" w:rsidR="00092B99" w:rsidRPr="00EA5FA7" w:rsidRDefault="00092B99" w:rsidP="00092B99">
      <w:pPr>
        <w:pStyle w:val="PL"/>
        <w:rPr>
          <w:snapToGrid w:val="0"/>
        </w:rPr>
      </w:pPr>
      <w:r w:rsidRPr="00EA5FA7">
        <w:tab/>
      </w:r>
      <w:r w:rsidRPr="00EA5FA7">
        <w:rPr>
          <w:snapToGrid w:val="0"/>
        </w:rPr>
        <w:t>Associated-SCell-Item,</w:t>
      </w:r>
    </w:p>
    <w:p w14:paraId="1F2EB22B" w14:textId="77777777" w:rsidR="00092B99" w:rsidRPr="00EA5FA7" w:rsidRDefault="00092B99" w:rsidP="00092B99">
      <w:pPr>
        <w:pStyle w:val="PL"/>
        <w:rPr>
          <w:snapToGrid w:val="0"/>
        </w:rPr>
      </w:pPr>
      <w:r w:rsidRPr="00EA5FA7">
        <w:rPr>
          <w:snapToGrid w:val="0"/>
        </w:rPr>
        <w:tab/>
        <w:t>IgnoreResourceCoordinationContainer,</w:t>
      </w:r>
    </w:p>
    <w:p w14:paraId="5D75ED97" w14:textId="77777777" w:rsidR="00092B99" w:rsidRPr="00EA5FA7" w:rsidRDefault="00092B99" w:rsidP="00092B99">
      <w:pPr>
        <w:pStyle w:val="PL"/>
        <w:rPr>
          <w:snapToGrid w:val="0"/>
        </w:rPr>
      </w:pPr>
      <w:r w:rsidRPr="00EA5FA7">
        <w:rPr>
          <w:snapToGrid w:val="0"/>
        </w:rPr>
        <w:tab/>
        <w:t>PagingOrigin,</w:t>
      </w:r>
    </w:p>
    <w:p w14:paraId="1028AF1F" w14:textId="77777777" w:rsidR="00092B99" w:rsidRPr="00EA5FA7" w:rsidRDefault="00092B99" w:rsidP="00092B99">
      <w:pPr>
        <w:pStyle w:val="PL"/>
        <w:rPr>
          <w:snapToGrid w:val="0"/>
        </w:rPr>
      </w:pPr>
      <w:r w:rsidRPr="00EA5FA7">
        <w:rPr>
          <w:snapToGrid w:val="0"/>
        </w:rPr>
        <w:tab/>
      </w:r>
      <w:r w:rsidRPr="00EA5FA7">
        <w:rPr>
          <w:rFonts w:cs="Courier New"/>
        </w:rPr>
        <w:t>UAC-Assistance-Info</w:t>
      </w:r>
      <w:r w:rsidRPr="00EA5FA7">
        <w:rPr>
          <w:snapToGrid w:val="0"/>
        </w:rPr>
        <w:t>,</w:t>
      </w:r>
    </w:p>
    <w:p w14:paraId="03D2F602" w14:textId="77777777" w:rsidR="00092B99" w:rsidRPr="00EA5FA7" w:rsidRDefault="00092B99" w:rsidP="00092B99">
      <w:pPr>
        <w:pStyle w:val="PL"/>
        <w:rPr>
          <w:snapToGrid w:val="0"/>
        </w:rPr>
      </w:pPr>
      <w:r w:rsidRPr="00EA5FA7">
        <w:rPr>
          <w:snapToGrid w:val="0"/>
        </w:rPr>
        <w:tab/>
        <w:t>RANUEID,</w:t>
      </w:r>
    </w:p>
    <w:p w14:paraId="4F34519D" w14:textId="77777777" w:rsidR="00092B99" w:rsidRPr="00EA5FA7" w:rsidRDefault="00092B99" w:rsidP="00092B99">
      <w:pPr>
        <w:pStyle w:val="PL"/>
        <w:rPr>
          <w:snapToGrid w:val="0"/>
        </w:rPr>
      </w:pPr>
      <w:r w:rsidRPr="00EA5FA7">
        <w:rPr>
          <w:snapToGrid w:val="0"/>
        </w:rPr>
        <w:tab/>
        <w:t>GNB-DU-TNL-Association-To-Remove-Item,</w:t>
      </w:r>
    </w:p>
    <w:p w14:paraId="252BD84B" w14:textId="77777777" w:rsidR="00092B99" w:rsidRPr="00EA5FA7" w:rsidRDefault="00092B99" w:rsidP="00092B99">
      <w:pPr>
        <w:pStyle w:val="PL"/>
        <w:rPr>
          <w:snapToGrid w:val="0"/>
        </w:rPr>
      </w:pPr>
      <w:r w:rsidRPr="00EA5FA7">
        <w:rPr>
          <w:snapToGrid w:val="0"/>
        </w:rPr>
        <w:tab/>
        <w:t>NotificationInformation,</w:t>
      </w:r>
    </w:p>
    <w:p w14:paraId="1E156A13" w14:textId="77777777" w:rsidR="00092B99" w:rsidRPr="00EA5FA7" w:rsidRDefault="00092B99" w:rsidP="00092B99">
      <w:pPr>
        <w:pStyle w:val="PL"/>
        <w:rPr>
          <w:snapToGrid w:val="0"/>
        </w:rPr>
      </w:pPr>
      <w:r w:rsidRPr="00EA5FA7">
        <w:rPr>
          <w:snapToGrid w:val="0"/>
        </w:rPr>
        <w:tab/>
        <w:t>TraceActivation,</w:t>
      </w:r>
    </w:p>
    <w:p w14:paraId="3693108D" w14:textId="77777777" w:rsidR="00092B99" w:rsidRPr="00EA5FA7" w:rsidRDefault="00092B99" w:rsidP="00092B99">
      <w:pPr>
        <w:pStyle w:val="PL"/>
        <w:rPr>
          <w:snapToGrid w:val="0"/>
        </w:rPr>
      </w:pPr>
      <w:r w:rsidRPr="00EA5FA7">
        <w:rPr>
          <w:snapToGrid w:val="0"/>
        </w:rPr>
        <w:tab/>
        <w:t>TraceID,</w:t>
      </w:r>
    </w:p>
    <w:p w14:paraId="42EECD29" w14:textId="77777777" w:rsidR="00092B99" w:rsidRPr="00EA5FA7" w:rsidRDefault="00092B99" w:rsidP="00092B99">
      <w:pPr>
        <w:pStyle w:val="PL"/>
        <w:rPr>
          <w:snapToGrid w:val="0"/>
        </w:rPr>
      </w:pPr>
      <w:r w:rsidRPr="00EA5FA7">
        <w:rPr>
          <w:snapToGrid w:val="0"/>
        </w:rPr>
        <w:tab/>
        <w:t>Neighbour-Cell-Information-Item,</w:t>
      </w:r>
    </w:p>
    <w:p w14:paraId="5E4172DD" w14:textId="77777777" w:rsidR="00092B99" w:rsidRPr="00EA5FA7" w:rsidRDefault="00092B99" w:rsidP="00092B99">
      <w:pPr>
        <w:pStyle w:val="PL"/>
        <w:rPr>
          <w:snapToGrid w:val="0"/>
        </w:rPr>
      </w:pPr>
      <w:r w:rsidRPr="00EA5FA7">
        <w:rPr>
          <w:snapToGrid w:val="0"/>
        </w:rPr>
        <w:tab/>
        <w:t>SymbolAllocInSlot,</w:t>
      </w:r>
    </w:p>
    <w:p w14:paraId="0FE06161" w14:textId="77777777" w:rsidR="00092B99" w:rsidRPr="00EA5FA7" w:rsidRDefault="00092B99" w:rsidP="00092B99">
      <w:pPr>
        <w:pStyle w:val="PL"/>
        <w:rPr>
          <w:snapToGrid w:val="0"/>
        </w:rPr>
      </w:pPr>
      <w:r w:rsidRPr="00EA5FA7">
        <w:rPr>
          <w:snapToGrid w:val="0"/>
        </w:rPr>
        <w:tab/>
        <w:t>NumDLULSymbols,</w:t>
      </w:r>
    </w:p>
    <w:p w14:paraId="2E047897" w14:textId="77777777" w:rsidR="00092B99" w:rsidRPr="00EA5FA7" w:rsidRDefault="00092B99" w:rsidP="00092B99">
      <w:pPr>
        <w:pStyle w:val="PL"/>
        <w:rPr>
          <w:snapToGrid w:val="0"/>
        </w:rPr>
      </w:pPr>
      <w:r w:rsidRPr="00EA5FA7">
        <w:rPr>
          <w:snapToGrid w:val="0"/>
        </w:rPr>
        <w:tab/>
        <w:t>AdditionalRRMPriorityIndex,</w:t>
      </w:r>
    </w:p>
    <w:p w14:paraId="7C931517" w14:textId="77777777" w:rsidR="00092B99" w:rsidRPr="00EA5FA7" w:rsidRDefault="00092B99" w:rsidP="00092B99">
      <w:pPr>
        <w:pStyle w:val="PL"/>
        <w:rPr>
          <w:snapToGrid w:val="0"/>
        </w:rPr>
      </w:pPr>
      <w:r w:rsidRPr="00EA5FA7">
        <w:rPr>
          <w:snapToGrid w:val="0"/>
        </w:rPr>
        <w:lastRenderedPageBreak/>
        <w:tab/>
        <w:t>DUCURadioInformationType,</w:t>
      </w:r>
    </w:p>
    <w:p w14:paraId="319D0433" w14:textId="77777777" w:rsidR="00092B99" w:rsidRPr="00EA5FA7" w:rsidRDefault="00092B99" w:rsidP="00092B99">
      <w:pPr>
        <w:pStyle w:val="PL"/>
        <w:rPr>
          <w:snapToGrid w:val="0"/>
        </w:rPr>
      </w:pPr>
      <w:r w:rsidRPr="00EA5FA7">
        <w:rPr>
          <w:snapToGrid w:val="0"/>
        </w:rPr>
        <w:tab/>
        <w:t>CUDURadioInformationType,</w:t>
      </w:r>
    </w:p>
    <w:p w14:paraId="6FB6E121" w14:textId="77777777" w:rsidR="00092B99" w:rsidRPr="00FF7A2B" w:rsidRDefault="00092B99" w:rsidP="00092B99">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55E7AF90" w14:textId="77777777" w:rsidR="00092B99" w:rsidRPr="00FF7A2B" w:rsidRDefault="00092B99" w:rsidP="00092B99">
      <w:pPr>
        <w:pStyle w:val="PL"/>
        <w:rPr>
          <w:snapToGrid w:val="0"/>
        </w:rPr>
      </w:pPr>
      <w:r w:rsidRPr="00FF7A2B">
        <w:rPr>
          <w:snapToGrid w:val="0"/>
        </w:rPr>
        <w:tab/>
        <w:t>BHChannels-ToBeSetup-Item,</w:t>
      </w:r>
    </w:p>
    <w:p w14:paraId="34471BD4" w14:textId="77777777" w:rsidR="00092B99" w:rsidRPr="00FF7A2B" w:rsidRDefault="00092B99" w:rsidP="00092B99">
      <w:pPr>
        <w:pStyle w:val="PL"/>
        <w:rPr>
          <w:snapToGrid w:val="0"/>
        </w:rPr>
      </w:pPr>
      <w:r w:rsidRPr="00FF7A2B">
        <w:rPr>
          <w:snapToGrid w:val="0"/>
        </w:rPr>
        <w:tab/>
        <w:t>BHChannels-Setup-Item,</w:t>
      </w:r>
    </w:p>
    <w:p w14:paraId="270358CD" w14:textId="77777777" w:rsidR="00092B99" w:rsidRPr="00FF7A2B" w:rsidRDefault="00092B99" w:rsidP="00092B99">
      <w:pPr>
        <w:pStyle w:val="PL"/>
        <w:rPr>
          <w:snapToGrid w:val="0"/>
        </w:rPr>
      </w:pPr>
      <w:r w:rsidRPr="00FF7A2B">
        <w:rPr>
          <w:snapToGrid w:val="0"/>
        </w:rPr>
        <w:tab/>
        <w:t>BHChannels-FailedToBeSetup-Item,</w:t>
      </w:r>
    </w:p>
    <w:p w14:paraId="46728092" w14:textId="77777777" w:rsidR="00092B99" w:rsidRPr="00FF7A2B" w:rsidRDefault="00092B99" w:rsidP="00092B99">
      <w:pPr>
        <w:pStyle w:val="PL"/>
        <w:rPr>
          <w:snapToGrid w:val="0"/>
        </w:rPr>
      </w:pPr>
      <w:r w:rsidRPr="00FF7A2B">
        <w:rPr>
          <w:snapToGrid w:val="0"/>
        </w:rPr>
        <w:tab/>
        <w:t>BHChannels-ToBeModified-Item,</w:t>
      </w:r>
    </w:p>
    <w:p w14:paraId="31BB418C" w14:textId="77777777" w:rsidR="00092B99" w:rsidRPr="00FF7A2B" w:rsidRDefault="00092B99" w:rsidP="00092B99">
      <w:pPr>
        <w:pStyle w:val="PL"/>
        <w:rPr>
          <w:snapToGrid w:val="0"/>
        </w:rPr>
      </w:pPr>
      <w:r w:rsidRPr="00FF7A2B">
        <w:rPr>
          <w:snapToGrid w:val="0"/>
        </w:rPr>
        <w:tab/>
        <w:t>BHChannels-ToBeReleased-Item,</w:t>
      </w:r>
    </w:p>
    <w:p w14:paraId="77CE6FE6" w14:textId="77777777" w:rsidR="00092B99" w:rsidRPr="00FF7A2B" w:rsidRDefault="00092B99" w:rsidP="00092B99">
      <w:pPr>
        <w:pStyle w:val="PL"/>
        <w:rPr>
          <w:snapToGrid w:val="0"/>
        </w:rPr>
      </w:pPr>
      <w:r w:rsidRPr="00FF7A2B">
        <w:rPr>
          <w:snapToGrid w:val="0"/>
        </w:rPr>
        <w:tab/>
        <w:t>BHChannels-ToBeSetupMod-Item,</w:t>
      </w:r>
    </w:p>
    <w:p w14:paraId="45A7B4CE" w14:textId="77777777" w:rsidR="00092B99" w:rsidRPr="00FF7A2B" w:rsidRDefault="00092B99" w:rsidP="00092B99">
      <w:pPr>
        <w:pStyle w:val="PL"/>
        <w:rPr>
          <w:snapToGrid w:val="0"/>
        </w:rPr>
      </w:pPr>
      <w:r w:rsidRPr="00FF7A2B">
        <w:rPr>
          <w:snapToGrid w:val="0"/>
        </w:rPr>
        <w:tab/>
        <w:t>BHChannels-FailedToBeModified-Item,</w:t>
      </w:r>
    </w:p>
    <w:p w14:paraId="4DD00C0A" w14:textId="77777777" w:rsidR="00092B99" w:rsidRPr="00FF7A2B" w:rsidRDefault="00092B99" w:rsidP="00092B99">
      <w:pPr>
        <w:pStyle w:val="PL"/>
        <w:rPr>
          <w:snapToGrid w:val="0"/>
        </w:rPr>
      </w:pPr>
      <w:r w:rsidRPr="00FF7A2B">
        <w:rPr>
          <w:snapToGrid w:val="0"/>
        </w:rPr>
        <w:tab/>
        <w:t>BHChannels-FailedToBeSetupMod-Item,</w:t>
      </w:r>
    </w:p>
    <w:p w14:paraId="416AC73B" w14:textId="77777777" w:rsidR="00092B99" w:rsidRPr="00FF7A2B" w:rsidRDefault="00092B99" w:rsidP="00092B99">
      <w:pPr>
        <w:pStyle w:val="PL"/>
        <w:rPr>
          <w:snapToGrid w:val="0"/>
        </w:rPr>
      </w:pPr>
      <w:r w:rsidRPr="00FF7A2B">
        <w:rPr>
          <w:snapToGrid w:val="0"/>
        </w:rPr>
        <w:tab/>
        <w:t>BHChannels-Modified-Item,</w:t>
      </w:r>
    </w:p>
    <w:p w14:paraId="3869F5FB" w14:textId="77777777" w:rsidR="00092B99" w:rsidRPr="00FF7A2B" w:rsidRDefault="00092B99" w:rsidP="00092B99">
      <w:pPr>
        <w:pStyle w:val="PL"/>
        <w:rPr>
          <w:snapToGrid w:val="0"/>
        </w:rPr>
      </w:pPr>
      <w:r w:rsidRPr="00FF7A2B">
        <w:rPr>
          <w:snapToGrid w:val="0"/>
        </w:rPr>
        <w:tab/>
        <w:t>BHChannels-SetupMod-Item,</w:t>
      </w:r>
    </w:p>
    <w:p w14:paraId="540E65F7" w14:textId="77777777" w:rsidR="00092B99" w:rsidRPr="00FF7A2B" w:rsidRDefault="00092B99" w:rsidP="00092B99">
      <w:pPr>
        <w:pStyle w:val="PL"/>
        <w:rPr>
          <w:snapToGrid w:val="0"/>
        </w:rPr>
      </w:pPr>
      <w:r w:rsidRPr="00FF7A2B">
        <w:rPr>
          <w:snapToGrid w:val="0"/>
        </w:rPr>
        <w:tab/>
        <w:t>BHChannels-Required-ToBeReleased-Item,</w:t>
      </w:r>
    </w:p>
    <w:p w14:paraId="476A8F05" w14:textId="77777777" w:rsidR="00092B99" w:rsidRPr="00FF7A2B" w:rsidRDefault="00092B99" w:rsidP="00092B99">
      <w:pPr>
        <w:pStyle w:val="PL"/>
        <w:rPr>
          <w:snapToGrid w:val="0"/>
        </w:rPr>
      </w:pPr>
      <w:r w:rsidRPr="00FF7A2B">
        <w:rPr>
          <w:snapToGrid w:val="0"/>
        </w:rPr>
        <w:tab/>
        <w:t>BAPAddress,</w:t>
      </w:r>
    </w:p>
    <w:p w14:paraId="5DFD87EF" w14:textId="77777777" w:rsidR="00092B99" w:rsidRPr="00FF7A2B" w:rsidRDefault="00092B99" w:rsidP="00092B99">
      <w:pPr>
        <w:pStyle w:val="PL"/>
        <w:rPr>
          <w:snapToGrid w:val="0"/>
        </w:rPr>
      </w:pPr>
      <w:r w:rsidRPr="00FF7A2B">
        <w:rPr>
          <w:snapToGrid w:val="0"/>
        </w:rPr>
        <w:tab/>
        <w:t>BAPPathID,</w:t>
      </w:r>
    </w:p>
    <w:p w14:paraId="6254C2D9" w14:textId="77777777" w:rsidR="00092B99" w:rsidRPr="00FF7A2B" w:rsidRDefault="00092B99" w:rsidP="00092B99">
      <w:pPr>
        <w:pStyle w:val="PL"/>
        <w:rPr>
          <w:snapToGrid w:val="0"/>
        </w:rPr>
      </w:pPr>
      <w:r w:rsidRPr="00FF7A2B">
        <w:rPr>
          <w:snapToGrid w:val="0"/>
        </w:rPr>
        <w:tab/>
        <w:t>BAPRoutingID,</w:t>
      </w:r>
    </w:p>
    <w:p w14:paraId="68C3F5AB" w14:textId="77777777" w:rsidR="00092B99" w:rsidRPr="00FF7A2B" w:rsidRDefault="00092B99" w:rsidP="00092B99">
      <w:pPr>
        <w:pStyle w:val="PL"/>
        <w:rPr>
          <w:snapToGrid w:val="0"/>
        </w:rPr>
      </w:pPr>
      <w:r w:rsidRPr="00FF7A2B">
        <w:rPr>
          <w:snapToGrid w:val="0"/>
        </w:rPr>
        <w:tab/>
        <w:t>BH-Routing-Information-Added-List-Item,</w:t>
      </w:r>
    </w:p>
    <w:p w14:paraId="40B47E1B" w14:textId="77777777" w:rsidR="00092B99" w:rsidRPr="00FF7A2B" w:rsidRDefault="00092B99" w:rsidP="00092B99">
      <w:pPr>
        <w:pStyle w:val="PL"/>
        <w:rPr>
          <w:snapToGrid w:val="0"/>
        </w:rPr>
      </w:pPr>
      <w:r w:rsidRPr="00FF7A2B">
        <w:rPr>
          <w:snapToGrid w:val="0"/>
        </w:rPr>
        <w:tab/>
        <w:t>BH-Routing-Information-Removed-List-Item,</w:t>
      </w:r>
    </w:p>
    <w:p w14:paraId="6756BB9B" w14:textId="77777777" w:rsidR="00092B99" w:rsidRPr="00FF7A2B" w:rsidRDefault="00092B99" w:rsidP="00092B99">
      <w:pPr>
        <w:pStyle w:val="PL"/>
        <w:rPr>
          <w:snapToGrid w:val="0"/>
        </w:rPr>
      </w:pPr>
      <w:r w:rsidRPr="00FF7A2B">
        <w:rPr>
          <w:snapToGrid w:val="0"/>
        </w:rPr>
        <w:tab/>
        <w:t>Child-Nodes-List,</w:t>
      </w:r>
    </w:p>
    <w:p w14:paraId="0568156F" w14:textId="77777777" w:rsidR="00092B99" w:rsidRPr="00FF7A2B" w:rsidRDefault="00092B99" w:rsidP="00092B99">
      <w:pPr>
        <w:pStyle w:val="PL"/>
        <w:rPr>
          <w:snapToGrid w:val="0"/>
        </w:rPr>
      </w:pPr>
      <w:r w:rsidRPr="00FF7A2B">
        <w:rPr>
          <w:snapToGrid w:val="0"/>
        </w:rPr>
        <w:tab/>
        <w:t>Child-Nodes-List-Item,</w:t>
      </w:r>
    </w:p>
    <w:p w14:paraId="050AFAED" w14:textId="77777777" w:rsidR="00092B99" w:rsidRPr="00FF7A2B" w:rsidRDefault="00092B99" w:rsidP="00092B99">
      <w:pPr>
        <w:pStyle w:val="PL"/>
        <w:rPr>
          <w:snapToGrid w:val="0"/>
        </w:rPr>
      </w:pPr>
      <w:r w:rsidRPr="00FF7A2B">
        <w:rPr>
          <w:snapToGrid w:val="0"/>
        </w:rPr>
        <w:tab/>
        <w:t>Child-Node-Cells-List,</w:t>
      </w:r>
    </w:p>
    <w:p w14:paraId="11490109" w14:textId="77777777" w:rsidR="00092B99" w:rsidRPr="00FF7A2B" w:rsidRDefault="00092B99" w:rsidP="00092B99">
      <w:pPr>
        <w:pStyle w:val="PL"/>
        <w:rPr>
          <w:snapToGrid w:val="0"/>
        </w:rPr>
      </w:pPr>
      <w:r w:rsidRPr="00FF7A2B">
        <w:rPr>
          <w:snapToGrid w:val="0"/>
        </w:rPr>
        <w:tab/>
        <w:t>Child-Node-Cells-List-Item,</w:t>
      </w:r>
    </w:p>
    <w:p w14:paraId="38B96CD1" w14:textId="77777777" w:rsidR="00092B99" w:rsidRPr="00FF7A2B" w:rsidRDefault="00092B99" w:rsidP="00092B99">
      <w:pPr>
        <w:pStyle w:val="PL"/>
        <w:rPr>
          <w:snapToGrid w:val="0"/>
        </w:rPr>
      </w:pPr>
      <w:r w:rsidRPr="00FF7A2B">
        <w:rPr>
          <w:snapToGrid w:val="0"/>
        </w:rPr>
        <w:tab/>
        <w:t>Activated-Cells-to-be-Updated-List,</w:t>
      </w:r>
    </w:p>
    <w:p w14:paraId="3C9070C2" w14:textId="77777777" w:rsidR="00092B99" w:rsidRPr="00FF7A2B" w:rsidRDefault="00092B99" w:rsidP="00092B99">
      <w:pPr>
        <w:pStyle w:val="PL"/>
        <w:rPr>
          <w:snapToGrid w:val="0"/>
        </w:rPr>
      </w:pPr>
      <w:r w:rsidRPr="00FF7A2B">
        <w:rPr>
          <w:snapToGrid w:val="0"/>
        </w:rPr>
        <w:tab/>
        <w:t>Activated-Cells-to-be-Updated-List-Item,</w:t>
      </w:r>
    </w:p>
    <w:p w14:paraId="0C428C5C" w14:textId="77777777" w:rsidR="00092B99" w:rsidRPr="00FF7A2B" w:rsidRDefault="00092B99" w:rsidP="00092B99">
      <w:pPr>
        <w:pStyle w:val="PL"/>
        <w:rPr>
          <w:snapToGrid w:val="0"/>
        </w:rPr>
      </w:pPr>
      <w:r w:rsidRPr="00FF7A2B">
        <w:rPr>
          <w:snapToGrid w:val="0"/>
        </w:rPr>
        <w:tab/>
        <w:t>UL-BH-Non-UP-Traffic-Mapping,</w:t>
      </w:r>
    </w:p>
    <w:p w14:paraId="700F5CA4" w14:textId="77777777" w:rsidR="00092B99" w:rsidRPr="00FF7A2B" w:rsidRDefault="00092B99" w:rsidP="00092B99">
      <w:pPr>
        <w:pStyle w:val="PL"/>
        <w:rPr>
          <w:snapToGrid w:val="0"/>
        </w:rPr>
      </w:pPr>
      <w:r w:rsidRPr="00FF7A2B">
        <w:rPr>
          <w:snapToGrid w:val="0"/>
        </w:rPr>
        <w:tab/>
        <w:t>IABTNLAddressesRequested,</w:t>
      </w:r>
    </w:p>
    <w:p w14:paraId="1861FAC3" w14:textId="77777777" w:rsidR="00092B99" w:rsidRPr="00FF7A2B" w:rsidRDefault="00092B99" w:rsidP="00092B99">
      <w:pPr>
        <w:pStyle w:val="PL"/>
        <w:rPr>
          <w:snapToGrid w:val="0"/>
        </w:rPr>
      </w:pPr>
      <w:r w:rsidRPr="00FF7A2B">
        <w:rPr>
          <w:snapToGrid w:val="0"/>
        </w:rPr>
        <w:tab/>
        <w:t>IABIPv6RequestType,</w:t>
      </w:r>
    </w:p>
    <w:p w14:paraId="01DDD5FF" w14:textId="77777777" w:rsidR="00092B99" w:rsidRPr="00FF7A2B" w:rsidRDefault="00092B99" w:rsidP="00092B99">
      <w:pPr>
        <w:pStyle w:val="PL"/>
        <w:rPr>
          <w:snapToGrid w:val="0"/>
        </w:rPr>
      </w:pPr>
      <w:r w:rsidRPr="00FF7A2B">
        <w:rPr>
          <w:snapToGrid w:val="0"/>
        </w:rPr>
        <w:tab/>
        <w:t>IAB-TNL-Addresses-To-Remove-Item,</w:t>
      </w:r>
    </w:p>
    <w:p w14:paraId="3667523B" w14:textId="77777777" w:rsidR="00092B99" w:rsidRPr="00FF7A2B" w:rsidRDefault="00092B99" w:rsidP="00092B99">
      <w:pPr>
        <w:pStyle w:val="PL"/>
        <w:rPr>
          <w:snapToGrid w:val="0"/>
        </w:rPr>
      </w:pPr>
      <w:r w:rsidRPr="00FF7A2B">
        <w:rPr>
          <w:snapToGrid w:val="0"/>
        </w:rPr>
        <w:tab/>
        <w:t>IABTNLAddress,</w:t>
      </w:r>
    </w:p>
    <w:p w14:paraId="34CA7CED" w14:textId="77777777" w:rsidR="00092B99" w:rsidRPr="00FF7A2B" w:rsidRDefault="00092B99" w:rsidP="00092B99">
      <w:pPr>
        <w:pStyle w:val="PL"/>
        <w:rPr>
          <w:snapToGrid w:val="0"/>
        </w:rPr>
      </w:pPr>
      <w:r w:rsidRPr="00FF7A2B">
        <w:rPr>
          <w:snapToGrid w:val="0"/>
        </w:rPr>
        <w:tab/>
        <w:t>IAB-Allocated-TNL-Address-Item,</w:t>
      </w:r>
    </w:p>
    <w:p w14:paraId="57275242" w14:textId="77777777" w:rsidR="00092B99" w:rsidRPr="00FF7A2B" w:rsidRDefault="00092B99" w:rsidP="00092B99">
      <w:pPr>
        <w:pStyle w:val="PL"/>
        <w:rPr>
          <w:snapToGrid w:val="0"/>
        </w:rPr>
      </w:pPr>
      <w:r w:rsidRPr="00FF7A2B">
        <w:rPr>
          <w:snapToGrid w:val="0"/>
        </w:rPr>
        <w:tab/>
        <w:t>IABv4AddressesRequested,</w:t>
      </w:r>
    </w:p>
    <w:p w14:paraId="1A8B96BB" w14:textId="77777777" w:rsidR="00092B99" w:rsidRPr="00FF7A2B" w:rsidRDefault="00092B99" w:rsidP="00092B99">
      <w:pPr>
        <w:pStyle w:val="PL"/>
        <w:rPr>
          <w:snapToGrid w:val="0"/>
        </w:rPr>
      </w:pPr>
      <w:r w:rsidRPr="00FF7A2B">
        <w:rPr>
          <w:snapToGrid w:val="0"/>
        </w:rPr>
        <w:tab/>
        <w:t>TrafficMappingInfo,</w:t>
      </w:r>
    </w:p>
    <w:p w14:paraId="782234DC" w14:textId="77777777" w:rsidR="00092B99" w:rsidRPr="00FF7A2B" w:rsidRDefault="00092B99" w:rsidP="00092B99">
      <w:pPr>
        <w:pStyle w:val="PL"/>
        <w:rPr>
          <w:snapToGrid w:val="0"/>
        </w:rPr>
      </w:pPr>
      <w:r w:rsidRPr="00FF7A2B">
        <w:rPr>
          <w:snapToGrid w:val="0"/>
        </w:rPr>
        <w:tab/>
        <w:t>UL-UP-TNL-Information-to-Update-List-Item,</w:t>
      </w:r>
    </w:p>
    <w:p w14:paraId="5352CD36" w14:textId="77777777" w:rsidR="00092B99" w:rsidRPr="00FF7A2B" w:rsidRDefault="00092B99" w:rsidP="00092B99">
      <w:pPr>
        <w:pStyle w:val="PL"/>
        <w:rPr>
          <w:snapToGrid w:val="0"/>
        </w:rPr>
      </w:pPr>
      <w:r w:rsidRPr="00FF7A2B">
        <w:rPr>
          <w:snapToGrid w:val="0"/>
        </w:rPr>
        <w:tab/>
        <w:t>UL-UP-TNL-Address-to-Update-List-Item,</w:t>
      </w:r>
    </w:p>
    <w:p w14:paraId="2A978309" w14:textId="77777777" w:rsidR="00092B99" w:rsidRPr="001B6276" w:rsidRDefault="00092B99" w:rsidP="00092B99">
      <w:pPr>
        <w:pStyle w:val="PL"/>
        <w:rPr>
          <w:snapToGrid w:val="0"/>
        </w:rPr>
      </w:pPr>
      <w:r w:rsidRPr="00FF7A2B">
        <w:rPr>
          <w:snapToGrid w:val="0"/>
        </w:rPr>
        <w:tab/>
        <w:t>DL-UP-TNL-Address-to-Update-List-Item</w:t>
      </w:r>
      <w:r w:rsidRPr="001B6276">
        <w:rPr>
          <w:snapToGrid w:val="0"/>
        </w:rPr>
        <w:t>,</w:t>
      </w:r>
    </w:p>
    <w:p w14:paraId="118AB1C3" w14:textId="77777777" w:rsidR="00092B99" w:rsidRPr="001B6276" w:rsidRDefault="00092B99" w:rsidP="00092B99">
      <w:pPr>
        <w:pStyle w:val="PL"/>
        <w:rPr>
          <w:snapToGrid w:val="0"/>
        </w:rPr>
      </w:pPr>
      <w:r w:rsidRPr="001B6276">
        <w:rPr>
          <w:snapToGrid w:val="0"/>
        </w:rPr>
        <w:tab/>
        <w:t>NRV2XServicesAuthorized,</w:t>
      </w:r>
    </w:p>
    <w:p w14:paraId="10D22FE1" w14:textId="77777777" w:rsidR="00092B99" w:rsidRPr="001B6276" w:rsidRDefault="00092B99" w:rsidP="00092B99">
      <w:pPr>
        <w:pStyle w:val="PL"/>
        <w:rPr>
          <w:snapToGrid w:val="0"/>
        </w:rPr>
      </w:pPr>
      <w:r w:rsidRPr="001B6276">
        <w:rPr>
          <w:snapToGrid w:val="0"/>
        </w:rPr>
        <w:tab/>
        <w:t>LTEV2XServicesAuthorized,</w:t>
      </w:r>
    </w:p>
    <w:p w14:paraId="6A837A64" w14:textId="77777777" w:rsidR="00092B99" w:rsidRPr="001B6276" w:rsidRDefault="00092B99" w:rsidP="00092B99">
      <w:pPr>
        <w:pStyle w:val="PL"/>
        <w:rPr>
          <w:snapToGrid w:val="0"/>
        </w:rPr>
      </w:pPr>
      <w:r w:rsidRPr="001B6276">
        <w:rPr>
          <w:snapToGrid w:val="0"/>
        </w:rPr>
        <w:tab/>
        <w:t>NRUESidelinkAggregateMaximumBitrate,</w:t>
      </w:r>
    </w:p>
    <w:p w14:paraId="50FB3C3F" w14:textId="77777777" w:rsidR="00092B99" w:rsidRPr="001B6276" w:rsidRDefault="00092B99" w:rsidP="00092B99">
      <w:pPr>
        <w:pStyle w:val="PL"/>
        <w:rPr>
          <w:snapToGrid w:val="0"/>
        </w:rPr>
      </w:pPr>
      <w:r w:rsidRPr="001B6276">
        <w:rPr>
          <w:snapToGrid w:val="0"/>
        </w:rPr>
        <w:tab/>
        <w:t>LTEUESidelinkAggregateMaximumBitrate,</w:t>
      </w:r>
    </w:p>
    <w:p w14:paraId="514328A2" w14:textId="77777777" w:rsidR="00092B99" w:rsidRPr="001B6276" w:rsidRDefault="00092B99" w:rsidP="00092B99">
      <w:pPr>
        <w:pStyle w:val="PL"/>
        <w:rPr>
          <w:snapToGrid w:val="0"/>
        </w:rPr>
      </w:pPr>
      <w:r w:rsidRPr="001B6276">
        <w:rPr>
          <w:snapToGrid w:val="0"/>
        </w:rPr>
        <w:tab/>
        <w:t>SLDRBs-SetupMod-Item,</w:t>
      </w:r>
    </w:p>
    <w:p w14:paraId="187AB056" w14:textId="77777777" w:rsidR="00092B99" w:rsidRPr="001B6276" w:rsidRDefault="00092B99" w:rsidP="00092B99">
      <w:pPr>
        <w:pStyle w:val="PL"/>
        <w:rPr>
          <w:snapToGrid w:val="0"/>
        </w:rPr>
      </w:pPr>
      <w:r w:rsidRPr="001B6276">
        <w:rPr>
          <w:snapToGrid w:val="0"/>
        </w:rPr>
        <w:tab/>
        <w:t>SLDRBs-ModifiedConf-Item,</w:t>
      </w:r>
    </w:p>
    <w:p w14:paraId="35CB92C8" w14:textId="77777777" w:rsidR="00092B99" w:rsidRPr="001B6276" w:rsidRDefault="00092B99" w:rsidP="00092B99">
      <w:pPr>
        <w:pStyle w:val="PL"/>
        <w:rPr>
          <w:snapToGrid w:val="0"/>
        </w:rPr>
      </w:pPr>
      <w:r w:rsidRPr="001B6276">
        <w:rPr>
          <w:snapToGrid w:val="0"/>
        </w:rPr>
        <w:tab/>
        <w:t>SLDRBID,</w:t>
      </w:r>
    </w:p>
    <w:p w14:paraId="5DCADDB1" w14:textId="77777777" w:rsidR="00092B99" w:rsidRPr="001B6276" w:rsidRDefault="00092B99" w:rsidP="00092B99">
      <w:pPr>
        <w:pStyle w:val="PL"/>
        <w:rPr>
          <w:snapToGrid w:val="0"/>
        </w:rPr>
      </w:pPr>
      <w:r w:rsidRPr="001B6276">
        <w:rPr>
          <w:snapToGrid w:val="0"/>
        </w:rPr>
        <w:tab/>
        <w:t>SLDRBs-FailedToBeModified-Item,</w:t>
      </w:r>
    </w:p>
    <w:p w14:paraId="4AA7C3BD" w14:textId="77777777" w:rsidR="00092B99" w:rsidRPr="001B6276" w:rsidRDefault="00092B99" w:rsidP="00092B99">
      <w:pPr>
        <w:pStyle w:val="PL"/>
        <w:rPr>
          <w:snapToGrid w:val="0"/>
        </w:rPr>
      </w:pPr>
      <w:r w:rsidRPr="001B6276">
        <w:rPr>
          <w:snapToGrid w:val="0"/>
        </w:rPr>
        <w:tab/>
        <w:t>SLDRBs-FailedToBeSetup-Item,</w:t>
      </w:r>
    </w:p>
    <w:p w14:paraId="210D0DD7" w14:textId="77777777" w:rsidR="00092B99" w:rsidRPr="001B6276" w:rsidRDefault="00092B99" w:rsidP="00092B99">
      <w:pPr>
        <w:pStyle w:val="PL"/>
        <w:rPr>
          <w:snapToGrid w:val="0"/>
        </w:rPr>
      </w:pPr>
      <w:r w:rsidRPr="001B6276">
        <w:rPr>
          <w:snapToGrid w:val="0"/>
        </w:rPr>
        <w:tab/>
        <w:t>SLDRBs-FailedToBeSetupMod-Item,</w:t>
      </w:r>
    </w:p>
    <w:p w14:paraId="0CD8C554" w14:textId="77777777" w:rsidR="00092B99" w:rsidRPr="001B6276" w:rsidRDefault="00092B99" w:rsidP="00092B99">
      <w:pPr>
        <w:pStyle w:val="PL"/>
        <w:rPr>
          <w:snapToGrid w:val="0"/>
        </w:rPr>
      </w:pPr>
      <w:r w:rsidRPr="001B6276">
        <w:rPr>
          <w:snapToGrid w:val="0"/>
        </w:rPr>
        <w:tab/>
        <w:t>SLDRBs-Modified-Item,</w:t>
      </w:r>
    </w:p>
    <w:p w14:paraId="7316E148" w14:textId="77777777" w:rsidR="00092B99" w:rsidRPr="001B6276" w:rsidRDefault="00092B99" w:rsidP="00092B99">
      <w:pPr>
        <w:pStyle w:val="PL"/>
        <w:rPr>
          <w:snapToGrid w:val="0"/>
        </w:rPr>
      </w:pPr>
      <w:r w:rsidRPr="001B6276">
        <w:rPr>
          <w:snapToGrid w:val="0"/>
        </w:rPr>
        <w:tab/>
        <w:t>SLDRBs-Required-ToBeModified-Item,</w:t>
      </w:r>
    </w:p>
    <w:p w14:paraId="4FCD8915" w14:textId="77777777" w:rsidR="00092B99" w:rsidRPr="001B6276" w:rsidRDefault="00092B99" w:rsidP="00092B99">
      <w:pPr>
        <w:pStyle w:val="PL"/>
        <w:rPr>
          <w:snapToGrid w:val="0"/>
        </w:rPr>
      </w:pPr>
      <w:r w:rsidRPr="001B6276">
        <w:rPr>
          <w:snapToGrid w:val="0"/>
        </w:rPr>
        <w:tab/>
        <w:t>SLDRBs-Required-ToBeReleased-Item,</w:t>
      </w:r>
    </w:p>
    <w:p w14:paraId="1B10C31F" w14:textId="77777777" w:rsidR="00092B99" w:rsidRPr="001B6276" w:rsidRDefault="00092B99" w:rsidP="00092B99">
      <w:pPr>
        <w:pStyle w:val="PL"/>
        <w:rPr>
          <w:snapToGrid w:val="0"/>
        </w:rPr>
      </w:pPr>
      <w:r w:rsidRPr="001B6276">
        <w:rPr>
          <w:snapToGrid w:val="0"/>
        </w:rPr>
        <w:tab/>
        <w:t>SLDRBs-Setup-Item,</w:t>
      </w:r>
    </w:p>
    <w:p w14:paraId="6D1A4397" w14:textId="77777777" w:rsidR="00092B99" w:rsidRPr="001B6276" w:rsidRDefault="00092B99" w:rsidP="00092B99">
      <w:pPr>
        <w:pStyle w:val="PL"/>
        <w:rPr>
          <w:snapToGrid w:val="0"/>
        </w:rPr>
      </w:pPr>
      <w:r w:rsidRPr="001B6276">
        <w:rPr>
          <w:snapToGrid w:val="0"/>
        </w:rPr>
        <w:tab/>
        <w:t>SLDRBs-ToBeModified-Item,</w:t>
      </w:r>
    </w:p>
    <w:p w14:paraId="239FF510" w14:textId="77777777" w:rsidR="00092B99" w:rsidRPr="001B6276" w:rsidRDefault="00092B99" w:rsidP="00092B99">
      <w:pPr>
        <w:pStyle w:val="PL"/>
        <w:rPr>
          <w:snapToGrid w:val="0"/>
        </w:rPr>
      </w:pPr>
      <w:r w:rsidRPr="001B6276">
        <w:rPr>
          <w:snapToGrid w:val="0"/>
        </w:rPr>
        <w:tab/>
        <w:t>SLDRBs-ToBeReleased-Item,</w:t>
      </w:r>
    </w:p>
    <w:p w14:paraId="4A892E5E" w14:textId="77777777" w:rsidR="00092B99" w:rsidRPr="001B6276" w:rsidRDefault="00092B99" w:rsidP="00092B99">
      <w:pPr>
        <w:pStyle w:val="PL"/>
        <w:rPr>
          <w:snapToGrid w:val="0"/>
        </w:rPr>
      </w:pPr>
      <w:r w:rsidRPr="001B6276">
        <w:rPr>
          <w:snapToGrid w:val="0"/>
        </w:rPr>
        <w:tab/>
        <w:t>SLDRBs-ToBeSetup-Item,</w:t>
      </w:r>
    </w:p>
    <w:p w14:paraId="0BC4B7E6" w14:textId="77777777" w:rsidR="00092B99" w:rsidRPr="00E06700" w:rsidRDefault="00092B99" w:rsidP="00092B99">
      <w:pPr>
        <w:pStyle w:val="PL"/>
        <w:rPr>
          <w:snapToGrid w:val="0"/>
        </w:rPr>
      </w:pPr>
      <w:r w:rsidRPr="001B6276">
        <w:rPr>
          <w:snapToGrid w:val="0"/>
        </w:rPr>
        <w:tab/>
        <w:t>SLDRBs-ToBeSetupMod-Item</w:t>
      </w:r>
      <w:r w:rsidRPr="00E06700">
        <w:rPr>
          <w:snapToGrid w:val="0"/>
        </w:rPr>
        <w:t>,</w:t>
      </w:r>
    </w:p>
    <w:p w14:paraId="14CFADAD" w14:textId="77777777" w:rsidR="00092B99" w:rsidRPr="00E06700" w:rsidRDefault="00092B99" w:rsidP="00092B99">
      <w:pPr>
        <w:pStyle w:val="PL"/>
        <w:rPr>
          <w:snapToGrid w:val="0"/>
        </w:rPr>
      </w:pPr>
      <w:r w:rsidRPr="00E06700">
        <w:rPr>
          <w:snapToGrid w:val="0"/>
        </w:rPr>
        <w:tab/>
        <w:t>GNBCUMeasurementID,</w:t>
      </w:r>
    </w:p>
    <w:p w14:paraId="7E468562" w14:textId="77777777" w:rsidR="00092B99" w:rsidRPr="00E06700" w:rsidRDefault="00092B99" w:rsidP="00092B99">
      <w:pPr>
        <w:pStyle w:val="PL"/>
        <w:rPr>
          <w:snapToGrid w:val="0"/>
        </w:rPr>
      </w:pPr>
      <w:r w:rsidRPr="00E06700">
        <w:rPr>
          <w:snapToGrid w:val="0"/>
        </w:rPr>
        <w:tab/>
        <w:t>GNBDUMeasurementID,</w:t>
      </w:r>
    </w:p>
    <w:p w14:paraId="72780200" w14:textId="77777777" w:rsidR="00092B99" w:rsidRPr="00E06700" w:rsidRDefault="00092B99" w:rsidP="00092B99">
      <w:pPr>
        <w:pStyle w:val="PL"/>
        <w:rPr>
          <w:snapToGrid w:val="0"/>
        </w:rPr>
      </w:pPr>
      <w:r w:rsidRPr="00E06700">
        <w:rPr>
          <w:snapToGrid w:val="0"/>
        </w:rPr>
        <w:tab/>
        <w:t>RegistrationRequest,</w:t>
      </w:r>
    </w:p>
    <w:p w14:paraId="00F1AE85" w14:textId="77777777" w:rsidR="00092B99" w:rsidRPr="00E06700" w:rsidRDefault="00092B99" w:rsidP="00092B99">
      <w:pPr>
        <w:pStyle w:val="PL"/>
        <w:rPr>
          <w:snapToGrid w:val="0"/>
        </w:rPr>
      </w:pPr>
      <w:r w:rsidRPr="00E06700">
        <w:rPr>
          <w:snapToGrid w:val="0"/>
        </w:rPr>
        <w:tab/>
        <w:t>ReportCharacteristics,</w:t>
      </w:r>
    </w:p>
    <w:p w14:paraId="52C0C2D0" w14:textId="77777777" w:rsidR="00092B99" w:rsidRPr="00E06700" w:rsidRDefault="00092B99" w:rsidP="00092B99">
      <w:pPr>
        <w:pStyle w:val="PL"/>
        <w:rPr>
          <w:snapToGrid w:val="0"/>
        </w:rPr>
      </w:pPr>
      <w:r w:rsidRPr="00E06700">
        <w:rPr>
          <w:snapToGrid w:val="0"/>
        </w:rPr>
        <w:tab/>
        <w:t>CellToReportList,</w:t>
      </w:r>
    </w:p>
    <w:p w14:paraId="47FE7CA1" w14:textId="77777777" w:rsidR="00092B99" w:rsidRPr="00E06700" w:rsidRDefault="00092B99" w:rsidP="00092B99">
      <w:pPr>
        <w:pStyle w:val="PL"/>
        <w:rPr>
          <w:snapToGrid w:val="0"/>
        </w:rPr>
      </w:pPr>
      <w:r w:rsidRPr="00E06700">
        <w:rPr>
          <w:snapToGrid w:val="0"/>
        </w:rPr>
        <w:tab/>
        <w:t>HardwareLoadIndicator,</w:t>
      </w:r>
    </w:p>
    <w:p w14:paraId="09001458" w14:textId="77777777" w:rsidR="00092B99" w:rsidRPr="00E06700" w:rsidRDefault="00092B99" w:rsidP="00092B99">
      <w:pPr>
        <w:pStyle w:val="PL"/>
        <w:rPr>
          <w:snapToGrid w:val="0"/>
        </w:rPr>
      </w:pPr>
      <w:r w:rsidRPr="00E06700">
        <w:rPr>
          <w:snapToGrid w:val="0"/>
        </w:rPr>
        <w:tab/>
        <w:t>CellMeasurementResultList,</w:t>
      </w:r>
    </w:p>
    <w:p w14:paraId="63191E00" w14:textId="77777777" w:rsidR="00092B99" w:rsidRPr="00E06700" w:rsidRDefault="00092B99" w:rsidP="00092B99">
      <w:pPr>
        <w:pStyle w:val="PL"/>
        <w:rPr>
          <w:snapToGrid w:val="0"/>
        </w:rPr>
      </w:pPr>
      <w:r w:rsidRPr="00E06700">
        <w:rPr>
          <w:snapToGrid w:val="0"/>
        </w:rPr>
        <w:tab/>
        <w:t>ReportingPeriodicity,</w:t>
      </w:r>
    </w:p>
    <w:p w14:paraId="55A0E261" w14:textId="77777777" w:rsidR="00092B99" w:rsidRPr="00E06700" w:rsidRDefault="00092B99" w:rsidP="00092B99">
      <w:pPr>
        <w:pStyle w:val="PL"/>
        <w:rPr>
          <w:snapToGrid w:val="0"/>
        </w:rPr>
      </w:pPr>
      <w:r w:rsidRPr="00E06700">
        <w:rPr>
          <w:snapToGrid w:val="0"/>
        </w:rPr>
        <w:tab/>
        <w:t>TNLCapacityIndicator,</w:t>
      </w:r>
    </w:p>
    <w:p w14:paraId="18199129" w14:textId="77777777" w:rsidR="00092B99" w:rsidRPr="00E06700" w:rsidRDefault="00092B99" w:rsidP="00092B99">
      <w:pPr>
        <w:pStyle w:val="PL"/>
        <w:rPr>
          <w:snapToGrid w:val="0"/>
        </w:rPr>
      </w:pPr>
      <w:r w:rsidRPr="00E06700">
        <w:rPr>
          <w:snapToGrid w:val="0"/>
        </w:rPr>
        <w:tab/>
        <w:t>RACHReportInformationList,</w:t>
      </w:r>
    </w:p>
    <w:p w14:paraId="27E29748" w14:textId="77777777" w:rsidR="00092B99" w:rsidRPr="00495DA4" w:rsidRDefault="00092B99" w:rsidP="00092B99">
      <w:pPr>
        <w:pStyle w:val="PL"/>
        <w:rPr>
          <w:snapToGrid w:val="0"/>
        </w:rPr>
      </w:pPr>
      <w:r w:rsidRPr="00E06700">
        <w:rPr>
          <w:snapToGrid w:val="0"/>
        </w:rPr>
        <w:tab/>
        <w:t>RLFReportInformationList</w:t>
      </w:r>
      <w:r w:rsidRPr="00495DA4">
        <w:rPr>
          <w:snapToGrid w:val="0"/>
        </w:rPr>
        <w:t>,</w:t>
      </w:r>
    </w:p>
    <w:p w14:paraId="3AD26046" w14:textId="77777777" w:rsidR="00092B99" w:rsidRPr="00495DA4" w:rsidRDefault="00092B99" w:rsidP="00092B99">
      <w:pPr>
        <w:pStyle w:val="PL"/>
        <w:rPr>
          <w:snapToGrid w:val="0"/>
        </w:rPr>
      </w:pPr>
      <w:r w:rsidRPr="00495DA4">
        <w:rPr>
          <w:snapToGrid w:val="0"/>
        </w:rPr>
        <w:tab/>
        <w:t>ReportingRequestType,</w:t>
      </w:r>
    </w:p>
    <w:p w14:paraId="33C44355" w14:textId="77777777" w:rsidR="00092B99" w:rsidRPr="005251DB" w:rsidRDefault="00092B99" w:rsidP="00092B99">
      <w:pPr>
        <w:pStyle w:val="PL"/>
        <w:rPr>
          <w:snapToGrid w:val="0"/>
        </w:rPr>
      </w:pPr>
      <w:r w:rsidRPr="00495DA4">
        <w:rPr>
          <w:snapToGrid w:val="0"/>
        </w:rPr>
        <w:tab/>
        <w:t>TimeReferenceInformation</w:t>
      </w:r>
      <w:r w:rsidRPr="005251DB">
        <w:rPr>
          <w:snapToGrid w:val="0"/>
        </w:rPr>
        <w:t>,</w:t>
      </w:r>
    </w:p>
    <w:p w14:paraId="0B57EEEC" w14:textId="77777777" w:rsidR="00092B99" w:rsidRPr="005251DB" w:rsidRDefault="00092B99" w:rsidP="00092B99">
      <w:pPr>
        <w:pStyle w:val="PL"/>
        <w:rPr>
          <w:snapToGrid w:val="0"/>
        </w:rPr>
      </w:pPr>
      <w:r w:rsidRPr="005251DB">
        <w:rPr>
          <w:snapToGrid w:val="0"/>
        </w:rPr>
        <w:tab/>
        <w:t>ConditionalInterDUMobilityInformation,</w:t>
      </w:r>
    </w:p>
    <w:p w14:paraId="47757B72" w14:textId="77777777" w:rsidR="00092B99" w:rsidRPr="005251DB" w:rsidRDefault="00092B99" w:rsidP="00092B99">
      <w:pPr>
        <w:pStyle w:val="PL"/>
        <w:rPr>
          <w:snapToGrid w:val="0"/>
        </w:rPr>
      </w:pPr>
      <w:r w:rsidRPr="005251DB">
        <w:rPr>
          <w:snapToGrid w:val="0"/>
        </w:rPr>
        <w:tab/>
        <w:t>ConditionalIntraDUMobilityInformation,</w:t>
      </w:r>
    </w:p>
    <w:p w14:paraId="010DA899" w14:textId="77777777" w:rsidR="00092B99" w:rsidRPr="000C19B4" w:rsidRDefault="00092B99" w:rsidP="00092B99">
      <w:pPr>
        <w:pStyle w:val="PL"/>
        <w:rPr>
          <w:snapToGrid w:val="0"/>
        </w:rPr>
      </w:pPr>
      <w:r w:rsidRPr="005251DB">
        <w:rPr>
          <w:snapToGrid w:val="0"/>
        </w:rPr>
        <w:tab/>
        <w:t>TargetCellList</w:t>
      </w:r>
      <w:r w:rsidRPr="000C19B4">
        <w:rPr>
          <w:snapToGrid w:val="0"/>
        </w:rPr>
        <w:t>,</w:t>
      </w:r>
    </w:p>
    <w:p w14:paraId="0409A371" w14:textId="77777777" w:rsidR="00092B99" w:rsidRPr="000C19B4" w:rsidRDefault="00092B99" w:rsidP="00092B99">
      <w:pPr>
        <w:pStyle w:val="PL"/>
        <w:rPr>
          <w:snapToGrid w:val="0"/>
        </w:rPr>
      </w:pPr>
      <w:r w:rsidRPr="000C19B4">
        <w:rPr>
          <w:snapToGrid w:val="0"/>
        </w:rPr>
        <w:tab/>
        <w:t>MDTPLMNList,</w:t>
      </w:r>
    </w:p>
    <w:p w14:paraId="00CFDFD3" w14:textId="77777777" w:rsidR="00092B99" w:rsidRPr="000C19B4" w:rsidRDefault="00092B99" w:rsidP="00092B99">
      <w:pPr>
        <w:pStyle w:val="PL"/>
        <w:rPr>
          <w:snapToGrid w:val="0"/>
        </w:rPr>
      </w:pPr>
      <w:r w:rsidRPr="000C19B4">
        <w:rPr>
          <w:snapToGrid w:val="0"/>
        </w:rPr>
        <w:tab/>
        <w:t>PrivacyIndicator,</w:t>
      </w:r>
    </w:p>
    <w:p w14:paraId="41CA625A" w14:textId="77777777" w:rsidR="00092B99" w:rsidRPr="000C19B4" w:rsidRDefault="00092B99" w:rsidP="00092B99">
      <w:pPr>
        <w:pStyle w:val="PL"/>
        <w:rPr>
          <w:snapToGrid w:val="0"/>
        </w:rPr>
      </w:pPr>
      <w:r w:rsidRPr="000C19B4">
        <w:rPr>
          <w:snapToGrid w:val="0"/>
        </w:rPr>
        <w:tab/>
        <w:t>TransportLayerAddress,</w:t>
      </w:r>
    </w:p>
    <w:p w14:paraId="0C2BFDD7" w14:textId="77777777" w:rsidR="00092B99" w:rsidRPr="00EE063F" w:rsidRDefault="00092B99" w:rsidP="00092B99">
      <w:pPr>
        <w:pStyle w:val="PL"/>
        <w:rPr>
          <w:snapToGrid w:val="0"/>
        </w:rPr>
      </w:pPr>
      <w:r w:rsidRPr="000C19B4">
        <w:rPr>
          <w:snapToGrid w:val="0"/>
        </w:rPr>
        <w:tab/>
        <w:t>URI-address</w:t>
      </w:r>
      <w:r w:rsidRPr="00EE063F">
        <w:rPr>
          <w:snapToGrid w:val="0"/>
        </w:rPr>
        <w:t>,</w:t>
      </w:r>
    </w:p>
    <w:p w14:paraId="0EB5CDFE" w14:textId="77777777" w:rsidR="00092B99" w:rsidRDefault="00092B99" w:rsidP="00092B99">
      <w:pPr>
        <w:pStyle w:val="PL"/>
        <w:rPr>
          <w:snapToGrid w:val="0"/>
        </w:rPr>
      </w:pPr>
      <w:r w:rsidRPr="00EE063F">
        <w:rPr>
          <w:snapToGrid w:val="0"/>
        </w:rPr>
        <w:tab/>
        <w:t>NID</w:t>
      </w:r>
      <w:r>
        <w:rPr>
          <w:snapToGrid w:val="0"/>
        </w:rPr>
        <w:t>,</w:t>
      </w:r>
    </w:p>
    <w:p w14:paraId="6FAC352E" w14:textId="77777777" w:rsidR="00092B99" w:rsidRDefault="00092B99" w:rsidP="00092B99">
      <w:pPr>
        <w:pStyle w:val="PL"/>
        <w:rPr>
          <w:rFonts w:cs="Courier New"/>
        </w:rPr>
      </w:pPr>
      <w:r>
        <w:rPr>
          <w:rFonts w:cs="Courier New"/>
        </w:rPr>
        <w:tab/>
        <w:t>PosAssistance-Information,</w:t>
      </w:r>
    </w:p>
    <w:p w14:paraId="3C81107C" w14:textId="77777777" w:rsidR="00092B99" w:rsidRDefault="00092B99" w:rsidP="00092B99">
      <w:pPr>
        <w:pStyle w:val="PL"/>
        <w:rPr>
          <w:rFonts w:cs="Courier New"/>
        </w:rPr>
      </w:pPr>
      <w:r>
        <w:rPr>
          <w:rFonts w:cs="Courier New"/>
        </w:rPr>
        <w:tab/>
        <w:t>PosBroadcast,</w:t>
      </w:r>
    </w:p>
    <w:p w14:paraId="3E6238BE" w14:textId="77777777" w:rsidR="00092B99" w:rsidRDefault="00092B99" w:rsidP="00092B99">
      <w:pPr>
        <w:pStyle w:val="PL"/>
        <w:rPr>
          <w:rFonts w:cs="Courier New"/>
        </w:rPr>
      </w:pPr>
      <w:r>
        <w:rPr>
          <w:rFonts w:cs="Courier New"/>
        </w:rPr>
        <w:lastRenderedPageBreak/>
        <w:tab/>
      </w:r>
      <w:r>
        <w:t>Positioning</w:t>
      </w:r>
      <w:r>
        <w:rPr>
          <w:snapToGrid w:val="0"/>
        </w:rPr>
        <w:t>BroadcastCells</w:t>
      </w:r>
      <w:r>
        <w:rPr>
          <w:rFonts w:cs="Courier New"/>
        </w:rPr>
        <w:t>,</w:t>
      </w:r>
    </w:p>
    <w:p w14:paraId="5927A6BD" w14:textId="77777777" w:rsidR="00092B99" w:rsidRDefault="00092B99" w:rsidP="00092B99">
      <w:pPr>
        <w:pStyle w:val="PL"/>
        <w:rPr>
          <w:rFonts w:cs="Courier New"/>
        </w:rPr>
      </w:pPr>
      <w:r>
        <w:rPr>
          <w:rFonts w:cs="Courier New"/>
        </w:rPr>
        <w:tab/>
        <w:t>RoutingID,</w:t>
      </w:r>
    </w:p>
    <w:p w14:paraId="61349911" w14:textId="77777777" w:rsidR="00092B99" w:rsidRDefault="00092B99" w:rsidP="00092B99">
      <w:pPr>
        <w:pStyle w:val="PL"/>
        <w:rPr>
          <w:rFonts w:cs="Courier New"/>
        </w:rPr>
      </w:pPr>
      <w:r>
        <w:rPr>
          <w:rFonts w:cs="Courier New"/>
        </w:rPr>
        <w:tab/>
        <w:t>PosAssistanceInformationFailureList,</w:t>
      </w:r>
    </w:p>
    <w:p w14:paraId="39E11D68" w14:textId="77777777" w:rsidR="00092B99" w:rsidRDefault="00092B99" w:rsidP="00092B99">
      <w:pPr>
        <w:pStyle w:val="PL"/>
        <w:rPr>
          <w:rFonts w:cs="Courier New"/>
        </w:rPr>
      </w:pPr>
      <w:r>
        <w:rPr>
          <w:rFonts w:cs="Courier New"/>
        </w:rPr>
        <w:tab/>
        <w:t>PosMeasurementQuantities,</w:t>
      </w:r>
    </w:p>
    <w:p w14:paraId="0C31FEC5" w14:textId="77777777" w:rsidR="00092B99" w:rsidRDefault="00092B99" w:rsidP="00092B99">
      <w:pPr>
        <w:pStyle w:val="PL"/>
        <w:rPr>
          <w:rFonts w:cs="Courier New"/>
        </w:rPr>
      </w:pPr>
      <w:r>
        <w:rPr>
          <w:rFonts w:cs="Courier New"/>
        </w:rPr>
        <w:tab/>
        <w:t>PosMeasurementResultList,</w:t>
      </w:r>
    </w:p>
    <w:p w14:paraId="750772D3" w14:textId="77777777" w:rsidR="00092B99" w:rsidRDefault="00092B99" w:rsidP="00092B99">
      <w:pPr>
        <w:pStyle w:val="PL"/>
      </w:pPr>
      <w:r>
        <w:tab/>
        <w:t>PosReportCharacteristics,</w:t>
      </w:r>
    </w:p>
    <w:p w14:paraId="39CD0FC0" w14:textId="77777777" w:rsidR="00092B99" w:rsidRDefault="00092B99" w:rsidP="00092B99">
      <w:pPr>
        <w:pStyle w:val="PL"/>
        <w:rPr>
          <w:snapToGrid w:val="0"/>
        </w:rPr>
      </w:pPr>
      <w:r>
        <w:rPr>
          <w:rFonts w:cs="Courier New"/>
        </w:rPr>
        <w:tab/>
      </w:r>
      <w:r>
        <w:rPr>
          <w:snapToGrid w:val="0"/>
        </w:rPr>
        <w:t>TRPInformationTypeItem,</w:t>
      </w:r>
    </w:p>
    <w:p w14:paraId="0AE1FF69" w14:textId="77777777" w:rsidR="00092B99" w:rsidRDefault="00092B99" w:rsidP="00092B99">
      <w:pPr>
        <w:pStyle w:val="PL"/>
        <w:rPr>
          <w:snapToGrid w:val="0"/>
        </w:rPr>
      </w:pPr>
      <w:r>
        <w:rPr>
          <w:snapToGrid w:val="0"/>
        </w:rPr>
        <w:tab/>
        <w:t>TRPInformationItem,</w:t>
      </w:r>
    </w:p>
    <w:p w14:paraId="1B101DA3" w14:textId="77777777" w:rsidR="00092B99" w:rsidRDefault="00092B99" w:rsidP="00092B99">
      <w:pPr>
        <w:pStyle w:val="PL"/>
        <w:tabs>
          <w:tab w:val="left" w:pos="11100"/>
        </w:tabs>
        <w:rPr>
          <w:snapToGrid w:val="0"/>
        </w:rPr>
      </w:pPr>
      <w:r>
        <w:rPr>
          <w:snapToGrid w:val="0"/>
        </w:rPr>
        <w:tab/>
        <w:t>LMF-MeasurementID,</w:t>
      </w:r>
    </w:p>
    <w:p w14:paraId="544DBC6C" w14:textId="77777777" w:rsidR="00092B99" w:rsidRDefault="00092B99" w:rsidP="00092B99">
      <w:pPr>
        <w:pStyle w:val="PL"/>
        <w:tabs>
          <w:tab w:val="left" w:pos="11100"/>
        </w:tabs>
        <w:rPr>
          <w:snapToGrid w:val="0"/>
        </w:rPr>
      </w:pPr>
      <w:r>
        <w:rPr>
          <w:snapToGrid w:val="0"/>
        </w:rPr>
        <w:tab/>
        <w:t>RAN-MeasurementID,</w:t>
      </w:r>
    </w:p>
    <w:p w14:paraId="45425CA4" w14:textId="77777777" w:rsidR="00092B99" w:rsidRDefault="00092B99" w:rsidP="00092B99">
      <w:pPr>
        <w:pStyle w:val="PL"/>
        <w:tabs>
          <w:tab w:val="left" w:pos="11100"/>
        </w:tabs>
      </w:pPr>
      <w:r>
        <w:rPr>
          <w:snapToGrid w:val="0"/>
        </w:rPr>
        <w:tab/>
      </w:r>
      <w:r>
        <w:t>SRSResourceSetID,</w:t>
      </w:r>
    </w:p>
    <w:p w14:paraId="1DE8DE84" w14:textId="77777777" w:rsidR="00092B99" w:rsidRDefault="00092B99" w:rsidP="00092B99">
      <w:pPr>
        <w:pStyle w:val="PL"/>
        <w:tabs>
          <w:tab w:val="left" w:pos="11100"/>
        </w:tabs>
      </w:pPr>
      <w:r w:rsidRPr="008C20F9">
        <w:rPr>
          <w:snapToGrid w:val="0"/>
        </w:rPr>
        <w:tab/>
      </w:r>
      <w:r>
        <w:t>SpatialRelationInfo,</w:t>
      </w:r>
    </w:p>
    <w:p w14:paraId="09AD26C1" w14:textId="77777777" w:rsidR="00092B99" w:rsidRDefault="00092B99" w:rsidP="00092B99">
      <w:pPr>
        <w:pStyle w:val="PL"/>
        <w:rPr>
          <w:snapToGrid w:val="0"/>
        </w:rPr>
      </w:pPr>
      <w:r>
        <w:tab/>
        <w:t>SRSResourceTrigger,</w:t>
      </w:r>
    </w:p>
    <w:p w14:paraId="52B46173" w14:textId="77777777" w:rsidR="00092B99" w:rsidRDefault="00092B99" w:rsidP="00092B99">
      <w:pPr>
        <w:pStyle w:val="PL"/>
        <w:rPr>
          <w:snapToGrid w:val="0"/>
        </w:rPr>
      </w:pPr>
      <w:r>
        <w:rPr>
          <w:snapToGrid w:val="0"/>
        </w:rPr>
        <w:tab/>
        <w:t>SRSConfiguration,</w:t>
      </w:r>
    </w:p>
    <w:p w14:paraId="6D0B607A" w14:textId="77777777" w:rsidR="00092B99" w:rsidRPr="008C20F9" w:rsidRDefault="00092B99" w:rsidP="00092B99">
      <w:pPr>
        <w:pStyle w:val="PL"/>
        <w:rPr>
          <w:snapToGrid w:val="0"/>
        </w:rPr>
      </w:pPr>
      <w:r>
        <w:rPr>
          <w:snapToGrid w:val="0"/>
        </w:rPr>
        <w:tab/>
        <w:t>TRPList</w:t>
      </w:r>
      <w:r w:rsidRPr="008C20F9">
        <w:rPr>
          <w:snapToGrid w:val="0"/>
        </w:rPr>
        <w:t>,</w:t>
      </w:r>
    </w:p>
    <w:p w14:paraId="68811125" w14:textId="77777777" w:rsidR="00092B99" w:rsidRPr="008C20F9" w:rsidRDefault="00092B99" w:rsidP="00092B99">
      <w:pPr>
        <w:pStyle w:val="PL"/>
        <w:rPr>
          <w:snapToGrid w:val="0"/>
        </w:rPr>
      </w:pPr>
      <w:r w:rsidRPr="008C20F9">
        <w:rPr>
          <w:snapToGrid w:val="0"/>
        </w:rPr>
        <w:tab/>
        <w:t>E-CID</w:t>
      </w:r>
      <w:r>
        <w:rPr>
          <w:snapToGrid w:val="0"/>
        </w:rPr>
        <w:t>-</w:t>
      </w:r>
      <w:r w:rsidRPr="008C20F9">
        <w:rPr>
          <w:snapToGrid w:val="0"/>
        </w:rPr>
        <w:t>MeasurementQuantities,</w:t>
      </w:r>
    </w:p>
    <w:p w14:paraId="3A7B96C7" w14:textId="77777777" w:rsidR="00092B99" w:rsidRPr="00FC39A8" w:rsidRDefault="00092B99" w:rsidP="00092B99">
      <w:pPr>
        <w:pStyle w:val="PL"/>
        <w:rPr>
          <w:snapToGrid w:val="0"/>
        </w:rPr>
      </w:pPr>
      <w:r w:rsidRPr="008C20F9">
        <w:rPr>
          <w:snapToGrid w:val="0"/>
        </w:rPr>
        <w:tab/>
        <w:t>MeasurementPeriodicity,</w:t>
      </w:r>
    </w:p>
    <w:p w14:paraId="32541E12" w14:textId="77777777" w:rsidR="00092B99" w:rsidRPr="008C20F9" w:rsidRDefault="00092B99" w:rsidP="00092B99">
      <w:pPr>
        <w:pStyle w:val="PL"/>
        <w:rPr>
          <w:snapToGrid w:val="0"/>
        </w:rPr>
      </w:pPr>
      <w:r w:rsidRPr="00FC39A8">
        <w:rPr>
          <w:snapToGrid w:val="0"/>
        </w:rPr>
        <w:tab/>
      </w:r>
      <w:r w:rsidRPr="008C20F9">
        <w:rPr>
          <w:snapToGrid w:val="0"/>
        </w:rPr>
        <w:t>E-CID-MeasurementResult,</w:t>
      </w:r>
    </w:p>
    <w:p w14:paraId="601260D8" w14:textId="77777777" w:rsidR="00092B99" w:rsidRDefault="00092B99" w:rsidP="00092B99">
      <w:pPr>
        <w:pStyle w:val="PL"/>
        <w:rPr>
          <w:snapToGrid w:val="0"/>
        </w:rPr>
      </w:pPr>
      <w:r w:rsidRPr="008C20F9">
        <w:rPr>
          <w:snapToGrid w:val="0"/>
        </w:rPr>
        <w:tab/>
        <w:t>Cell-Portion-ID</w:t>
      </w:r>
      <w:r>
        <w:rPr>
          <w:snapToGrid w:val="0"/>
        </w:rPr>
        <w:t>,</w:t>
      </w:r>
    </w:p>
    <w:p w14:paraId="3C1A232C" w14:textId="77777777" w:rsidR="00092B99" w:rsidRDefault="00092B99" w:rsidP="00092B99">
      <w:pPr>
        <w:pStyle w:val="PL"/>
        <w:tabs>
          <w:tab w:val="left" w:pos="11100"/>
        </w:tabs>
        <w:rPr>
          <w:snapToGrid w:val="0"/>
        </w:rPr>
      </w:pPr>
      <w:r>
        <w:rPr>
          <w:snapToGrid w:val="0"/>
        </w:rPr>
        <w:tab/>
        <w:t>LMF-UE-MeasurementID,</w:t>
      </w:r>
    </w:p>
    <w:p w14:paraId="51C42D9E" w14:textId="77777777" w:rsidR="00092B99" w:rsidRDefault="00092B99" w:rsidP="00092B99">
      <w:pPr>
        <w:pStyle w:val="PL"/>
        <w:tabs>
          <w:tab w:val="left" w:pos="11100"/>
        </w:tabs>
        <w:rPr>
          <w:snapToGrid w:val="0"/>
        </w:rPr>
      </w:pPr>
      <w:r>
        <w:rPr>
          <w:snapToGrid w:val="0"/>
        </w:rPr>
        <w:tab/>
        <w:t>RAN-UE-MeasurementID,</w:t>
      </w:r>
    </w:p>
    <w:p w14:paraId="6E16F00B" w14:textId="77777777" w:rsidR="00092B99" w:rsidRDefault="00092B99" w:rsidP="00092B99">
      <w:pPr>
        <w:pStyle w:val="PL"/>
        <w:tabs>
          <w:tab w:val="left" w:pos="11100"/>
        </w:tabs>
        <w:rPr>
          <w:snapToGrid w:val="0"/>
        </w:rPr>
      </w:pPr>
      <w:r>
        <w:rPr>
          <w:snapToGrid w:val="0"/>
        </w:rPr>
        <w:tab/>
        <w:t>RelativeTime1900,</w:t>
      </w:r>
    </w:p>
    <w:p w14:paraId="0103DA8C" w14:textId="77777777" w:rsidR="00092B99" w:rsidRDefault="00092B99" w:rsidP="00092B99">
      <w:pPr>
        <w:pStyle w:val="PL"/>
        <w:tabs>
          <w:tab w:val="left" w:pos="11100"/>
        </w:tabs>
        <w:rPr>
          <w:snapToGrid w:val="0"/>
        </w:rPr>
      </w:pPr>
      <w:r>
        <w:rPr>
          <w:snapToGrid w:val="0"/>
        </w:rPr>
        <w:tab/>
      </w:r>
      <w:r w:rsidRPr="00CF2BDD">
        <w:rPr>
          <w:snapToGrid w:val="0"/>
        </w:rPr>
        <w:t>SystemFrameNumber</w:t>
      </w:r>
      <w:r>
        <w:rPr>
          <w:snapToGrid w:val="0"/>
        </w:rPr>
        <w:t>,</w:t>
      </w:r>
    </w:p>
    <w:p w14:paraId="0BE3ECC7" w14:textId="77777777" w:rsidR="00092B99" w:rsidRPr="009E10F7" w:rsidRDefault="00092B99" w:rsidP="00092B99">
      <w:pPr>
        <w:pStyle w:val="PL"/>
        <w:tabs>
          <w:tab w:val="left" w:pos="11100"/>
        </w:tabs>
        <w:rPr>
          <w:snapToGrid w:val="0"/>
        </w:rPr>
      </w:pPr>
      <w:r>
        <w:rPr>
          <w:snapToGrid w:val="0"/>
        </w:rPr>
        <w:tab/>
      </w:r>
      <w:r w:rsidRPr="009E10F7">
        <w:rPr>
          <w:snapToGrid w:val="0"/>
        </w:rPr>
        <w:t>SlotNumber,</w:t>
      </w:r>
    </w:p>
    <w:p w14:paraId="41FF3F73" w14:textId="77777777" w:rsidR="00092B99" w:rsidRPr="009E10F7" w:rsidRDefault="00092B99" w:rsidP="00092B99">
      <w:pPr>
        <w:pStyle w:val="PL"/>
        <w:tabs>
          <w:tab w:val="left" w:pos="11100"/>
        </w:tabs>
        <w:rPr>
          <w:snapToGrid w:val="0"/>
        </w:rPr>
      </w:pPr>
      <w:r w:rsidRPr="009E10F7">
        <w:rPr>
          <w:snapToGrid w:val="0"/>
        </w:rPr>
        <w:tab/>
        <w:t>AbortTransmission,</w:t>
      </w:r>
    </w:p>
    <w:p w14:paraId="7831E3BF" w14:textId="77777777" w:rsidR="00092B99" w:rsidRDefault="00092B99" w:rsidP="00092B99">
      <w:pPr>
        <w:pStyle w:val="PL"/>
        <w:tabs>
          <w:tab w:val="left" w:pos="11100"/>
        </w:tabs>
        <w:rPr>
          <w:snapToGrid w:val="0"/>
        </w:rPr>
      </w:pPr>
      <w:r w:rsidRPr="009E10F7">
        <w:rPr>
          <w:snapToGrid w:val="0"/>
        </w:rPr>
        <w:tab/>
      </w:r>
      <w:r>
        <w:rPr>
          <w:snapToGrid w:val="0"/>
        </w:rPr>
        <w:t>TRP-MeasurementRequestList,</w:t>
      </w:r>
    </w:p>
    <w:p w14:paraId="2CFB0B20" w14:textId="77777777" w:rsidR="00092B99" w:rsidRDefault="00092B99" w:rsidP="00092B99">
      <w:pPr>
        <w:pStyle w:val="PL"/>
        <w:tabs>
          <w:tab w:val="left" w:pos="11100"/>
        </w:tabs>
        <w:rPr>
          <w:snapToGrid w:val="0"/>
        </w:rPr>
      </w:pPr>
      <w:r>
        <w:rPr>
          <w:snapToGrid w:val="0"/>
        </w:rPr>
        <w:tab/>
      </w:r>
      <w:r w:rsidRPr="00BB0D32">
        <w:rPr>
          <w:snapToGrid w:val="0"/>
        </w:rPr>
        <w:t>MeasurementBeamInfoRequest</w:t>
      </w:r>
      <w:r>
        <w:rPr>
          <w:snapToGrid w:val="0"/>
        </w:rPr>
        <w:t>,</w:t>
      </w:r>
    </w:p>
    <w:p w14:paraId="35E6A451" w14:textId="77777777" w:rsidR="00092B99" w:rsidRDefault="00092B99" w:rsidP="00092B99">
      <w:pPr>
        <w:pStyle w:val="PL"/>
        <w:tabs>
          <w:tab w:val="left" w:pos="11100"/>
        </w:tabs>
        <w:rPr>
          <w:snapToGrid w:val="0"/>
        </w:rPr>
      </w:pPr>
      <w:r>
        <w:rPr>
          <w:snapToGrid w:val="0"/>
        </w:rPr>
        <w:tab/>
        <w:t>E-CID-ReportCharacteristics,</w:t>
      </w:r>
    </w:p>
    <w:p w14:paraId="6C3A7B29" w14:textId="77777777" w:rsidR="00092B99" w:rsidRDefault="00092B99" w:rsidP="00092B99">
      <w:pPr>
        <w:pStyle w:val="PL"/>
        <w:tabs>
          <w:tab w:val="left" w:pos="11100"/>
        </w:tabs>
        <w:rPr>
          <w:snapToGrid w:val="0"/>
        </w:rPr>
      </w:pPr>
      <w:r>
        <w:rPr>
          <w:snapToGrid w:val="0"/>
        </w:rPr>
        <w:tab/>
      </w:r>
      <w:r w:rsidRPr="00E27AC5">
        <w:rPr>
          <w:snapToGrid w:val="0"/>
        </w:rPr>
        <w:t>Extended-GNB-CU-Name</w:t>
      </w:r>
      <w:r>
        <w:rPr>
          <w:snapToGrid w:val="0"/>
        </w:rPr>
        <w:t>,</w:t>
      </w:r>
    </w:p>
    <w:p w14:paraId="1A93B587" w14:textId="77777777" w:rsidR="00092B99" w:rsidRDefault="00092B99" w:rsidP="00092B99">
      <w:pPr>
        <w:pStyle w:val="PL"/>
        <w:tabs>
          <w:tab w:val="left" w:pos="11100"/>
        </w:tabs>
        <w:snapToGrid w:val="0"/>
        <w:rPr>
          <w:snapToGrid w:val="0"/>
        </w:rPr>
      </w:pPr>
      <w:r>
        <w:rPr>
          <w:snapToGrid w:val="0"/>
        </w:rPr>
        <w:tab/>
      </w:r>
      <w:r w:rsidRPr="00E27AC5">
        <w:rPr>
          <w:snapToGrid w:val="0"/>
        </w:rPr>
        <w:t>Extended-GNB-</w:t>
      </w:r>
      <w:r>
        <w:rPr>
          <w:snapToGrid w:val="0"/>
        </w:rPr>
        <w:t>D</w:t>
      </w:r>
      <w:r w:rsidRPr="00E27AC5">
        <w:rPr>
          <w:snapToGrid w:val="0"/>
        </w:rPr>
        <w:t>U-Name</w:t>
      </w:r>
      <w:r>
        <w:rPr>
          <w:snapToGrid w:val="0"/>
        </w:rPr>
        <w:t>,</w:t>
      </w:r>
    </w:p>
    <w:p w14:paraId="2FA7C998" w14:textId="77777777" w:rsidR="00092B99" w:rsidRDefault="00092B99" w:rsidP="00092B99">
      <w:pPr>
        <w:pStyle w:val="PL"/>
        <w:rPr>
          <w:snapToGrid w:val="0"/>
        </w:rPr>
      </w:pPr>
      <w:r>
        <w:rPr>
          <w:snapToGrid w:val="0"/>
        </w:rPr>
        <w:tab/>
        <w:t>F1CTransferPath,</w:t>
      </w:r>
    </w:p>
    <w:p w14:paraId="52EDA5FB" w14:textId="77777777" w:rsidR="00092B99" w:rsidRPr="008C20F9" w:rsidRDefault="00092B99" w:rsidP="00092B99">
      <w:pPr>
        <w:pStyle w:val="PL"/>
        <w:tabs>
          <w:tab w:val="left" w:pos="11100"/>
        </w:tabs>
        <w:rPr>
          <w:snapToGrid w:val="0"/>
        </w:rPr>
      </w:pPr>
      <w:r>
        <w:rPr>
          <w:snapToGrid w:val="0"/>
        </w:rPr>
        <w:tab/>
        <w:t>SCGIndicator,</w:t>
      </w:r>
    </w:p>
    <w:p w14:paraId="02057F41" w14:textId="77777777" w:rsidR="00092B99" w:rsidRPr="008C20F9" w:rsidRDefault="00092B99" w:rsidP="00092B99">
      <w:pPr>
        <w:pStyle w:val="PL"/>
        <w:tabs>
          <w:tab w:val="left" w:pos="11100"/>
        </w:tabs>
        <w:rPr>
          <w:snapToGrid w:val="0"/>
        </w:rPr>
      </w:pPr>
      <w:r w:rsidRPr="00E219DC">
        <w:rPr>
          <w:snapToGrid w:val="0"/>
        </w:rPr>
        <w:tab/>
        <w:t>SpatialRelationPerSRSResource</w:t>
      </w:r>
      <w:ins w:id="860" w:author="Author">
        <w:r>
          <w:rPr>
            <w:snapToGrid w:val="0"/>
          </w:rPr>
          <w:t>,</w:t>
        </w:r>
      </w:ins>
    </w:p>
    <w:p w14:paraId="27EF97C3"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61" w:author="Author"/>
          <w:rFonts w:ascii="Courier New" w:hAnsi="Courier New"/>
          <w:noProof/>
          <w:snapToGrid w:val="0"/>
          <w:sz w:val="16"/>
        </w:rPr>
      </w:pPr>
      <w:ins w:id="862"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2D9DE1B2" w14:textId="77777777" w:rsidR="00092B99" w:rsidRPr="00D81976"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63" w:author="Author"/>
          <w:rFonts w:ascii="Courier New" w:hAnsi="Courier New"/>
          <w:noProof/>
          <w:snapToGrid w:val="0"/>
          <w:sz w:val="16"/>
        </w:rPr>
      </w:pPr>
      <w:ins w:id="864" w:author="Author">
        <w:r>
          <w:rPr>
            <w:rFonts w:ascii="Courier New" w:hAnsi="Courier New"/>
            <w:noProof/>
            <w:snapToGrid w:val="0"/>
            <w:sz w:val="16"/>
          </w:rPr>
          <w:tab/>
        </w:r>
        <w:r w:rsidRPr="00D81976">
          <w:rPr>
            <w:rFonts w:ascii="Courier New" w:hAnsi="Courier New"/>
            <w:noProof/>
            <w:snapToGrid w:val="0"/>
            <w:sz w:val="16"/>
          </w:rPr>
          <w:t>PRSTRPList</w:t>
        </w:r>
        <w:r>
          <w:rPr>
            <w:rFonts w:ascii="Courier New" w:hAnsi="Courier New"/>
            <w:noProof/>
            <w:snapToGrid w:val="0"/>
            <w:sz w:val="16"/>
          </w:rPr>
          <w:t>,</w:t>
        </w:r>
      </w:ins>
    </w:p>
    <w:p w14:paraId="1CE82995"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65" w:author="Author"/>
          <w:rFonts w:ascii="Courier New" w:hAnsi="Courier New"/>
          <w:noProof/>
          <w:snapToGrid w:val="0"/>
          <w:sz w:val="16"/>
        </w:rPr>
      </w:pPr>
      <w:ins w:id="866" w:author="Author">
        <w:r>
          <w:rPr>
            <w:rFonts w:ascii="Courier New" w:hAnsi="Courier New"/>
            <w:noProof/>
            <w:snapToGrid w:val="0"/>
            <w:sz w:val="16"/>
          </w:rPr>
          <w:tab/>
        </w:r>
        <w:r w:rsidRPr="00D81976">
          <w:rPr>
            <w:rFonts w:ascii="Courier New" w:hAnsi="Courier New"/>
            <w:noProof/>
            <w:snapToGrid w:val="0"/>
            <w:sz w:val="16"/>
          </w:rPr>
          <w:t>PRSTransmissionTRPList</w:t>
        </w:r>
        <w:r>
          <w:rPr>
            <w:rFonts w:ascii="Courier New" w:hAnsi="Courier New"/>
            <w:noProof/>
            <w:snapToGrid w:val="0"/>
            <w:sz w:val="16"/>
          </w:rPr>
          <w:t>,</w:t>
        </w:r>
      </w:ins>
    </w:p>
    <w:p w14:paraId="118FEA49" w14:textId="77777777" w:rsidR="00092B99" w:rsidRPr="008D66F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67" w:author="Author"/>
          <w:rFonts w:ascii="Courier New" w:hAnsi="Courier New"/>
          <w:noProof/>
          <w:snapToGrid w:val="0"/>
          <w:sz w:val="16"/>
        </w:rPr>
      </w:pPr>
      <w:ins w:id="868" w:author="Author">
        <w:r>
          <w:rPr>
            <w:rFonts w:ascii="Courier New" w:hAnsi="Courier New"/>
            <w:noProof/>
            <w:snapToGrid w:val="0"/>
            <w:sz w:val="16"/>
          </w:rPr>
          <w:tab/>
        </w:r>
        <w:r w:rsidRPr="008D66F9">
          <w:rPr>
            <w:rFonts w:ascii="Courier New" w:hAnsi="Courier New"/>
            <w:noProof/>
            <w:snapToGrid w:val="0"/>
            <w:sz w:val="16"/>
          </w:rPr>
          <w:t>ResponseTime</w:t>
        </w:r>
      </w:ins>
    </w:p>
    <w:p w14:paraId="591BABFD" w14:textId="77777777" w:rsidR="00092B99" w:rsidRPr="00E219DC" w:rsidRDefault="00092B99" w:rsidP="00092B99">
      <w:pPr>
        <w:pStyle w:val="PL"/>
        <w:rPr>
          <w:snapToGrid w:val="0"/>
        </w:rPr>
      </w:pPr>
    </w:p>
    <w:p w14:paraId="15A1EEF7" w14:textId="77777777" w:rsidR="00092B99" w:rsidRPr="00EA5FA7" w:rsidRDefault="00092B99" w:rsidP="00092B99">
      <w:pPr>
        <w:pStyle w:val="PL"/>
        <w:rPr>
          <w:rFonts w:cs="Courier New"/>
        </w:rPr>
      </w:pPr>
    </w:p>
    <w:p w14:paraId="00593C59" w14:textId="77777777" w:rsidR="00092B99" w:rsidRPr="00EA5FA7" w:rsidRDefault="00092B99" w:rsidP="00092B99">
      <w:pPr>
        <w:pStyle w:val="PL"/>
        <w:rPr>
          <w:snapToGrid w:val="0"/>
        </w:rPr>
      </w:pPr>
    </w:p>
    <w:p w14:paraId="7A6CC1CC" w14:textId="77777777" w:rsidR="00092B99" w:rsidRPr="00EA5FA7" w:rsidRDefault="00092B99" w:rsidP="00092B99">
      <w:pPr>
        <w:pStyle w:val="PL"/>
        <w:rPr>
          <w:snapToGrid w:val="0"/>
        </w:rPr>
      </w:pPr>
    </w:p>
    <w:p w14:paraId="3953BA67" w14:textId="77777777" w:rsidR="00092B99" w:rsidRPr="00EA5FA7" w:rsidRDefault="00092B99" w:rsidP="00092B99">
      <w:pPr>
        <w:pStyle w:val="PL"/>
        <w:rPr>
          <w:snapToGrid w:val="0"/>
        </w:rPr>
      </w:pPr>
      <w:r w:rsidRPr="00EA5FA7">
        <w:rPr>
          <w:snapToGrid w:val="0"/>
        </w:rPr>
        <w:t>FROM F1AP-IEs</w:t>
      </w:r>
    </w:p>
    <w:p w14:paraId="5C22DCE7" w14:textId="77777777" w:rsidR="00092B99" w:rsidRPr="00EA5FA7" w:rsidRDefault="00092B99" w:rsidP="00092B99">
      <w:pPr>
        <w:pStyle w:val="PL"/>
        <w:rPr>
          <w:snapToGrid w:val="0"/>
        </w:rPr>
      </w:pPr>
    </w:p>
    <w:p w14:paraId="408181CE" w14:textId="77777777" w:rsidR="00092B99" w:rsidRPr="00EA5FA7" w:rsidRDefault="00092B99" w:rsidP="00092B99">
      <w:pPr>
        <w:pStyle w:val="PL"/>
        <w:rPr>
          <w:snapToGrid w:val="0"/>
        </w:rPr>
      </w:pPr>
      <w:r w:rsidRPr="00EA5FA7">
        <w:rPr>
          <w:snapToGrid w:val="0"/>
        </w:rPr>
        <w:tab/>
        <w:t>PrivateIE-Container{},</w:t>
      </w:r>
    </w:p>
    <w:p w14:paraId="435D874A" w14:textId="77777777" w:rsidR="00092B99" w:rsidRPr="009E10F7" w:rsidRDefault="00092B99" w:rsidP="00092B99">
      <w:pPr>
        <w:pStyle w:val="PL"/>
        <w:rPr>
          <w:snapToGrid w:val="0"/>
          <w:lang w:val="fr-FR"/>
        </w:rPr>
      </w:pPr>
      <w:r w:rsidRPr="00EA5FA7">
        <w:rPr>
          <w:snapToGrid w:val="0"/>
        </w:rPr>
        <w:tab/>
      </w:r>
      <w:r w:rsidRPr="009E10F7">
        <w:rPr>
          <w:snapToGrid w:val="0"/>
          <w:lang w:val="fr-FR"/>
        </w:rPr>
        <w:t>ProtocolExtensionContainer{},</w:t>
      </w:r>
    </w:p>
    <w:p w14:paraId="761BF859" w14:textId="77777777" w:rsidR="00092B99" w:rsidRPr="009E10F7" w:rsidRDefault="00092B99" w:rsidP="00092B99">
      <w:pPr>
        <w:pStyle w:val="PL"/>
        <w:rPr>
          <w:snapToGrid w:val="0"/>
          <w:lang w:val="fr-FR"/>
        </w:rPr>
      </w:pPr>
      <w:r w:rsidRPr="009E10F7">
        <w:rPr>
          <w:snapToGrid w:val="0"/>
          <w:lang w:val="fr-FR"/>
        </w:rPr>
        <w:tab/>
        <w:t>ProtocolIE-Container{},</w:t>
      </w:r>
    </w:p>
    <w:p w14:paraId="2A135FB3" w14:textId="77777777" w:rsidR="00092B99" w:rsidRPr="009E10F7" w:rsidRDefault="00092B99" w:rsidP="00092B99">
      <w:pPr>
        <w:pStyle w:val="PL"/>
        <w:rPr>
          <w:snapToGrid w:val="0"/>
          <w:lang w:val="fr-FR"/>
        </w:rPr>
      </w:pPr>
      <w:r w:rsidRPr="009E10F7">
        <w:rPr>
          <w:snapToGrid w:val="0"/>
          <w:lang w:val="fr-FR"/>
        </w:rPr>
        <w:tab/>
        <w:t>ProtocolIE-ContainerPair{},</w:t>
      </w:r>
    </w:p>
    <w:p w14:paraId="444B291F" w14:textId="77777777" w:rsidR="00092B99" w:rsidRPr="00EA5FA7" w:rsidRDefault="00092B99" w:rsidP="00092B99">
      <w:pPr>
        <w:pStyle w:val="PL"/>
        <w:rPr>
          <w:snapToGrid w:val="0"/>
        </w:rPr>
      </w:pPr>
      <w:r w:rsidRPr="009E10F7">
        <w:rPr>
          <w:snapToGrid w:val="0"/>
          <w:lang w:val="fr-FR"/>
        </w:rPr>
        <w:tab/>
      </w:r>
      <w:r w:rsidRPr="00EA5FA7">
        <w:rPr>
          <w:snapToGrid w:val="0"/>
        </w:rPr>
        <w:t>ProtocolIE-SingleContainer{},</w:t>
      </w:r>
    </w:p>
    <w:p w14:paraId="127574F6" w14:textId="77777777" w:rsidR="00092B99" w:rsidRPr="00EA5FA7" w:rsidRDefault="00092B99" w:rsidP="00092B99">
      <w:pPr>
        <w:pStyle w:val="PL"/>
        <w:rPr>
          <w:snapToGrid w:val="0"/>
        </w:rPr>
      </w:pPr>
      <w:r w:rsidRPr="00EA5FA7">
        <w:rPr>
          <w:snapToGrid w:val="0"/>
        </w:rPr>
        <w:tab/>
        <w:t>F1AP-PRIVATE-IES,</w:t>
      </w:r>
    </w:p>
    <w:p w14:paraId="3F14CE05" w14:textId="77777777" w:rsidR="00092B99" w:rsidRPr="00EA5FA7" w:rsidRDefault="00092B99" w:rsidP="00092B99">
      <w:pPr>
        <w:pStyle w:val="PL"/>
        <w:rPr>
          <w:snapToGrid w:val="0"/>
        </w:rPr>
      </w:pPr>
      <w:r w:rsidRPr="00EA5FA7">
        <w:rPr>
          <w:snapToGrid w:val="0"/>
        </w:rPr>
        <w:tab/>
        <w:t>F1AP-PROTOCOL-EXTENSION,</w:t>
      </w:r>
    </w:p>
    <w:p w14:paraId="1C3068B1" w14:textId="77777777" w:rsidR="00092B99" w:rsidRPr="00EA5FA7" w:rsidRDefault="00092B99" w:rsidP="00092B99">
      <w:pPr>
        <w:pStyle w:val="PL"/>
        <w:rPr>
          <w:snapToGrid w:val="0"/>
        </w:rPr>
      </w:pPr>
      <w:r w:rsidRPr="00EA5FA7">
        <w:rPr>
          <w:snapToGrid w:val="0"/>
        </w:rPr>
        <w:tab/>
        <w:t>F1AP-PROTOCOL-IES,</w:t>
      </w:r>
    </w:p>
    <w:p w14:paraId="082CFDBC" w14:textId="77777777" w:rsidR="00092B99" w:rsidRPr="00EA5FA7" w:rsidRDefault="00092B99" w:rsidP="00092B99">
      <w:pPr>
        <w:pStyle w:val="PL"/>
        <w:rPr>
          <w:snapToGrid w:val="0"/>
        </w:rPr>
      </w:pPr>
      <w:r w:rsidRPr="00EA5FA7">
        <w:rPr>
          <w:snapToGrid w:val="0"/>
        </w:rPr>
        <w:tab/>
        <w:t>F1AP-PROTOCOL-IES-PAIR</w:t>
      </w:r>
    </w:p>
    <w:p w14:paraId="410EC7F3" w14:textId="77777777" w:rsidR="00092B99" w:rsidRPr="00EA5FA7" w:rsidRDefault="00092B99" w:rsidP="00092B99">
      <w:pPr>
        <w:pStyle w:val="PL"/>
        <w:rPr>
          <w:snapToGrid w:val="0"/>
        </w:rPr>
      </w:pPr>
    </w:p>
    <w:p w14:paraId="6F198706" w14:textId="77777777" w:rsidR="00092B99" w:rsidRPr="00EA5FA7" w:rsidRDefault="00092B99" w:rsidP="00092B99">
      <w:pPr>
        <w:pStyle w:val="PL"/>
        <w:rPr>
          <w:snapToGrid w:val="0"/>
        </w:rPr>
      </w:pPr>
      <w:r w:rsidRPr="00EA5FA7">
        <w:rPr>
          <w:snapToGrid w:val="0"/>
        </w:rPr>
        <w:t>FROM F1AP-Containers</w:t>
      </w:r>
    </w:p>
    <w:p w14:paraId="415DD18A" w14:textId="77777777" w:rsidR="00092B99" w:rsidRPr="00EA5FA7" w:rsidRDefault="00092B99" w:rsidP="00092B99">
      <w:pPr>
        <w:pStyle w:val="PL"/>
        <w:rPr>
          <w:snapToGrid w:val="0"/>
        </w:rPr>
      </w:pPr>
    </w:p>
    <w:p w14:paraId="473C653D" w14:textId="77777777" w:rsidR="00092B99" w:rsidRPr="00EA5FA7" w:rsidRDefault="00092B99" w:rsidP="00092B99">
      <w:pPr>
        <w:pStyle w:val="PL"/>
        <w:rPr>
          <w:snapToGrid w:val="0"/>
        </w:rPr>
      </w:pPr>
      <w:r w:rsidRPr="00EA5FA7">
        <w:rPr>
          <w:snapToGrid w:val="0"/>
        </w:rPr>
        <w:tab/>
        <w:t>id-Candidate-SpCell-Item,</w:t>
      </w:r>
    </w:p>
    <w:p w14:paraId="7304A149" w14:textId="77777777" w:rsidR="00092B99" w:rsidRPr="00EA5FA7" w:rsidRDefault="00092B99" w:rsidP="00092B99">
      <w:pPr>
        <w:pStyle w:val="PL"/>
        <w:rPr>
          <w:snapToGrid w:val="0"/>
        </w:rPr>
      </w:pPr>
      <w:r w:rsidRPr="00EA5FA7">
        <w:rPr>
          <w:snapToGrid w:val="0"/>
        </w:rPr>
        <w:tab/>
        <w:t>id-Candidate-SpCell-List,</w:t>
      </w:r>
    </w:p>
    <w:p w14:paraId="13AC5C57" w14:textId="77777777" w:rsidR="00092B99" w:rsidRPr="00EA5FA7" w:rsidRDefault="00092B99" w:rsidP="00092B99">
      <w:pPr>
        <w:pStyle w:val="PL"/>
        <w:rPr>
          <w:snapToGrid w:val="0"/>
        </w:rPr>
      </w:pPr>
      <w:r w:rsidRPr="00EA5FA7">
        <w:rPr>
          <w:snapToGrid w:val="0"/>
        </w:rPr>
        <w:tab/>
        <w:t>id-Cause,</w:t>
      </w:r>
    </w:p>
    <w:p w14:paraId="565F41F5" w14:textId="77777777" w:rsidR="00092B99" w:rsidRPr="00EA5FA7" w:rsidRDefault="00092B99" w:rsidP="00092B99">
      <w:pPr>
        <w:pStyle w:val="PL"/>
        <w:rPr>
          <w:snapToGrid w:val="0"/>
        </w:rPr>
      </w:pPr>
      <w:r w:rsidRPr="00EA5FA7">
        <w:rPr>
          <w:snapToGrid w:val="0"/>
        </w:rPr>
        <w:tab/>
        <w:t>id-Cancel-all-Warning-Messages-Indicator,</w:t>
      </w:r>
    </w:p>
    <w:p w14:paraId="1F72315E" w14:textId="77777777" w:rsidR="00092B99" w:rsidRPr="00EA5FA7" w:rsidRDefault="00092B99" w:rsidP="00092B99">
      <w:pPr>
        <w:pStyle w:val="PL"/>
        <w:rPr>
          <w:snapToGrid w:val="0"/>
        </w:rPr>
      </w:pPr>
      <w:r w:rsidRPr="00EA5FA7">
        <w:rPr>
          <w:snapToGrid w:val="0"/>
        </w:rPr>
        <w:tab/>
        <w:t>id-Cells-Failed-to-be-Activated-List,</w:t>
      </w:r>
    </w:p>
    <w:p w14:paraId="7ADCA30F" w14:textId="77777777" w:rsidR="00092B99" w:rsidRPr="00EA5FA7" w:rsidRDefault="00092B99" w:rsidP="00092B99">
      <w:pPr>
        <w:pStyle w:val="PL"/>
        <w:rPr>
          <w:snapToGrid w:val="0"/>
        </w:rPr>
      </w:pPr>
      <w:r w:rsidRPr="00EA5FA7">
        <w:rPr>
          <w:snapToGrid w:val="0"/>
        </w:rPr>
        <w:tab/>
        <w:t xml:space="preserve">id-Cells-Failed-to-be-Activated-List-Item, </w:t>
      </w:r>
    </w:p>
    <w:p w14:paraId="7D687453" w14:textId="77777777" w:rsidR="00092B99" w:rsidRPr="00EA5FA7" w:rsidRDefault="00092B99" w:rsidP="00092B99">
      <w:pPr>
        <w:pStyle w:val="PL"/>
        <w:rPr>
          <w:snapToGrid w:val="0"/>
        </w:rPr>
      </w:pPr>
      <w:r w:rsidRPr="00EA5FA7">
        <w:rPr>
          <w:snapToGrid w:val="0"/>
        </w:rPr>
        <w:tab/>
        <w:t>id-Cells-Status-Item,</w:t>
      </w:r>
    </w:p>
    <w:p w14:paraId="2B439A5A" w14:textId="77777777" w:rsidR="00092B99" w:rsidRPr="00EA5FA7" w:rsidRDefault="00092B99" w:rsidP="00092B99">
      <w:pPr>
        <w:pStyle w:val="PL"/>
        <w:rPr>
          <w:snapToGrid w:val="0"/>
        </w:rPr>
      </w:pPr>
      <w:r w:rsidRPr="00EA5FA7">
        <w:rPr>
          <w:snapToGrid w:val="0"/>
        </w:rPr>
        <w:tab/>
        <w:t>id-Cells-Status-List,</w:t>
      </w:r>
    </w:p>
    <w:p w14:paraId="5B852E75" w14:textId="77777777" w:rsidR="00092B99" w:rsidRPr="00EA5FA7" w:rsidRDefault="00092B99" w:rsidP="00092B99">
      <w:pPr>
        <w:pStyle w:val="PL"/>
        <w:rPr>
          <w:snapToGrid w:val="0"/>
        </w:rPr>
      </w:pPr>
      <w:r w:rsidRPr="00EA5FA7">
        <w:rPr>
          <w:snapToGrid w:val="0"/>
        </w:rPr>
        <w:tab/>
        <w:t>id-Cells-to-be-Activated-List,</w:t>
      </w:r>
    </w:p>
    <w:p w14:paraId="1F542E73" w14:textId="77777777" w:rsidR="00092B99" w:rsidRPr="00EA5FA7" w:rsidRDefault="00092B99" w:rsidP="00092B99">
      <w:pPr>
        <w:pStyle w:val="PL"/>
        <w:rPr>
          <w:snapToGrid w:val="0"/>
        </w:rPr>
      </w:pPr>
      <w:r w:rsidRPr="00EA5FA7">
        <w:rPr>
          <w:snapToGrid w:val="0"/>
        </w:rPr>
        <w:tab/>
        <w:t>id-Cells-to-be-Activated-List-Item,</w:t>
      </w:r>
    </w:p>
    <w:p w14:paraId="7B86B37C" w14:textId="77777777" w:rsidR="00092B99" w:rsidRPr="00EA5FA7" w:rsidRDefault="00092B99" w:rsidP="00092B99">
      <w:pPr>
        <w:pStyle w:val="PL"/>
        <w:rPr>
          <w:snapToGrid w:val="0"/>
        </w:rPr>
      </w:pPr>
      <w:r w:rsidRPr="00EA5FA7">
        <w:rPr>
          <w:snapToGrid w:val="0"/>
        </w:rPr>
        <w:tab/>
        <w:t>id-Cells-to-be-Deactivated-List,</w:t>
      </w:r>
    </w:p>
    <w:p w14:paraId="79A0A7B6" w14:textId="77777777" w:rsidR="00092B99" w:rsidRPr="00EA5FA7" w:rsidRDefault="00092B99" w:rsidP="00092B99">
      <w:pPr>
        <w:pStyle w:val="PL"/>
        <w:rPr>
          <w:snapToGrid w:val="0"/>
        </w:rPr>
      </w:pPr>
      <w:r w:rsidRPr="00EA5FA7">
        <w:rPr>
          <w:snapToGrid w:val="0"/>
        </w:rPr>
        <w:tab/>
        <w:t>id-Cells-to-be-Deactivated-List-Item,</w:t>
      </w:r>
    </w:p>
    <w:p w14:paraId="234EE123" w14:textId="77777777" w:rsidR="00092B99" w:rsidRPr="00EA5FA7" w:rsidRDefault="00092B99" w:rsidP="00092B99">
      <w:pPr>
        <w:pStyle w:val="PL"/>
        <w:rPr>
          <w:snapToGrid w:val="0"/>
        </w:rPr>
      </w:pPr>
      <w:r w:rsidRPr="00EA5FA7">
        <w:rPr>
          <w:snapToGrid w:val="0"/>
        </w:rPr>
        <w:tab/>
        <w:t>id-ConfirmedUEID,</w:t>
      </w:r>
    </w:p>
    <w:p w14:paraId="241FC479" w14:textId="77777777" w:rsidR="00092B99" w:rsidRPr="00EA5FA7" w:rsidRDefault="00092B99" w:rsidP="00092B99">
      <w:pPr>
        <w:pStyle w:val="PL"/>
        <w:rPr>
          <w:snapToGrid w:val="0"/>
        </w:rPr>
      </w:pPr>
      <w:r w:rsidRPr="00EA5FA7">
        <w:rPr>
          <w:snapToGrid w:val="0"/>
        </w:rPr>
        <w:tab/>
        <w:t>id-CriticalityDiagnostics,</w:t>
      </w:r>
    </w:p>
    <w:p w14:paraId="71C117BE" w14:textId="77777777" w:rsidR="00092B99" w:rsidRPr="00EA5FA7" w:rsidRDefault="00092B99" w:rsidP="00092B99">
      <w:pPr>
        <w:pStyle w:val="PL"/>
        <w:rPr>
          <w:snapToGrid w:val="0"/>
        </w:rPr>
      </w:pPr>
      <w:r w:rsidRPr="00EA5FA7">
        <w:rPr>
          <w:snapToGrid w:val="0"/>
        </w:rPr>
        <w:tab/>
        <w:t>id-C-RNTI,</w:t>
      </w:r>
    </w:p>
    <w:p w14:paraId="17B8C04C" w14:textId="77777777" w:rsidR="00092B99" w:rsidRPr="00EA5FA7" w:rsidRDefault="00092B99" w:rsidP="00092B99">
      <w:pPr>
        <w:pStyle w:val="PL"/>
        <w:rPr>
          <w:snapToGrid w:val="0"/>
        </w:rPr>
      </w:pPr>
      <w:r w:rsidRPr="00EA5FA7">
        <w:rPr>
          <w:snapToGrid w:val="0"/>
        </w:rPr>
        <w:tab/>
        <w:t>id-CUtoDURRCInformation,</w:t>
      </w:r>
    </w:p>
    <w:p w14:paraId="25B5E938" w14:textId="77777777" w:rsidR="00092B99" w:rsidRPr="00EA5FA7" w:rsidRDefault="00092B99" w:rsidP="00092B99">
      <w:pPr>
        <w:pStyle w:val="PL"/>
        <w:rPr>
          <w:snapToGrid w:val="0"/>
        </w:rPr>
      </w:pPr>
      <w:r w:rsidRPr="00EA5FA7">
        <w:rPr>
          <w:snapToGrid w:val="0"/>
        </w:rPr>
        <w:tab/>
        <w:t>id-DRB-Activity-Item,</w:t>
      </w:r>
    </w:p>
    <w:p w14:paraId="4EC0D95E" w14:textId="77777777" w:rsidR="00092B99" w:rsidRPr="00EA5FA7" w:rsidRDefault="00092B99" w:rsidP="00092B99">
      <w:pPr>
        <w:pStyle w:val="PL"/>
        <w:rPr>
          <w:snapToGrid w:val="0"/>
        </w:rPr>
      </w:pPr>
      <w:r w:rsidRPr="00EA5FA7">
        <w:rPr>
          <w:snapToGrid w:val="0"/>
        </w:rPr>
        <w:tab/>
        <w:t>id-DRB-Activity-List,</w:t>
      </w:r>
    </w:p>
    <w:p w14:paraId="575FC4B0" w14:textId="77777777" w:rsidR="00092B99" w:rsidRPr="00EA5FA7" w:rsidRDefault="00092B99" w:rsidP="00092B99">
      <w:pPr>
        <w:pStyle w:val="PL"/>
        <w:rPr>
          <w:snapToGrid w:val="0"/>
        </w:rPr>
      </w:pPr>
      <w:r w:rsidRPr="00EA5FA7">
        <w:rPr>
          <w:snapToGrid w:val="0"/>
        </w:rPr>
        <w:tab/>
        <w:t>id-DRBs-FailedToBeModified-Item,</w:t>
      </w:r>
    </w:p>
    <w:p w14:paraId="1009701A" w14:textId="77777777" w:rsidR="00092B99" w:rsidRPr="00EA5FA7" w:rsidRDefault="00092B99" w:rsidP="00092B99">
      <w:pPr>
        <w:pStyle w:val="PL"/>
        <w:rPr>
          <w:snapToGrid w:val="0"/>
        </w:rPr>
      </w:pPr>
      <w:r w:rsidRPr="00EA5FA7">
        <w:rPr>
          <w:snapToGrid w:val="0"/>
        </w:rPr>
        <w:tab/>
        <w:t>id-DRBs-FailedToBeModified-List,</w:t>
      </w:r>
    </w:p>
    <w:p w14:paraId="551E58F4" w14:textId="77777777" w:rsidR="00092B99" w:rsidRPr="00EA5FA7" w:rsidRDefault="00092B99" w:rsidP="00092B99">
      <w:pPr>
        <w:pStyle w:val="PL"/>
        <w:rPr>
          <w:snapToGrid w:val="0"/>
        </w:rPr>
      </w:pPr>
      <w:r w:rsidRPr="00EA5FA7">
        <w:rPr>
          <w:snapToGrid w:val="0"/>
        </w:rPr>
        <w:tab/>
        <w:t>id-DRBs-FailedToBeSetup-Item,</w:t>
      </w:r>
    </w:p>
    <w:p w14:paraId="08477BBC" w14:textId="77777777" w:rsidR="00092B99" w:rsidRPr="00EA5FA7" w:rsidRDefault="00092B99" w:rsidP="00092B99">
      <w:pPr>
        <w:pStyle w:val="PL"/>
        <w:rPr>
          <w:snapToGrid w:val="0"/>
        </w:rPr>
      </w:pPr>
      <w:r w:rsidRPr="00EA5FA7">
        <w:rPr>
          <w:snapToGrid w:val="0"/>
        </w:rPr>
        <w:tab/>
        <w:t>id-DRBs-FailedToBeSetup-List,</w:t>
      </w:r>
    </w:p>
    <w:p w14:paraId="39628EC6" w14:textId="77777777" w:rsidR="00092B99" w:rsidRPr="00EA5FA7" w:rsidRDefault="00092B99" w:rsidP="00092B99">
      <w:pPr>
        <w:pStyle w:val="PL"/>
        <w:rPr>
          <w:snapToGrid w:val="0"/>
        </w:rPr>
      </w:pPr>
      <w:r w:rsidRPr="00EA5FA7">
        <w:rPr>
          <w:snapToGrid w:val="0"/>
        </w:rPr>
        <w:lastRenderedPageBreak/>
        <w:tab/>
        <w:t>id-DRBs-FailedToBeSetupMod-Item,</w:t>
      </w:r>
    </w:p>
    <w:p w14:paraId="150C139B" w14:textId="77777777" w:rsidR="00092B99" w:rsidRPr="00EA5FA7" w:rsidRDefault="00092B99" w:rsidP="00092B99">
      <w:pPr>
        <w:pStyle w:val="PL"/>
        <w:rPr>
          <w:snapToGrid w:val="0"/>
        </w:rPr>
      </w:pPr>
      <w:r w:rsidRPr="00EA5FA7">
        <w:rPr>
          <w:snapToGrid w:val="0"/>
        </w:rPr>
        <w:tab/>
        <w:t>id-DRBs-FailedToBeSetupMod-List,</w:t>
      </w:r>
    </w:p>
    <w:p w14:paraId="0B58D457" w14:textId="77777777" w:rsidR="00092B99" w:rsidRPr="00EA5FA7" w:rsidRDefault="00092B99" w:rsidP="00092B99">
      <w:pPr>
        <w:pStyle w:val="PL"/>
        <w:rPr>
          <w:snapToGrid w:val="0"/>
        </w:rPr>
      </w:pPr>
      <w:r w:rsidRPr="00EA5FA7">
        <w:rPr>
          <w:snapToGrid w:val="0"/>
        </w:rPr>
        <w:tab/>
        <w:t>id-DRBs-ModifiedConf-Item,</w:t>
      </w:r>
    </w:p>
    <w:p w14:paraId="69D6B577" w14:textId="77777777" w:rsidR="00092B99" w:rsidRPr="00EA5FA7" w:rsidRDefault="00092B99" w:rsidP="00092B99">
      <w:pPr>
        <w:pStyle w:val="PL"/>
        <w:rPr>
          <w:snapToGrid w:val="0"/>
        </w:rPr>
      </w:pPr>
      <w:r w:rsidRPr="00EA5FA7">
        <w:rPr>
          <w:snapToGrid w:val="0"/>
        </w:rPr>
        <w:tab/>
        <w:t>id-DRBs-ModifiedConf-List,</w:t>
      </w:r>
    </w:p>
    <w:p w14:paraId="6CFC8858" w14:textId="77777777" w:rsidR="00092B99" w:rsidRPr="00EA5FA7" w:rsidRDefault="00092B99" w:rsidP="00092B99">
      <w:pPr>
        <w:pStyle w:val="PL"/>
        <w:rPr>
          <w:snapToGrid w:val="0"/>
        </w:rPr>
      </w:pPr>
      <w:r w:rsidRPr="00EA5FA7">
        <w:rPr>
          <w:snapToGrid w:val="0"/>
        </w:rPr>
        <w:tab/>
        <w:t>id-DRBs-Modified-Item,</w:t>
      </w:r>
    </w:p>
    <w:p w14:paraId="2F078A50" w14:textId="77777777" w:rsidR="00092B99" w:rsidRPr="00EA5FA7" w:rsidRDefault="00092B99" w:rsidP="00092B99">
      <w:pPr>
        <w:pStyle w:val="PL"/>
        <w:rPr>
          <w:snapToGrid w:val="0"/>
        </w:rPr>
      </w:pPr>
      <w:r w:rsidRPr="00EA5FA7">
        <w:rPr>
          <w:snapToGrid w:val="0"/>
        </w:rPr>
        <w:tab/>
        <w:t>id-DRBs-Modified-List,</w:t>
      </w:r>
    </w:p>
    <w:p w14:paraId="4F51D995" w14:textId="77777777" w:rsidR="00092B99" w:rsidRPr="00EA5FA7" w:rsidRDefault="00092B99" w:rsidP="00092B99">
      <w:pPr>
        <w:pStyle w:val="PL"/>
        <w:rPr>
          <w:snapToGrid w:val="0"/>
        </w:rPr>
      </w:pPr>
      <w:r w:rsidRPr="00EA5FA7">
        <w:rPr>
          <w:snapToGrid w:val="0"/>
        </w:rPr>
        <w:tab/>
        <w:t>id-DRB-Notify-Item,</w:t>
      </w:r>
    </w:p>
    <w:p w14:paraId="1214FDA7" w14:textId="77777777" w:rsidR="00092B99" w:rsidRPr="00EA5FA7" w:rsidRDefault="00092B99" w:rsidP="00092B99">
      <w:pPr>
        <w:pStyle w:val="PL"/>
        <w:rPr>
          <w:snapToGrid w:val="0"/>
        </w:rPr>
      </w:pPr>
      <w:r w:rsidRPr="00EA5FA7">
        <w:rPr>
          <w:snapToGrid w:val="0"/>
        </w:rPr>
        <w:tab/>
        <w:t>id-DRB-Notify-List,</w:t>
      </w:r>
    </w:p>
    <w:p w14:paraId="4A539EF3" w14:textId="77777777" w:rsidR="00092B99" w:rsidRPr="00EA5FA7" w:rsidRDefault="00092B99" w:rsidP="00092B99">
      <w:pPr>
        <w:pStyle w:val="PL"/>
        <w:rPr>
          <w:snapToGrid w:val="0"/>
        </w:rPr>
      </w:pPr>
      <w:r w:rsidRPr="00EA5FA7">
        <w:rPr>
          <w:snapToGrid w:val="0"/>
        </w:rPr>
        <w:tab/>
        <w:t>id-DRBs-Required-ToBeModified-Item,</w:t>
      </w:r>
    </w:p>
    <w:p w14:paraId="05059B5C" w14:textId="77777777" w:rsidR="00092B99" w:rsidRPr="00EA5FA7" w:rsidRDefault="00092B99" w:rsidP="00092B99">
      <w:pPr>
        <w:pStyle w:val="PL"/>
        <w:rPr>
          <w:snapToGrid w:val="0"/>
        </w:rPr>
      </w:pPr>
      <w:r w:rsidRPr="00EA5FA7">
        <w:rPr>
          <w:snapToGrid w:val="0"/>
        </w:rPr>
        <w:tab/>
        <w:t>id-DRBs-Required-ToBeModified-List,</w:t>
      </w:r>
    </w:p>
    <w:p w14:paraId="4325CC0C" w14:textId="77777777" w:rsidR="00092B99" w:rsidRPr="00EA5FA7" w:rsidRDefault="00092B99" w:rsidP="00092B99">
      <w:pPr>
        <w:pStyle w:val="PL"/>
        <w:rPr>
          <w:snapToGrid w:val="0"/>
        </w:rPr>
      </w:pPr>
      <w:r w:rsidRPr="00EA5FA7">
        <w:rPr>
          <w:snapToGrid w:val="0"/>
        </w:rPr>
        <w:tab/>
        <w:t>id-DRBs-Required-ToBeReleased-Item,</w:t>
      </w:r>
    </w:p>
    <w:p w14:paraId="1C11C7F8" w14:textId="77777777" w:rsidR="00092B99" w:rsidRPr="00EA5FA7" w:rsidRDefault="00092B99" w:rsidP="00092B99">
      <w:pPr>
        <w:pStyle w:val="PL"/>
        <w:rPr>
          <w:snapToGrid w:val="0"/>
        </w:rPr>
      </w:pPr>
      <w:r w:rsidRPr="00EA5FA7">
        <w:rPr>
          <w:snapToGrid w:val="0"/>
        </w:rPr>
        <w:tab/>
        <w:t>id-DRBs-Required-ToBeReleased-List,</w:t>
      </w:r>
    </w:p>
    <w:p w14:paraId="7131463D" w14:textId="77777777" w:rsidR="00092B99" w:rsidRPr="00EA5FA7" w:rsidRDefault="00092B99" w:rsidP="00092B99">
      <w:pPr>
        <w:pStyle w:val="PL"/>
        <w:rPr>
          <w:snapToGrid w:val="0"/>
        </w:rPr>
      </w:pPr>
      <w:r w:rsidRPr="00EA5FA7">
        <w:rPr>
          <w:snapToGrid w:val="0"/>
        </w:rPr>
        <w:tab/>
        <w:t>id-DRBs-Setup-Item,</w:t>
      </w:r>
    </w:p>
    <w:p w14:paraId="0A608780" w14:textId="77777777" w:rsidR="00092B99" w:rsidRPr="00EA5FA7" w:rsidRDefault="00092B99" w:rsidP="00092B99">
      <w:pPr>
        <w:pStyle w:val="PL"/>
        <w:rPr>
          <w:snapToGrid w:val="0"/>
        </w:rPr>
      </w:pPr>
      <w:r w:rsidRPr="00EA5FA7">
        <w:rPr>
          <w:snapToGrid w:val="0"/>
        </w:rPr>
        <w:tab/>
        <w:t>id-DRBs-Setup-List,</w:t>
      </w:r>
    </w:p>
    <w:p w14:paraId="343AFE36" w14:textId="77777777" w:rsidR="00092B99" w:rsidRPr="00EA5FA7" w:rsidRDefault="00092B99" w:rsidP="00092B99">
      <w:pPr>
        <w:pStyle w:val="PL"/>
        <w:rPr>
          <w:snapToGrid w:val="0"/>
        </w:rPr>
      </w:pPr>
      <w:r w:rsidRPr="00EA5FA7">
        <w:rPr>
          <w:snapToGrid w:val="0"/>
        </w:rPr>
        <w:tab/>
        <w:t>id-DRBs-SetupMod-Item,</w:t>
      </w:r>
    </w:p>
    <w:p w14:paraId="563726BF" w14:textId="77777777" w:rsidR="00092B99" w:rsidRPr="00EA5FA7" w:rsidRDefault="00092B99" w:rsidP="00092B99">
      <w:pPr>
        <w:pStyle w:val="PL"/>
        <w:rPr>
          <w:snapToGrid w:val="0"/>
        </w:rPr>
      </w:pPr>
      <w:r w:rsidRPr="00EA5FA7">
        <w:rPr>
          <w:snapToGrid w:val="0"/>
        </w:rPr>
        <w:tab/>
        <w:t>id-DRBs-SetupMod-List,</w:t>
      </w:r>
    </w:p>
    <w:p w14:paraId="1CD65205" w14:textId="77777777" w:rsidR="00092B99" w:rsidRPr="00EA5FA7" w:rsidRDefault="00092B99" w:rsidP="00092B99">
      <w:pPr>
        <w:pStyle w:val="PL"/>
        <w:rPr>
          <w:snapToGrid w:val="0"/>
        </w:rPr>
      </w:pPr>
      <w:r w:rsidRPr="00EA5FA7">
        <w:rPr>
          <w:snapToGrid w:val="0"/>
        </w:rPr>
        <w:tab/>
        <w:t>id-DRBs-ToBeModified-Item,</w:t>
      </w:r>
    </w:p>
    <w:p w14:paraId="65153B1E" w14:textId="77777777" w:rsidR="00092B99" w:rsidRPr="00EA5FA7" w:rsidRDefault="00092B99" w:rsidP="00092B99">
      <w:pPr>
        <w:pStyle w:val="PL"/>
        <w:rPr>
          <w:snapToGrid w:val="0"/>
        </w:rPr>
      </w:pPr>
      <w:r w:rsidRPr="00EA5FA7">
        <w:rPr>
          <w:snapToGrid w:val="0"/>
        </w:rPr>
        <w:tab/>
        <w:t>id-DRBs-ToBeModified-List,</w:t>
      </w:r>
    </w:p>
    <w:p w14:paraId="7A89DBAA" w14:textId="77777777" w:rsidR="00092B99" w:rsidRPr="00EA5FA7" w:rsidRDefault="00092B99" w:rsidP="00092B99">
      <w:pPr>
        <w:pStyle w:val="PL"/>
        <w:rPr>
          <w:snapToGrid w:val="0"/>
        </w:rPr>
      </w:pPr>
      <w:r w:rsidRPr="00EA5FA7">
        <w:rPr>
          <w:snapToGrid w:val="0"/>
        </w:rPr>
        <w:tab/>
        <w:t>id-DRBs-ToBeReleased-Item,</w:t>
      </w:r>
    </w:p>
    <w:p w14:paraId="15BD0CEF" w14:textId="77777777" w:rsidR="00092B99" w:rsidRPr="00EA5FA7" w:rsidRDefault="00092B99" w:rsidP="00092B99">
      <w:pPr>
        <w:pStyle w:val="PL"/>
        <w:rPr>
          <w:snapToGrid w:val="0"/>
        </w:rPr>
      </w:pPr>
      <w:r w:rsidRPr="00EA5FA7">
        <w:rPr>
          <w:snapToGrid w:val="0"/>
        </w:rPr>
        <w:tab/>
        <w:t>id-DRBs-ToBeReleased-List,</w:t>
      </w:r>
    </w:p>
    <w:p w14:paraId="10A5F030" w14:textId="77777777" w:rsidR="00092B99" w:rsidRPr="00EA5FA7" w:rsidRDefault="00092B99" w:rsidP="00092B99">
      <w:pPr>
        <w:pStyle w:val="PL"/>
        <w:rPr>
          <w:snapToGrid w:val="0"/>
        </w:rPr>
      </w:pPr>
      <w:r w:rsidRPr="00EA5FA7">
        <w:rPr>
          <w:snapToGrid w:val="0"/>
        </w:rPr>
        <w:tab/>
        <w:t>id-DRBs-ToBeSetup-Item,</w:t>
      </w:r>
    </w:p>
    <w:p w14:paraId="48FC203A" w14:textId="77777777" w:rsidR="00092B99" w:rsidRPr="00EA5FA7" w:rsidRDefault="00092B99" w:rsidP="00092B99">
      <w:pPr>
        <w:pStyle w:val="PL"/>
        <w:rPr>
          <w:snapToGrid w:val="0"/>
        </w:rPr>
      </w:pPr>
      <w:r w:rsidRPr="00EA5FA7">
        <w:rPr>
          <w:snapToGrid w:val="0"/>
        </w:rPr>
        <w:tab/>
        <w:t>id-DRBs-ToBeSetup-List,</w:t>
      </w:r>
    </w:p>
    <w:p w14:paraId="0B6D3328" w14:textId="77777777" w:rsidR="00092B99" w:rsidRPr="00EA5FA7" w:rsidRDefault="00092B99" w:rsidP="00092B99">
      <w:pPr>
        <w:pStyle w:val="PL"/>
        <w:rPr>
          <w:snapToGrid w:val="0"/>
        </w:rPr>
      </w:pPr>
      <w:r w:rsidRPr="00EA5FA7">
        <w:rPr>
          <w:snapToGrid w:val="0"/>
        </w:rPr>
        <w:tab/>
        <w:t>id-DRBs-ToBeSetupMod-Item,</w:t>
      </w:r>
    </w:p>
    <w:p w14:paraId="77503016" w14:textId="77777777" w:rsidR="00092B99" w:rsidRPr="00EA5FA7" w:rsidRDefault="00092B99" w:rsidP="00092B99">
      <w:pPr>
        <w:pStyle w:val="PL"/>
        <w:rPr>
          <w:snapToGrid w:val="0"/>
        </w:rPr>
      </w:pPr>
      <w:r w:rsidRPr="00EA5FA7">
        <w:rPr>
          <w:snapToGrid w:val="0"/>
        </w:rPr>
        <w:tab/>
        <w:t>id-DRBs-ToBeSetupMod-List,</w:t>
      </w:r>
    </w:p>
    <w:p w14:paraId="5A51C2C9" w14:textId="77777777" w:rsidR="00092B99" w:rsidRPr="00EA5FA7" w:rsidRDefault="00092B99" w:rsidP="00092B99">
      <w:pPr>
        <w:pStyle w:val="PL"/>
        <w:rPr>
          <w:snapToGrid w:val="0"/>
        </w:rPr>
      </w:pPr>
      <w:r w:rsidRPr="00EA5FA7">
        <w:rPr>
          <w:snapToGrid w:val="0"/>
        </w:rPr>
        <w:tab/>
        <w:t>id-DRXCycle,</w:t>
      </w:r>
    </w:p>
    <w:p w14:paraId="0DAA9089" w14:textId="77777777" w:rsidR="00092B99" w:rsidRPr="00EA5FA7" w:rsidRDefault="00092B99" w:rsidP="00092B99">
      <w:pPr>
        <w:pStyle w:val="PL"/>
        <w:rPr>
          <w:snapToGrid w:val="0"/>
        </w:rPr>
      </w:pPr>
      <w:r w:rsidRPr="00EA5FA7">
        <w:rPr>
          <w:snapToGrid w:val="0"/>
        </w:rPr>
        <w:tab/>
        <w:t>id-DUtoCURRCInformation,</w:t>
      </w:r>
    </w:p>
    <w:p w14:paraId="63778061" w14:textId="77777777" w:rsidR="00092B99" w:rsidRPr="00EA5FA7" w:rsidRDefault="00092B99" w:rsidP="00092B99">
      <w:pPr>
        <w:pStyle w:val="PL"/>
        <w:rPr>
          <w:snapToGrid w:val="0"/>
        </w:rPr>
      </w:pPr>
      <w:r w:rsidRPr="00EA5FA7">
        <w:rPr>
          <w:snapToGrid w:val="0"/>
        </w:rPr>
        <w:tab/>
        <w:t>id-ExecuteDuplication,</w:t>
      </w:r>
    </w:p>
    <w:p w14:paraId="7A84F44F" w14:textId="77777777" w:rsidR="00092B99" w:rsidRPr="00EA5FA7" w:rsidRDefault="00092B99" w:rsidP="00092B99">
      <w:pPr>
        <w:pStyle w:val="PL"/>
        <w:rPr>
          <w:snapToGrid w:val="0"/>
        </w:rPr>
      </w:pPr>
      <w:r w:rsidRPr="00EA5FA7">
        <w:rPr>
          <w:snapToGrid w:val="0"/>
        </w:rPr>
        <w:tab/>
        <w:t>id-FullConfiguration,</w:t>
      </w:r>
    </w:p>
    <w:p w14:paraId="599D6A31" w14:textId="77777777" w:rsidR="00092B99" w:rsidRPr="00EA5FA7" w:rsidRDefault="00092B99" w:rsidP="00092B99">
      <w:pPr>
        <w:pStyle w:val="PL"/>
        <w:rPr>
          <w:snapToGrid w:val="0"/>
        </w:rPr>
      </w:pPr>
      <w:r w:rsidRPr="00EA5FA7">
        <w:rPr>
          <w:snapToGrid w:val="0"/>
        </w:rPr>
        <w:tab/>
        <w:t>id-gNB-CU-UE-F1AP-ID,</w:t>
      </w:r>
    </w:p>
    <w:p w14:paraId="06FFBE6F" w14:textId="77777777" w:rsidR="00092B99" w:rsidRPr="009E10F7" w:rsidRDefault="00092B99" w:rsidP="00092B99">
      <w:pPr>
        <w:pStyle w:val="PL"/>
        <w:rPr>
          <w:lang w:val="fr-FR"/>
        </w:rPr>
      </w:pPr>
      <w:r w:rsidRPr="00EA5FA7">
        <w:rPr>
          <w:snapToGrid w:val="0"/>
        </w:rPr>
        <w:tab/>
      </w:r>
      <w:r w:rsidRPr="009E10F7">
        <w:rPr>
          <w:lang w:val="fr-FR"/>
        </w:rPr>
        <w:t>id-gNB-DU-UE-F1AP-ID,</w:t>
      </w:r>
    </w:p>
    <w:p w14:paraId="1C3959A1" w14:textId="77777777" w:rsidR="00092B99" w:rsidRPr="00EA5FA7" w:rsidRDefault="00092B99" w:rsidP="00092B99">
      <w:pPr>
        <w:pStyle w:val="PL"/>
      </w:pPr>
      <w:r w:rsidRPr="009E10F7">
        <w:rPr>
          <w:lang w:val="fr-FR"/>
        </w:rPr>
        <w:tab/>
      </w:r>
      <w:r w:rsidRPr="00EA5FA7">
        <w:t>id-gNB-DU-ID,</w:t>
      </w:r>
    </w:p>
    <w:p w14:paraId="5F303CE5" w14:textId="77777777" w:rsidR="00092B99" w:rsidRPr="00EA5FA7" w:rsidRDefault="00092B99" w:rsidP="00092B99">
      <w:pPr>
        <w:pStyle w:val="PL"/>
      </w:pPr>
      <w:r w:rsidRPr="00EA5FA7">
        <w:tab/>
        <w:t>id-GNB-DU-Served-Cells-Item,</w:t>
      </w:r>
    </w:p>
    <w:p w14:paraId="589CFB00" w14:textId="77777777" w:rsidR="00092B99" w:rsidRPr="00EA5FA7" w:rsidRDefault="00092B99" w:rsidP="00092B99">
      <w:pPr>
        <w:pStyle w:val="PL"/>
      </w:pPr>
      <w:r w:rsidRPr="00EA5FA7">
        <w:tab/>
        <w:t xml:space="preserve">id-gNB-DU-Served-Cells-List, </w:t>
      </w:r>
    </w:p>
    <w:p w14:paraId="195618BA" w14:textId="77777777" w:rsidR="00092B99" w:rsidRPr="00EA5FA7" w:rsidRDefault="00092B99" w:rsidP="00092B99">
      <w:pPr>
        <w:pStyle w:val="PL"/>
      </w:pPr>
      <w:r w:rsidRPr="00EA5FA7">
        <w:tab/>
        <w:t>id-gNB-CU-Name,</w:t>
      </w:r>
    </w:p>
    <w:p w14:paraId="16FF565D" w14:textId="77777777" w:rsidR="00092B99" w:rsidRDefault="00092B99" w:rsidP="00092B99">
      <w:pPr>
        <w:pStyle w:val="PL"/>
        <w:rPr>
          <w:snapToGrid w:val="0"/>
        </w:rPr>
      </w:pPr>
      <w:r w:rsidRPr="00EA5FA7">
        <w:tab/>
      </w:r>
      <w:r w:rsidRPr="00EA5FA7">
        <w:rPr>
          <w:snapToGrid w:val="0"/>
        </w:rPr>
        <w:t>id-gNB-DU-Name,</w:t>
      </w:r>
    </w:p>
    <w:p w14:paraId="5CA0E980" w14:textId="77777777" w:rsidR="00092B99" w:rsidRDefault="00092B99" w:rsidP="00092B99">
      <w:pPr>
        <w:pStyle w:val="PL"/>
        <w:rPr>
          <w:snapToGrid w:val="0"/>
        </w:rPr>
      </w:pPr>
      <w:r>
        <w:rPr>
          <w:snapToGrid w:val="0"/>
        </w:rPr>
        <w:tab/>
      </w:r>
      <w:r w:rsidRPr="00EA5FA7">
        <w:rPr>
          <w:snapToGrid w:val="0"/>
        </w:rPr>
        <w:t>id-</w:t>
      </w:r>
      <w:r>
        <w:rPr>
          <w:snapToGrid w:val="0"/>
        </w:rPr>
        <w:t>Extended-</w:t>
      </w:r>
      <w:r w:rsidRPr="00EA5FA7">
        <w:rPr>
          <w:snapToGrid w:val="0"/>
        </w:rPr>
        <w:t>GNB-</w:t>
      </w:r>
      <w:r>
        <w:rPr>
          <w:snapToGrid w:val="0"/>
        </w:rPr>
        <w:t>C</w:t>
      </w:r>
      <w:r w:rsidRPr="00EA5FA7">
        <w:rPr>
          <w:snapToGrid w:val="0"/>
        </w:rPr>
        <w:t>U-Name</w:t>
      </w:r>
      <w:r>
        <w:rPr>
          <w:snapToGrid w:val="0"/>
        </w:rPr>
        <w:t>,</w:t>
      </w:r>
    </w:p>
    <w:p w14:paraId="242ACACA" w14:textId="77777777" w:rsidR="00092B99" w:rsidRPr="00EA5FA7" w:rsidRDefault="00092B99" w:rsidP="00092B99">
      <w:pPr>
        <w:pStyle w:val="PL"/>
        <w:rPr>
          <w:snapToGrid w:val="0"/>
        </w:rPr>
      </w:pPr>
      <w:r>
        <w:rPr>
          <w:snapToGrid w:val="0"/>
        </w:rPr>
        <w:tab/>
      </w:r>
      <w:r w:rsidRPr="00EA5FA7">
        <w:rPr>
          <w:snapToGrid w:val="0"/>
        </w:rPr>
        <w:t>id-</w:t>
      </w:r>
      <w:r>
        <w:rPr>
          <w:snapToGrid w:val="0"/>
        </w:rPr>
        <w:t>Extended-</w:t>
      </w:r>
      <w:r w:rsidRPr="00EA5FA7">
        <w:rPr>
          <w:snapToGrid w:val="0"/>
        </w:rPr>
        <w:t>GNB-</w:t>
      </w:r>
      <w:r>
        <w:rPr>
          <w:snapToGrid w:val="0"/>
        </w:rPr>
        <w:t>D</w:t>
      </w:r>
      <w:r w:rsidRPr="00EA5FA7">
        <w:rPr>
          <w:snapToGrid w:val="0"/>
        </w:rPr>
        <w:t>U-Name</w:t>
      </w:r>
      <w:r>
        <w:rPr>
          <w:snapToGrid w:val="0"/>
        </w:rPr>
        <w:t>,</w:t>
      </w:r>
    </w:p>
    <w:p w14:paraId="18B26174" w14:textId="77777777" w:rsidR="00092B99" w:rsidRPr="00EA5FA7" w:rsidRDefault="00092B99" w:rsidP="00092B99">
      <w:pPr>
        <w:pStyle w:val="PL"/>
        <w:rPr>
          <w:snapToGrid w:val="0"/>
        </w:rPr>
      </w:pPr>
      <w:r w:rsidRPr="00EA5FA7">
        <w:rPr>
          <w:snapToGrid w:val="0"/>
        </w:rPr>
        <w:tab/>
        <w:t>id-InactivityMonitoringRequest,</w:t>
      </w:r>
    </w:p>
    <w:p w14:paraId="0E517037" w14:textId="77777777" w:rsidR="00092B99" w:rsidRPr="00EA5FA7" w:rsidRDefault="00092B99" w:rsidP="00092B99">
      <w:pPr>
        <w:pStyle w:val="PL"/>
        <w:rPr>
          <w:snapToGrid w:val="0"/>
        </w:rPr>
      </w:pPr>
      <w:r w:rsidRPr="00EA5FA7">
        <w:rPr>
          <w:snapToGrid w:val="0"/>
        </w:rPr>
        <w:tab/>
        <w:t>id-InactivityMonitoringResponse,</w:t>
      </w:r>
    </w:p>
    <w:p w14:paraId="654AB5FC" w14:textId="77777777" w:rsidR="00092B99" w:rsidRPr="00EA5FA7" w:rsidRDefault="00092B99" w:rsidP="00092B99">
      <w:pPr>
        <w:pStyle w:val="PL"/>
      </w:pPr>
      <w:r w:rsidRPr="00EA5FA7">
        <w:rPr>
          <w:snapToGrid w:val="0"/>
        </w:rPr>
        <w:tab/>
      </w:r>
      <w:r w:rsidRPr="00EA5FA7">
        <w:t>id-new-gNB-CU-UE-F1AP-ID,</w:t>
      </w:r>
    </w:p>
    <w:p w14:paraId="7E3473BD" w14:textId="77777777" w:rsidR="00092B99" w:rsidRPr="00EA5FA7" w:rsidRDefault="00092B99" w:rsidP="00092B99">
      <w:pPr>
        <w:pStyle w:val="PL"/>
        <w:rPr>
          <w:snapToGrid w:val="0"/>
        </w:rPr>
      </w:pPr>
      <w:r w:rsidRPr="00EA5FA7">
        <w:rPr>
          <w:snapToGrid w:val="0"/>
        </w:rPr>
        <w:tab/>
      </w:r>
      <w:r w:rsidRPr="00EA5FA7">
        <w:t>id-new-gNB-DU-UE-F1AP-ID,</w:t>
      </w:r>
    </w:p>
    <w:p w14:paraId="3D4908C8" w14:textId="77777777" w:rsidR="00092B99" w:rsidRPr="00EA5FA7" w:rsidRDefault="00092B99" w:rsidP="00092B99">
      <w:pPr>
        <w:pStyle w:val="PL"/>
        <w:rPr>
          <w:snapToGrid w:val="0"/>
        </w:rPr>
      </w:pPr>
      <w:r w:rsidRPr="00EA5FA7">
        <w:rPr>
          <w:snapToGrid w:val="0"/>
        </w:rPr>
        <w:tab/>
        <w:t>id-oldgNB-DU-UE-F1AP-ID,</w:t>
      </w:r>
    </w:p>
    <w:p w14:paraId="35E2A285" w14:textId="77777777" w:rsidR="00092B99" w:rsidRPr="00EA5FA7" w:rsidRDefault="00092B99" w:rsidP="00092B99">
      <w:pPr>
        <w:pStyle w:val="PL"/>
        <w:rPr>
          <w:snapToGrid w:val="0"/>
        </w:rPr>
      </w:pPr>
      <w:r w:rsidRPr="00EA5FA7">
        <w:tab/>
        <w:t>id-PLMNAssistanceInfoForNetShar,</w:t>
      </w:r>
    </w:p>
    <w:p w14:paraId="52819531" w14:textId="77777777" w:rsidR="00092B99" w:rsidRPr="00EA5FA7" w:rsidRDefault="00092B99" w:rsidP="00092B99">
      <w:pPr>
        <w:pStyle w:val="PL"/>
        <w:rPr>
          <w:snapToGrid w:val="0"/>
        </w:rPr>
      </w:pPr>
      <w:r w:rsidRPr="00EA5FA7">
        <w:rPr>
          <w:snapToGrid w:val="0"/>
        </w:rPr>
        <w:tab/>
        <w:t>id-Potential-SpCell-Item,</w:t>
      </w:r>
    </w:p>
    <w:p w14:paraId="50456093" w14:textId="77777777" w:rsidR="00092B99" w:rsidRPr="00EA5FA7" w:rsidRDefault="00092B99" w:rsidP="00092B99">
      <w:pPr>
        <w:pStyle w:val="PL"/>
        <w:rPr>
          <w:snapToGrid w:val="0"/>
        </w:rPr>
      </w:pPr>
      <w:r w:rsidRPr="00EA5FA7">
        <w:rPr>
          <w:snapToGrid w:val="0"/>
        </w:rPr>
        <w:tab/>
        <w:t>id-Potential-SpCell-List,</w:t>
      </w:r>
    </w:p>
    <w:p w14:paraId="1096D733" w14:textId="77777777" w:rsidR="00092B99" w:rsidRPr="00EA5FA7" w:rsidRDefault="00092B99" w:rsidP="00092B99">
      <w:pPr>
        <w:pStyle w:val="PL"/>
        <w:rPr>
          <w:snapToGrid w:val="0"/>
        </w:rPr>
      </w:pPr>
      <w:r w:rsidRPr="00EA5FA7">
        <w:rPr>
          <w:snapToGrid w:val="0"/>
        </w:rPr>
        <w:tab/>
        <w:t xml:space="preserve">id-RAT-FrequencyPriorityInformation, </w:t>
      </w:r>
    </w:p>
    <w:p w14:paraId="05CA734F" w14:textId="77777777" w:rsidR="00092B99" w:rsidRPr="00EA5FA7" w:rsidRDefault="00092B99" w:rsidP="00092B99">
      <w:pPr>
        <w:pStyle w:val="PL"/>
        <w:rPr>
          <w:snapToGrid w:val="0"/>
        </w:rPr>
      </w:pPr>
      <w:r w:rsidRPr="00EA5FA7">
        <w:rPr>
          <w:snapToGrid w:val="0"/>
        </w:rPr>
        <w:tab/>
      </w:r>
      <w:r w:rsidRPr="00EA5FA7">
        <w:t>id-RedirectedRRCmessage,</w:t>
      </w:r>
    </w:p>
    <w:p w14:paraId="42B63E85" w14:textId="77777777" w:rsidR="00092B99" w:rsidRDefault="00092B99" w:rsidP="00092B99">
      <w:pPr>
        <w:pStyle w:val="PL"/>
        <w:rPr>
          <w:snapToGrid w:val="0"/>
        </w:rPr>
      </w:pPr>
      <w:r w:rsidRPr="00EA5FA7">
        <w:rPr>
          <w:snapToGrid w:val="0"/>
        </w:rPr>
        <w:tab/>
        <w:t>id-ResetType,</w:t>
      </w:r>
    </w:p>
    <w:p w14:paraId="64893D38" w14:textId="77777777" w:rsidR="00092B99" w:rsidRPr="00EA5FA7" w:rsidRDefault="00092B99" w:rsidP="00092B99">
      <w:pPr>
        <w:pStyle w:val="PL"/>
        <w:rPr>
          <w:snapToGrid w:val="0"/>
        </w:rPr>
      </w:pPr>
      <w:r>
        <w:rPr>
          <w:snapToGrid w:val="0"/>
        </w:rPr>
        <w:tab/>
        <w:t>id-RequestedSRSTransmissionCharacteristics,</w:t>
      </w:r>
    </w:p>
    <w:p w14:paraId="7FFE836D" w14:textId="77777777" w:rsidR="00092B99" w:rsidRPr="00EA5FA7" w:rsidRDefault="00092B99" w:rsidP="00092B99">
      <w:pPr>
        <w:pStyle w:val="PL"/>
        <w:rPr>
          <w:snapToGrid w:val="0"/>
        </w:rPr>
      </w:pPr>
      <w:r w:rsidRPr="00EA5FA7">
        <w:rPr>
          <w:snapToGrid w:val="0"/>
        </w:rPr>
        <w:tab/>
        <w:t>id-ResourceCoordinationTransferContainer,</w:t>
      </w:r>
    </w:p>
    <w:p w14:paraId="6204F6FD" w14:textId="77777777" w:rsidR="00092B99" w:rsidRPr="00EA5FA7" w:rsidRDefault="00092B99" w:rsidP="00092B99">
      <w:pPr>
        <w:pStyle w:val="PL"/>
        <w:rPr>
          <w:snapToGrid w:val="0"/>
        </w:rPr>
      </w:pPr>
      <w:r w:rsidRPr="00EA5FA7">
        <w:rPr>
          <w:snapToGrid w:val="0"/>
        </w:rPr>
        <w:tab/>
        <w:t>id-RRCContainer,</w:t>
      </w:r>
    </w:p>
    <w:p w14:paraId="738434A1" w14:textId="77777777" w:rsidR="00092B99" w:rsidRPr="00EA5FA7" w:rsidRDefault="00092B99" w:rsidP="00092B99">
      <w:pPr>
        <w:pStyle w:val="PL"/>
        <w:rPr>
          <w:snapToGrid w:val="0"/>
        </w:rPr>
      </w:pPr>
      <w:r w:rsidRPr="00EA5FA7">
        <w:rPr>
          <w:snapToGrid w:val="0"/>
        </w:rPr>
        <w:tab/>
        <w:t>id-RRCContainer-RRCSetupComplete,</w:t>
      </w:r>
    </w:p>
    <w:p w14:paraId="31E3F3D5" w14:textId="77777777" w:rsidR="00092B99" w:rsidRPr="00EA5FA7" w:rsidRDefault="00092B99" w:rsidP="00092B99">
      <w:pPr>
        <w:pStyle w:val="PL"/>
        <w:rPr>
          <w:snapToGrid w:val="0"/>
        </w:rPr>
      </w:pPr>
      <w:r w:rsidRPr="00EA5FA7">
        <w:rPr>
          <w:snapToGrid w:val="0"/>
        </w:rPr>
        <w:tab/>
        <w:t>id-RRCReconfigurationCompleteIndicator,</w:t>
      </w:r>
    </w:p>
    <w:p w14:paraId="110E0913" w14:textId="77777777" w:rsidR="00092B99" w:rsidRPr="00EA5FA7" w:rsidRDefault="00092B99" w:rsidP="00092B99">
      <w:pPr>
        <w:pStyle w:val="PL"/>
        <w:rPr>
          <w:snapToGrid w:val="0"/>
        </w:rPr>
      </w:pPr>
      <w:r w:rsidRPr="00EA5FA7">
        <w:rPr>
          <w:snapToGrid w:val="0"/>
        </w:rPr>
        <w:tab/>
        <w:t>id-SCell-FailedtoSetup-List,</w:t>
      </w:r>
    </w:p>
    <w:p w14:paraId="627ED772" w14:textId="77777777" w:rsidR="00092B99" w:rsidRPr="00EA5FA7" w:rsidRDefault="00092B99" w:rsidP="00092B99">
      <w:pPr>
        <w:pStyle w:val="PL"/>
        <w:rPr>
          <w:snapToGrid w:val="0"/>
        </w:rPr>
      </w:pPr>
      <w:r w:rsidRPr="00EA5FA7">
        <w:rPr>
          <w:snapToGrid w:val="0"/>
        </w:rPr>
        <w:tab/>
        <w:t>id-SCell-FailedtoSetup-Item,</w:t>
      </w:r>
    </w:p>
    <w:p w14:paraId="371C1D70" w14:textId="77777777" w:rsidR="00092B99" w:rsidRPr="00EA5FA7" w:rsidRDefault="00092B99" w:rsidP="00092B99">
      <w:pPr>
        <w:pStyle w:val="PL"/>
        <w:rPr>
          <w:snapToGrid w:val="0"/>
        </w:rPr>
      </w:pPr>
      <w:r w:rsidRPr="00EA5FA7">
        <w:rPr>
          <w:snapToGrid w:val="0"/>
        </w:rPr>
        <w:tab/>
        <w:t>id-SCell-FailedtoSetupMod-List,</w:t>
      </w:r>
    </w:p>
    <w:p w14:paraId="4CA2102D" w14:textId="77777777" w:rsidR="00092B99" w:rsidRPr="00EA5FA7" w:rsidRDefault="00092B99" w:rsidP="00092B99">
      <w:pPr>
        <w:pStyle w:val="PL"/>
        <w:rPr>
          <w:snapToGrid w:val="0"/>
        </w:rPr>
      </w:pPr>
      <w:r w:rsidRPr="00EA5FA7">
        <w:rPr>
          <w:snapToGrid w:val="0"/>
        </w:rPr>
        <w:tab/>
        <w:t>id-SCell-FailedtoSetupMod-Item,</w:t>
      </w:r>
    </w:p>
    <w:p w14:paraId="00537AEC" w14:textId="77777777" w:rsidR="00092B99" w:rsidRPr="00EA5FA7" w:rsidRDefault="00092B99" w:rsidP="00092B99">
      <w:pPr>
        <w:pStyle w:val="PL"/>
        <w:rPr>
          <w:snapToGrid w:val="0"/>
        </w:rPr>
      </w:pPr>
      <w:r w:rsidRPr="00EA5FA7">
        <w:rPr>
          <w:snapToGrid w:val="0"/>
        </w:rPr>
        <w:tab/>
        <w:t>id-SCell-ToBeRemoved-Item,</w:t>
      </w:r>
    </w:p>
    <w:p w14:paraId="1D9F6AC8" w14:textId="77777777" w:rsidR="00092B99" w:rsidRPr="00EA5FA7" w:rsidRDefault="00092B99" w:rsidP="00092B99">
      <w:pPr>
        <w:pStyle w:val="PL"/>
        <w:rPr>
          <w:snapToGrid w:val="0"/>
        </w:rPr>
      </w:pPr>
      <w:r w:rsidRPr="00EA5FA7">
        <w:rPr>
          <w:snapToGrid w:val="0"/>
        </w:rPr>
        <w:tab/>
        <w:t>id-SCell-ToBeRemoved-List,</w:t>
      </w:r>
    </w:p>
    <w:p w14:paraId="07D0333B" w14:textId="77777777" w:rsidR="00092B99" w:rsidRPr="00EA5FA7" w:rsidRDefault="00092B99" w:rsidP="00092B99">
      <w:pPr>
        <w:pStyle w:val="PL"/>
        <w:rPr>
          <w:snapToGrid w:val="0"/>
        </w:rPr>
      </w:pPr>
      <w:r w:rsidRPr="00EA5FA7">
        <w:rPr>
          <w:snapToGrid w:val="0"/>
        </w:rPr>
        <w:tab/>
        <w:t>id-SCell-ToBeSetup-Item,</w:t>
      </w:r>
    </w:p>
    <w:p w14:paraId="594A259D" w14:textId="77777777" w:rsidR="00092B99" w:rsidRPr="00EA5FA7" w:rsidRDefault="00092B99" w:rsidP="00092B99">
      <w:pPr>
        <w:pStyle w:val="PL"/>
        <w:rPr>
          <w:snapToGrid w:val="0"/>
        </w:rPr>
      </w:pPr>
      <w:r w:rsidRPr="00EA5FA7">
        <w:rPr>
          <w:snapToGrid w:val="0"/>
        </w:rPr>
        <w:tab/>
        <w:t>id-SCell-ToBeSetup-List,</w:t>
      </w:r>
    </w:p>
    <w:p w14:paraId="0C91E74F" w14:textId="77777777" w:rsidR="00092B99" w:rsidRPr="00EA5FA7" w:rsidRDefault="00092B99" w:rsidP="00092B99">
      <w:pPr>
        <w:pStyle w:val="PL"/>
        <w:rPr>
          <w:snapToGrid w:val="0"/>
        </w:rPr>
      </w:pPr>
      <w:r w:rsidRPr="00EA5FA7">
        <w:rPr>
          <w:snapToGrid w:val="0"/>
        </w:rPr>
        <w:tab/>
        <w:t>id-SCell-ToBeSetupMod-Item,</w:t>
      </w:r>
    </w:p>
    <w:p w14:paraId="54636B0F" w14:textId="77777777" w:rsidR="00092B99" w:rsidRPr="00EA5FA7" w:rsidRDefault="00092B99" w:rsidP="00092B99">
      <w:pPr>
        <w:pStyle w:val="PL"/>
        <w:rPr>
          <w:snapToGrid w:val="0"/>
        </w:rPr>
      </w:pPr>
      <w:r w:rsidRPr="00EA5FA7">
        <w:rPr>
          <w:snapToGrid w:val="0"/>
        </w:rPr>
        <w:tab/>
        <w:t>id-SCell-ToBeSetupMod-List,</w:t>
      </w:r>
    </w:p>
    <w:p w14:paraId="050F027B" w14:textId="77777777" w:rsidR="00092B99" w:rsidRPr="00EA5FA7" w:rsidRDefault="00092B99" w:rsidP="00092B99">
      <w:pPr>
        <w:pStyle w:val="PL"/>
        <w:rPr>
          <w:snapToGrid w:val="0"/>
        </w:rPr>
      </w:pPr>
      <w:r w:rsidRPr="00EA5FA7">
        <w:tab/>
        <w:t>id-SelectedPLMNID,</w:t>
      </w:r>
    </w:p>
    <w:p w14:paraId="2BDEEEF8" w14:textId="77777777" w:rsidR="00092B99" w:rsidRPr="00EA5FA7" w:rsidRDefault="00092B99" w:rsidP="00092B99">
      <w:pPr>
        <w:pStyle w:val="PL"/>
        <w:rPr>
          <w:snapToGrid w:val="0"/>
        </w:rPr>
      </w:pPr>
      <w:r w:rsidRPr="00EA5FA7">
        <w:rPr>
          <w:snapToGrid w:val="0"/>
        </w:rPr>
        <w:tab/>
        <w:t>id-Served-Cells-To-Add-Item,</w:t>
      </w:r>
    </w:p>
    <w:p w14:paraId="2282621C" w14:textId="77777777" w:rsidR="00092B99" w:rsidRPr="00EA5FA7" w:rsidRDefault="00092B99" w:rsidP="00092B99">
      <w:pPr>
        <w:pStyle w:val="PL"/>
        <w:rPr>
          <w:snapToGrid w:val="0"/>
        </w:rPr>
      </w:pPr>
      <w:r w:rsidRPr="00EA5FA7">
        <w:rPr>
          <w:snapToGrid w:val="0"/>
        </w:rPr>
        <w:tab/>
        <w:t>id-Served-Cells-To-Add-List,</w:t>
      </w:r>
    </w:p>
    <w:p w14:paraId="7EFA809E" w14:textId="77777777" w:rsidR="00092B99" w:rsidRPr="00EA5FA7" w:rsidRDefault="00092B99" w:rsidP="00092B99">
      <w:pPr>
        <w:pStyle w:val="PL"/>
        <w:rPr>
          <w:snapToGrid w:val="0"/>
        </w:rPr>
      </w:pPr>
      <w:r w:rsidRPr="00EA5FA7">
        <w:rPr>
          <w:snapToGrid w:val="0"/>
        </w:rPr>
        <w:tab/>
        <w:t>id-Served-Cells-To-Delete-Item,</w:t>
      </w:r>
    </w:p>
    <w:p w14:paraId="6B25334B" w14:textId="77777777" w:rsidR="00092B99" w:rsidRPr="00EA5FA7" w:rsidRDefault="00092B99" w:rsidP="00092B99">
      <w:pPr>
        <w:pStyle w:val="PL"/>
        <w:rPr>
          <w:snapToGrid w:val="0"/>
        </w:rPr>
      </w:pPr>
      <w:r w:rsidRPr="00EA5FA7">
        <w:rPr>
          <w:snapToGrid w:val="0"/>
        </w:rPr>
        <w:tab/>
        <w:t>id-Served-Cells-To-Delete-List,</w:t>
      </w:r>
    </w:p>
    <w:p w14:paraId="0D2DB4DE" w14:textId="77777777" w:rsidR="00092B99" w:rsidRPr="00EA5FA7" w:rsidRDefault="00092B99" w:rsidP="00092B99">
      <w:pPr>
        <w:pStyle w:val="PL"/>
        <w:rPr>
          <w:snapToGrid w:val="0"/>
        </w:rPr>
      </w:pPr>
      <w:r w:rsidRPr="00EA5FA7">
        <w:rPr>
          <w:snapToGrid w:val="0"/>
        </w:rPr>
        <w:tab/>
        <w:t>id-Served-Cells-To-Modify-Item,</w:t>
      </w:r>
    </w:p>
    <w:p w14:paraId="2D805C6D" w14:textId="77777777" w:rsidR="00092B99" w:rsidRPr="00EA5FA7" w:rsidRDefault="00092B99" w:rsidP="00092B99">
      <w:pPr>
        <w:pStyle w:val="PL"/>
        <w:rPr>
          <w:snapToGrid w:val="0"/>
        </w:rPr>
      </w:pPr>
      <w:r w:rsidRPr="00EA5FA7">
        <w:rPr>
          <w:snapToGrid w:val="0"/>
        </w:rPr>
        <w:tab/>
        <w:t>id-Served-Cells-To-Modify-List,</w:t>
      </w:r>
    </w:p>
    <w:p w14:paraId="306688C8" w14:textId="77777777" w:rsidR="00092B99" w:rsidRPr="00EA5FA7" w:rsidRDefault="00092B99" w:rsidP="00092B99">
      <w:pPr>
        <w:pStyle w:val="PL"/>
        <w:rPr>
          <w:snapToGrid w:val="0"/>
        </w:rPr>
      </w:pPr>
      <w:r w:rsidRPr="00EA5FA7">
        <w:rPr>
          <w:snapToGrid w:val="0"/>
        </w:rPr>
        <w:tab/>
        <w:t>id-ServCellIndex,</w:t>
      </w:r>
    </w:p>
    <w:p w14:paraId="689A298F" w14:textId="77777777" w:rsidR="00092B99" w:rsidRPr="00EA5FA7" w:rsidRDefault="00092B99" w:rsidP="00092B99">
      <w:pPr>
        <w:pStyle w:val="PL"/>
        <w:rPr>
          <w:snapToGrid w:val="0"/>
        </w:rPr>
      </w:pPr>
      <w:r w:rsidRPr="00EA5FA7">
        <w:rPr>
          <w:snapToGrid w:val="0"/>
        </w:rPr>
        <w:tab/>
        <w:t>id-ServingCellMO,</w:t>
      </w:r>
    </w:p>
    <w:p w14:paraId="7D394908" w14:textId="77777777" w:rsidR="00092B99" w:rsidRPr="00EA5FA7" w:rsidRDefault="00092B99" w:rsidP="00092B99">
      <w:pPr>
        <w:pStyle w:val="PL"/>
        <w:rPr>
          <w:snapToGrid w:val="0"/>
        </w:rPr>
      </w:pPr>
      <w:r w:rsidRPr="00EA5FA7">
        <w:rPr>
          <w:snapToGrid w:val="0"/>
        </w:rPr>
        <w:tab/>
        <w:t>id-SpCell-ID,</w:t>
      </w:r>
    </w:p>
    <w:p w14:paraId="19B3C24D" w14:textId="77777777" w:rsidR="00092B99" w:rsidRPr="00EA5FA7" w:rsidRDefault="00092B99" w:rsidP="00092B99">
      <w:pPr>
        <w:pStyle w:val="PL"/>
        <w:rPr>
          <w:snapToGrid w:val="0"/>
        </w:rPr>
      </w:pPr>
      <w:r w:rsidRPr="00EA5FA7">
        <w:rPr>
          <w:snapToGrid w:val="0"/>
        </w:rPr>
        <w:tab/>
        <w:t>id-SpCellULConfigured,</w:t>
      </w:r>
    </w:p>
    <w:p w14:paraId="2031CA55" w14:textId="77777777" w:rsidR="00092B99" w:rsidRPr="00EA5FA7" w:rsidRDefault="00092B99" w:rsidP="00092B99">
      <w:pPr>
        <w:pStyle w:val="PL"/>
        <w:rPr>
          <w:snapToGrid w:val="0"/>
        </w:rPr>
      </w:pPr>
      <w:r w:rsidRPr="00EA5FA7">
        <w:rPr>
          <w:snapToGrid w:val="0"/>
        </w:rPr>
        <w:tab/>
        <w:t>id-SRBID,</w:t>
      </w:r>
    </w:p>
    <w:p w14:paraId="312BE7DC" w14:textId="77777777" w:rsidR="00092B99" w:rsidRPr="00EA5FA7" w:rsidRDefault="00092B99" w:rsidP="00092B99">
      <w:pPr>
        <w:pStyle w:val="PL"/>
        <w:rPr>
          <w:snapToGrid w:val="0"/>
        </w:rPr>
      </w:pPr>
      <w:r w:rsidRPr="00EA5FA7">
        <w:rPr>
          <w:snapToGrid w:val="0"/>
        </w:rPr>
        <w:tab/>
        <w:t>id-SRBs-FailedToBeSetup-Item,</w:t>
      </w:r>
    </w:p>
    <w:p w14:paraId="7C6AB99C" w14:textId="77777777" w:rsidR="00092B99" w:rsidRPr="00EA5FA7" w:rsidRDefault="00092B99" w:rsidP="00092B99">
      <w:pPr>
        <w:pStyle w:val="PL"/>
        <w:rPr>
          <w:snapToGrid w:val="0"/>
        </w:rPr>
      </w:pPr>
      <w:r w:rsidRPr="00EA5FA7">
        <w:rPr>
          <w:snapToGrid w:val="0"/>
        </w:rPr>
        <w:tab/>
        <w:t>id-SRBs-FailedToBeSetup-List,</w:t>
      </w:r>
    </w:p>
    <w:p w14:paraId="255F9BF2" w14:textId="77777777" w:rsidR="00092B99" w:rsidRPr="00EA5FA7" w:rsidRDefault="00092B99" w:rsidP="00092B99">
      <w:pPr>
        <w:pStyle w:val="PL"/>
        <w:rPr>
          <w:snapToGrid w:val="0"/>
        </w:rPr>
      </w:pPr>
      <w:r w:rsidRPr="00EA5FA7">
        <w:rPr>
          <w:snapToGrid w:val="0"/>
        </w:rPr>
        <w:lastRenderedPageBreak/>
        <w:tab/>
        <w:t>id-SRBs-FailedToBeSetupMod-Item,</w:t>
      </w:r>
    </w:p>
    <w:p w14:paraId="5FEE5992" w14:textId="77777777" w:rsidR="00092B99" w:rsidRPr="00EA5FA7" w:rsidRDefault="00092B99" w:rsidP="00092B99">
      <w:pPr>
        <w:pStyle w:val="PL"/>
        <w:rPr>
          <w:snapToGrid w:val="0"/>
        </w:rPr>
      </w:pPr>
      <w:r w:rsidRPr="00EA5FA7">
        <w:rPr>
          <w:snapToGrid w:val="0"/>
        </w:rPr>
        <w:tab/>
        <w:t>id-SRBs-FailedToBeSetupMod-List,</w:t>
      </w:r>
    </w:p>
    <w:p w14:paraId="55EF1AE4" w14:textId="77777777" w:rsidR="00092B99" w:rsidRPr="00EA5FA7" w:rsidRDefault="00092B99" w:rsidP="00092B99">
      <w:pPr>
        <w:pStyle w:val="PL"/>
        <w:rPr>
          <w:snapToGrid w:val="0"/>
        </w:rPr>
      </w:pPr>
      <w:r w:rsidRPr="00EA5FA7">
        <w:rPr>
          <w:snapToGrid w:val="0"/>
        </w:rPr>
        <w:tab/>
        <w:t>id-SRBs-Required-ToBeReleased-Item,</w:t>
      </w:r>
    </w:p>
    <w:p w14:paraId="50E78966" w14:textId="77777777" w:rsidR="00092B99" w:rsidRPr="00EA5FA7" w:rsidRDefault="00092B99" w:rsidP="00092B99">
      <w:pPr>
        <w:pStyle w:val="PL"/>
        <w:rPr>
          <w:snapToGrid w:val="0"/>
        </w:rPr>
      </w:pPr>
      <w:r w:rsidRPr="00EA5FA7">
        <w:rPr>
          <w:snapToGrid w:val="0"/>
        </w:rPr>
        <w:tab/>
        <w:t>id-SRBs-Required-ToBeReleased-List,</w:t>
      </w:r>
    </w:p>
    <w:p w14:paraId="5D8EEF76" w14:textId="77777777" w:rsidR="00092B99" w:rsidRPr="00EA5FA7" w:rsidRDefault="00092B99" w:rsidP="00092B99">
      <w:pPr>
        <w:pStyle w:val="PL"/>
        <w:rPr>
          <w:snapToGrid w:val="0"/>
        </w:rPr>
      </w:pPr>
      <w:r w:rsidRPr="00EA5FA7">
        <w:rPr>
          <w:snapToGrid w:val="0"/>
        </w:rPr>
        <w:tab/>
        <w:t>id-SRBs-ToBeReleased-Item,</w:t>
      </w:r>
    </w:p>
    <w:p w14:paraId="4F8560CD" w14:textId="77777777" w:rsidR="00092B99" w:rsidRPr="00EA5FA7" w:rsidRDefault="00092B99" w:rsidP="00092B99">
      <w:pPr>
        <w:pStyle w:val="PL"/>
        <w:rPr>
          <w:snapToGrid w:val="0"/>
        </w:rPr>
      </w:pPr>
      <w:r w:rsidRPr="00EA5FA7">
        <w:rPr>
          <w:snapToGrid w:val="0"/>
        </w:rPr>
        <w:tab/>
        <w:t xml:space="preserve">id-SRBs-ToBeReleased-List, </w:t>
      </w:r>
    </w:p>
    <w:p w14:paraId="4ADF77A2" w14:textId="77777777" w:rsidR="00092B99" w:rsidRPr="00EA5FA7" w:rsidRDefault="00092B99" w:rsidP="00092B99">
      <w:pPr>
        <w:pStyle w:val="PL"/>
        <w:rPr>
          <w:snapToGrid w:val="0"/>
        </w:rPr>
      </w:pPr>
      <w:r w:rsidRPr="00EA5FA7">
        <w:rPr>
          <w:snapToGrid w:val="0"/>
        </w:rPr>
        <w:tab/>
        <w:t>id-SRBs-ToBeSetup-Item,</w:t>
      </w:r>
    </w:p>
    <w:p w14:paraId="79FD4F8D" w14:textId="77777777" w:rsidR="00092B99" w:rsidRPr="00EA5FA7" w:rsidRDefault="00092B99" w:rsidP="00092B99">
      <w:pPr>
        <w:pStyle w:val="PL"/>
        <w:rPr>
          <w:snapToGrid w:val="0"/>
        </w:rPr>
      </w:pPr>
      <w:r w:rsidRPr="00EA5FA7">
        <w:rPr>
          <w:snapToGrid w:val="0"/>
        </w:rPr>
        <w:tab/>
        <w:t>id-SRBs-ToBeSetup-List,</w:t>
      </w:r>
    </w:p>
    <w:p w14:paraId="05E1BBED" w14:textId="77777777" w:rsidR="00092B99" w:rsidRPr="00EA5FA7" w:rsidRDefault="00092B99" w:rsidP="00092B99">
      <w:pPr>
        <w:pStyle w:val="PL"/>
        <w:rPr>
          <w:snapToGrid w:val="0"/>
        </w:rPr>
      </w:pPr>
      <w:r w:rsidRPr="00EA5FA7">
        <w:rPr>
          <w:snapToGrid w:val="0"/>
        </w:rPr>
        <w:tab/>
        <w:t>id-SRBs-ToBeSetupMod-Item,</w:t>
      </w:r>
    </w:p>
    <w:p w14:paraId="3FF3358F" w14:textId="77777777" w:rsidR="00092B99" w:rsidRPr="00EA5FA7" w:rsidRDefault="00092B99" w:rsidP="00092B99">
      <w:pPr>
        <w:pStyle w:val="PL"/>
        <w:rPr>
          <w:snapToGrid w:val="0"/>
        </w:rPr>
      </w:pPr>
      <w:r w:rsidRPr="00EA5FA7">
        <w:rPr>
          <w:snapToGrid w:val="0"/>
        </w:rPr>
        <w:tab/>
        <w:t>id-SRBs-ToBeSetupMod-List,</w:t>
      </w:r>
    </w:p>
    <w:p w14:paraId="705A8D35" w14:textId="77777777" w:rsidR="00092B99" w:rsidRPr="00EA5FA7" w:rsidRDefault="00092B99" w:rsidP="00092B99">
      <w:pPr>
        <w:pStyle w:val="PL"/>
        <w:rPr>
          <w:snapToGrid w:val="0"/>
        </w:rPr>
      </w:pPr>
      <w:r w:rsidRPr="00EA5FA7">
        <w:rPr>
          <w:snapToGrid w:val="0"/>
        </w:rPr>
        <w:tab/>
        <w:t>id-SRBs-Modified-Item,</w:t>
      </w:r>
    </w:p>
    <w:p w14:paraId="5CE8176C" w14:textId="77777777" w:rsidR="00092B99" w:rsidRPr="00EA5FA7" w:rsidRDefault="00092B99" w:rsidP="00092B99">
      <w:pPr>
        <w:pStyle w:val="PL"/>
        <w:rPr>
          <w:snapToGrid w:val="0"/>
        </w:rPr>
      </w:pPr>
      <w:r w:rsidRPr="00EA5FA7">
        <w:rPr>
          <w:snapToGrid w:val="0"/>
        </w:rPr>
        <w:tab/>
        <w:t>id-SRBs-Modified-List,</w:t>
      </w:r>
    </w:p>
    <w:p w14:paraId="4ED77D19" w14:textId="77777777" w:rsidR="00092B99" w:rsidRPr="00EA5FA7" w:rsidRDefault="00092B99" w:rsidP="00092B99">
      <w:pPr>
        <w:pStyle w:val="PL"/>
        <w:rPr>
          <w:snapToGrid w:val="0"/>
        </w:rPr>
      </w:pPr>
      <w:r w:rsidRPr="00EA5FA7">
        <w:rPr>
          <w:snapToGrid w:val="0"/>
        </w:rPr>
        <w:tab/>
        <w:t>id-SRBs-Setup-Item,</w:t>
      </w:r>
    </w:p>
    <w:p w14:paraId="3BE71361" w14:textId="77777777" w:rsidR="00092B99" w:rsidRPr="00EA5FA7" w:rsidRDefault="00092B99" w:rsidP="00092B99">
      <w:pPr>
        <w:pStyle w:val="PL"/>
        <w:rPr>
          <w:snapToGrid w:val="0"/>
        </w:rPr>
      </w:pPr>
      <w:r w:rsidRPr="00EA5FA7">
        <w:rPr>
          <w:snapToGrid w:val="0"/>
        </w:rPr>
        <w:tab/>
        <w:t>id-SRBs-Setup-List,</w:t>
      </w:r>
    </w:p>
    <w:p w14:paraId="2ADF4E46" w14:textId="77777777" w:rsidR="00092B99" w:rsidRPr="00EA5FA7" w:rsidRDefault="00092B99" w:rsidP="00092B99">
      <w:pPr>
        <w:pStyle w:val="PL"/>
        <w:rPr>
          <w:snapToGrid w:val="0"/>
        </w:rPr>
      </w:pPr>
      <w:r w:rsidRPr="00EA5FA7">
        <w:rPr>
          <w:snapToGrid w:val="0"/>
        </w:rPr>
        <w:tab/>
        <w:t>id-SRBs-SetupMod-Item,</w:t>
      </w:r>
    </w:p>
    <w:p w14:paraId="53CAABB2" w14:textId="77777777" w:rsidR="00092B99" w:rsidRPr="00EA5FA7" w:rsidRDefault="00092B99" w:rsidP="00092B99">
      <w:pPr>
        <w:pStyle w:val="PL"/>
        <w:rPr>
          <w:snapToGrid w:val="0"/>
        </w:rPr>
      </w:pPr>
      <w:r w:rsidRPr="00EA5FA7">
        <w:rPr>
          <w:snapToGrid w:val="0"/>
        </w:rPr>
        <w:tab/>
        <w:t>id-SRBs-SetupMod-List,</w:t>
      </w:r>
    </w:p>
    <w:p w14:paraId="2129A475" w14:textId="77777777" w:rsidR="00092B99" w:rsidRPr="00EA5FA7" w:rsidRDefault="00092B99" w:rsidP="00092B99">
      <w:pPr>
        <w:pStyle w:val="PL"/>
        <w:rPr>
          <w:snapToGrid w:val="0"/>
        </w:rPr>
      </w:pPr>
      <w:r w:rsidRPr="00EA5FA7">
        <w:rPr>
          <w:snapToGrid w:val="0"/>
        </w:rPr>
        <w:tab/>
        <w:t>id-TimeToWait,</w:t>
      </w:r>
    </w:p>
    <w:p w14:paraId="5596D958" w14:textId="77777777" w:rsidR="00092B99" w:rsidRPr="00EA5FA7" w:rsidRDefault="00092B99" w:rsidP="00092B99">
      <w:pPr>
        <w:pStyle w:val="PL"/>
        <w:rPr>
          <w:snapToGrid w:val="0"/>
        </w:rPr>
      </w:pPr>
      <w:r w:rsidRPr="00EA5FA7">
        <w:rPr>
          <w:snapToGrid w:val="0"/>
        </w:rPr>
        <w:tab/>
        <w:t>id-TransactionID,</w:t>
      </w:r>
    </w:p>
    <w:p w14:paraId="171CF1B1" w14:textId="77777777" w:rsidR="00092B99" w:rsidRPr="00EA5FA7" w:rsidRDefault="00092B99" w:rsidP="00092B99">
      <w:pPr>
        <w:pStyle w:val="PL"/>
        <w:rPr>
          <w:snapToGrid w:val="0"/>
        </w:rPr>
      </w:pPr>
      <w:r w:rsidRPr="00EA5FA7">
        <w:rPr>
          <w:snapToGrid w:val="0"/>
        </w:rPr>
        <w:tab/>
        <w:t xml:space="preserve">id-TransmissionActionIndicator, </w:t>
      </w:r>
    </w:p>
    <w:p w14:paraId="4C70DC48" w14:textId="77777777" w:rsidR="00092B99" w:rsidRPr="00EA5FA7" w:rsidRDefault="00092B99" w:rsidP="00092B99">
      <w:pPr>
        <w:pStyle w:val="PL"/>
        <w:rPr>
          <w:snapToGrid w:val="0"/>
        </w:rPr>
      </w:pPr>
      <w:r w:rsidRPr="00EA5FA7">
        <w:rPr>
          <w:snapToGrid w:val="0"/>
        </w:rPr>
        <w:tab/>
      </w:r>
      <w:r w:rsidRPr="00EA5FA7">
        <w:t>id-UEContextNotRetrievable,</w:t>
      </w:r>
    </w:p>
    <w:p w14:paraId="20BF8CDA" w14:textId="77777777" w:rsidR="00092B99" w:rsidRPr="00EA5FA7" w:rsidRDefault="00092B99" w:rsidP="00092B99">
      <w:pPr>
        <w:pStyle w:val="PL"/>
        <w:rPr>
          <w:snapToGrid w:val="0"/>
        </w:rPr>
      </w:pPr>
      <w:r w:rsidRPr="00EA5FA7">
        <w:rPr>
          <w:snapToGrid w:val="0"/>
        </w:rPr>
        <w:tab/>
        <w:t>id-UE-associatedLogicalF1-ConnectionItem,</w:t>
      </w:r>
    </w:p>
    <w:p w14:paraId="6F8B40BD" w14:textId="77777777" w:rsidR="00092B99" w:rsidRPr="00EA5FA7" w:rsidRDefault="00092B99" w:rsidP="00092B99">
      <w:pPr>
        <w:pStyle w:val="PL"/>
        <w:rPr>
          <w:snapToGrid w:val="0"/>
        </w:rPr>
      </w:pPr>
      <w:r w:rsidRPr="00EA5FA7">
        <w:rPr>
          <w:snapToGrid w:val="0"/>
        </w:rPr>
        <w:tab/>
        <w:t>id-UE-associatedLogicalF1-ConnectionListResAck,</w:t>
      </w:r>
    </w:p>
    <w:p w14:paraId="4C3F7FAE" w14:textId="77777777" w:rsidR="00092B99" w:rsidRPr="00EA5FA7" w:rsidRDefault="00092B99" w:rsidP="00092B99">
      <w:pPr>
        <w:pStyle w:val="PL"/>
        <w:rPr>
          <w:snapToGrid w:val="0"/>
        </w:rPr>
      </w:pPr>
      <w:r w:rsidRPr="00EA5FA7">
        <w:rPr>
          <w:snapToGrid w:val="0"/>
        </w:rPr>
        <w:tab/>
        <w:t>id-DUtoCURRCContainer,</w:t>
      </w:r>
    </w:p>
    <w:p w14:paraId="3B121B24" w14:textId="77777777" w:rsidR="00092B99" w:rsidRPr="00EA5FA7" w:rsidRDefault="00092B99" w:rsidP="00092B99">
      <w:pPr>
        <w:pStyle w:val="PL"/>
        <w:rPr>
          <w:snapToGrid w:val="0"/>
        </w:rPr>
      </w:pPr>
      <w:r w:rsidRPr="00EA5FA7">
        <w:rPr>
          <w:snapToGrid w:val="0"/>
        </w:rPr>
        <w:tab/>
        <w:t>id-NRCGI,</w:t>
      </w:r>
    </w:p>
    <w:p w14:paraId="40A80141" w14:textId="77777777" w:rsidR="00092B99" w:rsidRPr="00EA5FA7" w:rsidRDefault="00092B99" w:rsidP="00092B99">
      <w:pPr>
        <w:pStyle w:val="PL"/>
        <w:rPr>
          <w:snapToGrid w:val="0"/>
        </w:rPr>
      </w:pPr>
      <w:r w:rsidRPr="00EA5FA7">
        <w:rPr>
          <w:snapToGrid w:val="0"/>
        </w:rPr>
        <w:tab/>
        <w:t>id-PagingCell-Item,</w:t>
      </w:r>
    </w:p>
    <w:p w14:paraId="0844F7E7" w14:textId="77777777" w:rsidR="00092B99" w:rsidRPr="00EA5FA7" w:rsidRDefault="00092B99" w:rsidP="00092B99">
      <w:pPr>
        <w:pStyle w:val="PL"/>
        <w:rPr>
          <w:snapToGrid w:val="0"/>
        </w:rPr>
      </w:pPr>
      <w:r w:rsidRPr="00EA5FA7">
        <w:rPr>
          <w:snapToGrid w:val="0"/>
        </w:rPr>
        <w:tab/>
        <w:t>id-PagingCell-List,</w:t>
      </w:r>
    </w:p>
    <w:p w14:paraId="58E711DD" w14:textId="77777777" w:rsidR="00092B99" w:rsidRPr="00EA5FA7" w:rsidRDefault="00092B99" w:rsidP="00092B99">
      <w:pPr>
        <w:pStyle w:val="PL"/>
        <w:rPr>
          <w:snapToGrid w:val="0"/>
        </w:rPr>
      </w:pPr>
      <w:r w:rsidRPr="00EA5FA7">
        <w:rPr>
          <w:snapToGrid w:val="0"/>
        </w:rPr>
        <w:tab/>
        <w:t>id-PagingDRX,</w:t>
      </w:r>
    </w:p>
    <w:p w14:paraId="33A526EC" w14:textId="77777777" w:rsidR="00092B99" w:rsidRPr="00EA5FA7" w:rsidRDefault="00092B99" w:rsidP="00092B99">
      <w:pPr>
        <w:pStyle w:val="PL"/>
        <w:rPr>
          <w:snapToGrid w:val="0"/>
        </w:rPr>
      </w:pPr>
      <w:r w:rsidRPr="00EA5FA7">
        <w:rPr>
          <w:snapToGrid w:val="0"/>
        </w:rPr>
        <w:tab/>
        <w:t>id-PagingPriority,</w:t>
      </w:r>
    </w:p>
    <w:p w14:paraId="61D30B31" w14:textId="77777777" w:rsidR="00092B99" w:rsidRPr="00EA5FA7" w:rsidRDefault="00092B99" w:rsidP="00092B99">
      <w:pPr>
        <w:pStyle w:val="PL"/>
        <w:rPr>
          <w:snapToGrid w:val="0"/>
        </w:rPr>
      </w:pPr>
      <w:r w:rsidRPr="00EA5FA7">
        <w:rPr>
          <w:snapToGrid w:val="0"/>
        </w:rPr>
        <w:tab/>
        <w:t>id-SItype-List,</w:t>
      </w:r>
    </w:p>
    <w:p w14:paraId="7861405F" w14:textId="77777777" w:rsidR="00092B99" w:rsidRPr="00EA5FA7" w:rsidRDefault="00092B99" w:rsidP="00092B99">
      <w:pPr>
        <w:pStyle w:val="PL"/>
        <w:rPr>
          <w:snapToGrid w:val="0"/>
        </w:rPr>
      </w:pPr>
      <w:r w:rsidRPr="00EA5FA7">
        <w:rPr>
          <w:snapToGrid w:val="0"/>
        </w:rPr>
        <w:tab/>
        <w:t>id-UEIdentityIndexValue,</w:t>
      </w:r>
    </w:p>
    <w:p w14:paraId="45EF7A17" w14:textId="77777777" w:rsidR="00092B99" w:rsidRPr="00EA5FA7" w:rsidRDefault="00092B99" w:rsidP="00092B99">
      <w:pPr>
        <w:pStyle w:val="PL"/>
        <w:rPr>
          <w:snapToGrid w:val="0"/>
        </w:rPr>
      </w:pPr>
      <w:r w:rsidRPr="00EA5FA7">
        <w:rPr>
          <w:snapToGrid w:val="0"/>
        </w:rPr>
        <w:tab/>
        <w:t>id-GNB-CU-TNL-Association-Setup-List,</w:t>
      </w:r>
    </w:p>
    <w:p w14:paraId="0F2BAEAF" w14:textId="77777777" w:rsidR="00092B99" w:rsidRPr="00EA5FA7" w:rsidRDefault="00092B99" w:rsidP="00092B99">
      <w:pPr>
        <w:pStyle w:val="PL"/>
        <w:rPr>
          <w:snapToGrid w:val="0"/>
        </w:rPr>
      </w:pPr>
      <w:r w:rsidRPr="00EA5FA7">
        <w:rPr>
          <w:snapToGrid w:val="0"/>
        </w:rPr>
        <w:tab/>
        <w:t>id-GNB-CU-TNL-Association-Setup-Item,</w:t>
      </w:r>
    </w:p>
    <w:p w14:paraId="19D91963" w14:textId="77777777" w:rsidR="00092B99" w:rsidRPr="00EA5FA7" w:rsidRDefault="00092B99" w:rsidP="00092B99">
      <w:pPr>
        <w:pStyle w:val="PL"/>
        <w:rPr>
          <w:snapToGrid w:val="0"/>
        </w:rPr>
      </w:pPr>
      <w:r w:rsidRPr="00EA5FA7">
        <w:rPr>
          <w:snapToGrid w:val="0"/>
        </w:rPr>
        <w:tab/>
        <w:t>id-GNB-CU-TNL-Association-Failed-To-Setup-List,</w:t>
      </w:r>
    </w:p>
    <w:p w14:paraId="38AFAC14" w14:textId="77777777" w:rsidR="00092B99" w:rsidRPr="00EA5FA7" w:rsidRDefault="00092B99" w:rsidP="00092B99">
      <w:pPr>
        <w:pStyle w:val="PL"/>
        <w:rPr>
          <w:snapToGrid w:val="0"/>
        </w:rPr>
      </w:pPr>
      <w:r w:rsidRPr="00EA5FA7">
        <w:rPr>
          <w:snapToGrid w:val="0"/>
        </w:rPr>
        <w:tab/>
        <w:t>id-GNB-CU-TNL-Association-Failed-To-Setup-Item,</w:t>
      </w:r>
    </w:p>
    <w:p w14:paraId="46694F2F" w14:textId="77777777" w:rsidR="00092B99" w:rsidRPr="00EA5FA7" w:rsidRDefault="00092B99" w:rsidP="00092B99">
      <w:pPr>
        <w:pStyle w:val="PL"/>
        <w:rPr>
          <w:snapToGrid w:val="0"/>
        </w:rPr>
      </w:pPr>
      <w:r w:rsidRPr="00EA5FA7">
        <w:rPr>
          <w:snapToGrid w:val="0"/>
        </w:rPr>
        <w:tab/>
        <w:t>id-GNB-CU-TNL-Association-To-Add-Item,</w:t>
      </w:r>
    </w:p>
    <w:p w14:paraId="510FA8B2" w14:textId="77777777" w:rsidR="00092B99" w:rsidRPr="00EA5FA7" w:rsidRDefault="00092B99" w:rsidP="00092B99">
      <w:pPr>
        <w:pStyle w:val="PL"/>
        <w:rPr>
          <w:snapToGrid w:val="0"/>
        </w:rPr>
      </w:pPr>
      <w:r w:rsidRPr="00EA5FA7">
        <w:rPr>
          <w:snapToGrid w:val="0"/>
        </w:rPr>
        <w:tab/>
        <w:t>id-GNB-CU-TNL-Association-To-Add-List,</w:t>
      </w:r>
    </w:p>
    <w:p w14:paraId="60C7A0B5" w14:textId="77777777" w:rsidR="00092B99" w:rsidRPr="00EA5FA7" w:rsidRDefault="00092B99" w:rsidP="00092B99">
      <w:pPr>
        <w:pStyle w:val="PL"/>
        <w:rPr>
          <w:snapToGrid w:val="0"/>
        </w:rPr>
      </w:pPr>
      <w:r w:rsidRPr="00EA5FA7">
        <w:rPr>
          <w:snapToGrid w:val="0"/>
        </w:rPr>
        <w:tab/>
        <w:t>id-GNB-CU-TNL-Association-To-Remove-Item,</w:t>
      </w:r>
    </w:p>
    <w:p w14:paraId="656D3D1B" w14:textId="77777777" w:rsidR="00092B99" w:rsidRPr="00EA5FA7" w:rsidRDefault="00092B99" w:rsidP="00092B99">
      <w:pPr>
        <w:pStyle w:val="PL"/>
        <w:rPr>
          <w:snapToGrid w:val="0"/>
        </w:rPr>
      </w:pPr>
      <w:r w:rsidRPr="00EA5FA7">
        <w:rPr>
          <w:snapToGrid w:val="0"/>
        </w:rPr>
        <w:tab/>
        <w:t>id-GNB-CU-TNL-Association-To-Remove-List,</w:t>
      </w:r>
    </w:p>
    <w:p w14:paraId="2ACE3097" w14:textId="77777777" w:rsidR="00092B99" w:rsidRPr="00EA5FA7" w:rsidRDefault="00092B99" w:rsidP="00092B99">
      <w:pPr>
        <w:pStyle w:val="PL"/>
        <w:rPr>
          <w:snapToGrid w:val="0"/>
        </w:rPr>
      </w:pPr>
      <w:r w:rsidRPr="00EA5FA7">
        <w:rPr>
          <w:snapToGrid w:val="0"/>
        </w:rPr>
        <w:tab/>
        <w:t>id-GNB-CU-TNL-Association-To-Update-Item,</w:t>
      </w:r>
    </w:p>
    <w:p w14:paraId="432AED64" w14:textId="77777777" w:rsidR="00092B99" w:rsidRPr="00EA5FA7" w:rsidRDefault="00092B99" w:rsidP="00092B99">
      <w:pPr>
        <w:pStyle w:val="PL"/>
        <w:rPr>
          <w:snapToGrid w:val="0"/>
        </w:rPr>
      </w:pPr>
      <w:r w:rsidRPr="00EA5FA7">
        <w:rPr>
          <w:snapToGrid w:val="0"/>
        </w:rPr>
        <w:tab/>
        <w:t>id-GNB-CU-TNL-Association-To-Update-List,</w:t>
      </w:r>
    </w:p>
    <w:p w14:paraId="60E1FBAE" w14:textId="77777777" w:rsidR="00092B99" w:rsidRPr="00EA5FA7" w:rsidRDefault="00092B99" w:rsidP="00092B99">
      <w:pPr>
        <w:pStyle w:val="PL"/>
        <w:rPr>
          <w:snapToGrid w:val="0"/>
        </w:rPr>
      </w:pPr>
      <w:r w:rsidRPr="00EA5FA7">
        <w:rPr>
          <w:snapToGrid w:val="0"/>
        </w:rPr>
        <w:tab/>
        <w:t>id-MaskedIMEISV,</w:t>
      </w:r>
    </w:p>
    <w:p w14:paraId="588120B2" w14:textId="77777777" w:rsidR="00092B99" w:rsidRPr="00EA5FA7" w:rsidRDefault="00092B99" w:rsidP="00092B99">
      <w:pPr>
        <w:pStyle w:val="PL"/>
        <w:rPr>
          <w:snapToGrid w:val="0"/>
        </w:rPr>
      </w:pPr>
      <w:r w:rsidRPr="00EA5FA7">
        <w:rPr>
          <w:snapToGrid w:val="0"/>
        </w:rPr>
        <w:tab/>
        <w:t>id-PagingIdentity,</w:t>
      </w:r>
    </w:p>
    <w:p w14:paraId="6CD02860" w14:textId="77777777" w:rsidR="00092B99" w:rsidRPr="00EA5FA7" w:rsidRDefault="00092B99" w:rsidP="00092B99">
      <w:pPr>
        <w:pStyle w:val="PL"/>
        <w:rPr>
          <w:snapToGrid w:val="0"/>
        </w:rPr>
      </w:pPr>
      <w:r w:rsidRPr="00EA5FA7">
        <w:rPr>
          <w:snapToGrid w:val="0"/>
        </w:rPr>
        <w:tab/>
        <w:t>id-Cells-to-be-Barred-List,</w:t>
      </w:r>
    </w:p>
    <w:p w14:paraId="08A9D14E" w14:textId="77777777" w:rsidR="00092B99" w:rsidRPr="00EA5FA7" w:rsidRDefault="00092B99" w:rsidP="00092B99">
      <w:pPr>
        <w:pStyle w:val="PL"/>
        <w:rPr>
          <w:snapToGrid w:val="0"/>
        </w:rPr>
      </w:pPr>
      <w:r w:rsidRPr="00EA5FA7">
        <w:rPr>
          <w:snapToGrid w:val="0"/>
        </w:rPr>
        <w:tab/>
        <w:t>id-Cells-to-be-Barred-Item,</w:t>
      </w:r>
    </w:p>
    <w:p w14:paraId="75CF5C7F" w14:textId="77777777" w:rsidR="00092B99" w:rsidRPr="00EA5FA7" w:rsidRDefault="00092B99" w:rsidP="00092B99">
      <w:pPr>
        <w:pStyle w:val="PL"/>
        <w:rPr>
          <w:snapToGrid w:val="0"/>
        </w:rPr>
      </w:pPr>
      <w:r w:rsidRPr="00EA5FA7">
        <w:rPr>
          <w:snapToGrid w:val="0"/>
        </w:rPr>
        <w:tab/>
        <w:t>id-PWSSystemInformation,</w:t>
      </w:r>
    </w:p>
    <w:p w14:paraId="2F1C7910" w14:textId="77777777" w:rsidR="00092B99" w:rsidRPr="00EA5FA7" w:rsidRDefault="00092B99" w:rsidP="00092B99">
      <w:pPr>
        <w:pStyle w:val="PL"/>
        <w:rPr>
          <w:snapToGrid w:val="0"/>
        </w:rPr>
      </w:pPr>
      <w:r w:rsidRPr="00EA5FA7">
        <w:rPr>
          <w:snapToGrid w:val="0"/>
        </w:rPr>
        <w:tab/>
        <w:t>id-RepetitionPeriod,</w:t>
      </w:r>
    </w:p>
    <w:p w14:paraId="725D1721" w14:textId="77777777" w:rsidR="00092B99" w:rsidRPr="00EA5FA7" w:rsidRDefault="00092B99" w:rsidP="00092B99">
      <w:pPr>
        <w:pStyle w:val="PL"/>
        <w:rPr>
          <w:snapToGrid w:val="0"/>
        </w:rPr>
      </w:pPr>
      <w:r w:rsidRPr="00EA5FA7">
        <w:rPr>
          <w:snapToGrid w:val="0"/>
        </w:rPr>
        <w:tab/>
        <w:t>id-NumberofBroadcastRequest,</w:t>
      </w:r>
    </w:p>
    <w:p w14:paraId="784D2F4B" w14:textId="77777777" w:rsidR="00092B99" w:rsidRPr="00EA5FA7" w:rsidRDefault="00092B99" w:rsidP="00092B99">
      <w:pPr>
        <w:pStyle w:val="PL"/>
        <w:rPr>
          <w:snapToGrid w:val="0"/>
        </w:rPr>
      </w:pPr>
      <w:r w:rsidRPr="00EA5FA7">
        <w:rPr>
          <w:snapToGrid w:val="0"/>
        </w:rPr>
        <w:tab/>
        <w:t>id-Cells-To-Be-Broadcast-List,</w:t>
      </w:r>
    </w:p>
    <w:p w14:paraId="441C3613" w14:textId="77777777" w:rsidR="00092B99" w:rsidRPr="00EA5FA7" w:rsidRDefault="00092B99" w:rsidP="00092B99">
      <w:pPr>
        <w:pStyle w:val="PL"/>
        <w:rPr>
          <w:snapToGrid w:val="0"/>
        </w:rPr>
      </w:pPr>
      <w:r w:rsidRPr="00EA5FA7">
        <w:rPr>
          <w:snapToGrid w:val="0"/>
        </w:rPr>
        <w:tab/>
        <w:t>id-Cells-To-Be-Broadcast-Item,</w:t>
      </w:r>
    </w:p>
    <w:p w14:paraId="09534B0D" w14:textId="77777777" w:rsidR="00092B99" w:rsidRPr="00EA5FA7" w:rsidRDefault="00092B99" w:rsidP="00092B99">
      <w:pPr>
        <w:pStyle w:val="PL"/>
        <w:rPr>
          <w:snapToGrid w:val="0"/>
        </w:rPr>
      </w:pPr>
      <w:r w:rsidRPr="00EA5FA7">
        <w:rPr>
          <w:snapToGrid w:val="0"/>
        </w:rPr>
        <w:tab/>
        <w:t>id-Cells-Broadcast-Completed-List,</w:t>
      </w:r>
    </w:p>
    <w:p w14:paraId="5B72E486" w14:textId="77777777" w:rsidR="00092B99" w:rsidRPr="00EA5FA7" w:rsidRDefault="00092B99" w:rsidP="00092B99">
      <w:pPr>
        <w:pStyle w:val="PL"/>
        <w:rPr>
          <w:snapToGrid w:val="0"/>
        </w:rPr>
      </w:pPr>
      <w:r w:rsidRPr="00EA5FA7">
        <w:rPr>
          <w:snapToGrid w:val="0"/>
        </w:rPr>
        <w:tab/>
        <w:t>id-Cells-Broadcast-Completed-Item,</w:t>
      </w:r>
    </w:p>
    <w:p w14:paraId="61B5C85D" w14:textId="77777777" w:rsidR="00092B99" w:rsidRPr="00EA5FA7" w:rsidRDefault="00092B99" w:rsidP="00092B99">
      <w:pPr>
        <w:pStyle w:val="PL"/>
        <w:rPr>
          <w:snapToGrid w:val="0"/>
        </w:rPr>
      </w:pPr>
      <w:r w:rsidRPr="00EA5FA7">
        <w:rPr>
          <w:snapToGrid w:val="0"/>
        </w:rPr>
        <w:tab/>
        <w:t>id-Broadcast-To-Be-Cancelled-List,</w:t>
      </w:r>
    </w:p>
    <w:p w14:paraId="15D46FE7" w14:textId="77777777" w:rsidR="00092B99" w:rsidRPr="00EA5FA7" w:rsidRDefault="00092B99" w:rsidP="00092B99">
      <w:pPr>
        <w:pStyle w:val="PL"/>
        <w:rPr>
          <w:snapToGrid w:val="0"/>
        </w:rPr>
      </w:pPr>
      <w:r w:rsidRPr="00EA5FA7">
        <w:rPr>
          <w:snapToGrid w:val="0"/>
        </w:rPr>
        <w:tab/>
        <w:t>id-Broadcast-To-Be-Cancelled-Item,</w:t>
      </w:r>
    </w:p>
    <w:p w14:paraId="11D5BBC6" w14:textId="77777777" w:rsidR="00092B99" w:rsidRPr="00EA5FA7" w:rsidRDefault="00092B99" w:rsidP="00092B99">
      <w:pPr>
        <w:pStyle w:val="PL"/>
        <w:rPr>
          <w:snapToGrid w:val="0"/>
        </w:rPr>
      </w:pPr>
      <w:r w:rsidRPr="00EA5FA7">
        <w:rPr>
          <w:snapToGrid w:val="0"/>
        </w:rPr>
        <w:tab/>
        <w:t>id-Cells-Broadcast-Cancelled-List,</w:t>
      </w:r>
    </w:p>
    <w:p w14:paraId="4F916003" w14:textId="77777777" w:rsidR="00092B99" w:rsidRPr="00EA5FA7" w:rsidRDefault="00092B99" w:rsidP="00092B99">
      <w:pPr>
        <w:pStyle w:val="PL"/>
        <w:rPr>
          <w:snapToGrid w:val="0"/>
        </w:rPr>
      </w:pPr>
      <w:r w:rsidRPr="00EA5FA7">
        <w:rPr>
          <w:snapToGrid w:val="0"/>
        </w:rPr>
        <w:tab/>
        <w:t>id-Cells-Broadcast-Cancelled-Item,</w:t>
      </w:r>
    </w:p>
    <w:p w14:paraId="171D3F10" w14:textId="77777777" w:rsidR="00092B99" w:rsidRPr="00EA5FA7" w:rsidRDefault="00092B99" w:rsidP="00092B99">
      <w:pPr>
        <w:pStyle w:val="PL"/>
        <w:rPr>
          <w:snapToGrid w:val="0"/>
        </w:rPr>
      </w:pPr>
      <w:r w:rsidRPr="00EA5FA7">
        <w:rPr>
          <w:snapToGrid w:val="0"/>
        </w:rPr>
        <w:tab/>
        <w:t>id-NR-CGI-List-For-Restart-List,</w:t>
      </w:r>
    </w:p>
    <w:p w14:paraId="580918D6" w14:textId="77777777" w:rsidR="00092B99" w:rsidRPr="00EA5FA7" w:rsidRDefault="00092B99" w:rsidP="00092B99">
      <w:pPr>
        <w:pStyle w:val="PL"/>
        <w:rPr>
          <w:snapToGrid w:val="0"/>
        </w:rPr>
      </w:pPr>
      <w:r w:rsidRPr="00EA5FA7">
        <w:rPr>
          <w:snapToGrid w:val="0"/>
        </w:rPr>
        <w:tab/>
        <w:t>id-NR-CGI-List-For-Restart-Item,</w:t>
      </w:r>
    </w:p>
    <w:p w14:paraId="700AA347" w14:textId="77777777" w:rsidR="00092B99" w:rsidRPr="00EA5FA7" w:rsidRDefault="00092B99" w:rsidP="00092B99">
      <w:pPr>
        <w:pStyle w:val="PL"/>
        <w:rPr>
          <w:snapToGrid w:val="0"/>
        </w:rPr>
      </w:pPr>
      <w:r w:rsidRPr="00EA5FA7">
        <w:rPr>
          <w:snapToGrid w:val="0"/>
        </w:rPr>
        <w:tab/>
        <w:t>id-PWS-Failed-NR-CGI-List,</w:t>
      </w:r>
    </w:p>
    <w:p w14:paraId="6326DD51" w14:textId="77777777" w:rsidR="00092B99" w:rsidRPr="00EA5FA7" w:rsidRDefault="00092B99" w:rsidP="00092B99">
      <w:pPr>
        <w:pStyle w:val="PL"/>
        <w:rPr>
          <w:snapToGrid w:val="0"/>
        </w:rPr>
      </w:pPr>
      <w:r w:rsidRPr="00EA5FA7">
        <w:rPr>
          <w:snapToGrid w:val="0"/>
        </w:rPr>
        <w:tab/>
        <w:t>id-PWS-Failed-NR-CGI-Item,</w:t>
      </w:r>
    </w:p>
    <w:p w14:paraId="6505564C" w14:textId="77777777" w:rsidR="00092B99" w:rsidRPr="00EA5FA7" w:rsidRDefault="00092B99" w:rsidP="00092B99">
      <w:pPr>
        <w:pStyle w:val="PL"/>
        <w:rPr>
          <w:snapToGrid w:val="0"/>
        </w:rPr>
      </w:pPr>
      <w:r w:rsidRPr="00EA5FA7">
        <w:rPr>
          <w:snapToGrid w:val="0"/>
        </w:rPr>
        <w:tab/>
        <w:t>id-EUTRA-NR-CellResourceCoordinationReq-Container,</w:t>
      </w:r>
    </w:p>
    <w:p w14:paraId="18CC94B4" w14:textId="77777777" w:rsidR="00092B99" w:rsidRPr="00EA5FA7" w:rsidRDefault="00092B99" w:rsidP="00092B99">
      <w:pPr>
        <w:pStyle w:val="PL"/>
        <w:rPr>
          <w:snapToGrid w:val="0"/>
        </w:rPr>
      </w:pPr>
      <w:r w:rsidRPr="00EA5FA7">
        <w:rPr>
          <w:snapToGrid w:val="0"/>
        </w:rPr>
        <w:tab/>
        <w:t>id-EUTRA-NR-CellResourceCoordinationReqAck-Container,</w:t>
      </w:r>
    </w:p>
    <w:p w14:paraId="7B7170DD" w14:textId="77777777" w:rsidR="00092B99" w:rsidRPr="00EA5FA7" w:rsidRDefault="00092B99" w:rsidP="00092B99">
      <w:pPr>
        <w:pStyle w:val="PL"/>
        <w:rPr>
          <w:snapToGrid w:val="0"/>
        </w:rPr>
      </w:pPr>
      <w:r w:rsidRPr="00EA5FA7">
        <w:rPr>
          <w:snapToGrid w:val="0"/>
        </w:rPr>
        <w:tab/>
        <w:t>id-Protected-EUTRA-Resources-List,</w:t>
      </w:r>
    </w:p>
    <w:p w14:paraId="4A03C652" w14:textId="77777777" w:rsidR="00092B99" w:rsidRPr="00EA5FA7" w:rsidRDefault="00092B99" w:rsidP="00092B99">
      <w:pPr>
        <w:pStyle w:val="PL"/>
        <w:rPr>
          <w:snapToGrid w:val="0"/>
        </w:rPr>
      </w:pPr>
      <w:r w:rsidRPr="00EA5FA7">
        <w:rPr>
          <w:snapToGrid w:val="0"/>
        </w:rPr>
        <w:tab/>
        <w:t>id-RequestType,</w:t>
      </w:r>
    </w:p>
    <w:p w14:paraId="0DDC112F" w14:textId="77777777" w:rsidR="00092B99" w:rsidRPr="00EA5FA7" w:rsidRDefault="00092B99" w:rsidP="00092B99">
      <w:pPr>
        <w:pStyle w:val="PL"/>
        <w:rPr>
          <w:snapToGrid w:val="0"/>
        </w:rPr>
      </w:pPr>
      <w:r w:rsidRPr="00EA5FA7">
        <w:rPr>
          <w:snapToGrid w:val="0"/>
        </w:rPr>
        <w:tab/>
        <w:t>id-ServingPLMN,</w:t>
      </w:r>
    </w:p>
    <w:p w14:paraId="4E8BDFEF" w14:textId="77777777" w:rsidR="00092B99" w:rsidRPr="00EA5FA7" w:rsidRDefault="00092B99" w:rsidP="00092B99">
      <w:pPr>
        <w:pStyle w:val="PL"/>
        <w:rPr>
          <w:snapToGrid w:val="0"/>
        </w:rPr>
      </w:pPr>
      <w:r w:rsidRPr="00EA5FA7">
        <w:rPr>
          <w:snapToGrid w:val="0"/>
        </w:rPr>
        <w:tab/>
        <w:t>id-DRXConfigurationIndicator,</w:t>
      </w:r>
    </w:p>
    <w:p w14:paraId="671AC5F0" w14:textId="77777777" w:rsidR="00092B99" w:rsidRPr="00EA5FA7" w:rsidRDefault="00092B99" w:rsidP="00092B99">
      <w:pPr>
        <w:pStyle w:val="PL"/>
        <w:rPr>
          <w:snapToGrid w:val="0"/>
        </w:rPr>
      </w:pPr>
      <w:r w:rsidRPr="00EA5FA7">
        <w:rPr>
          <w:snapToGrid w:val="0"/>
        </w:rPr>
        <w:tab/>
        <w:t>id-RLCFailureIndication,</w:t>
      </w:r>
    </w:p>
    <w:p w14:paraId="09287A88" w14:textId="77777777" w:rsidR="00092B99" w:rsidRPr="00EA5FA7" w:rsidRDefault="00092B99" w:rsidP="00092B99">
      <w:pPr>
        <w:pStyle w:val="PL"/>
        <w:rPr>
          <w:snapToGrid w:val="0"/>
        </w:rPr>
      </w:pPr>
      <w:r w:rsidRPr="00EA5FA7">
        <w:rPr>
          <w:snapToGrid w:val="0"/>
        </w:rPr>
        <w:tab/>
        <w:t>id-UplinkTxDirectCurrentListInformation,</w:t>
      </w:r>
    </w:p>
    <w:p w14:paraId="70F16DEC" w14:textId="77777777" w:rsidR="00092B99" w:rsidRPr="00EA5FA7" w:rsidRDefault="00092B99" w:rsidP="00092B99">
      <w:pPr>
        <w:pStyle w:val="PL"/>
        <w:rPr>
          <w:snapToGrid w:val="0"/>
        </w:rPr>
      </w:pPr>
      <w:r w:rsidRPr="00EA5FA7">
        <w:rPr>
          <w:snapToGrid w:val="0"/>
        </w:rPr>
        <w:tab/>
        <w:t>id-SULAccessIndication,</w:t>
      </w:r>
    </w:p>
    <w:p w14:paraId="7912F19D" w14:textId="77777777" w:rsidR="00092B99" w:rsidRPr="00EA5FA7" w:rsidRDefault="00092B99" w:rsidP="00092B99">
      <w:pPr>
        <w:pStyle w:val="PL"/>
        <w:rPr>
          <w:snapToGrid w:val="0"/>
        </w:rPr>
      </w:pPr>
      <w:r w:rsidRPr="00EA5FA7">
        <w:rPr>
          <w:snapToGrid w:val="0"/>
        </w:rPr>
        <w:tab/>
        <w:t>id-Protected-EUTRA-Resources-Item,</w:t>
      </w:r>
    </w:p>
    <w:p w14:paraId="66CC100A" w14:textId="77777777" w:rsidR="00092B99" w:rsidRPr="009E10F7" w:rsidRDefault="00092B99" w:rsidP="00092B99">
      <w:pPr>
        <w:pStyle w:val="PL"/>
        <w:rPr>
          <w:snapToGrid w:val="0"/>
          <w:lang w:val="fr-FR"/>
        </w:rPr>
      </w:pPr>
      <w:r w:rsidRPr="00EA5FA7">
        <w:rPr>
          <w:snapToGrid w:val="0"/>
        </w:rPr>
        <w:tab/>
      </w:r>
      <w:r w:rsidRPr="009E10F7">
        <w:rPr>
          <w:snapToGrid w:val="0"/>
          <w:lang w:val="fr-FR"/>
        </w:rPr>
        <w:t>id-GNB-DUConfigurationQuery,</w:t>
      </w:r>
    </w:p>
    <w:p w14:paraId="3D904126" w14:textId="77777777" w:rsidR="00092B99" w:rsidRPr="009E10F7" w:rsidRDefault="00092B99" w:rsidP="00092B99">
      <w:pPr>
        <w:pStyle w:val="PL"/>
        <w:rPr>
          <w:snapToGrid w:val="0"/>
          <w:lang w:val="fr-FR"/>
        </w:rPr>
      </w:pPr>
      <w:r w:rsidRPr="009E10F7">
        <w:rPr>
          <w:snapToGrid w:val="0"/>
          <w:lang w:val="fr-FR"/>
        </w:rPr>
        <w:tab/>
        <w:t>id-GNB-DU-UE-AMBR-UL,</w:t>
      </w:r>
    </w:p>
    <w:p w14:paraId="62202FC3" w14:textId="77777777" w:rsidR="00092B99" w:rsidRPr="009E10F7" w:rsidRDefault="00092B99" w:rsidP="00092B99">
      <w:pPr>
        <w:pStyle w:val="PL"/>
        <w:rPr>
          <w:lang w:val="fr-FR"/>
        </w:rPr>
      </w:pPr>
      <w:r w:rsidRPr="009E10F7">
        <w:rPr>
          <w:snapToGrid w:val="0"/>
          <w:lang w:val="fr-FR"/>
        </w:rPr>
        <w:tab/>
      </w:r>
      <w:r w:rsidRPr="009E10F7">
        <w:rPr>
          <w:lang w:val="fr-FR"/>
        </w:rPr>
        <w:t>id-GNB-CU-RRC-Version,</w:t>
      </w:r>
    </w:p>
    <w:p w14:paraId="07D52755" w14:textId="77777777" w:rsidR="00092B99" w:rsidRPr="009E10F7" w:rsidRDefault="00092B99" w:rsidP="00092B99">
      <w:pPr>
        <w:pStyle w:val="PL"/>
        <w:rPr>
          <w:lang w:val="fr-FR"/>
        </w:rPr>
      </w:pPr>
      <w:r w:rsidRPr="009E10F7">
        <w:rPr>
          <w:lang w:val="fr-FR"/>
        </w:rPr>
        <w:tab/>
        <w:t>id-GNB-DU-RRC-Version,</w:t>
      </w:r>
    </w:p>
    <w:p w14:paraId="1752930A" w14:textId="77777777" w:rsidR="00092B99" w:rsidRPr="00EA5FA7" w:rsidRDefault="00092B99" w:rsidP="00092B99">
      <w:pPr>
        <w:pStyle w:val="PL"/>
        <w:rPr>
          <w:snapToGrid w:val="0"/>
        </w:rPr>
      </w:pPr>
      <w:r w:rsidRPr="009E10F7">
        <w:rPr>
          <w:lang w:val="fr-FR"/>
        </w:rPr>
        <w:tab/>
      </w:r>
      <w:r w:rsidRPr="00EA5FA7">
        <w:rPr>
          <w:snapToGrid w:val="0"/>
        </w:rPr>
        <w:t>id-GNBDUOverloadInformation,</w:t>
      </w:r>
    </w:p>
    <w:p w14:paraId="55DFB216" w14:textId="77777777" w:rsidR="00092B99" w:rsidRPr="00EA5FA7" w:rsidRDefault="00092B99" w:rsidP="00092B99">
      <w:pPr>
        <w:pStyle w:val="PL"/>
        <w:rPr>
          <w:snapToGrid w:val="0"/>
        </w:rPr>
      </w:pPr>
      <w:r w:rsidRPr="00EA5FA7">
        <w:rPr>
          <w:snapToGrid w:val="0"/>
        </w:rPr>
        <w:tab/>
        <w:t>id-NeedforGap,</w:t>
      </w:r>
    </w:p>
    <w:p w14:paraId="01BFCC77" w14:textId="77777777" w:rsidR="00092B99" w:rsidRPr="00EA5FA7" w:rsidRDefault="00092B99" w:rsidP="00092B99">
      <w:pPr>
        <w:pStyle w:val="PL"/>
        <w:rPr>
          <w:snapToGrid w:val="0"/>
        </w:rPr>
      </w:pPr>
      <w:r w:rsidRPr="00EA5FA7">
        <w:rPr>
          <w:snapToGrid w:val="0"/>
        </w:rPr>
        <w:tab/>
        <w:t>id-RRCDeliveryStatusRequest,</w:t>
      </w:r>
    </w:p>
    <w:p w14:paraId="361395DF" w14:textId="77777777" w:rsidR="00092B99" w:rsidRPr="00EA5FA7" w:rsidRDefault="00092B99" w:rsidP="00092B99">
      <w:pPr>
        <w:pStyle w:val="PL"/>
        <w:rPr>
          <w:snapToGrid w:val="0"/>
        </w:rPr>
      </w:pPr>
      <w:r w:rsidRPr="00EA5FA7">
        <w:rPr>
          <w:snapToGrid w:val="0"/>
        </w:rPr>
        <w:tab/>
        <w:t>id-RRCDeliveryStatus,</w:t>
      </w:r>
    </w:p>
    <w:p w14:paraId="28695F09" w14:textId="77777777" w:rsidR="00092B99" w:rsidRPr="00EA5FA7" w:rsidRDefault="00092B99" w:rsidP="00092B99">
      <w:pPr>
        <w:pStyle w:val="PL"/>
        <w:rPr>
          <w:snapToGrid w:val="0"/>
        </w:rPr>
      </w:pPr>
      <w:r w:rsidRPr="00EA5FA7">
        <w:rPr>
          <w:snapToGrid w:val="0"/>
        </w:rPr>
        <w:lastRenderedPageBreak/>
        <w:tab/>
        <w:t>id-Dedicated-SIDelivery-NeededUE-List,</w:t>
      </w:r>
    </w:p>
    <w:p w14:paraId="6D6FB0A3" w14:textId="77777777" w:rsidR="00092B99" w:rsidRPr="00EA5FA7" w:rsidRDefault="00092B99" w:rsidP="00092B99">
      <w:pPr>
        <w:pStyle w:val="PL"/>
        <w:rPr>
          <w:snapToGrid w:val="0"/>
        </w:rPr>
      </w:pPr>
      <w:r w:rsidRPr="00EA5FA7">
        <w:rPr>
          <w:snapToGrid w:val="0"/>
        </w:rPr>
        <w:tab/>
        <w:t>id-Dedicated-SIDelivery-NeededUE-Item,</w:t>
      </w:r>
    </w:p>
    <w:p w14:paraId="70D84B48" w14:textId="77777777" w:rsidR="00092B99" w:rsidRPr="00EA5FA7" w:rsidRDefault="00092B99" w:rsidP="00092B99">
      <w:pPr>
        <w:pStyle w:val="PL"/>
        <w:rPr>
          <w:snapToGrid w:val="0"/>
        </w:rPr>
      </w:pPr>
      <w:r w:rsidRPr="00EA5FA7">
        <w:rPr>
          <w:snapToGrid w:val="0"/>
        </w:rPr>
        <w:tab/>
        <w:t>id-ResourceCoordinationTransferInformation,</w:t>
      </w:r>
    </w:p>
    <w:p w14:paraId="34CD02EA" w14:textId="77777777" w:rsidR="00092B99" w:rsidRPr="00EA5FA7" w:rsidRDefault="00092B99" w:rsidP="00092B99">
      <w:pPr>
        <w:pStyle w:val="PL"/>
        <w:rPr>
          <w:snapToGrid w:val="0"/>
        </w:rPr>
      </w:pPr>
      <w:r w:rsidRPr="00EA5FA7">
        <w:rPr>
          <w:snapToGrid w:val="0"/>
        </w:rPr>
        <w:tab/>
        <w:t>id-Associated-SCell-List,</w:t>
      </w:r>
    </w:p>
    <w:p w14:paraId="37F5AB4B" w14:textId="77777777" w:rsidR="00092B99" w:rsidRPr="00EA5FA7" w:rsidRDefault="00092B99" w:rsidP="00092B99">
      <w:pPr>
        <w:pStyle w:val="PL"/>
        <w:rPr>
          <w:snapToGrid w:val="0"/>
        </w:rPr>
      </w:pPr>
      <w:r w:rsidRPr="00EA5FA7">
        <w:rPr>
          <w:snapToGrid w:val="0"/>
        </w:rPr>
        <w:tab/>
        <w:t>id-Associated-SCell-Item,</w:t>
      </w:r>
    </w:p>
    <w:p w14:paraId="66B91F61" w14:textId="77777777" w:rsidR="00092B99" w:rsidRPr="00EA5FA7" w:rsidRDefault="00092B99" w:rsidP="00092B99">
      <w:pPr>
        <w:pStyle w:val="PL"/>
        <w:rPr>
          <w:snapToGrid w:val="0"/>
        </w:rPr>
      </w:pPr>
      <w:r w:rsidRPr="00EA5FA7">
        <w:rPr>
          <w:snapToGrid w:val="0"/>
        </w:rPr>
        <w:tab/>
        <w:t>id-IgnoreResourceCoordinationContainer,</w:t>
      </w:r>
    </w:p>
    <w:p w14:paraId="66F5C2D9" w14:textId="77777777" w:rsidR="00092B99" w:rsidRPr="00EA5FA7" w:rsidRDefault="00092B99" w:rsidP="00092B99">
      <w:pPr>
        <w:pStyle w:val="PL"/>
        <w:rPr>
          <w:snapToGrid w:val="0"/>
        </w:rPr>
      </w:pPr>
      <w:r w:rsidRPr="00EA5FA7">
        <w:rPr>
          <w:rFonts w:cs="Courier New"/>
          <w:snapToGrid w:val="0"/>
        </w:rPr>
        <w:tab/>
        <w:t>id-</w:t>
      </w:r>
      <w:r w:rsidRPr="00EA5FA7">
        <w:rPr>
          <w:rFonts w:cs="Courier New"/>
        </w:rPr>
        <w:t>UAC-Assistance-Info,</w:t>
      </w:r>
    </w:p>
    <w:p w14:paraId="7D40ED46" w14:textId="77777777" w:rsidR="00092B99" w:rsidRPr="00EA5FA7" w:rsidRDefault="00092B99" w:rsidP="00092B99">
      <w:pPr>
        <w:pStyle w:val="PL"/>
        <w:rPr>
          <w:snapToGrid w:val="0"/>
        </w:rPr>
      </w:pPr>
      <w:r w:rsidRPr="00EA5FA7">
        <w:rPr>
          <w:snapToGrid w:val="0"/>
        </w:rPr>
        <w:tab/>
        <w:t>id-RANUEID,</w:t>
      </w:r>
    </w:p>
    <w:p w14:paraId="3EDB8C98" w14:textId="77777777" w:rsidR="00092B99" w:rsidRPr="00EA5FA7" w:rsidRDefault="00092B99" w:rsidP="00092B99">
      <w:pPr>
        <w:pStyle w:val="PL"/>
        <w:rPr>
          <w:snapToGrid w:val="0"/>
        </w:rPr>
      </w:pPr>
      <w:r w:rsidRPr="00EA5FA7">
        <w:rPr>
          <w:snapToGrid w:val="0"/>
        </w:rPr>
        <w:tab/>
        <w:t>id-PagingOrigin,</w:t>
      </w:r>
    </w:p>
    <w:p w14:paraId="07AD67EF" w14:textId="77777777" w:rsidR="00092B99" w:rsidRPr="00EA5FA7" w:rsidRDefault="00092B99" w:rsidP="00092B99">
      <w:pPr>
        <w:pStyle w:val="PL"/>
        <w:rPr>
          <w:snapToGrid w:val="0"/>
        </w:rPr>
      </w:pPr>
      <w:r w:rsidRPr="00EA5FA7">
        <w:rPr>
          <w:snapToGrid w:val="0"/>
        </w:rPr>
        <w:tab/>
        <w:t>id-GNB-DU-TNL-Association-To-Remove-Item,</w:t>
      </w:r>
    </w:p>
    <w:p w14:paraId="2278DE98" w14:textId="77777777" w:rsidR="00092B99" w:rsidRPr="00EA5FA7" w:rsidRDefault="00092B99" w:rsidP="00092B99">
      <w:pPr>
        <w:pStyle w:val="PL"/>
        <w:rPr>
          <w:snapToGrid w:val="0"/>
        </w:rPr>
      </w:pPr>
      <w:r w:rsidRPr="00EA5FA7">
        <w:rPr>
          <w:snapToGrid w:val="0"/>
        </w:rPr>
        <w:tab/>
        <w:t>id-GNB-DU-TNL-Association-To-Remove-List,</w:t>
      </w:r>
    </w:p>
    <w:p w14:paraId="12002B7D" w14:textId="77777777" w:rsidR="00092B99" w:rsidRPr="00EA5FA7" w:rsidRDefault="00092B99" w:rsidP="00092B99">
      <w:pPr>
        <w:pStyle w:val="PL"/>
        <w:rPr>
          <w:snapToGrid w:val="0"/>
        </w:rPr>
      </w:pPr>
      <w:r w:rsidRPr="00EA5FA7">
        <w:rPr>
          <w:snapToGrid w:val="0"/>
        </w:rPr>
        <w:tab/>
        <w:t>id-NotificationInformation,</w:t>
      </w:r>
    </w:p>
    <w:p w14:paraId="2B910BB7" w14:textId="77777777" w:rsidR="00092B99" w:rsidRPr="00EA5FA7" w:rsidRDefault="00092B99" w:rsidP="00092B99">
      <w:pPr>
        <w:pStyle w:val="PL"/>
        <w:rPr>
          <w:snapToGrid w:val="0"/>
        </w:rPr>
      </w:pPr>
      <w:r w:rsidRPr="00EA5FA7">
        <w:rPr>
          <w:snapToGrid w:val="0"/>
        </w:rPr>
        <w:tab/>
        <w:t>id-TraceActivation,</w:t>
      </w:r>
    </w:p>
    <w:p w14:paraId="767B32E2" w14:textId="77777777" w:rsidR="00092B99" w:rsidRPr="00EA5FA7" w:rsidRDefault="00092B99" w:rsidP="00092B99">
      <w:pPr>
        <w:pStyle w:val="PL"/>
        <w:rPr>
          <w:snapToGrid w:val="0"/>
        </w:rPr>
      </w:pPr>
      <w:r w:rsidRPr="00EA5FA7">
        <w:rPr>
          <w:snapToGrid w:val="0"/>
        </w:rPr>
        <w:tab/>
        <w:t>id-TraceID,</w:t>
      </w:r>
    </w:p>
    <w:p w14:paraId="6F5C0C46" w14:textId="77777777" w:rsidR="00092B99" w:rsidRPr="00EA5FA7" w:rsidRDefault="00092B99" w:rsidP="00092B99">
      <w:pPr>
        <w:pStyle w:val="PL"/>
        <w:rPr>
          <w:snapToGrid w:val="0"/>
        </w:rPr>
      </w:pPr>
      <w:r w:rsidRPr="00EA5FA7">
        <w:rPr>
          <w:snapToGrid w:val="0"/>
        </w:rPr>
        <w:tab/>
        <w:t>id-Neighbour-Cell-Information-List,</w:t>
      </w:r>
    </w:p>
    <w:p w14:paraId="394FC327" w14:textId="77777777" w:rsidR="00092B99" w:rsidRPr="00EA5FA7" w:rsidRDefault="00092B99" w:rsidP="00092B99">
      <w:pPr>
        <w:pStyle w:val="PL"/>
        <w:rPr>
          <w:snapToGrid w:val="0"/>
        </w:rPr>
      </w:pPr>
      <w:r w:rsidRPr="00EA5FA7">
        <w:rPr>
          <w:snapToGrid w:val="0"/>
        </w:rPr>
        <w:tab/>
        <w:t>id-Neighbour-Cell-Information-Item,</w:t>
      </w:r>
    </w:p>
    <w:p w14:paraId="43FE9465" w14:textId="77777777" w:rsidR="00092B99" w:rsidRPr="00EA5FA7" w:rsidRDefault="00092B99" w:rsidP="00092B99">
      <w:pPr>
        <w:pStyle w:val="PL"/>
        <w:rPr>
          <w:snapToGrid w:val="0"/>
        </w:rPr>
      </w:pPr>
      <w:r w:rsidRPr="00EA5FA7">
        <w:rPr>
          <w:snapToGrid w:val="0"/>
        </w:rPr>
        <w:tab/>
        <w:t>id-SymbolAllocInSlot,</w:t>
      </w:r>
    </w:p>
    <w:p w14:paraId="188FCFBE" w14:textId="77777777" w:rsidR="00092B99" w:rsidRPr="00EA5FA7" w:rsidRDefault="00092B99" w:rsidP="00092B99">
      <w:pPr>
        <w:pStyle w:val="PL"/>
        <w:rPr>
          <w:snapToGrid w:val="0"/>
        </w:rPr>
      </w:pPr>
      <w:r w:rsidRPr="00EA5FA7">
        <w:rPr>
          <w:snapToGrid w:val="0"/>
        </w:rPr>
        <w:tab/>
        <w:t>id-NumDLULSymbols,</w:t>
      </w:r>
    </w:p>
    <w:p w14:paraId="602178D3" w14:textId="77777777" w:rsidR="00092B99" w:rsidRPr="00EA5FA7" w:rsidRDefault="00092B99" w:rsidP="00092B99">
      <w:pPr>
        <w:pStyle w:val="PL"/>
        <w:rPr>
          <w:snapToGrid w:val="0"/>
        </w:rPr>
      </w:pPr>
      <w:r w:rsidRPr="00EA5FA7">
        <w:rPr>
          <w:snapToGrid w:val="0"/>
        </w:rPr>
        <w:tab/>
        <w:t>id-AdditionalRRMPriorityIndex,</w:t>
      </w:r>
    </w:p>
    <w:p w14:paraId="7F251775" w14:textId="77777777" w:rsidR="00092B99" w:rsidRPr="00EA5FA7" w:rsidRDefault="00092B99" w:rsidP="00092B99">
      <w:pPr>
        <w:pStyle w:val="PL"/>
        <w:rPr>
          <w:snapToGrid w:val="0"/>
        </w:rPr>
      </w:pPr>
      <w:r w:rsidRPr="00EA5FA7">
        <w:rPr>
          <w:snapToGrid w:val="0"/>
        </w:rPr>
        <w:tab/>
        <w:t>id-DUCURadioInformationType,</w:t>
      </w:r>
    </w:p>
    <w:p w14:paraId="4D01D76B" w14:textId="77777777" w:rsidR="00092B99" w:rsidRPr="00EA5FA7" w:rsidRDefault="00092B99" w:rsidP="00092B99">
      <w:pPr>
        <w:pStyle w:val="PL"/>
        <w:rPr>
          <w:snapToGrid w:val="0"/>
        </w:rPr>
      </w:pPr>
      <w:r w:rsidRPr="00EA5FA7">
        <w:rPr>
          <w:snapToGrid w:val="0"/>
        </w:rPr>
        <w:tab/>
        <w:t>id-CUDURadioInformationType,</w:t>
      </w:r>
    </w:p>
    <w:p w14:paraId="5AB1FDB5" w14:textId="77777777" w:rsidR="00092B99" w:rsidRPr="00EA5FA7" w:rsidRDefault="00092B99" w:rsidP="00092B99">
      <w:pPr>
        <w:pStyle w:val="PL"/>
        <w:rPr>
          <w:snapToGrid w:val="0"/>
        </w:rPr>
      </w:pPr>
      <w:r w:rsidRPr="00EA5FA7">
        <w:rPr>
          <w:snapToGrid w:val="0"/>
        </w:rPr>
        <w:tab/>
        <w:t>id-LowerLayerPresenceStatusChange,</w:t>
      </w:r>
    </w:p>
    <w:p w14:paraId="795F00C9" w14:textId="77777777" w:rsidR="00092B99" w:rsidRDefault="00092B99" w:rsidP="00092B99">
      <w:pPr>
        <w:pStyle w:val="PL"/>
        <w:rPr>
          <w:snapToGrid w:val="0"/>
        </w:rPr>
      </w:pPr>
      <w:r w:rsidRPr="00EA5FA7">
        <w:rPr>
          <w:snapToGrid w:val="0"/>
        </w:rPr>
        <w:tab/>
        <w:t>id-Transport-Layer-</w:t>
      </w:r>
      <w:r>
        <w:rPr>
          <w:snapToGrid w:val="0"/>
        </w:rPr>
        <w:t>Address</w:t>
      </w:r>
      <w:r w:rsidRPr="00EA5FA7">
        <w:rPr>
          <w:snapToGrid w:val="0"/>
        </w:rPr>
        <w:t>-Info,</w:t>
      </w:r>
    </w:p>
    <w:p w14:paraId="4CAE1EC6" w14:textId="77777777" w:rsidR="00092B99" w:rsidRPr="00FF7A2B" w:rsidRDefault="00092B99" w:rsidP="00092B99">
      <w:pPr>
        <w:pStyle w:val="PL"/>
        <w:rPr>
          <w:snapToGrid w:val="0"/>
        </w:rPr>
      </w:pPr>
      <w:r w:rsidRPr="00FF7A2B">
        <w:rPr>
          <w:snapToGrid w:val="0"/>
        </w:rPr>
        <w:tab/>
        <w:t>id-BHChannels-ToBeSetup-List,</w:t>
      </w:r>
    </w:p>
    <w:p w14:paraId="4EDF603B" w14:textId="77777777" w:rsidR="00092B99" w:rsidRPr="00FF7A2B" w:rsidRDefault="00092B99" w:rsidP="00092B99">
      <w:pPr>
        <w:pStyle w:val="PL"/>
        <w:rPr>
          <w:snapToGrid w:val="0"/>
        </w:rPr>
      </w:pPr>
      <w:r w:rsidRPr="00FF7A2B">
        <w:rPr>
          <w:snapToGrid w:val="0"/>
        </w:rPr>
        <w:tab/>
        <w:t>id-BHChannels-ToBeSetup-Item,</w:t>
      </w:r>
    </w:p>
    <w:p w14:paraId="6A7B8A27" w14:textId="77777777" w:rsidR="00092B99" w:rsidRPr="00FF7A2B" w:rsidRDefault="00092B99" w:rsidP="00092B99">
      <w:pPr>
        <w:pStyle w:val="PL"/>
        <w:rPr>
          <w:snapToGrid w:val="0"/>
        </w:rPr>
      </w:pPr>
      <w:r w:rsidRPr="00FF7A2B">
        <w:rPr>
          <w:snapToGrid w:val="0"/>
        </w:rPr>
        <w:tab/>
        <w:t>id-BHChannels-Setup-List,</w:t>
      </w:r>
    </w:p>
    <w:p w14:paraId="206FE864" w14:textId="77777777" w:rsidR="00092B99" w:rsidRPr="00FF7A2B" w:rsidRDefault="00092B99" w:rsidP="00092B99">
      <w:pPr>
        <w:pStyle w:val="PL"/>
        <w:rPr>
          <w:snapToGrid w:val="0"/>
        </w:rPr>
      </w:pPr>
      <w:r w:rsidRPr="00FF7A2B">
        <w:rPr>
          <w:snapToGrid w:val="0"/>
        </w:rPr>
        <w:tab/>
        <w:t>id-BHChannels-Setup-Item,</w:t>
      </w:r>
    </w:p>
    <w:p w14:paraId="0032FF3A" w14:textId="77777777" w:rsidR="00092B99" w:rsidRPr="00FF7A2B" w:rsidRDefault="00092B99" w:rsidP="00092B99">
      <w:pPr>
        <w:pStyle w:val="PL"/>
        <w:rPr>
          <w:snapToGrid w:val="0"/>
        </w:rPr>
      </w:pPr>
      <w:r w:rsidRPr="00FF7A2B">
        <w:rPr>
          <w:snapToGrid w:val="0"/>
        </w:rPr>
        <w:tab/>
        <w:t>id-BHChannels-ToBeModified-Item,</w:t>
      </w:r>
    </w:p>
    <w:p w14:paraId="3F75FEB4" w14:textId="77777777" w:rsidR="00092B99" w:rsidRPr="00FF7A2B" w:rsidRDefault="00092B99" w:rsidP="00092B99">
      <w:pPr>
        <w:pStyle w:val="PL"/>
        <w:rPr>
          <w:snapToGrid w:val="0"/>
        </w:rPr>
      </w:pPr>
      <w:r w:rsidRPr="00FF7A2B">
        <w:rPr>
          <w:snapToGrid w:val="0"/>
        </w:rPr>
        <w:tab/>
        <w:t>id-BHChannels-ToBeModified-List,</w:t>
      </w:r>
    </w:p>
    <w:p w14:paraId="2CB926CB" w14:textId="77777777" w:rsidR="00092B99" w:rsidRPr="00FF7A2B" w:rsidRDefault="00092B99" w:rsidP="00092B99">
      <w:pPr>
        <w:pStyle w:val="PL"/>
        <w:rPr>
          <w:snapToGrid w:val="0"/>
        </w:rPr>
      </w:pPr>
      <w:r w:rsidRPr="00FF7A2B">
        <w:rPr>
          <w:snapToGrid w:val="0"/>
        </w:rPr>
        <w:tab/>
        <w:t>id-BHChannels-ToBeReleased-Item,</w:t>
      </w:r>
    </w:p>
    <w:p w14:paraId="56121515" w14:textId="77777777" w:rsidR="00092B99" w:rsidRPr="00FF7A2B" w:rsidRDefault="00092B99" w:rsidP="00092B99">
      <w:pPr>
        <w:pStyle w:val="PL"/>
        <w:rPr>
          <w:snapToGrid w:val="0"/>
        </w:rPr>
      </w:pPr>
      <w:r w:rsidRPr="00FF7A2B">
        <w:rPr>
          <w:snapToGrid w:val="0"/>
        </w:rPr>
        <w:tab/>
        <w:t>id-BHChannels-ToBeReleased-List,</w:t>
      </w:r>
    </w:p>
    <w:p w14:paraId="0EBFB095" w14:textId="77777777" w:rsidR="00092B99" w:rsidRPr="00FF7A2B" w:rsidRDefault="00092B99" w:rsidP="00092B99">
      <w:pPr>
        <w:pStyle w:val="PL"/>
        <w:rPr>
          <w:snapToGrid w:val="0"/>
        </w:rPr>
      </w:pPr>
      <w:r w:rsidRPr="00FF7A2B">
        <w:rPr>
          <w:snapToGrid w:val="0"/>
        </w:rPr>
        <w:tab/>
        <w:t>id-BHChannels-ToBeSetupMod-Item,</w:t>
      </w:r>
    </w:p>
    <w:p w14:paraId="6AE5F175" w14:textId="77777777" w:rsidR="00092B99" w:rsidRPr="00FF7A2B" w:rsidRDefault="00092B99" w:rsidP="00092B99">
      <w:pPr>
        <w:pStyle w:val="PL"/>
        <w:rPr>
          <w:snapToGrid w:val="0"/>
        </w:rPr>
      </w:pPr>
      <w:r w:rsidRPr="00FF7A2B">
        <w:rPr>
          <w:snapToGrid w:val="0"/>
        </w:rPr>
        <w:tab/>
        <w:t>id-BHChannels-ToBeSetupMod-List,</w:t>
      </w:r>
    </w:p>
    <w:p w14:paraId="126D1197" w14:textId="77777777" w:rsidR="00092B99" w:rsidRPr="00FF7A2B" w:rsidRDefault="00092B99" w:rsidP="00092B99">
      <w:pPr>
        <w:pStyle w:val="PL"/>
        <w:rPr>
          <w:snapToGrid w:val="0"/>
        </w:rPr>
      </w:pPr>
      <w:r w:rsidRPr="00FF7A2B">
        <w:rPr>
          <w:snapToGrid w:val="0"/>
        </w:rPr>
        <w:tab/>
        <w:t>id-BHChannels-FailedToBeSetup-Item,</w:t>
      </w:r>
    </w:p>
    <w:p w14:paraId="7D487989" w14:textId="77777777" w:rsidR="00092B99" w:rsidRPr="00FF7A2B" w:rsidRDefault="00092B99" w:rsidP="00092B99">
      <w:pPr>
        <w:pStyle w:val="PL"/>
        <w:rPr>
          <w:snapToGrid w:val="0"/>
        </w:rPr>
      </w:pPr>
      <w:r w:rsidRPr="00FF7A2B">
        <w:rPr>
          <w:snapToGrid w:val="0"/>
        </w:rPr>
        <w:tab/>
        <w:t>id-BHChannels-FailedToBeSetup-List,</w:t>
      </w:r>
    </w:p>
    <w:p w14:paraId="606B7900" w14:textId="77777777" w:rsidR="00092B99" w:rsidRPr="00FF7A2B" w:rsidRDefault="00092B99" w:rsidP="00092B99">
      <w:pPr>
        <w:pStyle w:val="PL"/>
        <w:rPr>
          <w:snapToGrid w:val="0"/>
        </w:rPr>
      </w:pPr>
      <w:r w:rsidRPr="00FF7A2B">
        <w:rPr>
          <w:snapToGrid w:val="0"/>
        </w:rPr>
        <w:tab/>
        <w:t>id-BHChannels-FailedToBeModified-Item,</w:t>
      </w:r>
    </w:p>
    <w:p w14:paraId="160DD4FC" w14:textId="77777777" w:rsidR="00092B99" w:rsidRPr="00FF7A2B" w:rsidRDefault="00092B99" w:rsidP="00092B99">
      <w:pPr>
        <w:pStyle w:val="PL"/>
        <w:rPr>
          <w:snapToGrid w:val="0"/>
        </w:rPr>
      </w:pPr>
      <w:r w:rsidRPr="00FF7A2B">
        <w:rPr>
          <w:snapToGrid w:val="0"/>
        </w:rPr>
        <w:tab/>
        <w:t>id-BHChannels-FailedToBeModified-List,</w:t>
      </w:r>
    </w:p>
    <w:p w14:paraId="2BB0952D" w14:textId="77777777" w:rsidR="00092B99" w:rsidRPr="00FF7A2B" w:rsidRDefault="00092B99" w:rsidP="00092B99">
      <w:pPr>
        <w:pStyle w:val="PL"/>
        <w:rPr>
          <w:snapToGrid w:val="0"/>
        </w:rPr>
      </w:pPr>
      <w:r w:rsidRPr="00FF7A2B">
        <w:rPr>
          <w:snapToGrid w:val="0"/>
        </w:rPr>
        <w:tab/>
        <w:t>id-BHChannels-FailedToBeSetupMod-Item,</w:t>
      </w:r>
    </w:p>
    <w:p w14:paraId="305799B8" w14:textId="77777777" w:rsidR="00092B99" w:rsidRPr="00FF7A2B" w:rsidRDefault="00092B99" w:rsidP="00092B99">
      <w:pPr>
        <w:pStyle w:val="PL"/>
        <w:rPr>
          <w:snapToGrid w:val="0"/>
        </w:rPr>
      </w:pPr>
      <w:r w:rsidRPr="00FF7A2B">
        <w:rPr>
          <w:snapToGrid w:val="0"/>
        </w:rPr>
        <w:tab/>
        <w:t>id-BHChannels-FailedToBeSetupMod-List,</w:t>
      </w:r>
    </w:p>
    <w:p w14:paraId="2BB0EE6E" w14:textId="77777777" w:rsidR="00092B99" w:rsidRPr="00FF7A2B" w:rsidRDefault="00092B99" w:rsidP="00092B99">
      <w:pPr>
        <w:pStyle w:val="PL"/>
        <w:rPr>
          <w:snapToGrid w:val="0"/>
        </w:rPr>
      </w:pPr>
      <w:r w:rsidRPr="00FF7A2B">
        <w:rPr>
          <w:snapToGrid w:val="0"/>
        </w:rPr>
        <w:tab/>
        <w:t>id-BHChannels-Modified-Item,</w:t>
      </w:r>
    </w:p>
    <w:p w14:paraId="3DB7A97C" w14:textId="77777777" w:rsidR="00092B99" w:rsidRPr="00FF7A2B" w:rsidRDefault="00092B99" w:rsidP="00092B99">
      <w:pPr>
        <w:pStyle w:val="PL"/>
        <w:rPr>
          <w:snapToGrid w:val="0"/>
        </w:rPr>
      </w:pPr>
      <w:r w:rsidRPr="00FF7A2B">
        <w:rPr>
          <w:snapToGrid w:val="0"/>
        </w:rPr>
        <w:tab/>
        <w:t>id-BHChannels-Modified-List,</w:t>
      </w:r>
    </w:p>
    <w:p w14:paraId="49EDC460" w14:textId="77777777" w:rsidR="00092B99" w:rsidRPr="00FF7A2B" w:rsidRDefault="00092B99" w:rsidP="00092B99">
      <w:pPr>
        <w:pStyle w:val="PL"/>
        <w:rPr>
          <w:snapToGrid w:val="0"/>
        </w:rPr>
      </w:pPr>
      <w:r w:rsidRPr="00FF7A2B">
        <w:rPr>
          <w:snapToGrid w:val="0"/>
        </w:rPr>
        <w:tab/>
        <w:t>id-BHChannels-SetupMod-Item,</w:t>
      </w:r>
    </w:p>
    <w:p w14:paraId="419377E8" w14:textId="77777777" w:rsidR="00092B99" w:rsidRPr="00FF7A2B" w:rsidRDefault="00092B99" w:rsidP="00092B99">
      <w:pPr>
        <w:pStyle w:val="PL"/>
        <w:rPr>
          <w:snapToGrid w:val="0"/>
        </w:rPr>
      </w:pPr>
      <w:r w:rsidRPr="00FF7A2B">
        <w:rPr>
          <w:snapToGrid w:val="0"/>
        </w:rPr>
        <w:tab/>
        <w:t>id-BHChannels-SetupMod-List,</w:t>
      </w:r>
    </w:p>
    <w:p w14:paraId="516BE1BC" w14:textId="77777777" w:rsidR="00092B99" w:rsidRPr="00FF7A2B" w:rsidRDefault="00092B99" w:rsidP="00092B99">
      <w:pPr>
        <w:pStyle w:val="PL"/>
        <w:rPr>
          <w:snapToGrid w:val="0"/>
        </w:rPr>
      </w:pPr>
      <w:r w:rsidRPr="00FF7A2B">
        <w:rPr>
          <w:snapToGrid w:val="0"/>
        </w:rPr>
        <w:tab/>
        <w:t>id-BHChannels-Required-ToBeReleased-Item,</w:t>
      </w:r>
    </w:p>
    <w:p w14:paraId="32BFDD10" w14:textId="77777777" w:rsidR="00092B99" w:rsidRPr="00FF7A2B" w:rsidRDefault="00092B99" w:rsidP="00092B99">
      <w:pPr>
        <w:pStyle w:val="PL"/>
        <w:rPr>
          <w:snapToGrid w:val="0"/>
        </w:rPr>
      </w:pPr>
      <w:r w:rsidRPr="00FF7A2B">
        <w:rPr>
          <w:snapToGrid w:val="0"/>
        </w:rPr>
        <w:tab/>
        <w:t>id-BHChannels-Required-ToBeReleased-List,</w:t>
      </w:r>
    </w:p>
    <w:p w14:paraId="05907AA5" w14:textId="77777777" w:rsidR="00092B99" w:rsidRPr="00FF7A2B" w:rsidRDefault="00092B99" w:rsidP="00092B99">
      <w:pPr>
        <w:pStyle w:val="PL"/>
        <w:rPr>
          <w:snapToGrid w:val="0"/>
        </w:rPr>
      </w:pPr>
      <w:r w:rsidRPr="00FF7A2B">
        <w:rPr>
          <w:snapToGrid w:val="0"/>
        </w:rPr>
        <w:tab/>
        <w:t>id-BAPAddress,</w:t>
      </w:r>
    </w:p>
    <w:p w14:paraId="12BDB887" w14:textId="77777777" w:rsidR="00092B99" w:rsidRPr="00FF7A2B" w:rsidRDefault="00092B99" w:rsidP="00092B99">
      <w:pPr>
        <w:pStyle w:val="PL"/>
        <w:rPr>
          <w:snapToGrid w:val="0"/>
        </w:rPr>
      </w:pPr>
      <w:r w:rsidRPr="00FF7A2B">
        <w:rPr>
          <w:snapToGrid w:val="0"/>
        </w:rPr>
        <w:tab/>
        <w:t>id-ConfiguredBAPAddress,</w:t>
      </w:r>
    </w:p>
    <w:p w14:paraId="135CC972" w14:textId="77777777" w:rsidR="00092B99" w:rsidRPr="00FF7A2B" w:rsidRDefault="00092B99" w:rsidP="00092B99">
      <w:pPr>
        <w:pStyle w:val="PL"/>
        <w:rPr>
          <w:snapToGrid w:val="0"/>
        </w:rPr>
      </w:pPr>
      <w:r w:rsidRPr="00FF7A2B">
        <w:rPr>
          <w:snapToGrid w:val="0"/>
        </w:rPr>
        <w:tab/>
        <w:t>id-BH-Routing-Information-Added-List,</w:t>
      </w:r>
    </w:p>
    <w:p w14:paraId="69A8C8F1" w14:textId="77777777" w:rsidR="00092B99" w:rsidRPr="00FF7A2B" w:rsidRDefault="00092B99" w:rsidP="00092B99">
      <w:pPr>
        <w:pStyle w:val="PL"/>
        <w:rPr>
          <w:snapToGrid w:val="0"/>
        </w:rPr>
      </w:pPr>
      <w:r w:rsidRPr="00FF7A2B">
        <w:rPr>
          <w:snapToGrid w:val="0"/>
        </w:rPr>
        <w:tab/>
        <w:t>id-BH-Routing-Information-Added-List-Item,</w:t>
      </w:r>
    </w:p>
    <w:p w14:paraId="0B31BE0A" w14:textId="77777777" w:rsidR="00092B99" w:rsidRPr="00FF7A2B" w:rsidRDefault="00092B99" w:rsidP="00092B99">
      <w:pPr>
        <w:pStyle w:val="PL"/>
        <w:rPr>
          <w:snapToGrid w:val="0"/>
        </w:rPr>
      </w:pPr>
      <w:r w:rsidRPr="00FF7A2B">
        <w:rPr>
          <w:snapToGrid w:val="0"/>
        </w:rPr>
        <w:tab/>
        <w:t>id-BH-Routing-Information-Removed-List,</w:t>
      </w:r>
    </w:p>
    <w:p w14:paraId="0E543C1C" w14:textId="77777777" w:rsidR="00092B99" w:rsidRPr="00FF7A2B" w:rsidRDefault="00092B99" w:rsidP="00092B99">
      <w:pPr>
        <w:pStyle w:val="PL"/>
        <w:rPr>
          <w:snapToGrid w:val="0"/>
        </w:rPr>
      </w:pPr>
      <w:r w:rsidRPr="00FF7A2B">
        <w:rPr>
          <w:snapToGrid w:val="0"/>
        </w:rPr>
        <w:tab/>
        <w:t>id-BH-Routing-Information-Removed-List-Item,</w:t>
      </w:r>
    </w:p>
    <w:p w14:paraId="5092B3AC" w14:textId="77777777" w:rsidR="00092B99" w:rsidRPr="00FF7A2B" w:rsidRDefault="00092B99" w:rsidP="00092B99">
      <w:pPr>
        <w:pStyle w:val="PL"/>
        <w:rPr>
          <w:snapToGrid w:val="0"/>
        </w:rPr>
      </w:pPr>
      <w:r w:rsidRPr="00FF7A2B">
        <w:rPr>
          <w:snapToGrid w:val="0"/>
        </w:rPr>
        <w:tab/>
        <w:t>id-UL-BH-Non-UP-Traffic-Mapping,</w:t>
      </w:r>
    </w:p>
    <w:p w14:paraId="27039B7D" w14:textId="77777777" w:rsidR="00092B99" w:rsidRPr="00FF7A2B" w:rsidRDefault="00092B99" w:rsidP="00092B99">
      <w:pPr>
        <w:pStyle w:val="PL"/>
        <w:rPr>
          <w:snapToGrid w:val="0"/>
        </w:rPr>
      </w:pPr>
      <w:r w:rsidRPr="00FF7A2B">
        <w:rPr>
          <w:snapToGrid w:val="0"/>
        </w:rPr>
        <w:tab/>
        <w:t>id-Child-Nodes-List,</w:t>
      </w:r>
    </w:p>
    <w:p w14:paraId="5070C142" w14:textId="77777777" w:rsidR="00092B99" w:rsidRPr="00FF7A2B" w:rsidRDefault="00092B99" w:rsidP="00092B99">
      <w:pPr>
        <w:pStyle w:val="PL"/>
        <w:rPr>
          <w:snapToGrid w:val="0"/>
        </w:rPr>
      </w:pPr>
      <w:r w:rsidRPr="00FF7A2B">
        <w:rPr>
          <w:snapToGrid w:val="0"/>
        </w:rPr>
        <w:tab/>
        <w:t xml:space="preserve">id-Activated-Cells-to-be-Updated-List, </w:t>
      </w:r>
    </w:p>
    <w:p w14:paraId="10B2D952" w14:textId="77777777" w:rsidR="00092B99" w:rsidRPr="00FF7A2B" w:rsidRDefault="00092B99" w:rsidP="00092B99">
      <w:pPr>
        <w:pStyle w:val="PL"/>
        <w:rPr>
          <w:snapToGrid w:val="0"/>
        </w:rPr>
      </w:pPr>
      <w:r w:rsidRPr="00FF7A2B">
        <w:rPr>
          <w:snapToGrid w:val="0"/>
        </w:rPr>
        <w:tab/>
        <w:t>id-IABIPv6RequestType,</w:t>
      </w:r>
    </w:p>
    <w:p w14:paraId="3847D82F" w14:textId="77777777" w:rsidR="00092B99" w:rsidRPr="00FF7A2B" w:rsidRDefault="00092B99" w:rsidP="00092B99">
      <w:pPr>
        <w:pStyle w:val="PL"/>
        <w:rPr>
          <w:snapToGrid w:val="0"/>
        </w:rPr>
      </w:pPr>
      <w:r w:rsidRPr="00FF7A2B">
        <w:rPr>
          <w:snapToGrid w:val="0"/>
        </w:rPr>
        <w:tab/>
        <w:t>id-IAB-TNL-Addresses-To-Remove-List,</w:t>
      </w:r>
    </w:p>
    <w:p w14:paraId="373D6229" w14:textId="77777777" w:rsidR="00092B99" w:rsidRPr="00FF7A2B" w:rsidRDefault="00092B99" w:rsidP="00092B99">
      <w:pPr>
        <w:pStyle w:val="PL"/>
        <w:rPr>
          <w:snapToGrid w:val="0"/>
        </w:rPr>
      </w:pPr>
      <w:r w:rsidRPr="00FF7A2B">
        <w:rPr>
          <w:snapToGrid w:val="0"/>
        </w:rPr>
        <w:tab/>
        <w:t>id-IAB-TNL-Addresses-To-Remove-Item,</w:t>
      </w:r>
    </w:p>
    <w:p w14:paraId="48EB85A0" w14:textId="77777777" w:rsidR="00092B99" w:rsidRPr="00FF7A2B" w:rsidRDefault="00092B99" w:rsidP="00092B99">
      <w:pPr>
        <w:pStyle w:val="PL"/>
        <w:rPr>
          <w:snapToGrid w:val="0"/>
        </w:rPr>
      </w:pPr>
      <w:r w:rsidRPr="00FF7A2B">
        <w:rPr>
          <w:snapToGrid w:val="0"/>
        </w:rPr>
        <w:tab/>
        <w:t>id-IAB-Allocated-TNL-Address-List,</w:t>
      </w:r>
    </w:p>
    <w:p w14:paraId="0E7236F3" w14:textId="77777777" w:rsidR="00092B99" w:rsidRPr="00FF7A2B" w:rsidRDefault="00092B99" w:rsidP="00092B99">
      <w:pPr>
        <w:pStyle w:val="PL"/>
        <w:rPr>
          <w:snapToGrid w:val="0"/>
        </w:rPr>
      </w:pPr>
      <w:r w:rsidRPr="00FF7A2B">
        <w:rPr>
          <w:snapToGrid w:val="0"/>
        </w:rPr>
        <w:tab/>
        <w:t>id-IAB-Allocated-TNL-Address-Item,</w:t>
      </w:r>
    </w:p>
    <w:p w14:paraId="4EB2CA5D" w14:textId="77777777" w:rsidR="00092B99" w:rsidRPr="00FF7A2B" w:rsidRDefault="00092B99" w:rsidP="00092B99">
      <w:pPr>
        <w:pStyle w:val="PL"/>
        <w:rPr>
          <w:snapToGrid w:val="0"/>
        </w:rPr>
      </w:pPr>
      <w:r w:rsidRPr="00FF7A2B">
        <w:rPr>
          <w:snapToGrid w:val="0"/>
        </w:rPr>
        <w:tab/>
        <w:t>id-IABv4AddressesRequested,</w:t>
      </w:r>
    </w:p>
    <w:p w14:paraId="3C0A3391" w14:textId="77777777" w:rsidR="00092B99" w:rsidRPr="00FF7A2B" w:rsidRDefault="00092B99" w:rsidP="00092B99">
      <w:pPr>
        <w:pStyle w:val="PL"/>
        <w:rPr>
          <w:snapToGrid w:val="0"/>
        </w:rPr>
      </w:pPr>
      <w:r w:rsidRPr="00FF7A2B">
        <w:rPr>
          <w:snapToGrid w:val="0"/>
        </w:rPr>
        <w:tab/>
        <w:t>id-TrafficMappingInformation,</w:t>
      </w:r>
    </w:p>
    <w:p w14:paraId="6E691D16" w14:textId="77777777" w:rsidR="00092B99" w:rsidRPr="00FF7A2B" w:rsidRDefault="00092B99" w:rsidP="00092B99">
      <w:pPr>
        <w:pStyle w:val="PL"/>
        <w:rPr>
          <w:snapToGrid w:val="0"/>
        </w:rPr>
      </w:pPr>
      <w:r w:rsidRPr="00FF7A2B">
        <w:rPr>
          <w:snapToGrid w:val="0"/>
        </w:rPr>
        <w:tab/>
        <w:t>id-UL-UP-TNL-Information-to-Update-List,</w:t>
      </w:r>
    </w:p>
    <w:p w14:paraId="518DC5E9" w14:textId="77777777" w:rsidR="00092B99" w:rsidRPr="00FF7A2B" w:rsidRDefault="00092B99" w:rsidP="00092B99">
      <w:pPr>
        <w:pStyle w:val="PL"/>
        <w:rPr>
          <w:snapToGrid w:val="0"/>
        </w:rPr>
      </w:pPr>
      <w:r w:rsidRPr="00FF7A2B">
        <w:rPr>
          <w:snapToGrid w:val="0"/>
        </w:rPr>
        <w:tab/>
        <w:t>id-UL-UP-TNL-Information-to-Update-List-Item,</w:t>
      </w:r>
    </w:p>
    <w:p w14:paraId="46EE4B4B" w14:textId="77777777" w:rsidR="00092B99" w:rsidRPr="00FF7A2B" w:rsidRDefault="00092B99" w:rsidP="00092B99">
      <w:pPr>
        <w:pStyle w:val="PL"/>
        <w:rPr>
          <w:snapToGrid w:val="0"/>
        </w:rPr>
      </w:pPr>
      <w:r w:rsidRPr="00FF7A2B">
        <w:rPr>
          <w:snapToGrid w:val="0"/>
        </w:rPr>
        <w:tab/>
        <w:t>id-UL-UP-TNL-Address-to-Update-List,</w:t>
      </w:r>
    </w:p>
    <w:p w14:paraId="3ECB594F" w14:textId="77777777" w:rsidR="00092B99" w:rsidRPr="00FF7A2B" w:rsidRDefault="00092B99" w:rsidP="00092B99">
      <w:pPr>
        <w:pStyle w:val="PL"/>
        <w:rPr>
          <w:snapToGrid w:val="0"/>
        </w:rPr>
      </w:pPr>
      <w:r w:rsidRPr="00FF7A2B">
        <w:rPr>
          <w:snapToGrid w:val="0"/>
        </w:rPr>
        <w:tab/>
        <w:t>id-UL-UP-TNL-Address-to-Update-List-Item,</w:t>
      </w:r>
    </w:p>
    <w:p w14:paraId="1A2DF61B" w14:textId="77777777" w:rsidR="00092B99" w:rsidRPr="00FF7A2B" w:rsidRDefault="00092B99" w:rsidP="00092B99">
      <w:pPr>
        <w:pStyle w:val="PL"/>
        <w:rPr>
          <w:snapToGrid w:val="0"/>
        </w:rPr>
      </w:pPr>
      <w:r w:rsidRPr="00FF7A2B">
        <w:rPr>
          <w:snapToGrid w:val="0"/>
        </w:rPr>
        <w:tab/>
        <w:t>id-DL-UP-TNL-Address-to-Update-List,</w:t>
      </w:r>
    </w:p>
    <w:p w14:paraId="70472B71" w14:textId="77777777" w:rsidR="00092B99" w:rsidRDefault="00092B99" w:rsidP="00092B99">
      <w:pPr>
        <w:pStyle w:val="PL"/>
        <w:rPr>
          <w:snapToGrid w:val="0"/>
        </w:rPr>
      </w:pPr>
      <w:r w:rsidRPr="00FF7A2B">
        <w:rPr>
          <w:snapToGrid w:val="0"/>
        </w:rPr>
        <w:tab/>
        <w:t>id-DL-UP-TNL-Address-to-Update-List-Item,</w:t>
      </w:r>
    </w:p>
    <w:p w14:paraId="755A92BF" w14:textId="77777777" w:rsidR="00092B99" w:rsidRPr="001B6276" w:rsidRDefault="00092B99" w:rsidP="00092B99">
      <w:pPr>
        <w:pStyle w:val="PL"/>
        <w:rPr>
          <w:snapToGrid w:val="0"/>
        </w:rPr>
      </w:pPr>
      <w:r w:rsidRPr="001B6276">
        <w:rPr>
          <w:snapToGrid w:val="0"/>
        </w:rPr>
        <w:tab/>
        <w:t>id-NRV2XServicesAuthorized,</w:t>
      </w:r>
    </w:p>
    <w:p w14:paraId="2EBC9D9A" w14:textId="77777777" w:rsidR="00092B99" w:rsidRPr="001B6276" w:rsidRDefault="00092B99" w:rsidP="00092B99">
      <w:pPr>
        <w:pStyle w:val="PL"/>
        <w:rPr>
          <w:snapToGrid w:val="0"/>
        </w:rPr>
      </w:pPr>
      <w:r w:rsidRPr="001B6276">
        <w:rPr>
          <w:snapToGrid w:val="0"/>
        </w:rPr>
        <w:tab/>
        <w:t>id-LTEV2XServicesAuthorized,</w:t>
      </w:r>
    </w:p>
    <w:p w14:paraId="14F6EC4C" w14:textId="77777777" w:rsidR="00092B99" w:rsidRPr="001B6276" w:rsidRDefault="00092B99" w:rsidP="00092B99">
      <w:pPr>
        <w:pStyle w:val="PL"/>
        <w:rPr>
          <w:snapToGrid w:val="0"/>
        </w:rPr>
      </w:pPr>
      <w:r w:rsidRPr="001B6276">
        <w:rPr>
          <w:snapToGrid w:val="0"/>
        </w:rPr>
        <w:tab/>
        <w:t>id-NRUESidelinkAggregateMaximumBitrate,</w:t>
      </w:r>
    </w:p>
    <w:p w14:paraId="5FD3E0CC" w14:textId="77777777" w:rsidR="00092B99" w:rsidRPr="001B6276" w:rsidRDefault="00092B99" w:rsidP="00092B99">
      <w:pPr>
        <w:pStyle w:val="PL"/>
        <w:rPr>
          <w:snapToGrid w:val="0"/>
        </w:rPr>
      </w:pPr>
      <w:r w:rsidRPr="001B6276">
        <w:rPr>
          <w:snapToGrid w:val="0"/>
        </w:rPr>
        <w:tab/>
        <w:t>id-LTEUESidelinkAggregateMaximumBitrate,</w:t>
      </w:r>
    </w:p>
    <w:p w14:paraId="5E63CCFF" w14:textId="77777777" w:rsidR="00092B99" w:rsidRPr="001B6276" w:rsidRDefault="00092B99" w:rsidP="00092B99">
      <w:pPr>
        <w:pStyle w:val="PL"/>
        <w:rPr>
          <w:snapToGrid w:val="0"/>
        </w:rPr>
      </w:pPr>
      <w:r w:rsidRPr="001B6276">
        <w:rPr>
          <w:snapToGrid w:val="0"/>
        </w:rPr>
        <w:tab/>
        <w:t>id-PC5LinkAMBR,</w:t>
      </w:r>
    </w:p>
    <w:p w14:paraId="35BC3924" w14:textId="77777777" w:rsidR="00092B99" w:rsidRPr="001B6276" w:rsidRDefault="00092B99" w:rsidP="00092B99">
      <w:pPr>
        <w:pStyle w:val="PL"/>
        <w:rPr>
          <w:snapToGrid w:val="0"/>
        </w:rPr>
      </w:pPr>
      <w:r w:rsidRPr="001B6276">
        <w:rPr>
          <w:snapToGrid w:val="0"/>
        </w:rPr>
        <w:tab/>
        <w:t>id-SLDRBs-FailedToBeModified-Item,</w:t>
      </w:r>
    </w:p>
    <w:p w14:paraId="10E8E024" w14:textId="77777777" w:rsidR="00092B99" w:rsidRPr="001B6276" w:rsidRDefault="00092B99" w:rsidP="00092B99">
      <w:pPr>
        <w:pStyle w:val="PL"/>
        <w:rPr>
          <w:snapToGrid w:val="0"/>
        </w:rPr>
      </w:pPr>
      <w:r w:rsidRPr="001B6276">
        <w:rPr>
          <w:snapToGrid w:val="0"/>
        </w:rPr>
        <w:tab/>
        <w:t>id-SLDRBs-FailedToBeModified-List,</w:t>
      </w:r>
    </w:p>
    <w:p w14:paraId="50EB722F" w14:textId="77777777" w:rsidR="00092B99" w:rsidRPr="001B6276" w:rsidRDefault="00092B99" w:rsidP="00092B99">
      <w:pPr>
        <w:pStyle w:val="PL"/>
        <w:rPr>
          <w:snapToGrid w:val="0"/>
        </w:rPr>
      </w:pPr>
      <w:r w:rsidRPr="001B6276">
        <w:rPr>
          <w:snapToGrid w:val="0"/>
        </w:rPr>
        <w:tab/>
        <w:t>id-SLDRBs-FailedToBeSetup-Item,</w:t>
      </w:r>
    </w:p>
    <w:p w14:paraId="73885C3F" w14:textId="77777777" w:rsidR="00092B99" w:rsidRPr="001B6276" w:rsidRDefault="00092B99" w:rsidP="00092B99">
      <w:pPr>
        <w:pStyle w:val="PL"/>
        <w:rPr>
          <w:snapToGrid w:val="0"/>
        </w:rPr>
      </w:pPr>
      <w:r w:rsidRPr="001B6276">
        <w:rPr>
          <w:snapToGrid w:val="0"/>
        </w:rPr>
        <w:tab/>
        <w:t>id-SLDRBs-FailedToBeSetup-List,</w:t>
      </w:r>
    </w:p>
    <w:p w14:paraId="5147E1A9" w14:textId="77777777" w:rsidR="00092B99" w:rsidRPr="001B6276" w:rsidRDefault="00092B99" w:rsidP="00092B99">
      <w:pPr>
        <w:pStyle w:val="PL"/>
        <w:rPr>
          <w:snapToGrid w:val="0"/>
        </w:rPr>
      </w:pPr>
      <w:r w:rsidRPr="001B6276">
        <w:rPr>
          <w:snapToGrid w:val="0"/>
        </w:rPr>
        <w:tab/>
        <w:t>id-SLDRBs-Modified-Item,</w:t>
      </w:r>
    </w:p>
    <w:p w14:paraId="4DA8E523" w14:textId="77777777" w:rsidR="00092B99" w:rsidRPr="001B6276" w:rsidRDefault="00092B99" w:rsidP="00092B99">
      <w:pPr>
        <w:pStyle w:val="PL"/>
        <w:rPr>
          <w:snapToGrid w:val="0"/>
        </w:rPr>
      </w:pPr>
      <w:r w:rsidRPr="001B6276">
        <w:rPr>
          <w:snapToGrid w:val="0"/>
        </w:rPr>
        <w:lastRenderedPageBreak/>
        <w:tab/>
        <w:t>id-SLDRBs-Modified-List,</w:t>
      </w:r>
    </w:p>
    <w:p w14:paraId="636B5A43" w14:textId="77777777" w:rsidR="00092B99" w:rsidRPr="001B6276" w:rsidRDefault="00092B99" w:rsidP="00092B99">
      <w:pPr>
        <w:pStyle w:val="PL"/>
        <w:rPr>
          <w:snapToGrid w:val="0"/>
        </w:rPr>
      </w:pPr>
      <w:r w:rsidRPr="001B6276">
        <w:rPr>
          <w:snapToGrid w:val="0"/>
        </w:rPr>
        <w:tab/>
        <w:t>id-SLDRBs-Required-ToBeModified-Item,</w:t>
      </w:r>
    </w:p>
    <w:p w14:paraId="2872A16B" w14:textId="77777777" w:rsidR="00092B99" w:rsidRPr="001B6276" w:rsidRDefault="00092B99" w:rsidP="00092B99">
      <w:pPr>
        <w:pStyle w:val="PL"/>
        <w:rPr>
          <w:snapToGrid w:val="0"/>
        </w:rPr>
      </w:pPr>
      <w:r w:rsidRPr="001B6276">
        <w:rPr>
          <w:snapToGrid w:val="0"/>
        </w:rPr>
        <w:tab/>
        <w:t>id-SLDRBs-Required-ToBeModified-List,</w:t>
      </w:r>
    </w:p>
    <w:p w14:paraId="50A760FC" w14:textId="77777777" w:rsidR="00092B99" w:rsidRPr="001B6276" w:rsidRDefault="00092B99" w:rsidP="00092B99">
      <w:pPr>
        <w:pStyle w:val="PL"/>
        <w:rPr>
          <w:snapToGrid w:val="0"/>
        </w:rPr>
      </w:pPr>
      <w:r w:rsidRPr="001B6276">
        <w:rPr>
          <w:snapToGrid w:val="0"/>
        </w:rPr>
        <w:tab/>
        <w:t>id-SLDRBs-Required-ToBeReleased-Item,</w:t>
      </w:r>
    </w:p>
    <w:p w14:paraId="40407897" w14:textId="77777777" w:rsidR="00092B99" w:rsidRPr="001B6276" w:rsidRDefault="00092B99" w:rsidP="00092B99">
      <w:pPr>
        <w:pStyle w:val="PL"/>
        <w:rPr>
          <w:snapToGrid w:val="0"/>
        </w:rPr>
      </w:pPr>
      <w:r w:rsidRPr="001B6276">
        <w:rPr>
          <w:snapToGrid w:val="0"/>
        </w:rPr>
        <w:tab/>
        <w:t>id-SLDRBs-Required-ToBeReleased-List,</w:t>
      </w:r>
    </w:p>
    <w:p w14:paraId="045F18EB" w14:textId="77777777" w:rsidR="00092B99" w:rsidRPr="001B6276" w:rsidRDefault="00092B99" w:rsidP="00092B99">
      <w:pPr>
        <w:pStyle w:val="PL"/>
        <w:rPr>
          <w:snapToGrid w:val="0"/>
        </w:rPr>
      </w:pPr>
      <w:r w:rsidRPr="001B6276">
        <w:rPr>
          <w:snapToGrid w:val="0"/>
        </w:rPr>
        <w:tab/>
        <w:t>id-SLDRBs-Setup-Item,</w:t>
      </w:r>
    </w:p>
    <w:p w14:paraId="4F4B9D9A" w14:textId="77777777" w:rsidR="00092B99" w:rsidRPr="001B6276" w:rsidRDefault="00092B99" w:rsidP="00092B99">
      <w:pPr>
        <w:pStyle w:val="PL"/>
        <w:rPr>
          <w:snapToGrid w:val="0"/>
        </w:rPr>
      </w:pPr>
      <w:r w:rsidRPr="001B6276">
        <w:rPr>
          <w:snapToGrid w:val="0"/>
        </w:rPr>
        <w:tab/>
        <w:t>id-SLDRBs-Setup-List,</w:t>
      </w:r>
    </w:p>
    <w:p w14:paraId="22E9F98F" w14:textId="77777777" w:rsidR="00092B99" w:rsidRPr="001B6276" w:rsidRDefault="00092B99" w:rsidP="00092B99">
      <w:pPr>
        <w:pStyle w:val="PL"/>
        <w:rPr>
          <w:snapToGrid w:val="0"/>
        </w:rPr>
      </w:pPr>
      <w:r w:rsidRPr="001B6276">
        <w:rPr>
          <w:snapToGrid w:val="0"/>
        </w:rPr>
        <w:tab/>
        <w:t>id-SLDRBs-ToBeModified-Item,</w:t>
      </w:r>
    </w:p>
    <w:p w14:paraId="0517A9E9" w14:textId="77777777" w:rsidR="00092B99" w:rsidRPr="001B6276" w:rsidRDefault="00092B99" w:rsidP="00092B99">
      <w:pPr>
        <w:pStyle w:val="PL"/>
        <w:rPr>
          <w:snapToGrid w:val="0"/>
        </w:rPr>
      </w:pPr>
      <w:r w:rsidRPr="001B6276">
        <w:rPr>
          <w:snapToGrid w:val="0"/>
        </w:rPr>
        <w:tab/>
        <w:t>id-SLDRBs-ToBeModified-List,</w:t>
      </w:r>
    </w:p>
    <w:p w14:paraId="77DE03A4" w14:textId="77777777" w:rsidR="00092B99" w:rsidRPr="001B6276" w:rsidRDefault="00092B99" w:rsidP="00092B99">
      <w:pPr>
        <w:pStyle w:val="PL"/>
        <w:rPr>
          <w:snapToGrid w:val="0"/>
        </w:rPr>
      </w:pPr>
      <w:r w:rsidRPr="001B6276">
        <w:rPr>
          <w:snapToGrid w:val="0"/>
        </w:rPr>
        <w:tab/>
        <w:t>id-SLDRBs-ToBeReleased-Item,</w:t>
      </w:r>
    </w:p>
    <w:p w14:paraId="1B3EAD08" w14:textId="77777777" w:rsidR="00092B99" w:rsidRPr="001B6276" w:rsidRDefault="00092B99" w:rsidP="00092B99">
      <w:pPr>
        <w:pStyle w:val="PL"/>
        <w:rPr>
          <w:snapToGrid w:val="0"/>
        </w:rPr>
      </w:pPr>
      <w:r w:rsidRPr="001B6276">
        <w:rPr>
          <w:snapToGrid w:val="0"/>
        </w:rPr>
        <w:tab/>
        <w:t>id-SLDRBs-ToBeReleased-List,</w:t>
      </w:r>
    </w:p>
    <w:p w14:paraId="4E80C886" w14:textId="77777777" w:rsidR="00092B99" w:rsidRPr="001B6276" w:rsidRDefault="00092B99" w:rsidP="00092B99">
      <w:pPr>
        <w:pStyle w:val="PL"/>
        <w:rPr>
          <w:snapToGrid w:val="0"/>
        </w:rPr>
      </w:pPr>
      <w:r w:rsidRPr="001B6276">
        <w:rPr>
          <w:snapToGrid w:val="0"/>
        </w:rPr>
        <w:tab/>
        <w:t>id-SLDRBs-ToBeSetup-Item,</w:t>
      </w:r>
    </w:p>
    <w:p w14:paraId="3D99947F" w14:textId="77777777" w:rsidR="00092B99" w:rsidRPr="001B6276" w:rsidRDefault="00092B99" w:rsidP="00092B99">
      <w:pPr>
        <w:pStyle w:val="PL"/>
        <w:rPr>
          <w:snapToGrid w:val="0"/>
        </w:rPr>
      </w:pPr>
      <w:r w:rsidRPr="001B6276">
        <w:rPr>
          <w:snapToGrid w:val="0"/>
        </w:rPr>
        <w:tab/>
        <w:t>id-SLDRBs-ToBeSetup-List,</w:t>
      </w:r>
    </w:p>
    <w:p w14:paraId="47E2A17B" w14:textId="77777777" w:rsidR="00092B99" w:rsidRPr="001B6276" w:rsidRDefault="00092B99" w:rsidP="00092B99">
      <w:pPr>
        <w:pStyle w:val="PL"/>
        <w:rPr>
          <w:snapToGrid w:val="0"/>
        </w:rPr>
      </w:pPr>
      <w:r w:rsidRPr="001B6276">
        <w:rPr>
          <w:snapToGrid w:val="0"/>
        </w:rPr>
        <w:tab/>
        <w:t>id-SLDRBs-ToBeSetupMod-Item,</w:t>
      </w:r>
    </w:p>
    <w:p w14:paraId="5C59C140" w14:textId="77777777" w:rsidR="00092B99" w:rsidRPr="001B6276" w:rsidRDefault="00092B99" w:rsidP="00092B99">
      <w:pPr>
        <w:pStyle w:val="PL"/>
        <w:rPr>
          <w:snapToGrid w:val="0"/>
        </w:rPr>
      </w:pPr>
      <w:r w:rsidRPr="001B6276">
        <w:rPr>
          <w:snapToGrid w:val="0"/>
        </w:rPr>
        <w:tab/>
        <w:t>id-SLDRBs-ToBeSetupMod-List,</w:t>
      </w:r>
    </w:p>
    <w:p w14:paraId="7A579EB8" w14:textId="77777777" w:rsidR="00092B99" w:rsidRPr="001B6276" w:rsidRDefault="00092B99" w:rsidP="00092B99">
      <w:pPr>
        <w:pStyle w:val="PL"/>
        <w:rPr>
          <w:snapToGrid w:val="0"/>
        </w:rPr>
      </w:pPr>
      <w:r w:rsidRPr="001B6276">
        <w:rPr>
          <w:snapToGrid w:val="0"/>
        </w:rPr>
        <w:tab/>
        <w:t>id-SLDRBs-SetupMod-List,</w:t>
      </w:r>
    </w:p>
    <w:p w14:paraId="0E70FD52" w14:textId="77777777" w:rsidR="00092B99" w:rsidRPr="001B6276" w:rsidRDefault="00092B99" w:rsidP="00092B99">
      <w:pPr>
        <w:pStyle w:val="PL"/>
        <w:rPr>
          <w:snapToGrid w:val="0"/>
        </w:rPr>
      </w:pPr>
      <w:r w:rsidRPr="001B6276">
        <w:rPr>
          <w:snapToGrid w:val="0"/>
        </w:rPr>
        <w:tab/>
        <w:t>id-SLDRBs-FailedToBeSetupMod-List,</w:t>
      </w:r>
    </w:p>
    <w:p w14:paraId="1FB2EBA9" w14:textId="77777777" w:rsidR="00092B99" w:rsidRPr="001B6276" w:rsidRDefault="00092B99" w:rsidP="00092B99">
      <w:pPr>
        <w:pStyle w:val="PL"/>
        <w:rPr>
          <w:snapToGrid w:val="0"/>
        </w:rPr>
      </w:pPr>
      <w:r w:rsidRPr="001B6276">
        <w:rPr>
          <w:snapToGrid w:val="0"/>
        </w:rPr>
        <w:tab/>
        <w:t>id-SLDRBs-SetupMod-Item,</w:t>
      </w:r>
    </w:p>
    <w:p w14:paraId="2E078711" w14:textId="77777777" w:rsidR="00092B99" w:rsidRPr="001B6276" w:rsidRDefault="00092B99" w:rsidP="00092B99">
      <w:pPr>
        <w:pStyle w:val="PL"/>
        <w:rPr>
          <w:snapToGrid w:val="0"/>
        </w:rPr>
      </w:pPr>
      <w:r w:rsidRPr="001B6276">
        <w:rPr>
          <w:snapToGrid w:val="0"/>
        </w:rPr>
        <w:tab/>
        <w:t>id-SLDRBs-FailedToBeSetupMod-Item,</w:t>
      </w:r>
    </w:p>
    <w:p w14:paraId="71D55464" w14:textId="77777777" w:rsidR="00092B99" w:rsidRPr="001B6276" w:rsidRDefault="00092B99" w:rsidP="00092B99">
      <w:pPr>
        <w:pStyle w:val="PL"/>
        <w:rPr>
          <w:snapToGrid w:val="0"/>
        </w:rPr>
      </w:pPr>
      <w:r w:rsidRPr="001B6276">
        <w:rPr>
          <w:snapToGrid w:val="0"/>
        </w:rPr>
        <w:tab/>
        <w:t>id-SLDRBs-ModifiedConf-List,</w:t>
      </w:r>
    </w:p>
    <w:p w14:paraId="20136988" w14:textId="77777777" w:rsidR="00092B99" w:rsidRPr="00EA5FA7" w:rsidRDefault="00092B99" w:rsidP="00092B99">
      <w:pPr>
        <w:pStyle w:val="PL"/>
        <w:rPr>
          <w:snapToGrid w:val="0"/>
        </w:rPr>
      </w:pPr>
      <w:r w:rsidRPr="001B6276">
        <w:rPr>
          <w:snapToGrid w:val="0"/>
        </w:rPr>
        <w:tab/>
        <w:t>id-SLDRBs-ModifiedConf-Item,</w:t>
      </w:r>
    </w:p>
    <w:p w14:paraId="23C43AC8" w14:textId="77777777" w:rsidR="00092B99" w:rsidRPr="00E06700" w:rsidRDefault="00092B99" w:rsidP="00092B99">
      <w:pPr>
        <w:pStyle w:val="PL"/>
        <w:rPr>
          <w:snapToGrid w:val="0"/>
        </w:rPr>
      </w:pPr>
      <w:r w:rsidRPr="00E06700">
        <w:rPr>
          <w:snapToGrid w:val="0"/>
        </w:rPr>
        <w:tab/>
        <w:t>id-gNBCUMeasurementID,</w:t>
      </w:r>
    </w:p>
    <w:p w14:paraId="3A0FE339" w14:textId="77777777" w:rsidR="00092B99" w:rsidRPr="00E06700" w:rsidRDefault="00092B99" w:rsidP="00092B99">
      <w:pPr>
        <w:pStyle w:val="PL"/>
        <w:rPr>
          <w:snapToGrid w:val="0"/>
        </w:rPr>
      </w:pPr>
      <w:r w:rsidRPr="00E06700">
        <w:rPr>
          <w:snapToGrid w:val="0"/>
        </w:rPr>
        <w:tab/>
        <w:t>id-gNBDUMeasurementID,</w:t>
      </w:r>
    </w:p>
    <w:p w14:paraId="0E8CD003" w14:textId="77777777" w:rsidR="00092B99" w:rsidRPr="00E06700" w:rsidRDefault="00092B99" w:rsidP="00092B99">
      <w:pPr>
        <w:pStyle w:val="PL"/>
        <w:rPr>
          <w:snapToGrid w:val="0"/>
        </w:rPr>
      </w:pPr>
      <w:r w:rsidRPr="00E06700">
        <w:rPr>
          <w:snapToGrid w:val="0"/>
        </w:rPr>
        <w:tab/>
        <w:t>id-RegistrationRequest,</w:t>
      </w:r>
    </w:p>
    <w:p w14:paraId="4B14AF72" w14:textId="77777777" w:rsidR="00092B99" w:rsidRPr="00E06700" w:rsidRDefault="00092B99" w:rsidP="00092B99">
      <w:pPr>
        <w:pStyle w:val="PL"/>
        <w:rPr>
          <w:snapToGrid w:val="0"/>
        </w:rPr>
      </w:pPr>
      <w:r w:rsidRPr="00E06700">
        <w:rPr>
          <w:snapToGrid w:val="0"/>
        </w:rPr>
        <w:tab/>
        <w:t>id-ReportCharacteristics,</w:t>
      </w:r>
    </w:p>
    <w:p w14:paraId="739B96A1" w14:textId="77777777" w:rsidR="00092B99" w:rsidRPr="00E06700" w:rsidRDefault="00092B99" w:rsidP="00092B99">
      <w:pPr>
        <w:pStyle w:val="PL"/>
        <w:rPr>
          <w:snapToGrid w:val="0"/>
        </w:rPr>
      </w:pPr>
      <w:r w:rsidRPr="00E06700">
        <w:rPr>
          <w:snapToGrid w:val="0"/>
        </w:rPr>
        <w:tab/>
        <w:t>id-CellToReportList,</w:t>
      </w:r>
    </w:p>
    <w:p w14:paraId="32EEA61C" w14:textId="77777777" w:rsidR="00092B99" w:rsidRPr="00E06700" w:rsidRDefault="00092B99" w:rsidP="00092B99">
      <w:pPr>
        <w:pStyle w:val="PL"/>
        <w:rPr>
          <w:snapToGrid w:val="0"/>
        </w:rPr>
      </w:pPr>
      <w:r w:rsidRPr="00E06700">
        <w:rPr>
          <w:snapToGrid w:val="0"/>
        </w:rPr>
        <w:tab/>
        <w:t>id-CellMeasurementResultList,</w:t>
      </w:r>
    </w:p>
    <w:p w14:paraId="0867512C" w14:textId="77777777" w:rsidR="00092B99" w:rsidRPr="00E06700" w:rsidRDefault="00092B99" w:rsidP="00092B99">
      <w:pPr>
        <w:pStyle w:val="PL"/>
        <w:rPr>
          <w:snapToGrid w:val="0"/>
        </w:rPr>
      </w:pPr>
      <w:r w:rsidRPr="00E06700">
        <w:rPr>
          <w:snapToGrid w:val="0"/>
        </w:rPr>
        <w:tab/>
        <w:t>id-HardwareLoadIndicator,</w:t>
      </w:r>
    </w:p>
    <w:p w14:paraId="7EA1C605" w14:textId="77777777" w:rsidR="00092B99" w:rsidRPr="00E06700" w:rsidRDefault="00092B99" w:rsidP="00092B99">
      <w:pPr>
        <w:pStyle w:val="PL"/>
        <w:rPr>
          <w:snapToGrid w:val="0"/>
        </w:rPr>
      </w:pPr>
      <w:r w:rsidRPr="00E06700">
        <w:rPr>
          <w:snapToGrid w:val="0"/>
        </w:rPr>
        <w:tab/>
        <w:t xml:space="preserve">id-ReportingPeriodicity, </w:t>
      </w:r>
    </w:p>
    <w:p w14:paraId="1F36A122" w14:textId="77777777" w:rsidR="00092B99" w:rsidRPr="00E06700" w:rsidRDefault="00092B99" w:rsidP="00092B99">
      <w:pPr>
        <w:pStyle w:val="PL"/>
        <w:rPr>
          <w:snapToGrid w:val="0"/>
        </w:rPr>
      </w:pPr>
      <w:r w:rsidRPr="00E06700">
        <w:rPr>
          <w:snapToGrid w:val="0"/>
        </w:rPr>
        <w:tab/>
        <w:t xml:space="preserve">id-TNLCapacityIndicator, </w:t>
      </w:r>
    </w:p>
    <w:p w14:paraId="0DD05DD0" w14:textId="77777777" w:rsidR="00092B99" w:rsidRPr="00E06700" w:rsidRDefault="00092B99" w:rsidP="00092B99">
      <w:pPr>
        <w:pStyle w:val="PL"/>
        <w:rPr>
          <w:snapToGrid w:val="0"/>
        </w:rPr>
      </w:pPr>
      <w:r w:rsidRPr="00E06700">
        <w:rPr>
          <w:snapToGrid w:val="0"/>
        </w:rPr>
        <w:tab/>
        <w:t>id-RACHReportInformationList,</w:t>
      </w:r>
    </w:p>
    <w:p w14:paraId="0DAB9A7B" w14:textId="77777777" w:rsidR="00092B99" w:rsidRDefault="00092B99" w:rsidP="00092B99">
      <w:pPr>
        <w:pStyle w:val="PL"/>
        <w:rPr>
          <w:snapToGrid w:val="0"/>
        </w:rPr>
      </w:pPr>
      <w:r w:rsidRPr="00E06700">
        <w:rPr>
          <w:snapToGrid w:val="0"/>
        </w:rPr>
        <w:tab/>
        <w:t>id-RLFReportInformationList,</w:t>
      </w:r>
    </w:p>
    <w:p w14:paraId="0B5210B7" w14:textId="77777777" w:rsidR="00092B99" w:rsidRPr="00495DA4" w:rsidRDefault="00092B99" w:rsidP="00092B99">
      <w:pPr>
        <w:pStyle w:val="PL"/>
        <w:rPr>
          <w:snapToGrid w:val="0"/>
        </w:rPr>
      </w:pPr>
      <w:r w:rsidRPr="00495DA4">
        <w:rPr>
          <w:snapToGrid w:val="0"/>
        </w:rPr>
        <w:tab/>
        <w:t>id-ReportingRequestType,</w:t>
      </w:r>
    </w:p>
    <w:p w14:paraId="66580083" w14:textId="77777777" w:rsidR="00092B99" w:rsidRDefault="00092B99" w:rsidP="00092B99">
      <w:pPr>
        <w:pStyle w:val="PL"/>
        <w:rPr>
          <w:snapToGrid w:val="0"/>
        </w:rPr>
      </w:pPr>
      <w:r w:rsidRPr="00495DA4">
        <w:rPr>
          <w:snapToGrid w:val="0"/>
        </w:rPr>
        <w:tab/>
        <w:t>id-TimeReferenceInformation,</w:t>
      </w:r>
    </w:p>
    <w:p w14:paraId="59189F18" w14:textId="77777777" w:rsidR="00092B99" w:rsidRPr="005251DB" w:rsidRDefault="00092B99" w:rsidP="00092B99">
      <w:pPr>
        <w:pStyle w:val="PL"/>
        <w:rPr>
          <w:snapToGrid w:val="0"/>
        </w:rPr>
      </w:pPr>
      <w:r w:rsidRPr="005251DB">
        <w:rPr>
          <w:snapToGrid w:val="0"/>
        </w:rPr>
        <w:tab/>
        <w:t>id-ConditionalInterDUMobilityInformation,</w:t>
      </w:r>
    </w:p>
    <w:p w14:paraId="209C3F13" w14:textId="77777777" w:rsidR="00092B99" w:rsidRPr="005251DB" w:rsidRDefault="00092B99" w:rsidP="00092B99">
      <w:pPr>
        <w:pStyle w:val="PL"/>
        <w:rPr>
          <w:snapToGrid w:val="0"/>
        </w:rPr>
      </w:pPr>
      <w:r w:rsidRPr="005251DB">
        <w:rPr>
          <w:snapToGrid w:val="0"/>
        </w:rPr>
        <w:tab/>
        <w:t>id-ConditionalIntraDUMobilityInformation,</w:t>
      </w:r>
    </w:p>
    <w:p w14:paraId="252C9033" w14:textId="77777777" w:rsidR="00092B99" w:rsidRPr="005251DB" w:rsidRDefault="00092B99" w:rsidP="00092B99">
      <w:pPr>
        <w:pStyle w:val="PL"/>
        <w:rPr>
          <w:snapToGrid w:val="0"/>
        </w:rPr>
      </w:pPr>
      <w:r w:rsidRPr="005251DB">
        <w:rPr>
          <w:snapToGrid w:val="0"/>
        </w:rPr>
        <w:tab/>
        <w:t>id-targetCellsToCancel,</w:t>
      </w:r>
    </w:p>
    <w:p w14:paraId="39A4B544" w14:textId="77777777" w:rsidR="00092B99" w:rsidRDefault="00092B99" w:rsidP="00092B99">
      <w:pPr>
        <w:pStyle w:val="PL"/>
        <w:rPr>
          <w:snapToGrid w:val="0"/>
        </w:rPr>
      </w:pPr>
      <w:r w:rsidRPr="005251DB">
        <w:rPr>
          <w:snapToGrid w:val="0"/>
        </w:rPr>
        <w:tab/>
        <w:t>id-requestedTargetCellGlobalID,</w:t>
      </w:r>
    </w:p>
    <w:p w14:paraId="7ECAC924" w14:textId="77777777" w:rsidR="00092B99" w:rsidRPr="000C19B4" w:rsidRDefault="00092B99" w:rsidP="00092B99">
      <w:pPr>
        <w:pStyle w:val="PL"/>
        <w:rPr>
          <w:snapToGrid w:val="0"/>
        </w:rPr>
      </w:pPr>
      <w:r w:rsidRPr="000C19B4">
        <w:rPr>
          <w:snapToGrid w:val="0"/>
        </w:rPr>
        <w:tab/>
        <w:t>id-TraceCollectionEntityIPAddress,</w:t>
      </w:r>
    </w:p>
    <w:p w14:paraId="4493694E" w14:textId="77777777" w:rsidR="00092B99" w:rsidRPr="000C19B4" w:rsidRDefault="00092B99" w:rsidP="00092B99">
      <w:pPr>
        <w:pStyle w:val="PL"/>
        <w:rPr>
          <w:snapToGrid w:val="0"/>
        </w:rPr>
      </w:pPr>
      <w:r w:rsidRPr="000C19B4">
        <w:rPr>
          <w:snapToGrid w:val="0"/>
        </w:rPr>
        <w:tab/>
        <w:t>id-ManagementBasedMDTPLMNList,</w:t>
      </w:r>
    </w:p>
    <w:p w14:paraId="663BBF82" w14:textId="77777777" w:rsidR="00092B99" w:rsidRPr="000C19B4" w:rsidRDefault="00092B99" w:rsidP="00092B99">
      <w:pPr>
        <w:pStyle w:val="PL"/>
        <w:rPr>
          <w:snapToGrid w:val="0"/>
        </w:rPr>
      </w:pPr>
      <w:r w:rsidRPr="000C19B4">
        <w:rPr>
          <w:snapToGrid w:val="0"/>
        </w:rPr>
        <w:tab/>
        <w:t>id-PrivacyIndicator,</w:t>
      </w:r>
    </w:p>
    <w:p w14:paraId="1D2EC6D4" w14:textId="77777777" w:rsidR="00092B99" w:rsidRDefault="00092B99" w:rsidP="00092B99">
      <w:pPr>
        <w:pStyle w:val="PL"/>
        <w:rPr>
          <w:snapToGrid w:val="0"/>
        </w:rPr>
      </w:pPr>
      <w:r w:rsidRPr="000C19B4">
        <w:rPr>
          <w:snapToGrid w:val="0"/>
        </w:rPr>
        <w:tab/>
        <w:t>id-TraceCollectionEntityURI,</w:t>
      </w:r>
    </w:p>
    <w:p w14:paraId="268E7C5F" w14:textId="77777777" w:rsidR="00092B99" w:rsidRDefault="00092B99" w:rsidP="00092B99">
      <w:pPr>
        <w:pStyle w:val="PL"/>
        <w:rPr>
          <w:snapToGrid w:val="0"/>
        </w:rPr>
      </w:pPr>
      <w:r w:rsidRPr="00EE063F">
        <w:rPr>
          <w:snapToGrid w:val="0"/>
        </w:rPr>
        <w:tab/>
        <w:t>id-ServingNID,</w:t>
      </w:r>
    </w:p>
    <w:p w14:paraId="43461BAF" w14:textId="77777777" w:rsidR="00092B99" w:rsidRDefault="00092B99" w:rsidP="00092B99">
      <w:pPr>
        <w:pStyle w:val="PL"/>
        <w:rPr>
          <w:snapToGrid w:val="0"/>
        </w:rPr>
      </w:pPr>
      <w:r>
        <w:rPr>
          <w:snapToGrid w:val="0"/>
        </w:rPr>
        <w:tab/>
        <w:t>id-PosAssistance-Information,</w:t>
      </w:r>
    </w:p>
    <w:p w14:paraId="73A0D3E0" w14:textId="77777777" w:rsidR="00092B99" w:rsidRDefault="00092B99" w:rsidP="00092B99">
      <w:pPr>
        <w:pStyle w:val="PL"/>
        <w:rPr>
          <w:snapToGrid w:val="0"/>
        </w:rPr>
      </w:pPr>
      <w:r>
        <w:rPr>
          <w:snapToGrid w:val="0"/>
        </w:rPr>
        <w:tab/>
        <w:t>id-PosBroadcast,</w:t>
      </w:r>
    </w:p>
    <w:p w14:paraId="7BED2744" w14:textId="77777777" w:rsidR="00092B99" w:rsidRDefault="00092B99" w:rsidP="00092B99">
      <w:pPr>
        <w:pStyle w:val="PL"/>
        <w:rPr>
          <w:snapToGrid w:val="0"/>
        </w:rPr>
      </w:pPr>
      <w:r>
        <w:rPr>
          <w:snapToGrid w:val="0"/>
        </w:rPr>
        <w:tab/>
        <w:t>id-</w:t>
      </w:r>
      <w:r>
        <w:t>Positioning</w:t>
      </w:r>
      <w:r>
        <w:rPr>
          <w:snapToGrid w:val="0"/>
        </w:rPr>
        <w:t>BroadcastCells,</w:t>
      </w:r>
    </w:p>
    <w:p w14:paraId="54085550" w14:textId="77777777" w:rsidR="00092B99" w:rsidRDefault="00092B99" w:rsidP="00092B99">
      <w:pPr>
        <w:pStyle w:val="PL"/>
        <w:rPr>
          <w:snapToGrid w:val="0"/>
        </w:rPr>
      </w:pPr>
      <w:r>
        <w:rPr>
          <w:snapToGrid w:val="0"/>
        </w:rPr>
        <w:tab/>
        <w:t>id-RoutingID,</w:t>
      </w:r>
    </w:p>
    <w:p w14:paraId="5EBDB068" w14:textId="77777777" w:rsidR="00092B99" w:rsidRDefault="00092B99" w:rsidP="00092B99">
      <w:pPr>
        <w:pStyle w:val="PL"/>
        <w:rPr>
          <w:snapToGrid w:val="0"/>
        </w:rPr>
      </w:pPr>
      <w:r>
        <w:rPr>
          <w:snapToGrid w:val="0"/>
        </w:rPr>
        <w:tab/>
        <w:t>id-PosAssistanceInformationFailureList,</w:t>
      </w:r>
    </w:p>
    <w:p w14:paraId="2E257786" w14:textId="77777777" w:rsidR="00092B99" w:rsidRDefault="00092B99" w:rsidP="00092B99">
      <w:pPr>
        <w:pStyle w:val="PL"/>
        <w:rPr>
          <w:snapToGrid w:val="0"/>
        </w:rPr>
      </w:pPr>
      <w:r>
        <w:rPr>
          <w:snapToGrid w:val="0"/>
        </w:rPr>
        <w:tab/>
        <w:t>id-PosMeasurementQuantities,</w:t>
      </w:r>
    </w:p>
    <w:p w14:paraId="6E671F2D" w14:textId="77777777" w:rsidR="00092B99" w:rsidRDefault="00092B99" w:rsidP="00092B99">
      <w:pPr>
        <w:pStyle w:val="PL"/>
      </w:pPr>
      <w:r>
        <w:rPr>
          <w:snapToGrid w:val="0"/>
        </w:rPr>
        <w:tab/>
      </w:r>
      <w:r>
        <w:t>id-PosMeasurementResultList,</w:t>
      </w:r>
    </w:p>
    <w:p w14:paraId="0523F6D7" w14:textId="77777777" w:rsidR="00092B99" w:rsidRDefault="00092B99" w:rsidP="00092B99">
      <w:pPr>
        <w:pStyle w:val="PL"/>
      </w:pPr>
      <w:r>
        <w:tab/>
        <w:t>id-PosMeasurementPeriodicity,</w:t>
      </w:r>
    </w:p>
    <w:p w14:paraId="4FC14263" w14:textId="77777777" w:rsidR="00092B99" w:rsidRDefault="00092B99" w:rsidP="00092B99">
      <w:pPr>
        <w:pStyle w:val="PL"/>
      </w:pPr>
      <w:r>
        <w:tab/>
        <w:t>id-PosReportCharacteristics,</w:t>
      </w:r>
    </w:p>
    <w:p w14:paraId="441CB737" w14:textId="77777777" w:rsidR="00092B99" w:rsidRDefault="00092B99" w:rsidP="00092B99">
      <w:pPr>
        <w:pStyle w:val="PL"/>
      </w:pPr>
      <w:r>
        <w:tab/>
        <w:t>id-TRPInformationTypeListTRPReq,</w:t>
      </w:r>
    </w:p>
    <w:p w14:paraId="1CAD9E5C" w14:textId="77777777" w:rsidR="00092B99" w:rsidRDefault="00092B99" w:rsidP="00092B99">
      <w:pPr>
        <w:pStyle w:val="PL"/>
      </w:pPr>
      <w:r>
        <w:tab/>
        <w:t>id-TRPInformationTypeItem,</w:t>
      </w:r>
    </w:p>
    <w:p w14:paraId="4BA1000B" w14:textId="77777777" w:rsidR="00092B99" w:rsidRDefault="00092B99" w:rsidP="00092B99">
      <w:pPr>
        <w:pStyle w:val="PL"/>
      </w:pPr>
      <w:r>
        <w:tab/>
        <w:t>id-TRPInformationListTRPResp,</w:t>
      </w:r>
    </w:p>
    <w:p w14:paraId="7A8B90EA" w14:textId="77777777" w:rsidR="00092B99" w:rsidRDefault="00092B99" w:rsidP="00092B99">
      <w:pPr>
        <w:pStyle w:val="PL"/>
        <w:rPr>
          <w:snapToGrid w:val="0"/>
        </w:rPr>
      </w:pPr>
      <w:r>
        <w:tab/>
        <w:t>id-TRPInformationItem,</w:t>
      </w:r>
    </w:p>
    <w:p w14:paraId="574368ED" w14:textId="77777777" w:rsidR="00092B99" w:rsidRDefault="00092B99" w:rsidP="00092B99">
      <w:pPr>
        <w:pStyle w:val="PL"/>
      </w:pPr>
      <w:r>
        <w:rPr>
          <w:snapToGrid w:val="0"/>
        </w:rPr>
        <w:tab/>
      </w:r>
      <w:r>
        <w:t>id-LMF-MeasurementID,</w:t>
      </w:r>
    </w:p>
    <w:p w14:paraId="501D38F8" w14:textId="77777777" w:rsidR="00092B99" w:rsidRDefault="00092B99" w:rsidP="00092B99">
      <w:pPr>
        <w:pStyle w:val="PL"/>
      </w:pPr>
      <w:r>
        <w:tab/>
        <w:t>id-RAN-MeasurementID,</w:t>
      </w:r>
    </w:p>
    <w:p w14:paraId="0C1F5904" w14:textId="77777777" w:rsidR="00092B99" w:rsidRDefault="00092B99" w:rsidP="00092B99">
      <w:pPr>
        <w:pStyle w:val="PL"/>
        <w:tabs>
          <w:tab w:val="left" w:pos="11100"/>
        </w:tabs>
        <w:rPr>
          <w:snapToGrid w:val="0"/>
        </w:rPr>
      </w:pPr>
      <w:r>
        <w:tab/>
      </w:r>
      <w:r>
        <w:rPr>
          <w:snapToGrid w:val="0"/>
        </w:rPr>
        <w:t>id-SRSType,</w:t>
      </w:r>
    </w:p>
    <w:p w14:paraId="29A6968B" w14:textId="77777777" w:rsidR="00092B99" w:rsidRDefault="00092B99" w:rsidP="00092B99">
      <w:pPr>
        <w:pStyle w:val="PL"/>
        <w:tabs>
          <w:tab w:val="left" w:pos="11100"/>
        </w:tabs>
        <w:rPr>
          <w:snapToGrid w:val="0"/>
        </w:rPr>
      </w:pPr>
      <w:r>
        <w:rPr>
          <w:snapToGrid w:val="0"/>
        </w:rPr>
        <w:tab/>
        <w:t>id-ActivationTime,</w:t>
      </w:r>
    </w:p>
    <w:p w14:paraId="76EA0CCA" w14:textId="77777777" w:rsidR="00092B99" w:rsidRDefault="00092B99" w:rsidP="00092B99">
      <w:pPr>
        <w:pStyle w:val="PL"/>
        <w:rPr>
          <w:snapToGrid w:val="0"/>
        </w:rPr>
      </w:pPr>
      <w:r>
        <w:rPr>
          <w:snapToGrid w:val="0"/>
        </w:rPr>
        <w:tab/>
        <w:t>id-</w:t>
      </w:r>
      <w:r w:rsidRPr="00064A27">
        <w:rPr>
          <w:snapToGrid w:val="0"/>
        </w:rPr>
        <w:t>AbortTransmission</w:t>
      </w:r>
      <w:r>
        <w:rPr>
          <w:snapToGrid w:val="0"/>
        </w:rPr>
        <w:t>,</w:t>
      </w:r>
    </w:p>
    <w:p w14:paraId="0BF9875D" w14:textId="77777777" w:rsidR="00092B99" w:rsidRDefault="00092B99" w:rsidP="00092B99">
      <w:pPr>
        <w:pStyle w:val="PL"/>
        <w:rPr>
          <w:snapToGrid w:val="0"/>
        </w:rPr>
      </w:pPr>
      <w:r>
        <w:rPr>
          <w:snapToGrid w:val="0"/>
        </w:rPr>
        <w:tab/>
        <w:t>id-SRSConfiguration,</w:t>
      </w:r>
    </w:p>
    <w:p w14:paraId="7ECAB680" w14:textId="77777777" w:rsidR="00092B99" w:rsidRDefault="00092B99" w:rsidP="00092B99">
      <w:pPr>
        <w:pStyle w:val="PL"/>
        <w:rPr>
          <w:snapToGrid w:val="0"/>
        </w:rPr>
      </w:pPr>
      <w:r>
        <w:rPr>
          <w:snapToGrid w:val="0"/>
        </w:rPr>
        <w:tab/>
      </w:r>
      <w:r>
        <w:t>id-</w:t>
      </w:r>
      <w:r>
        <w:rPr>
          <w:snapToGrid w:val="0"/>
        </w:rPr>
        <w:t>TRPList,</w:t>
      </w:r>
    </w:p>
    <w:p w14:paraId="41C843C9" w14:textId="77777777" w:rsidR="00092B99" w:rsidRDefault="00092B99" w:rsidP="00092B99">
      <w:pPr>
        <w:pStyle w:val="PL"/>
        <w:rPr>
          <w:snapToGrid w:val="0"/>
        </w:rPr>
      </w:pPr>
      <w:r>
        <w:rPr>
          <w:snapToGrid w:val="0"/>
        </w:rPr>
        <w:tab/>
      </w:r>
      <w:r w:rsidRPr="008C20F9">
        <w:rPr>
          <w:snapToGrid w:val="0"/>
        </w:rPr>
        <w:t>id-E-CID</w:t>
      </w:r>
      <w:r>
        <w:rPr>
          <w:snapToGrid w:val="0"/>
        </w:rPr>
        <w:t>-</w:t>
      </w:r>
      <w:r w:rsidRPr="008C20F9">
        <w:rPr>
          <w:snapToGrid w:val="0"/>
        </w:rPr>
        <w:t>MeasurementQuantities,</w:t>
      </w:r>
    </w:p>
    <w:p w14:paraId="3ADD5674" w14:textId="77777777" w:rsidR="00092B99" w:rsidRPr="008C20F9" w:rsidRDefault="00092B99" w:rsidP="00092B99">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584A7136" w14:textId="77777777" w:rsidR="00092B99" w:rsidRPr="008C20F9" w:rsidRDefault="00092B99" w:rsidP="00092B99">
      <w:pPr>
        <w:pStyle w:val="PL"/>
        <w:rPr>
          <w:snapToGrid w:val="0"/>
        </w:rPr>
      </w:pPr>
      <w:r w:rsidRPr="008C20F9">
        <w:rPr>
          <w:snapToGrid w:val="0"/>
        </w:rPr>
        <w:tab/>
        <w:t>id-E-CID-MeasurementResult,</w:t>
      </w:r>
    </w:p>
    <w:p w14:paraId="3AE612FD" w14:textId="77777777" w:rsidR="00092B99" w:rsidRDefault="00092B99" w:rsidP="00092B99">
      <w:pPr>
        <w:pStyle w:val="PL"/>
        <w:rPr>
          <w:snapToGrid w:val="0"/>
        </w:rPr>
      </w:pPr>
      <w:r w:rsidRPr="008C20F9">
        <w:rPr>
          <w:snapToGrid w:val="0"/>
        </w:rPr>
        <w:tab/>
        <w:t>id-Cell-Portion-ID</w:t>
      </w:r>
      <w:r w:rsidRPr="00FC39A8">
        <w:rPr>
          <w:snapToGrid w:val="0"/>
        </w:rPr>
        <w:t>,</w:t>
      </w:r>
    </w:p>
    <w:p w14:paraId="27733CBE" w14:textId="77777777" w:rsidR="00092B99" w:rsidRDefault="00092B99" w:rsidP="00092B99">
      <w:pPr>
        <w:pStyle w:val="PL"/>
      </w:pPr>
      <w:r>
        <w:rPr>
          <w:snapToGrid w:val="0"/>
        </w:rPr>
        <w:tab/>
      </w:r>
      <w:r>
        <w:t>id-LMF-UE-MeasurementID,</w:t>
      </w:r>
    </w:p>
    <w:p w14:paraId="0AEE0DC8" w14:textId="77777777" w:rsidR="00092B99" w:rsidRDefault="00092B99" w:rsidP="00092B99">
      <w:pPr>
        <w:pStyle w:val="PL"/>
      </w:pPr>
      <w:r>
        <w:tab/>
        <w:t>id-RAN-UE-MeasurementID,</w:t>
      </w:r>
    </w:p>
    <w:p w14:paraId="69937371" w14:textId="77777777" w:rsidR="00092B99" w:rsidRDefault="00092B99" w:rsidP="00092B99">
      <w:pPr>
        <w:pStyle w:val="PL"/>
        <w:rPr>
          <w:snapToGrid w:val="0"/>
        </w:rPr>
      </w:pPr>
      <w:r>
        <w:tab/>
        <w:t>id-</w:t>
      </w:r>
      <w:r>
        <w:rPr>
          <w:snapToGrid w:val="0"/>
        </w:rPr>
        <w:t>SFNInitialisationTime,</w:t>
      </w:r>
    </w:p>
    <w:p w14:paraId="58C0A252" w14:textId="77777777" w:rsidR="00092B99" w:rsidRDefault="00092B99" w:rsidP="00092B99">
      <w:pPr>
        <w:pStyle w:val="PL"/>
        <w:rPr>
          <w:snapToGrid w:val="0"/>
        </w:rPr>
      </w:pPr>
      <w:r>
        <w:rPr>
          <w:snapToGrid w:val="0"/>
        </w:rPr>
        <w:tab/>
        <w:t>id-</w:t>
      </w:r>
      <w:r w:rsidRPr="00CF2BDD">
        <w:rPr>
          <w:snapToGrid w:val="0"/>
        </w:rPr>
        <w:t>SystemFrameNumber</w:t>
      </w:r>
      <w:r>
        <w:rPr>
          <w:snapToGrid w:val="0"/>
        </w:rPr>
        <w:t>,</w:t>
      </w:r>
    </w:p>
    <w:p w14:paraId="71200FAF" w14:textId="77777777" w:rsidR="00092B99" w:rsidRPr="009E10F7" w:rsidRDefault="00092B99" w:rsidP="00092B99">
      <w:pPr>
        <w:pStyle w:val="PL"/>
        <w:rPr>
          <w:snapToGrid w:val="0"/>
        </w:rPr>
      </w:pPr>
      <w:r>
        <w:rPr>
          <w:snapToGrid w:val="0"/>
        </w:rPr>
        <w:tab/>
      </w:r>
      <w:r w:rsidRPr="009E10F7">
        <w:rPr>
          <w:snapToGrid w:val="0"/>
        </w:rPr>
        <w:t>id-SlotNumber,</w:t>
      </w:r>
    </w:p>
    <w:p w14:paraId="76069BFD" w14:textId="77777777" w:rsidR="00092B99" w:rsidRDefault="00092B99" w:rsidP="00092B99">
      <w:pPr>
        <w:pStyle w:val="PL"/>
        <w:rPr>
          <w:snapToGrid w:val="0"/>
        </w:rPr>
      </w:pPr>
      <w:r w:rsidRPr="009E10F7">
        <w:rPr>
          <w:snapToGrid w:val="0"/>
        </w:rPr>
        <w:tab/>
        <w:t>id-</w:t>
      </w:r>
      <w:r>
        <w:rPr>
          <w:snapToGrid w:val="0"/>
        </w:rPr>
        <w:t>TRP-MeasurementRequestList,</w:t>
      </w:r>
    </w:p>
    <w:p w14:paraId="769B3D01" w14:textId="77777777" w:rsidR="00092B99" w:rsidRDefault="00092B99" w:rsidP="00092B99">
      <w:pPr>
        <w:pStyle w:val="PL"/>
      </w:pPr>
      <w:r>
        <w:rPr>
          <w:snapToGrid w:val="0"/>
        </w:rPr>
        <w:tab/>
      </w:r>
      <w:r w:rsidRPr="00BB0D32">
        <w:rPr>
          <w:snapToGrid w:val="0"/>
        </w:rPr>
        <w:t>id-MeasurementBeamInfoRequest</w:t>
      </w:r>
      <w:r>
        <w:rPr>
          <w:snapToGrid w:val="0"/>
        </w:rPr>
        <w:t>,</w:t>
      </w:r>
    </w:p>
    <w:p w14:paraId="3C80588F" w14:textId="77777777" w:rsidR="00092B99" w:rsidRDefault="00092B99" w:rsidP="00092B99">
      <w:pPr>
        <w:pStyle w:val="PL"/>
      </w:pPr>
      <w:r>
        <w:rPr>
          <w:snapToGrid w:val="0"/>
        </w:rPr>
        <w:tab/>
        <w:t>id-</w:t>
      </w:r>
      <w:r w:rsidRPr="003C0814">
        <w:rPr>
          <w:snapToGrid w:val="0"/>
        </w:rPr>
        <w:t>E-CID-ReportCharacteristics</w:t>
      </w:r>
      <w:r>
        <w:rPr>
          <w:snapToGrid w:val="0"/>
        </w:rPr>
        <w:t>,</w:t>
      </w:r>
    </w:p>
    <w:p w14:paraId="22D22FE8" w14:textId="77777777" w:rsidR="00092B99" w:rsidRDefault="00092B99" w:rsidP="00092B99">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74849578" w14:textId="77777777" w:rsidR="00092B99" w:rsidRDefault="00092B99" w:rsidP="00092B99">
      <w:pPr>
        <w:pStyle w:val="PL"/>
        <w:rPr>
          <w:snapToGrid w:val="0"/>
        </w:rPr>
      </w:pPr>
      <w:r>
        <w:rPr>
          <w:snapToGrid w:val="0"/>
        </w:rPr>
        <w:tab/>
        <w:t>id-SCGIndicator,</w:t>
      </w:r>
    </w:p>
    <w:p w14:paraId="1D6713A8" w14:textId="77777777" w:rsidR="00092B99" w:rsidRDefault="00092B99" w:rsidP="00092B99">
      <w:pPr>
        <w:pStyle w:val="PL"/>
        <w:rPr>
          <w:ins w:id="869" w:author="Author"/>
          <w:snapToGrid w:val="0"/>
        </w:rPr>
      </w:pPr>
      <w:r w:rsidRPr="00E219DC">
        <w:rPr>
          <w:snapToGrid w:val="0"/>
        </w:rPr>
        <w:lastRenderedPageBreak/>
        <w:tab/>
        <w:t>id-SRSSpatialRelationP</w:t>
      </w:r>
      <w:r w:rsidRPr="00E219DC">
        <w:rPr>
          <w:rFonts w:hint="eastAsia"/>
          <w:snapToGrid w:val="0"/>
        </w:rPr>
        <w:t>er</w:t>
      </w:r>
      <w:r w:rsidRPr="00E219DC">
        <w:rPr>
          <w:snapToGrid w:val="0"/>
        </w:rPr>
        <w:t>SRSR</w:t>
      </w:r>
      <w:r w:rsidRPr="00E219DC">
        <w:rPr>
          <w:rFonts w:hint="eastAsia"/>
          <w:snapToGrid w:val="0"/>
        </w:rPr>
        <w:t>esource</w:t>
      </w:r>
      <w:r w:rsidRPr="00E219DC">
        <w:rPr>
          <w:snapToGrid w:val="0"/>
        </w:rPr>
        <w:t>,</w:t>
      </w:r>
      <w:r w:rsidRPr="0034184E">
        <w:rPr>
          <w:snapToGrid w:val="0"/>
        </w:rPr>
        <w:t xml:space="preserve"> </w:t>
      </w:r>
    </w:p>
    <w:p w14:paraId="1669DFA3"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70" w:author="Author"/>
          <w:rFonts w:ascii="Courier New" w:hAnsi="Courier New"/>
          <w:noProof/>
          <w:snapToGrid w:val="0"/>
          <w:sz w:val="16"/>
        </w:rPr>
      </w:pPr>
      <w:ins w:id="871"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76B52E41" w14:textId="77777777" w:rsidR="00092B99" w:rsidRPr="00D81976"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72" w:author="Author"/>
          <w:rFonts w:ascii="Courier New" w:hAnsi="Courier New"/>
          <w:noProof/>
          <w:snapToGrid w:val="0"/>
          <w:sz w:val="16"/>
        </w:rPr>
      </w:pPr>
      <w:ins w:id="873" w:author="Author">
        <w:r>
          <w:rPr>
            <w:rFonts w:ascii="Courier New" w:hAnsi="Courier New"/>
            <w:noProof/>
            <w:snapToGrid w:val="0"/>
            <w:sz w:val="16"/>
          </w:rPr>
          <w:tab/>
        </w:r>
        <w:r w:rsidRPr="00D81976">
          <w:rPr>
            <w:rFonts w:ascii="Courier New" w:hAnsi="Courier New"/>
            <w:noProof/>
            <w:snapToGrid w:val="0"/>
            <w:sz w:val="16"/>
          </w:rPr>
          <w:t>id-PRSTRPList</w:t>
        </w:r>
        <w:r>
          <w:rPr>
            <w:rFonts w:ascii="Courier New" w:hAnsi="Courier New"/>
            <w:noProof/>
            <w:snapToGrid w:val="0"/>
            <w:sz w:val="16"/>
          </w:rPr>
          <w:t>,</w:t>
        </w:r>
      </w:ins>
    </w:p>
    <w:p w14:paraId="1FBC5CBD"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74" w:author="Author"/>
          <w:rFonts w:ascii="Courier New" w:hAnsi="Courier New"/>
          <w:noProof/>
          <w:snapToGrid w:val="0"/>
          <w:sz w:val="16"/>
        </w:rPr>
      </w:pPr>
      <w:ins w:id="875" w:author="Author">
        <w:r>
          <w:rPr>
            <w:rFonts w:ascii="Courier New" w:hAnsi="Courier New"/>
            <w:noProof/>
            <w:snapToGrid w:val="0"/>
            <w:sz w:val="16"/>
          </w:rPr>
          <w:tab/>
        </w:r>
        <w:r w:rsidRPr="00D81976">
          <w:rPr>
            <w:rFonts w:ascii="Courier New" w:hAnsi="Courier New"/>
            <w:noProof/>
            <w:snapToGrid w:val="0"/>
            <w:sz w:val="16"/>
          </w:rPr>
          <w:t>id-PRSTransmissionTRPList</w:t>
        </w:r>
        <w:r>
          <w:rPr>
            <w:rFonts w:ascii="Courier New" w:hAnsi="Courier New"/>
            <w:noProof/>
            <w:snapToGrid w:val="0"/>
            <w:sz w:val="16"/>
          </w:rPr>
          <w:t>,</w:t>
        </w:r>
      </w:ins>
    </w:p>
    <w:p w14:paraId="183E9282" w14:textId="77777777" w:rsidR="00092B99" w:rsidRPr="0034184E" w:rsidRDefault="00092B99" w:rsidP="00092B99">
      <w:pPr>
        <w:pStyle w:val="PL"/>
        <w:rPr>
          <w:snapToGrid w:val="0"/>
        </w:rPr>
      </w:pPr>
      <w:ins w:id="876" w:author="Author">
        <w:r>
          <w:rPr>
            <w:snapToGrid w:val="0"/>
          </w:rPr>
          <w:tab/>
        </w:r>
        <w:r w:rsidRPr="002F7DCE">
          <w:rPr>
            <w:snapToGrid w:val="0"/>
          </w:rPr>
          <w:t>id-ResponseTime</w:t>
        </w:r>
        <w:r>
          <w:rPr>
            <w:snapToGrid w:val="0"/>
          </w:rPr>
          <w:t>,</w:t>
        </w:r>
      </w:ins>
    </w:p>
    <w:p w14:paraId="33874285" w14:textId="77777777" w:rsidR="00092B99" w:rsidRPr="00EA5FA7" w:rsidRDefault="00092B99" w:rsidP="00092B99">
      <w:pPr>
        <w:pStyle w:val="PL"/>
        <w:rPr>
          <w:snapToGrid w:val="0"/>
        </w:rPr>
      </w:pPr>
      <w:r w:rsidRPr="00EA5FA7">
        <w:rPr>
          <w:snapToGrid w:val="0"/>
        </w:rPr>
        <w:tab/>
        <w:t>maxCellingNBDU,</w:t>
      </w:r>
    </w:p>
    <w:p w14:paraId="670FB21E" w14:textId="77777777" w:rsidR="00092B99" w:rsidRPr="00EA5FA7" w:rsidRDefault="00092B99" w:rsidP="00092B99">
      <w:pPr>
        <w:pStyle w:val="PL"/>
        <w:rPr>
          <w:snapToGrid w:val="0"/>
        </w:rPr>
      </w:pPr>
      <w:r w:rsidRPr="00EA5FA7">
        <w:rPr>
          <w:snapToGrid w:val="0"/>
        </w:rPr>
        <w:tab/>
        <w:t>maxnoofCandidateSpCells,</w:t>
      </w:r>
    </w:p>
    <w:p w14:paraId="603125E1" w14:textId="77777777" w:rsidR="00092B99" w:rsidRPr="00EA5FA7" w:rsidRDefault="00092B99" w:rsidP="00092B99">
      <w:pPr>
        <w:pStyle w:val="PL"/>
        <w:rPr>
          <w:snapToGrid w:val="0"/>
        </w:rPr>
      </w:pPr>
      <w:r w:rsidRPr="00EA5FA7">
        <w:rPr>
          <w:snapToGrid w:val="0"/>
        </w:rPr>
        <w:tab/>
        <w:t>maxnoofDRBs,</w:t>
      </w:r>
    </w:p>
    <w:p w14:paraId="588701AD" w14:textId="77777777" w:rsidR="00092B99" w:rsidRPr="00EA5FA7" w:rsidRDefault="00092B99" w:rsidP="00092B99">
      <w:pPr>
        <w:pStyle w:val="PL"/>
        <w:rPr>
          <w:snapToGrid w:val="0"/>
        </w:rPr>
      </w:pPr>
      <w:r w:rsidRPr="00EA5FA7">
        <w:rPr>
          <w:snapToGrid w:val="0"/>
        </w:rPr>
        <w:tab/>
        <w:t>maxnoofErrors,</w:t>
      </w:r>
    </w:p>
    <w:p w14:paraId="4E583AFD" w14:textId="77777777" w:rsidR="00092B99" w:rsidRPr="00EA5FA7" w:rsidRDefault="00092B99" w:rsidP="00092B99">
      <w:pPr>
        <w:pStyle w:val="PL"/>
        <w:rPr>
          <w:snapToGrid w:val="0"/>
        </w:rPr>
      </w:pPr>
      <w:r w:rsidRPr="00EA5FA7">
        <w:rPr>
          <w:snapToGrid w:val="0"/>
        </w:rPr>
        <w:tab/>
        <w:t>maxnoofIndividualF1ConnectionsToReset,</w:t>
      </w:r>
    </w:p>
    <w:p w14:paraId="29DBE064" w14:textId="77777777" w:rsidR="00092B99" w:rsidRPr="00EA5FA7" w:rsidRDefault="00092B99" w:rsidP="00092B99">
      <w:pPr>
        <w:pStyle w:val="PL"/>
        <w:rPr>
          <w:snapToGrid w:val="0"/>
        </w:rPr>
      </w:pPr>
      <w:r w:rsidRPr="00EA5FA7">
        <w:rPr>
          <w:snapToGrid w:val="0"/>
        </w:rPr>
        <w:tab/>
      </w:r>
      <w:r w:rsidRPr="00EA5FA7">
        <w:t>maxnoofPotentialSpCells,</w:t>
      </w:r>
    </w:p>
    <w:p w14:paraId="733C260E" w14:textId="77777777" w:rsidR="00092B99" w:rsidRPr="00EA5FA7" w:rsidRDefault="00092B99" w:rsidP="00092B99">
      <w:pPr>
        <w:pStyle w:val="PL"/>
        <w:rPr>
          <w:snapToGrid w:val="0"/>
        </w:rPr>
      </w:pPr>
      <w:r w:rsidRPr="00EA5FA7">
        <w:rPr>
          <w:snapToGrid w:val="0"/>
        </w:rPr>
        <w:tab/>
        <w:t>maxnoofSCells,</w:t>
      </w:r>
    </w:p>
    <w:p w14:paraId="658CDD19" w14:textId="77777777" w:rsidR="00092B99" w:rsidRPr="00EA5FA7" w:rsidRDefault="00092B99" w:rsidP="00092B99">
      <w:pPr>
        <w:pStyle w:val="PL"/>
        <w:rPr>
          <w:snapToGrid w:val="0"/>
        </w:rPr>
      </w:pPr>
      <w:r w:rsidRPr="00EA5FA7">
        <w:rPr>
          <w:snapToGrid w:val="0"/>
        </w:rPr>
        <w:tab/>
        <w:t>maxnoofSRBs,</w:t>
      </w:r>
    </w:p>
    <w:p w14:paraId="680AE537" w14:textId="77777777" w:rsidR="00092B99" w:rsidRPr="00EA5FA7" w:rsidRDefault="00092B99" w:rsidP="00092B99">
      <w:pPr>
        <w:pStyle w:val="PL"/>
        <w:rPr>
          <w:snapToGrid w:val="0"/>
        </w:rPr>
      </w:pPr>
      <w:r w:rsidRPr="00EA5FA7">
        <w:rPr>
          <w:snapToGrid w:val="0"/>
        </w:rPr>
        <w:tab/>
        <w:t>maxnoofPagingCells,</w:t>
      </w:r>
    </w:p>
    <w:p w14:paraId="050866B8" w14:textId="77777777" w:rsidR="00092B99" w:rsidRPr="00EA5FA7" w:rsidRDefault="00092B99" w:rsidP="00092B99">
      <w:pPr>
        <w:pStyle w:val="PL"/>
        <w:rPr>
          <w:snapToGrid w:val="0"/>
        </w:rPr>
      </w:pPr>
      <w:r w:rsidRPr="00EA5FA7">
        <w:rPr>
          <w:snapToGrid w:val="0"/>
        </w:rPr>
        <w:tab/>
        <w:t>maxnoofTNLAssociations,</w:t>
      </w:r>
    </w:p>
    <w:p w14:paraId="2E595E5C" w14:textId="77777777" w:rsidR="00092B99" w:rsidRPr="00EA5FA7" w:rsidRDefault="00092B99" w:rsidP="00092B99">
      <w:pPr>
        <w:pStyle w:val="PL"/>
        <w:rPr>
          <w:snapToGrid w:val="0"/>
        </w:rPr>
      </w:pPr>
      <w:r w:rsidRPr="00EA5FA7">
        <w:rPr>
          <w:snapToGrid w:val="0"/>
        </w:rPr>
        <w:tab/>
        <w:t>maxCellineNB,</w:t>
      </w:r>
    </w:p>
    <w:p w14:paraId="3585CE22" w14:textId="77777777" w:rsidR="00092B99" w:rsidRPr="00FF7A2B" w:rsidRDefault="00092B99" w:rsidP="00092B99">
      <w:pPr>
        <w:pStyle w:val="PL"/>
        <w:rPr>
          <w:rFonts w:cs="Arial"/>
          <w:szCs w:val="18"/>
          <w:lang w:eastAsia="ja-JP"/>
        </w:rPr>
      </w:pPr>
      <w:r w:rsidRPr="00EA5FA7">
        <w:rPr>
          <w:rFonts w:cs="Arial"/>
          <w:szCs w:val="18"/>
        </w:rPr>
        <w:tab/>
      </w:r>
      <w:r w:rsidRPr="00EA5FA7">
        <w:rPr>
          <w:rFonts w:cs="Arial"/>
          <w:szCs w:val="18"/>
          <w:lang w:eastAsia="ja-JP"/>
        </w:rPr>
        <w:t>maxnoofUEIDs</w:t>
      </w:r>
      <w:r w:rsidRPr="00FF7A2B">
        <w:rPr>
          <w:rFonts w:cs="Arial"/>
          <w:szCs w:val="18"/>
          <w:lang w:eastAsia="ja-JP"/>
        </w:rPr>
        <w:t>,</w:t>
      </w:r>
    </w:p>
    <w:p w14:paraId="6941B89A" w14:textId="77777777" w:rsidR="00092B99" w:rsidRPr="00FF7A2B" w:rsidRDefault="00092B99" w:rsidP="00092B99">
      <w:pPr>
        <w:pStyle w:val="PL"/>
        <w:rPr>
          <w:rFonts w:cs="Arial"/>
          <w:szCs w:val="18"/>
          <w:lang w:eastAsia="ja-JP"/>
        </w:rPr>
      </w:pPr>
      <w:r w:rsidRPr="00FF7A2B">
        <w:rPr>
          <w:rFonts w:cs="Arial"/>
          <w:szCs w:val="18"/>
          <w:lang w:eastAsia="ja-JP"/>
        </w:rPr>
        <w:tab/>
        <w:t>maxnoofBHRLCChannels,</w:t>
      </w:r>
    </w:p>
    <w:p w14:paraId="1953EC60" w14:textId="77777777" w:rsidR="00092B99" w:rsidRPr="00FF7A2B" w:rsidRDefault="00092B99" w:rsidP="00092B99">
      <w:pPr>
        <w:pStyle w:val="PL"/>
        <w:rPr>
          <w:rFonts w:cs="Arial"/>
          <w:szCs w:val="18"/>
          <w:lang w:eastAsia="ja-JP"/>
        </w:rPr>
      </w:pPr>
      <w:r w:rsidRPr="00FF7A2B">
        <w:rPr>
          <w:rFonts w:cs="Arial"/>
          <w:szCs w:val="18"/>
          <w:lang w:eastAsia="ja-JP"/>
        </w:rPr>
        <w:tab/>
        <w:t>maxnoofRoutingEntries,</w:t>
      </w:r>
    </w:p>
    <w:p w14:paraId="439FDF17" w14:textId="77777777" w:rsidR="00092B99" w:rsidRPr="00FF7A2B" w:rsidRDefault="00092B99" w:rsidP="00092B99">
      <w:pPr>
        <w:pStyle w:val="PL"/>
        <w:rPr>
          <w:rFonts w:cs="Arial"/>
          <w:szCs w:val="18"/>
          <w:lang w:eastAsia="ja-JP"/>
        </w:rPr>
      </w:pPr>
      <w:r w:rsidRPr="00FF7A2B">
        <w:rPr>
          <w:rFonts w:cs="Arial"/>
          <w:szCs w:val="18"/>
          <w:lang w:eastAsia="ja-JP"/>
        </w:rPr>
        <w:tab/>
        <w:t>maxnoofChildIABNodes,</w:t>
      </w:r>
    </w:p>
    <w:p w14:paraId="673E4261" w14:textId="77777777" w:rsidR="00092B99" w:rsidRPr="00FF7A2B" w:rsidRDefault="00092B99" w:rsidP="00092B99">
      <w:pPr>
        <w:pStyle w:val="PL"/>
        <w:rPr>
          <w:rFonts w:cs="Arial"/>
          <w:szCs w:val="18"/>
          <w:lang w:eastAsia="ja-JP"/>
        </w:rPr>
      </w:pPr>
      <w:r w:rsidRPr="00FF7A2B">
        <w:rPr>
          <w:rFonts w:cs="Arial"/>
          <w:szCs w:val="18"/>
          <w:lang w:eastAsia="ja-JP"/>
        </w:rPr>
        <w:tab/>
        <w:t>maxnoofServedCellsIAB,</w:t>
      </w:r>
    </w:p>
    <w:p w14:paraId="5A8578F3" w14:textId="77777777" w:rsidR="00092B99" w:rsidRPr="00FF7A2B" w:rsidRDefault="00092B99" w:rsidP="00092B99">
      <w:pPr>
        <w:pStyle w:val="PL"/>
        <w:rPr>
          <w:rFonts w:cs="Arial"/>
          <w:szCs w:val="18"/>
          <w:lang w:eastAsia="ja-JP"/>
        </w:rPr>
      </w:pPr>
      <w:r w:rsidRPr="00FF7A2B">
        <w:rPr>
          <w:rFonts w:cs="Arial"/>
          <w:szCs w:val="18"/>
          <w:lang w:eastAsia="ja-JP"/>
        </w:rPr>
        <w:tab/>
        <w:t>maxnoofTLAsIAB,</w:t>
      </w:r>
    </w:p>
    <w:p w14:paraId="4D7DE9D4" w14:textId="77777777" w:rsidR="00092B99" w:rsidRPr="00FF7A2B" w:rsidRDefault="00092B99" w:rsidP="00092B99">
      <w:pPr>
        <w:pStyle w:val="PL"/>
        <w:rPr>
          <w:rFonts w:cs="Arial"/>
          <w:szCs w:val="18"/>
          <w:lang w:eastAsia="ja-JP"/>
        </w:rPr>
      </w:pPr>
      <w:r w:rsidRPr="00FF7A2B">
        <w:rPr>
          <w:rFonts w:cs="Arial"/>
          <w:szCs w:val="18"/>
          <w:lang w:eastAsia="ja-JP"/>
        </w:rPr>
        <w:tab/>
        <w:t>maxnoofULUPTNLInformationforIAB,</w:t>
      </w:r>
    </w:p>
    <w:p w14:paraId="728044E7" w14:textId="77777777" w:rsidR="00092B99" w:rsidRPr="001B6276" w:rsidRDefault="00092B99" w:rsidP="00092B9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DE0386C" w14:textId="77777777" w:rsidR="00092B99" w:rsidRDefault="00092B99" w:rsidP="00092B99">
      <w:pPr>
        <w:pStyle w:val="PL"/>
        <w:rPr>
          <w:rFonts w:cs="Arial"/>
          <w:szCs w:val="18"/>
          <w:lang w:eastAsia="ja-JP"/>
        </w:rPr>
      </w:pPr>
      <w:r w:rsidRPr="001B6276">
        <w:rPr>
          <w:rFonts w:cs="Arial"/>
          <w:szCs w:val="18"/>
          <w:lang w:eastAsia="ja-JP"/>
        </w:rPr>
        <w:tab/>
        <w:t>maxnoofSLDRBs</w:t>
      </w:r>
      <w:r>
        <w:rPr>
          <w:rFonts w:cs="Arial"/>
          <w:szCs w:val="18"/>
          <w:lang w:eastAsia="ja-JP"/>
        </w:rPr>
        <w:t>,</w:t>
      </w:r>
    </w:p>
    <w:p w14:paraId="5DE14D4A" w14:textId="77777777" w:rsidR="00092B99" w:rsidRDefault="00092B99" w:rsidP="00092B99">
      <w:pPr>
        <w:pStyle w:val="PL"/>
        <w:rPr>
          <w:rFonts w:cs="Arial"/>
          <w:szCs w:val="18"/>
          <w:lang w:eastAsia="ja-JP"/>
        </w:rPr>
      </w:pPr>
      <w:r>
        <w:rPr>
          <w:rFonts w:cs="Arial"/>
          <w:szCs w:val="18"/>
          <w:lang w:eastAsia="ja-JP"/>
        </w:rPr>
        <w:tab/>
        <w:t>maxnoofTRPInfoTypes,</w:t>
      </w:r>
    </w:p>
    <w:p w14:paraId="275F09B8" w14:textId="77777777" w:rsidR="00092B99" w:rsidRPr="00EA5FA7" w:rsidRDefault="00092B99" w:rsidP="00092B99">
      <w:pPr>
        <w:pStyle w:val="PL"/>
        <w:rPr>
          <w:rFonts w:cs="Arial"/>
          <w:szCs w:val="18"/>
          <w:lang w:eastAsia="ja-JP"/>
        </w:rPr>
      </w:pPr>
      <w:r>
        <w:rPr>
          <w:rFonts w:cs="Arial"/>
          <w:szCs w:val="18"/>
          <w:lang w:eastAsia="ja-JP"/>
        </w:rPr>
        <w:tab/>
        <w:t>maxnoofTRPs</w:t>
      </w:r>
    </w:p>
    <w:p w14:paraId="040498A9" w14:textId="77777777" w:rsidR="00092B99" w:rsidRPr="00EA5FA7" w:rsidRDefault="00092B99" w:rsidP="00092B99">
      <w:pPr>
        <w:pStyle w:val="PL"/>
        <w:rPr>
          <w:snapToGrid w:val="0"/>
        </w:rPr>
      </w:pPr>
    </w:p>
    <w:p w14:paraId="3F614371" w14:textId="77777777" w:rsidR="00092B99" w:rsidRPr="00EA5FA7" w:rsidRDefault="00092B99" w:rsidP="00092B99">
      <w:pPr>
        <w:pStyle w:val="PL"/>
        <w:rPr>
          <w:snapToGrid w:val="0"/>
        </w:rPr>
      </w:pPr>
    </w:p>
    <w:p w14:paraId="11651ACC" w14:textId="77777777" w:rsidR="00092B99" w:rsidRPr="00EA5FA7" w:rsidRDefault="00092B99" w:rsidP="00092B99">
      <w:pPr>
        <w:pStyle w:val="PL"/>
        <w:rPr>
          <w:snapToGrid w:val="0"/>
        </w:rPr>
      </w:pPr>
    </w:p>
    <w:p w14:paraId="6EC1C84B" w14:textId="77777777" w:rsidR="00092B99" w:rsidRPr="00EA5FA7" w:rsidRDefault="00092B99" w:rsidP="00092B99">
      <w:pPr>
        <w:pStyle w:val="PL"/>
        <w:rPr>
          <w:snapToGrid w:val="0"/>
        </w:rPr>
      </w:pPr>
      <w:r w:rsidRPr="00EA5FA7">
        <w:rPr>
          <w:snapToGrid w:val="0"/>
        </w:rPr>
        <w:t>FROM F1AP-Constants;</w:t>
      </w:r>
    </w:p>
    <w:p w14:paraId="1B2DCA54" w14:textId="77777777" w:rsidR="00092B99" w:rsidRPr="00EA5FA7" w:rsidRDefault="00092B99" w:rsidP="00092B99">
      <w:pPr>
        <w:pStyle w:val="PL"/>
        <w:rPr>
          <w:snapToGrid w:val="0"/>
        </w:rPr>
      </w:pPr>
    </w:p>
    <w:p w14:paraId="46B7AD57" w14:textId="77777777" w:rsidR="00092B99" w:rsidRPr="00EA5FA7" w:rsidRDefault="00092B99" w:rsidP="00092B99">
      <w:pPr>
        <w:pStyle w:val="PL"/>
        <w:rPr>
          <w:snapToGrid w:val="0"/>
        </w:rPr>
      </w:pPr>
    </w:p>
    <w:p w14:paraId="0F81BE9F" w14:textId="77777777" w:rsidR="00092B99" w:rsidRPr="00EA5FA7" w:rsidRDefault="00092B99" w:rsidP="00092B99">
      <w:pPr>
        <w:pStyle w:val="PL"/>
        <w:rPr>
          <w:snapToGrid w:val="0"/>
        </w:rPr>
      </w:pPr>
      <w:r w:rsidRPr="00EA5FA7">
        <w:rPr>
          <w:snapToGrid w:val="0"/>
        </w:rPr>
        <w:t>-- **************************************************************</w:t>
      </w:r>
    </w:p>
    <w:p w14:paraId="7F7A8F55" w14:textId="77777777" w:rsidR="00092B99" w:rsidRPr="00EA5FA7" w:rsidRDefault="00092B99" w:rsidP="00092B99">
      <w:pPr>
        <w:pStyle w:val="PL"/>
        <w:rPr>
          <w:snapToGrid w:val="0"/>
        </w:rPr>
      </w:pPr>
      <w:r w:rsidRPr="00EA5FA7">
        <w:rPr>
          <w:snapToGrid w:val="0"/>
        </w:rPr>
        <w:t>--</w:t>
      </w:r>
    </w:p>
    <w:p w14:paraId="1BD9AB37" w14:textId="77777777" w:rsidR="00092B99" w:rsidRPr="00EA5FA7" w:rsidRDefault="00092B99" w:rsidP="00092B99">
      <w:pPr>
        <w:pStyle w:val="PL"/>
        <w:outlineLvl w:val="3"/>
        <w:rPr>
          <w:snapToGrid w:val="0"/>
        </w:rPr>
      </w:pPr>
      <w:r w:rsidRPr="00EA5FA7">
        <w:rPr>
          <w:snapToGrid w:val="0"/>
        </w:rPr>
        <w:t>-- RESET ELEMENTARY PROCEDURE</w:t>
      </w:r>
    </w:p>
    <w:p w14:paraId="088A0FB6" w14:textId="77777777" w:rsidR="00092B99" w:rsidRPr="00EA5FA7" w:rsidRDefault="00092B99" w:rsidP="00092B99">
      <w:pPr>
        <w:pStyle w:val="PL"/>
        <w:rPr>
          <w:snapToGrid w:val="0"/>
        </w:rPr>
      </w:pPr>
      <w:r w:rsidRPr="00EA5FA7">
        <w:rPr>
          <w:snapToGrid w:val="0"/>
        </w:rPr>
        <w:t>--</w:t>
      </w:r>
    </w:p>
    <w:p w14:paraId="33896B78" w14:textId="77777777" w:rsidR="00092B99" w:rsidRPr="00EA5FA7" w:rsidRDefault="00092B99" w:rsidP="00092B99">
      <w:pPr>
        <w:pStyle w:val="PL"/>
        <w:rPr>
          <w:snapToGrid w:val="0"/>
        </w:rPr>
      </w:pPr>
      <w:r w:rsidRPr="00EA5FA7">
        <w:rPr>
          <w:snapToGrid w:val="0"/>
        </w:rPr>
        <w:t>-- **************************************************************</w:t>
      </w:r>
    </w:p>
    <w:p w14:paraId="39ECB6D5" w14:textId="77777777" w:rsidR="00092B99" w:rsidRPr="00EA5FA7" w:rsidRDefault="00092B99" w:rsidP="00092B99">
      <w:pPr>
        <w:pStyle w:val="PL"/>
        <w:rPr>
          <w:snapToGrid w:val="0"/>
        </w:rPr>
      </w:pPr>
    </w:p>
    <w:p w14:paraId="492ED3DB" w14:textId="77777777" w:rsidR="00092B99" w:rsidRPr="00EA5FA7" w:rsidRDefault="00092B99" w:rsidP="00092B99">
      <w:pPr>
        <w:pStyle w:val="PL"/>
        <w:rPr>
          <w:snapToGrid w:val="0"/>
        </w:rPr>
      </w:pPr>
      <w:r w:rsidRPr="00EA5FA7">
        <w:rPr>
          <w:snapToGrid w:val="0"/>
        </w:rPr>
        <w:t>-- **************************************************************</w:t>
      </w:r>
    </w:p>
    <w:p w14:paraId="24826788" w14:textId="77777777" w:rsidR="00092B99" w:rsidRPr="00EA5FA7" w:rsidRDefault="00092B99" w:rsidP="00092B99">
      <w:pPr>
        <w:pStyle w:val="PL"/>
        <w:rPr>
          <w:snapToGrid w:val="0"/>
        </w:rPr>
      </w:pPr>
      <w:r w:rsidRPr="00EA5FA7">
        <w:rPr>
          <w:snapToGrid w:val="0"/>
        </w:rPr>
        <w:t>--</w:t>
      </w:r>
    </w:p>
    <w:p w14:paraId="39CA8042" w14:textId="77777777" w:rsidR="00092B99" w:rsidRPr="00EA5FA7" w:rsidRDefault="00092B99" w:rsidP="00092B99">
      <w:pPr>
        <w:pStyle w:val="PL"/>
        <w:outlineLvl w:val="4"/>
        <w:rPr>
          <w:snapToGrid w:val="0"/>
        </w:rPr>
      </w:pPr>
      <w:r w:rsidRPr="00EA5FA7">
        <w:rPr>
          <w:snapToGrid w:val="0"/>
        </w:rPr>
        <w:t>-- Reset</w:t>
      </w:r>
    </w:p>
    <w:p w14:paraId="28A73221" w14:textId="77777777" w:rsidR="00092B99" w:rsidRPr="00EA5FA7" w:rsidRDefault="00092B99" w:rsidP="00092B99">
      <w:pPr>
        <w:pStyle w:val="PL"/>
        <w:rPr>
          <w:snapToGrid w:val="0"/>
        </w:rPr>
      </w:pPr>
      <w:r w:rsidRPr="00EA5FA7">
        <w:rPr>
          <w:snapToGrid w:val="0"/>
        </w:rPr>
        <w:t>--</w:t>
      </w:r>
    </w:p>
    <w:p w14:paraId="313AE0C6" w14:textId="77777777" w:rsidR="00092B99" w:rsidRPr="00EA5FA7" w:rsidRDefault="00092B99" w:rsidP="00092B99">
      <w:pPr>
        <w:pStyle w:val="PL"/>
        <w:rPr>
          <w:snapToGrid w:val="0"/>
        </w:rPr>
      </w:pPr>
      <w:r w:rsidRPr="00EA5FA7">
        <w:rPr>
          <w:snapToGrid w:val="0"/>
        </w:rPr>
        <w:t>-- **************************************************************</w:t>
      </w:r>
    </w:p>
    <w:p w14:paraId="3ACDDC07" w14:textId="77777777" w:rsidR="00092B99" w:rsidRPr="00EA5FA7" w:rsidRDefault="00092B99" w:rsidP="00092B99">
      <w:pPr>
        <w:pStyle w:val="PL"/>
        <w:rPr>
          <w:snapToGrid w:val="0"/>
        </w:rPr>
      </w:pPr>
    </w:p>
    <w:p w14:paraId="067ED90E" w14:textId="77777777" w:rsidR="00092B99" w:rsidRPr="00EA5FA7" w:rsidRDefault="00092B99" w:rsidP="00092B99">
      <w:pPr>
        <w:pStyle w:val="PL"/>
        <w:rPr>
          <w:snapToGrid w:val="0"/>
        </w:rPr>
      </w:pPr>
      <w:r w:rsidRPr="00EA5FA7">
        <w:rPr>
          <w:snapToGrid w:val="0"/>
        </w:rPr>
        <w:t>Reset ::= SEQUENCE {</w:t>
      </w:r>
    </w:p>
    <w:p w14:paraId="4B599FC3"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{ResetIEs} },</w:t>
      </w:r>
    </w:p>
    <w:p w14:paraId="4852E617" w14:textId="77777777" w:rsidR="00092B99" w:rsidRPr="00EA5FA7" w:rsidRDefault="00092B99" w:rsidP="00092B99">
      <w:pPr>
        <w:pStyle w:val="PL"/>
        <w:rPr>
          <w:snapToGrid w:val="0"/>
        </w:rPr>
      </w:pPr>
      <w:r w:rsidRPr="00EA5FA7">
        <w:rPr>
          <w:snapToGrid w:val="0"/>
        </w:rPr>
        <w:tab/>
        <w:t>...</w:t>
      </w:r>
    </w:p>
    <w:p w14:paraId="2F51C990" w14:textId="77777777" w:rsidR="00092B99" w:rsidRPr="00EA5FA7" w:rsidRDefault="00092B99" w:rsidP="00092B99">
      <w:pPr>
        <w:pStyle w:val="PL"/>
        <w:rPr>
          <w:snapToGrid w:val="0"/>
        </w:rPr>
      </w:pPr>
      <w:r w:rsidRPr="00EA5FA7">
        <w:rPr>
          <w:snapToGrid w:val="0"/>
        </w:rPr>
        <w:t>}</w:t>
      </w:r>
    </w:p>
    <w:p w14:paraId="6FAE5E8B" w14:textId="77777777" w:rsidR="00092B99" w:rsidRPr="00EA5FA7" w:rsidRDefault="00092B99" w:rsidP="00092B99">
      <w:pPr>
        <w:pStyle w:val="PL"/>
        <w:rPr>
          <w:snapToGrid w:val="0"/>
        </w:rPr>
      </w:pPr>
    </w:p>
    <w:p w14:paraId="0F6DF468" w14:textId="77777777" w:rsidR="00092B99" w:rsidRPr="00EA5FA7" w:rsidRDefault="00092B99" w:rsidP="00092B99">
      <w:pPr>
        <w:pStyle w:val="PL"/>
        <w:rPr>
          <w:snapToGrid w:val="0"/>
        </w:rPr>
      </w:pPr>
      <w:r w:rsidRPr="00EA5FA7">
        <w:rPr>
          <w:snapToGrid w:val="0"/>
        </w:rPr>
        <w:t>ResetIEs F1AP-PROTOCOL-IES ::= {</w:t>
      </w:r>
      <w:r w:rsidRPr="00EA5FA7">
        <w:t xml:space="preserve"> </w:t>
      </w:r>
    </w:p>
    <w:p w14:paraId="084601A4" w14:textId="77777777" w:rsidR="00092B99" w:rsidRPr="00EA5FA7" w:rsidRDefault="00092B99" w:rsidP="00092B99">
      <w:pPr>
        <w:pStyle w:val="PL"/>
        <w:tabs>
          <w:tab w:val="clear" w:pos="4608"/>
          <w:tab w:val="left" w:pos="4300"/>
        </w:tabs>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0B9AB7A" w14:textId="77777777" w:rsidR="00092B99" w:rsidRPr="00EA5FA7" w:rsidRDefault="00092B99" w:rsidP="00092B99">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DF411F4" w14:textId="77777777" w:rsidR="00092B99" w:rsidRPr="00EA5FA7" w:rsidRDefault="00092B99" w:rsidP="00092B99">
      <w:pPr>
        <w:pStyle w:val="PL"/>
        <w:rPr>
          <w:snapToGrid w:val="0"/>
        </w:rPr>
      </w:pPr>
      <w:r w:rsidRPr="00EA5FA7">
        <w:rPr>
          <w:snapToGrid w:val="0"/>
        </w:rPr>
        <w:tab/>
        <w:t>{ ID id-ResetType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761A50B" w14:textId="77777777" w:rsidR="00092B99" w:rsidRPr="00EA5FA7" w:rsidRDefault="00092B99" w:rsidP="00092B99">
      <w:pPr>
        <w:pStyle w:val="PL"/>
        <w:rPr>
          <w:snapToGrid w:val="0"/>
        </w:rPr>
      </w:pPr>
      <w:r w:rsidRPr="00EA5FA7">
        <w:rPr>
          <w:snapToGrid w:val="0"/>
        </w:rPr>
        <w:tab/>
        <w:t>...</w:t>
      </w:r>
    </w:p>
    <w:p w14:paraId="08056F7D" w14:textId="77777777" w:rsidR="00092B99" w:rsidRPr="00EA5FA7" w:rsidRDefault="00092B99" w:rsidP="00092B99">
      <w:pPr>
        <w:pStyle w:val="PL"/>
        <w:rPr>
          <w:snapToGrid w:val="0"/>
        </w:rPr>
      </w:pPr>
      <w:r w:rsidRPr="00EA5FA7">
        <w:rPr>
          <w:snapToGrid w:val="0"/>
        </w:rPr>
        <w:t>}</w:t>
      </w:r>
    </w:p>
    <w:p w14:paraId="5392D5BE" w14:textId="77777777" w:rsidR="00092B99" w:rsidRPr="00EA5FA7" w:rsidRDefault="00092B99" w:rsidP="00092B99">
      <w:pPr>
        <w:pStyle w:val="PL"/>
        <w:rPr>
          <w:snapToGrid w:val="0"/>
        </w:rPr>
      </w:pPr>
    </w:p>
    <w:p w14:paraId="431EB0DE" w14:textId="77777777" w:rsidR="00092B99" w:rsidRPr="00EA5FA7" w:rsidRDefault="00092B99" w:rsidP="00092B99">
      <w:pPr>
        <w:pStyle w:val="PL"/>
        <w:rPr>
          <w:snapToGrid w:val="0"/>
        </w:rPr>
      </w:pPr>
      <w:r w:rsidRPr="00EA5FA7">
        <w:rPr>
          <w:snapToGrid w:val="0"/>
        </w:rPr>
        <w:t>ResetType ::= CHOICE {</w:t>
      </w:r>
    </w:p>
    <w:p w14:paraId="0B73FC22" w14:textId="77777777" w:rsidR="00092B99" w:rsidRPr="00EA5FA7" w:rsidRDefault="00092B99" w:rsidP="00092B99">
      <w:pPr>
        <w:pStyle w:val="PL"/>
        <w:rPr>
          <w:snapToGrid w:val="0"/>
        </w:rPr>
      </w:pPr>
      <w:r w:rsidRPr="00EA5FA7">
        <w:rPr>
          <w:snapToGrid w:val="0"/>
        </w:rPr>
        <w:tab/>
        <w:t>f1-Interface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ResetAll,</w:t>
      </w:r>
    </w:p>
    <w:p w14:paraId="7B9C62C3" w14:textId="77777777" w:rsidR="00092B99" w:rsidRPr="00EA5FA7" w:rsidRDefault="00092B99" w:rsidP="00092B99">
      <w:pPr>
        <w:pStyle w:val="PL"/>
        <w:rPr>
          <w:snapToGrid w:val="0"/>
        </w:rPr>
      </w:pPr>
      <w:r w:rsidRPr="00EA5FA7">
        <w:rPr>
          <w:snapToGrid w:val="0"/>
        </w:rPr>
        <w:tab/>
        <w:t>partOfF1-Interface</w:t>
      </w:r>
      <w:r w:rsidRPr="00EA5FA7">
        <w:rPr>
          <w:snapToGrid w:val="0"/>
        </w:rPr>
        <w:tab/>
      </w:r>
      <w:r w:rsidRPr="00EA5FA7">
        <w:rPr>
          <w:snapToGrid w:val="0"/>
        </w:rPr>
        <w:tab/>
      </w:r>
      <w:r w:rsidRPr="00EA5FA7">
        <w:rPr>
          <w:snapToGrid w:val="0"/>
        </w:rPr>
        <w:tab/>
      </w:r>
      <w:r w:rsidRPr="00EA5FA7">
        <w:rPr>
          <w:snapToGrid w:val="0"/>
        </w:rPr>
        <w:tab/>
        <w:t>UE-associatedLogicalF1-ConnectionListRes,</w:t>
      </w:r>
      <w:r w:rsidRPr="00EA5FA7">
        <w:t xml:space="preserve"> </w:t>
      </w:r>
    </w:p>
    <w:p w14:paraId="3985DECE" w14:textId="77777777" w:rsidR="00092B99" w:rsidRPr="00EA5FA7" w:rsidRDefault="00092B99" w:rsidP="00092B99">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r>
      <w:r w:rsidRPr="00EA5FA7">
        <w:rPr>
          <w:snapToGrid w:val="0"/>
        </w:rPr>
        <w:tab/>
        <w:t>ProtocolIE-SingleContainer { { ResetType-ExtIEs} }</w:t>
      </w:r>
    </w:p>
    <w:p w14:paraId="5FC16A5D" w14:textId="77777777" w:rsidR="00092B99" w:rsidRPr="00EA5FA7" w:rsidRDefault="00092B99" w:rsidP="00092B99">
      <w:pPr>
        <w:pStyle w:val="PL"/>
        <w:rPr>
          <w:snapToGrid w:val="0"/>
        </w:rPr>
      </w:pPr>
      <w:r w:rsidRPr="00EA5FA7">
        <w:rPr>
          <w:snapToGrid w:val="0"/>
        </w:rPr>
        <w:t>}</w:t>
      </w:r>
    </w:p>
    <w:p w14:paraId="1A1A5059" w14:textId="77777777" w:rsidR="00092B99" w:rsidRPr="00EA5FA7" w:rsidRDefault="00092B99" w:rsidP="00092B99">
      <w:pPr>
        <w:pStyle w:val="PL"/>
        <w:rPr>
          <w:snapToGrid w:val="0"/>
        </w:rPr>
      </w:pPr>
    </w:p>
    <w:p w14:paraId="7E8922A5" w14:textId="77777777" w:rsidR="00092B99" w:rsidRPr="00EA5FA7" w:rsidRDefault="00092B99" w:rsidP="00092B99">
      <w:pPr>
        <w:pStyle w:val="PL"/>
        <w:rPr>
          <w:snapToGrid w:val="0"/>
        </w:rPr>
      </w:pPr>
      <w:r w:rsidRPr="00EA5FA7">
        <w:rPr>
          <w:snapToGrid w:val="0"/>
        </w:rPr>
        <w:t>ResetType-ExtIEs F1AP-PROTOCOL-IES ::= {</w:t>
      </w:r>
    </w:p>
    <w:p w14:paraId="6E031C9C" w14:textId="77777777" w:rsidR="00092B99" w:rsidRPr="00EA5FA7" w:rsidRDefault="00092B99" w:rsidP="00092B99">
      <w:pPr>
        <w:pStyle w:val="PL"/>
        <w:rPr>
          <w:snapToGrid w:val="0"/>
        </w:rPr>
      </w:pPr>
      <w:r w:rsidRPr="00EA5FA7">
        <w:rPr>
          <w:snapToGrid w:val="0"/>
        </w:rPr>
        <w:tab/>
        <w:t>...</w:t>
      </w:r>
    </w:p>
    <w:p w14:paraId="086D7281" w14:textId="77777777" w:rsidR="00092B99" w:rsidRPr="00EA5FA7" w:rsidRDefault="00092B99" w:rsidP="00092B99">
      <w:pPr>
        <w:pStyle w:val="PL"/>
        <w:rPr>
          <w:snapToGrid w:val="0"/>
        </w:rPr>
      </w:pPr>
      <w:r w:rsidRPr="00EA5FA7">
        <w:rPr>
          <w:snapToGrid w:val="0"/>
        </w:rPr>
        <w:t>}</w:t>
      </w:r>
    </w:p>
    <w:p w14:paraId="69CE6CA4" w14:textId="77777777" w:rsidR="00092B99" w:rsidRPr="00EA5FA7" w:rsidRDefault="00092B99" w:rsidP="00092B99">
      <w:pPr>
        <w:pStyle w:val="PL"/>
        <w:rPr>
          <w:snapToGrid w:val="0"/>
        </w:rPr>
      </w:pPr>
    </w:p>
    <w:p w14:paraId="2F2ACF1C" w14:textId="77777777" w:rsidR="00092B99" w:rsidRPr="00EA5FA7" w:rsidRDefault="00092B99" w:rsidP="00092B99">
      <w:pPr>
        <w:pStyle w:val="PL"/>
        <w:rPr>
          <w:snapToGrid w:val="0"/>
        </w:rPr>
      </w:pPr>
    </w:p>
    <w:p w14:paraId="18581E7F" w14:textId="77777777" w:rsidR="00092B99" w:rsidRPr="00EA5FA7" w:rsidRDefault="00092B99" w:rsidP="00092B99">
      <w:pPr>
        <w:pStyle w:val="PL"/>
        <w:rPr>
          <w:snapToGrid w:val="0"/>
        </w:rPr>
      </w:pPr>
      <w:r w:rsidRPr="00EA5FA7">
        <w:rPr>
          <w:snapToGrid w:val="0"/>
        </w:rPr>
        <w:t>ResetAll ::= ENUMERATED {</w:t>
      </w:r>
    </w:p>
    <w:p w14:paraId="07969FE5" w14:textId="77777777" w:rsidR="00092B99" w:rsidRPr="00EA5FA7" w:rsidRDefault="00092B99" w:rsidP="00092B99">
      <w:pPr>
        <w:pStyle w:val="PL"/>
        <w:rPr>
          <w:snapToGrid w:val="0"/>
        </w:rPr>
      </w:pPr>
      <w:r w:rsidRPr="00EA5FA7">
        <w:rPr>
          <w:snapToGrid w:val="0"/>
        </w:rPr>
        <w:tab/>
        <w:t>reset-all,</w:t>
      </w:r>
    </w:p>
    <w:p w14:paraId="3880B8AF" w14:textId="77777777" w:rsidR="00092B99" w:rsidRPr="00EA5FA7" w:rsidRDefault="00092B99" w:rsidP="00092B99">
      <w:pPr>
        <w:pStyle w:val="PL"/>
        <w:rPr>
          <w:snapToGrid w:val="0"/>
        </w:rPr>
      </w:pPr>
      <w:r w:rsidRPr="00EA5FA7">
        <w:rPr>
          <w:snapToGrid w:val="0"/>
        </w:rPr>
        <w:tab/>
        <w:t>...</w:t>
      </w:r>
    </w:p>
    <w:p w14:paraId="3D39D6A9" w14:textId="77777777" w:rsidR="00092B99" w:rsidRPr="00EA5FA7" w:rsidRDefault="00092B99" w:rsidP="00092B99">
      <w:pPr>
        <w:pStyle w:val="PL"/>
        <w:rPr>
          <w:snapToGrid w:val="0"/>
        </w:rPr>
      </w:pPr>
      <w:r w:rsidRPr="00EA5FA7">
        <w:rPr>
          <w:snapToGrid w:val="0"/>
        </w:rPr>
        <w:t>}</w:t>
      </w:r>
    </w:p>
    <w:p w14:paraId="6EECD700" w14:textId="77777777" w:rsidR="00092B99" w:rsidRPr="00EA5FA7" w:rsidRDefault="00092B99" w:rsidP="00092B99">
      <w:pPr>
        <w:pStyle w:val="PL"/>
        <w:rPr>
          <w:snapToGrid w:val="0"/>
        </w:rPr>
      </w:pPr>
    </w:p>
    <w:p w14:paraId="0F011164" w14:textId="77777777" w:rsidR="00092B99" w:rsidRPr="00EA5FA7" w:rsidRDefault="00092B99" w:rsidP="00092B99">
      <w:pPr>
        <w:pStyle w:val="PL"/>
        <w:rPr>
          <w:snapToGrid w:val="0"/>
        </w:rPr>
      </w:pPr>
      <w:r w:rsidRPr="00EA5FA7">
        <w:rPr>
          <w:snapToGrid w:val="0"/>
        </w:rPr>
        <w:t>UE-associatedLogicalF1-ConnectionListRes ::= SEQUENCE (SIZE(1.. maxnoofIndividualF1ConnectionsToReset)) OF ProtocolIE-SingleContainer { { UE-associatedLogicalF1-ConnectionItemRes } }</w:t>
      </w:r>
    </w:p>
    <w:p w14:paraId="3704DC81" w14:textId="77777777" w:rsidR="00092B99" w:rsidRPr="00EA5FA7" w:rsidRDefault="00092B99" w:rsidP="00092B99">
      <w:pPr>
        <w:pStyle w:val="PL"/>
        <w:rPr>
          <w:snapToGrid w:val="0"/>
        </w:rPr>
      </w:pPr>
    </w:p>
    <w:p w14:paraId="508C1D06" w14:textId="77777777" w:rsidR="00092B99" w:rsidRPr="00EA5FA7" w:rsidRDefault="00092B99" w:rsidP="00092B99">
      <w:pPr>
        <w:pStyle w:val="PL"/>
        <w:rPr>
          <w:snapToGrid w:val="0"/>
        </w:rPr>
      </w:pPr>
      <w:r w:rsidRPr="00EA5FA7">
        <w:rPr>
          <w:snapToGrid w:val="0"/>
        </w:rPr>
        <w:lastRenderedPageBreak/>
        <w:t>UE-associatedLogicalF1-ConnectionItemRes F1AP-PROTOCOL-IES ::= {</w:t>
      </w:r>
    </w:p>
    <w:p w14:paraId="2A42590E" w14:textId="77777777" w:rsidR="00092B99" w:rsidRPr="00EA5FA7" w:rsidRDefault="00092B99" w:rsidP="00092B99">
      <w:pPr>
        <w:pStyle w:val="PL"/>
        <w:rPr>
          <w:snapToGrid w:val="0"/>
        </w:rPr>
      </w:pPr>
      <w:r w:rsidRPr="00EA5FA7">
        <w:rPr>
          <w:snapToGrid w:val="0"/>
        </w:rPr>
        <w:tab/>
        <w:t>{ ID id-UE-associatedLogicalF1-ConnectionItem</w:t>
      </w:r>
      <w:r w:rsidRPr="00EA5FA7">
        <w:rPr>
          <w:snapToGrid w:val="0"/>
        </w:rPr>
        <w:tab/>
        <w:t>CRITICALITY reject</w:t>
      </w:r>
      <w:r w:rsidRPr="00EA5FA7">
        <w:rPr>
          <w:snapToGrid w:val="0"/>
        </w:rPr>
        <w:tab/>
        <w:t>TYPE UE-associatedLogicalF1-ConnectionItem</w:t>
      </w:r>
      <w:r w:rsidRPr="00EA5FA7">
        <w:rPr>
          <w:snapToGrid w:val="0"/>
        </w:rPr>
        <w:tab/>
        <w:t>PRESENCE mandatory},</w:t>
      </w:r>
    </w:p>
    <w:p w14:paraId="4E5F3AD0" w14:textId="77777777" w:rsidR="00092B99" w:rsidRPr="00EA5FA7" w:rsidRDefault="00092B99" w:rsidP="00092B99">
      <w:pPr>
        <w:pStyle w:val="PL"/>
        <w:rPr>
          <w:snapToGrid w:val="0"/>
        </w:rPr>
      </w:pPr>
      <w:r w:rsidRPr="00EA5FA7">
        <w:rPr>
          <w:snapToGrid w:val="0"/>
        </w:rPr>
        <w:tab/>
        <w:t>...</w:t>
      </w:r>
    </w:p>
    <w:p w14:paraId="36601767" w14:textId="77777777" w:rsidR="00092B99" w:rsidRPr="00EA5FA7" w:rsidRDefault="00092B99" w:rsidP="00092B99">
      <w:pPr>
        <w:pStyle w:val="PL"/>
        <w:rPr>
          <w:snapToGrid w:val="0"/>
        </w:rPr>
      </w:pPr>
      <w:r w:rsidRPr="00EA5FA7">
        <w:rPr>
          <w:snapToGrid w:val="0"/>
        </w:rPr>
        <w:t>}</w:t>
      </w:r>
    </w:p>
    <w:p w14:paraId="1F6E9C18" w14:textId="77777777" w:rsidR="00092B99" w:rsidRPr="00EA5FA7" w:rsidRDefault="00092B99" w:rsidP="00092B99">
      <w:pPr>
        <w:pStyle w:val="PL"/>
        <w:rPr>
          <w:snapToGrid w:val="0"/>
        </w:rPr>
      </w:pPr>
    </w:p>
    <w:p w14:paraId="7166F7BE" w14:textId="77777777" w:rsidR="00092B99" w:rsidRPr="00EA5FA7" w:rsidRDefault="00092B99" w:rsidP="00092B99">
      <w:pPr>
        <w:pStyle w:val="PL"/>
        <w:rPr>
          <w:snapToGrid w:val="0"/>
        </w:rPr>
      </w:pPr>
    </w:p>
    <w:p w14:paraId="163B289D" w14:textId="77777777" w:rsidR="00092B99" w:rsidRPr="00EA5FA7" w:rsidRDefault="00092B99" w:rsidP="00092B99">
      <w:pPr>
        <w:pStyle w:val="PL"/>
        <w:rPr>
          <w:snapToGrid w:val="0"/>
        </w:rPr>
      </w:pPr>
      <w:r w:rsidRPr="00EA5FA7">
        <w:rPr>
          <w:snapToGrid w:val="0"/>
        </w:rPr>
        <w:t>-- **************************************************************</w:t>
      </w:r>
    </w:p>
    <w:p w14:paraId="7691DAC9" w14:textId="77777777" w:rsidR="00092B99" w:rsidRPr="00EA5FA7" w:rsidRDefault="00092B99" w:rsidP="00092B99">
      <w:pPr>
        <w:pStyle w:val="PL"/>
        <w:rPr>
          <w:snapToGrid w:val="0"/>
        </w:rPr>
      </w:pPr>
      <w:r w:rsidRPr="00EA5FA7">
        <w:rPr>
          <w:snapToGrid w:val="0"/>
        </w:rPr>
        <w:t>--</w:t>
      </w:r>
    </w:p>
    <w:p w14:paraId="5483435C" w14:textId="77777777" w:rsidR="00092B99" w:rsidRPr="00EA5FA7" w:rsidRDefault="00092B99" w:rsidP="00092B99">
      <w:pPr>
        <w:pStyle w:val="PL"/>
        <w:outlineLvl w:val="4"/>
        <w:rPr>
          <w:snapToGrid w:val="0"/>
        </w:rPr>
      </w:pPr>
      <w:r w:rsidRPr="00EA5FA7">
        <w:rPr>
          <w:snapToGrid w:val="0"/>
        </w:rPr>
        <w:t>-- Reset Acknowledge</w:t>
      </w:r>
    </w:p>
    <w:p w14:paraId="4ABC014E" w14:textId="77777777" w:rsidR="00092B99" w:rsidRPr="00EA5FA7" w:rsidRDefault="00092B99" w:rsidP="00092B99">
      <w:pPr>
        <w:pStyle w:val="PL"/>
        <w:rPr>
          <w:snapToGrid w:val="0"/>
        </w:rPr>
      </w:pPr>
      <w:r w:rsidRPr="00EA5FA7">
        <w:rPr>
          <w:snapToGrid w:val="0"/>
        </w:rPr>
        <w:t>--</w:t>
      </w:r>
    </w:p>
    <w:p w14:paraId="298AE1DB" w14:textId="77777777" w:rsidR="00092B99" w:rsidRPr="00EA5FA7" w:rsidRDefault="00092B99" w:rsidP="00092B99">
      <w:pPr>
        <w:pStyle w:val="PL"/>
        <w:rPr>
          <w:snapToGrid w:val="0"/>
        </w:rPr>
      </w:pPr>
      <w:r w:rsidRPr="00EA5FA7">
        <w:rPr>
          <w:snapToGrid w:val="0"/>
        </w:rPr>
        <w:t>-- **************************************************************</w:t>
      </w:r>
    </w:p>
    <w:p w14:paraId="50076433" w14:textId="77777777" w:rsidR="00092B99" w:rsidRPr="00EA5FA7" w:rsidRDefault="00092B99" w:rsidP="00092B99">
      <w:pPr>
        <w:pStyle w:val="PL"/>
        <w:rPr>
          <w:snapToGrid w:val="0"/>
        </w:rPr>
      </w:pPr>
    </w:p>
    <w:p w14:paraId="469BE9F8" w14:textId="77777777" w:rsidR="00092B99" w:rsidRPr="00EA5FA7" w:rsidRDefault="00092B99" w:rsidP="00092B99">
      <w:pPr>
        <w:pStyle w:val="PL"/>
        <w:rPr>
          <w:snapToGrid w:val="0"/>
        </w:rPr>
      </w:pPr>
      <w:r w:rsidRPr="00EA5FA7">
        <w:rPr>
          <w:snapToGrid w:val="0"/>
        </w:rPr>
        <w:t>ResetAcknowledge ::= SEQUENCE {</w:t>
      </w:r>
    </w:p>
    <w:p w14:paraId="666BA915"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{ResetAcknowledgeIEs} },</w:t>
      </w:r>
    </w:p>
    <w:p w14:paraId="4B426A3D" w14:textId="77777777" w:rsidR="00092B99" w:rsidRPr="00EA5FA7" w:rsidRDefault="00092B99" w:rsidP="00092B99">
      <w:pPr>
        <w:pStyle w:val="PL"/>
        <w:rPr>
          <w:snapToGrid w:val="0"/>
        </w:rPr>
      </w:pPr>
      <w:r w:rsidRPr="00EA5FA7">
        <w:rPr>
          <w:snapToGrid w:val="0"/>
        </w:rPr>
        <w:tab/>
        <w:t>...</w:t>
      </w:r>
    </w:p>
    <w:p w14:paraId="4DF2774F" w14:textId="77777777" w:rsidR="00092B99" w:rsidRPr="00EA5FA7" w:rsidRDefault="00092B99" w:rsidP="00092B99">
      <w:pPr>
        <w:pStyle w:val="PL"/>
        <w:rPr>
          <w:snapToGrid w:val="0"/>
        </w:rPr>
      </w:pPr>
      <w:r w:rsidRPr="00EA5FA7">
        <w:rPr>
          <w:snapToGrid w:val="0"/>
        </w:rPr>
        <w:t>}</w:t>
      </w:r>
    </w:p>
    <w:p w14:paraId="69D7E0AC" w14:textId="77777777" w:rsidR="00092B99" w:rsidRPr="00EA5FA7" w:rsidRDefault="00092B99" w:rsidP="00092B99">
      <w:pPr>
        <w:pStyle w:val="PL"/>
        <w:rPr>
          <w:snapToGrid w:val="0"/>
        </w:rPr>
      </w:pPr>
    </w:p>
    <w:p w14:paraId="19D3118F" w14:textId="77777777" w:rsidR="00092B99" w:rsidRPr="00EA5FA7" w:rsidRDefault="00092B99" w:rsidP="00092B99">
      <w:pPr>
        <w:pStyle w:val="PL"/>
        <w:rPr>
          <w:snapToGrid w:val="0"/>
        </w:rPr>
      </w:pPr>
      <w:r w:rsidRPr="00EA5FA7">
        <w:rPr>
          <w:snapToGrid w:val="0"/>
        </w:rPr>
        <w:t>ResetAcknowledgeIEs F1AP-PROTOCOL-IES ::= {</w:t>
      </w:r>
    </w:p>
    <w:p w14:paraId="51556414"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3ED37E5" w14:textId="77777777" w:rsidR="00092B99" w:rsidRPr="00EA5FA7" w:rsidRDefault="00092B99" w:rsidP="00092B99">
      <w:pPr>
        <w:pStyle w:val="PL"/>
        <w:rPr>
          <w:snapToGrid w:val="0"/>
        </w:rPr>
      </w:pPr>
      <w:r w:rsidRPr="00EA5FA7">
        <w:rPr>
          <w:snapToGrid w:val="0"/>
        </w:rPr>
        <w:tab/>
        <w:t>{ ID id-UE-associatedLogicalF1-ConnectionListResAck</w:t>
      </w:r>
      <w:r w:rsidRPr="00EA5FA7">
        <w:rPr>
          <w:snapToGrid w:val="0"/>
        </w:rPr>
        <w:tab/>
      </w:r>
      <w:r w:rsidRPr="00EA5FA7">
        <w:rPr>
          <w:snapToGrid w:val="0"/>
        </w:rPr>
        <w:tab/>
        <w:t>CRITICALITY ignore</w:t>
      </w:r>
      <w:r w:rsidRPr="00EA5FA7">
        <w:rPr>
          <w:snapToGrid w:val="0"/>
        </w:rPr>
        <w:tab/>
        <w:t>TYPE UE-associatedLogicalF1-ConnectionListResAck</w:t>
      </w:r>
      <w:r w:rsidRPr="00EA5FA7">
        <w:rPr>
          <w:snapToGrid w:val="0"/>
        </w:rPr>
        <w:tab/>
      </w:r>
      <w:r w:rsidRPr="00EA5FA7">
        <w:rPr>
          <w:snapToGrid w:val="0"/>
        </w:rPr>
        <w:tab/>
      </w:r>
      <w:r w:rsidRPr="00EA5FA7">
        <w:rPr>
          <w:snapToGrid w:val="0"/>
        </w:rPr>
        <w:tab/>
        <w:t>PRESENCE optional</w:t>
      </w:r>
      <w:r w:rsidRPr="00EA5FA7">
        <w:rPr>
          <w:snapToGrid w:val="0"/>
        </w:rPr>
        <w:tab/>
        <w:t>}|</w:t>
      </w:r>
    </w:p>
    <w:p w14:paraId="4E8623DB" w14:textId="77777777" w:rsidR="00092B99" w:rsidRPr="00EA5FA7" w:rsidRDefault="00092B99" w:rsidP="00092B99">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r>
      <w:r w:rsidRPr="00EA5FA7">
        <w:rPr>
          <w:snapToGrid w:val="0"/>
        </w:rPr>
        <w:tab/>
        <w:t>PRESENCE optional</w:t>
      </w:r>
      <w:r w:rsidRPr="00EA5FA7">
        <w:rPr>
          <w:snapToGrid w:val="0"/>
        </w:rPr>
        <w:tab/>
        <w:t>},</w:t>
      </w:r>
    </w:p>
    <w:p w14:paraId="0B1A7655" w14:textId="77777777" w:rsidR="00092B99" w:rsidRPr="00EA5FA7" w:rsidRDefault="00092B99" w:rsidP="00092B99">
      <w:pPr>
        <w:pStyle w:val="PL"/>
        <w:rPr>
          <w:snapToGrid w:val="0"/>
        </w:rPr>
      </w:pPr>
      <w:r w:rsidRPr="00EA5FA7">
        <w:rPr>
          <w:snapToGrid w:val="0"/>
        </w:rPr>
        <w:tab/>
        <w:t>...</w:t>
      </w:r>
    </w:p>
    <w:p w14:paraId="113A5254" w14:textId="77777777" w:rsidR="00092B99" w:rsidRPr="00EA5FA7" w:rsidRDefault="00092B99" w:rsidP="00092B99">
      <w:pPr>
        <w:pStyle w:val="PL"/>
        <w:rPr>
          <w:snapToGrid w:val="0"/>
        </w:rPr>
      </w:pPr>
      <w:r w:rsidRPr="00EA5FA7">
        <w:rPr>
          <w:snapToGrid w:val="0"/>
        </w:rPr>
        <w:t>}</w:t>
      </w:r>
    </w:p>
    <w:p w14:paraId="057523E1" w14:textId="77777777" w:rsidR="00092B99" w:rsidRPr="00EA5FA7" w:rsidRDefault="00092B99" w:rsidP="00092B99">
      <w:pPr>
        <w:pStyle w:val="PL"/>
        <w:rPr>
          <w:snapToGrid w:val="0"/>
        </w:rPr>
      </w:pPr>
    </w:p>
    <w:p w14:paraId="79EE2D86" w14:textId="77777777" w:rsidR="00092B99" w:rsidRPr="00EA5FA7" w:rsidRDefault="00092B99" w:rsidP="00092B99">
      <w:pPr>
        <w:pStyle w:val="PL"/>
        <w:rPr>
          <w:snapToGrid w:val="0"/>
        </w:rPr>
      </w:pPr>
      <w:r w:rsidRPr="00EA5FA7">
        <w:rPr>
          <w:snapToGrid w:val="0"/>
        </w:rPr>
        <w:t>UE-associatedLogicalF1-ConnectionListResAck ::= SEQUENCE (SIZE(1.. maxnoofIndividualF1ConnectionsToReset)) OF ProtocolIE-SingleContainer { { UE-associatedLogicalF1-ConnectionItemResAck } }</w:t>
      </w:r>
    </w:p>
    <w:p w14:paraId="41557620" w14:textId="77777777" w:rsidR="00092B99" w:rsidRPr="00EA5FA7" w:rsidRDefault="00092B99" w:rsidP="00092B99">
      <w:pPr>
        <w:pStyle w:val="PL"/>
        <w:rPr>
          <w:snapToGrid w:val="0"/>
        </w:rPr>
      </w:pPr>
    </w:p>
    <w:p w14:paraId="06A17AA0" w14:textId="77777777" w:rsidR="00092B99" w:rsidRPr="00EA5FA7" w:rsidRDefault="00092B99" w:rsidP="00092B99">
      <w:pPr>
        <w:pStyle w:val="PL"/>
        <w:rPr>
          <w:snapToGrid w:val="0"/>
        </w:rPr>
      </w:pPr>
      <w:r w:rsidRPr="00EA5FA7">
        <w:rPr>
          <w:snapToGrid w:val="0"/>
        </w:rPr>
        <w:t xml:space="preserve">UE-associatedLogicalF1-ConnectionItemResAck </w:t>
      </w:r>
      <w:r w:rsidRPr="00EA5FA7">
        <w:rPr>
          <w:snapToGrid w:val="0"/>
        </w:rPr>
        <w:tab/>
        <w:t>F1AP-PROTOCOL-IES ::= {</w:t>
      </w:r>
    </w:p>
    <w:p w14:paraId="7BEA0D29" w14:textId="77777777" w:rsidR="00092B99" w:rsidRPr="00EA5FA7" w:rsidRDefault="00092B99" w:rsidP="00092B99">
      <w:pPr>
        <w:pStyle w:val="PL"/>
        <w:rPr>
          <w:snapToGrid w:val="0"/>
        </w:rPr>
      </w:pPr>
      <w:r w:rsidRPr="00EA5FA7">
        <w:rPr>
          <w:snapToGrid w:val="0"/>
        </w:rPr>
        <w:tab/>
        <w:t>{ ID id-UE-associatedLogicalF1-ConnectionItem</w:t>
      </w:r>
      <w:r w:rsidRPr="00EA5FA7">
        <w:rPr>
          <w:snapToGrid w:val="0"/>
        </w:rPr>
        <w:tab/>
        <w:t xml:space="preserve"> CRITICALITY ignore </w:t>
      </w:r>
      <w:r w:rsidRPr="00EA5FA7">
        <w:rPr>
          <w:snapToGrid w:val="0"/>
        </w:rPr>
        <w:tab/>
        <w:t xml:space="preserve">TYPE UE-associatedLogicalF1-ConnectionItem  </w:t>
      </w:r>
      <w:r w:rsidRPr="00EA5FA7">
        <w:rPr>
          <w:snapToGrid w:val="0"/>
        </w:rPr>
        <w:tab/>
        <w:t>PRESENCE mandatory },</w:t>
      </w:r>
    </w:p>
    <w:p w14:paraId="5D07D135" w14:textId="77777777" w:rsidR="00092B99" w:rsidRPr="00EA5FA7" w:rsidRDefault="00092B99" w:rsidP="00092B99">
      <w:pPr>
        <w:pStyle w:val="PL"/>
        <w:rPr>
          <w:snapToGrid w:val="0"/>
        </w:rPr>
      </w:pPr>
      <w:r w:rsidRPr="00EA5FA7">
        <w:rPr>
          <w:snapToGrid w:val="0"/>
        </w:rPr>
        <w:tab/>
        <w:t>...</w:t>
      </w:r>
    </w:p>
    <w:p w14:paraId="0FF1CD13" w14:textId="77777777" w:rsidR="00092B99" w:rsidRPr="00EA5FA7" w:rsidRDefault="00092B99" w:rsidP="00092B99">
      <w:pPr>
        <w:pStyle w:val="PL"/>
        <w:rPr>
          <w:snapToGrid w:val="0"/>
        </w:rPr>
      </w:pPr>
      <w:r w:rsidRPr="00EA5FA7">
        <w:rPr>
          <w:snapToGrid w:val="0"/>
        </w:rPr>
        <w:t>}</w:t>
      </w:r>
    </w:p>
    <w:p w14:paraId="4A551E2E" w14:textId="77777777" w:rsidR="00092B99" w:rsidRPr="00EA5FA7" w:rsidRDefault="00092B99" w:rsidP="00092B99">
      <w:pPr>
        <w:pStyle w:val="PL"/>
        <w:rPr>
          <w:snapToGrid w:val="0"/>
        </w:rPr>
      </w:pPr>
    </w:p>
    <w:p w14:paraId="3E73A11B" w14:textId="77777777" w:rsidR="00092B99" w:rsidRPr="00EA5FA7" w:rsidRDefault="00092B99" w:rsidP="00092B99">
      <w:pPr>
        <w:pStyle w:val="PL"/>
        <w:rPr>
          <w:snapToGrid w:val="0"/>
        </w:rPr>
      </w:pPr>
      <w:r w:rsidRPr="00EA5FA7">
        <w:rPr>
          <w:snapToGrid w:val="0"/>
        </w:rPr>
        <w:t>-- **************************************************************</w:t>
      </w:r>
    </w:p>
    <w:p w14:paraId="74F84CD7" w14:textId="77777777" w:rsidR="00092B99" w:rsidRPr="00EA5FA7" w:rsidRDefault="00092B99" w:rsidP="00092B99">
      <w:pPr>
        <w:pStyle w:val="PL"/>
        <w:rPr>
          <w:snapToGrid w:val="0"/>
        </w:rPr>
      </w:pPr>
      <w:r w:rsidRPr="00EA5FA7">
        <w:rPr>
          <w:snapToGrid w:val="0"/>
        </w:rPr>
        <w:t>--</w:t>
      </w:r>
    </w:p>
    <w:p w14:paraId="74A8D19C" w14:textId="77777777" w:rsidR="00092B99" w:rsidRPr="00EA5FA7" w:rsidRDefault="00092B99" w:rsidP="00092B99">
      <w:pPr>
        <w:pStyle w:val="PL"/>
        <w:outlineLvl w:val="3"/>
        <w:rPr>
          <w:snapToGrid w:val="0"/>
        </w:rPr>
      </w:pPr>
      <w:r w:rsidRPr="00EA5FA7">
        <w:rPr>
          <w:snapToGrid w:val="0"/>
        </w:rPr>
        <w:t>-- ERROR INDICATION ELEMENTARY PROCEDURE</w:t>
      </w:r>
    </w:p>
    <w:p w14:paraId="0B7E311B" w14:textId="77777777" w:rsidR="00092B99" w:rsidRPr="00EA5FA7" w:rsidRDefault="00092B99" w:rsidP="00092B99">
      <w:pPr>
        <w:pStyle w:val="PL"/>
        <w:rPr>
          <w:snapToGrid w:val="0"/>
        </w:rPr>
      </w:pPr>
      <w:r w:rsidRPr="00EA5FA7">
        <w:rPr>
          <w:snapToGrid w:val="0"/>
        </w:rPr>
        <w:t>--</w:t>
      </w:r>
    </w:p>
    <w:p w14:paraId="032E8DC9" w14:textId="77777777" w:rsidR="00092B99" w:rsidRPr="00EA5FA7" w:rsidRDefault="00092B99" w:rsidP="00092B99">
      <w:pPr>
        <w:pStyle w:val="PL"/>
        <w:rPr>
          <w:snapToGrid w:val="0"/>
        </w:rPr>
      </w:pPr>
      <w:r w:rsidRPr="00EA5FA7">
        <w:rPr>
          <w:snapToGrid w:val="0"/>
        </w:rPr>
        <w:t>-- **************************************************************</w:t>
      </w:r>
    </w:p>
    <w:p w14:paraId="2C021B9B" w14:textId="77777777" w:rsidR="00092B99" w:rsidRPr="00EA5FA7" w:rsidRDefault="00092B99" w:rsidP="00092B99">
      <w:pPr>
        <w:pStyle w:val="PL"/>
        <w:rPr>
          <w:snapToGrid w:val="0"/>
        </w:rPr>
      </w:pPr>
    </w:p>
    <w:p w14:paraId="67E9DD01" w14:textId="77777777" w:rsidR="00092B99" w:rsidRPr="00EA5FA7" w:rsidRDefault="00092B99" w:rsidP="00092B99">
      <w:pPr>
        <w:pStyle w:val="PL"/>
        <w:rPr>
          <w:snapToGrid w:val="0"/>
        </w:rPr>
      </w:pPr>
      <w:r w:rsidRPr="00EA5FA7">
        <w:rPr>
          <w:snapToGrid w:val="0"/>
        </w:rPr>
        <w:t>-- **************************************************************</w:t>
      </w:r>
    </w:p>
    <w:p w14:paraId="11D05C16" w14:textId="77777777" w:rsidR="00092B99" w:rsidRPr="00EA5FA7" w:rsidRDefault="00092B99" w:rsidP="00092B99">
      <w:pPr>
        <w:pStyle w:val="PL"/>
        <w:rPr>
          <w:snapToGrid w:val="0"/>
        </w:rPr>
      </w:pPr>
      <w:r w:rsidRPr="00EA5FA7">
        <w:rPr>
          <w:snapToGrid w:val="0"/>
        </w:rPr>
        <w:t>--</w:t>
      </w:r>
    </w:p>
    <w:p w14:paraId="016980FA" w14:textId="77777777" w:rsidR="00092B99" w:rsidRPr="00EA5FA7" w:rsidRDefault="00092B99" w:rsidP="00092B99">
      <w:pPr>
        <w:pStyle w:val="PL"/>
        <w:outlineLvl w:val="4"/>
        <w:rPr>
          <w:snapToGrid w:val="0"/>
        </w:rPr>
      </w:pPr>
      <w:r w:rsidRPr="00EA5FA7">
        <w:rPr>
          <w:snapToGrid w:val="0"/>
        </w:rPr>
        <w:t>-- Error Indication</w:t>
      </w:r>
    </w:p>
    <w:p w14:paraId="4785A726" w14:textId="77777777" w:rsidR="00092B99" w:rsidRPr="00EA5FA7" w:rsidRDefault="00092B99" w:rsidP="00092B99">
      <w:pPr>
        <w:pStyle w:val="PL"/>
        <w:rPr>
          <w:snapToGrid w:val="0"/>
        </w:rPr>
      </w:pPr>
      <w:r w:rsidRPr="00EA5FA7">
        <w:rPr>
          <w:snapToGrid w:val="0"/>
        </w:rPr>
        <w:t>--</w:t>
      </w:r>
    </w:p>
    <w:p w14:paraId="6D6A3CB6" w14:textId="77777777" w:rsidR="00092B99" w:rsidRPr="00EA5FA7" w:rsidRDefault="00092B99" w:rsidP="00092B99">
      <w:pPr>
        <w:pStyle w:val="PL"/>
        <w:rPr>
          <w:snapToGrid w:val="0"/>
        </w:rPr>
      </w:pPr>
      <w:r w:rsidRPr="00EA5FA7">
        <w:rPr>
          <w:snapToGrid w:val="0"/>
        </w:rPr>
        <w:t>-- **************************************************************</w:t>
      </w:r>
    </w:p>
    <w:p w14:paraId="1FA80A9B" w14:textId="77777777" w:rsidR="00092B99" w:rsidRPr="00EA5FA7" w:rsidRDefault="00092B99" w:rsidP="00092B99">
      <w:pPr>
        <w:pStyle w:val="PL"/>
        <w:rPr>
          <w:snapToGrid w:val="0"/>
        </w:rPr>
      </w:pPr>
    </w:p>
    <w:p w14:paraId="0CAB92C9" w14:textId="77777777" w:rsidR="00092B99" w:rsidRPr="00EA5FA7" w:rsidRDefault="00092B99" w:rsidP="00092B99">
      <w:pPr>
        <w:pStyle w:val="PL"/>
        <w:rPr>
          <w:snapToGrid w:val="0"/>
        </w:rPr>
      </w:pPr>
      <w:r w:rsidRPr="00EA5FA7">
        <w:rPr>
          <w:snapToGrid w:val="0"/>
        </w:rPr>
        <w:t>ErrorIndication ::= SEQUENCE {</w:t>
      </w:r>
    </w:p>
    <w:p w14:paraId="2D2ADE85"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{{ErrorIndicationIEs}},</w:t>
      </w:r>
    </w:p>
    <w:p w14:paraId="60A76251" w14:textId="77777777" w:rsidR="00092B99" w:rsidRPr="00EA5FA7" w:rsidRDefault="00092B99" w:rsidP="00092B99">
      <w:pPr>
        <w:pStyle w:val="PL"/>
        <w:rPr>
          <w:snapToGrid w:val="0"/>
        </w:rPr>
      </w:pPr>
      <w:r w:rsidRPr="00EA5FA7">
        <w:rPr>
          <w:snapToGrid w:val="0"/>
        </w:rPr>
        <w:tab/>
        <w:t>...</w:t>
      </w:r>
    </w:p>
    <w:p w14:paraId="10739AA4" w14:textId="77777777" w:rsidR="00092B99" w:rsidRPr="00EA5FA7" w:rsidRDefault="00092B99" w:rsidP="00092B99">
      <w:pPr>
        <w:pStyle w:val="PL"/>
        <w:rPr>
          <w:snapToGrid w:val="0"/>
        </w:rPr>
      </w:pPr>
      <w:r w:rsidRPr="00EA5FA7">
        <w:rPr>
          <w:snapToGrid w:val="0"/>
        </w:rPr>
        <w:t>}</w:t>
      </w:r>
    </w:p>
    <w:p w14:paraId="3E00378E" w14:textId="77777777" w:rsidR="00092B99" w:rsidRPr="00EA5FA7" w:rsidRDefault="00092B99" w:rsidP="00092B99">
      <w:pPr>
        <w:pStyle w:val="PL"/>
        <w:rPr>
          <w:snapToGrid w:val="0"/>
        </w:rPr>
      </w:pPr>
    </w:p>
    <w:p w14:paraId="29602259" w14:textId="77777777" w:rsidR="00092B99" w:rsidRPr="00EA5FA7" w:rsidRDefault="00092B99" w:rsidP="00092B99">
      <w:pPr>
        <w:pStyle w:val="PL"/>
        <w:rPr>
          <w:snapToGrid w:val="0"/>
        </w:rPr>
      </w:pPr>
      <w:r w:rsidRPr="00EA5FA7">
        <w:rPr>
          <w:snapToGrid w:val="0"/>
        </w:rPr>
        <w:t>ErrorIndicationIEs F1AP-PROTOCOL-IES ::= {</w:t>
      </w:r>
    </w:p>
    <w:p w14:paraId="6812690D"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p>
    <w:p w14:paraId="255504D2" w14:textId="77777777" w:rsidR="00092B99" w:rsidRPr="00EA5FA7" w:rsidRDefault="00092B99" w:rsidP="00092B99">
      <w:pPr>
        <w:pStyle w:val="PL"/>
        <w:rPr>
          <w:snapToGrid w:val="0"/>
        </w:rPr>
      </w:pPr>
      <w:r w:rsidRPr="00EA5FA7">
        <w:rPr>
          <w:snapToGrid w:val="0"/>
        </w:rPr>
        <w:tab/>
        <w:t>{ ID id-gNB-CU-UE-F1AP-ID</w:t>
      </w:r>
      <w:r w:rsidRPr="00EA5FA7">
        <w:rPr>
          <w:snapToGrid w:val="0"/>
        </w:rPr>
        <w:tab/>
      </w:r>
      <w:r w:rsidRPr="00EA5FA7">
        <w:rPr>
          <w:snapToGrid w:val="0"/>
        </w:rPr>
        <w:tab/>
      </w:r>
      <w:r w:rsidRPr="00EA5FA7">
        <w:rPr>
          <w:snapToGrid w:val="0"/>
        </w:rPr>
        <w:tab/>
        <w:t>CRITICALITY ignore</w:t>
      </w:r>
      <w:r w:rsidRPr="00EA5FA7">
        <w:rPr>
          <w:snapToGrid w:val="0"/>
        </w:rPr>
        <w:tab/>
        <w:t>TYPE GNB-CU-UE-F1AP-ID</w:t>
      </w:r>
      <w:r w:rsidRPr="00EA5FA7">
        <w:rPr>
          <w:snapToGrid w:val="0"/>
        </w:rPr>
        <w:tab/>
      </w:r>
      <w:r w:rsidRPr="00EA5FA7">
        <w:rPr>
          <w:snapToGrid w:val="0"/>
        </w:rPr>
        <w:tab/>
      </w:r>
      <w:r w:rsidRPr="00EA5FA7">
        <w:rPr>
          <w:snapToGrid w:val="0"/>
        </w:rPr>
        <w:tab/>
        <w:t>PRESENCE optional</w:t>
      </w:r>
      <w:r w:rsidRPr="00EA5FA7">
        <w:rPr>
          <w:snapToGrid w:val="0"/>
        </w:rPr>
        <w:tab/>
        <w:t>}|</w:t>
      </w:r>
    </w:p>
    <w:p w14:paraId="49A6B1BF" w14:textId="77777777" w:rsidR="00092B99" w:rsidRPr="00EA5FA7" w:rsidRDefault="00092B99" w:rsidP="00092B99">
      <w:pPr>
        <w:pStyle w:val="PL"/>
        <w:rPr>
          <w:snapToGrid w:val="0"/>
        </w:rPr>
      </w:pPr>
      <w:r w:rsidRPr="00EA5FA7">
        <w:rPr>
          <w:snapToGrid w:val="0"/>
        </w:rPr>
        <w:tab/>
        <w:t>{ ID id-gNB-DU-UE-F1AP-ID</w:t>
      </w:r>
      <w:r w:rsidRPr="00EA5FA7">
        <w:rPr>
          <w:snapToGrid w:val="0"/>
        </w:rPr>
        <w:tab/>
      </w:r>
      <w:r w:rsidRPr="00EA5FA7">
        <w:rPr>
          <w:snapToGrid w:val="0"/>
        </w:rPr>
        <w:tab/>
      </w:r>
      <w:r w:rsidRPr="00EA5FA7">
        <w:rPr>
          <w:snapToGrid w:val="0"/>
        </w:rPr>
        <w:tab/>
        <w:t>CRITICALITY ignore</w:t>
      </w:r>
      <w:r w:rsidRPr="00EA5FA7">
        <w:rPr>
          <w:snapToGrid w:val="0"/>
        </w:rPr>
        <w:tab/>
        <w:t>TYPE GNB-DU-UE-F1AP-ID</w:t>
      </w:r>
      <w:r w:rsidRPr="00EA5FA7">
        <w:rPr>
          <w:snapToGrid w:val="0"/>
        </w:rPr>
        <w:tab/>
      </w:r>
      <w:r w:rsidRPr="00EA5FA7">
        <w:rPr>
          <w:snapToGrid w:val="0"/>
        </w:rPr>
        <w:tab/>
      </w:r>
      <w:r w:rsidRPr="00EA5FA7">
        <w:rPr>
          <w:snapToGrid w:val="0"/>
        </w:rPr>
        <w:tab/>
        <w:t>PRESENCE optional</w:t>
      </w:r>
      <w:r w:rsidRPr="00EA5FA7">
        <w:rPr>
          <w:snapToGrid w:val="0"/>
        </w:rPr>
        <w:tab/>
        <w:t>}|</w:t>
      </w:r>
    </w:p>
    <w:p w14:paraId="1AFDD4D7" w14:textId="77777777" w:rsidR="00092B99" w:rsidRPr="00EA5FA7" w:rsidRDefault="00092B99" w:rsidP="00092B99">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16DAF787" w14:textId="77777777" w:rsidR="00092B99" w:rsidRPr="00EA5FA7" w:rsidRDefault="00092B99" w:rsidP="00092B99">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t>PRESENCE optional</w:t>
      </w:r>
      <w:r w:rsidRPr="00EA5FA7">
        <w:rPr>
          <w:snapToGrid w:val="0"/>
        </w:rPr>
        <w:tab/>
        <w:t>},</w:t>
      </w:r>
    </w:p>
    <w:p w14:paraId="6956AB17" w14:textId="77777777" w:rsidR="00092B99" w:rsidRPr="00EA5FA7" w:rsidRDefault="00092B99" w:rsidP="00092B99">
      <w:pPr>
        <w:pStyle w:val="PL"/>
        <w:rPr>
          <w:snapToGrid w:val="0"/>
        </w:rPr>
      </w:pPr>
      <w:r w:rsidRPr="00EA5FA7">
        <w:rPr>
          <w:snapToGrid w:val="0"/>
        </w:rPr>
        <w:tab/>
        <w:t>...</w:t>
      </w:r>
    </w:p>
    <w:p w14:paraId="3CEE8246" w14:textId="77777777" w:rsidR="00092B99" w:rsidRPr="00EA5FA7" w:rsidRDefault="00092B99" w:rsidP="00092B99">
      <w:pPr>
        <w:pStyle w:val="PL"/>
        <w:rPr>
          <w:snapToGrid w:val="0"/>
        </w:rPr>
      </w:pPr>
      <w:r w:rsidRPr="00EA5FA7">
        <w:rPr>
          <w:snapToGrid w:val="0"/>
        </w:rPr>
        <w:t>}</w:t>
      </w:r>
    </w:p>
    <w:p w14:paraId="25088701" w14:textId="77777777" w:rsidR="00092B99" w:rsidRPr="00EA5FA7" w:rsidRDefault="00092B99" w:rsidP="00092B99">
      <w:pPr>
        <w:pStyle w:val="PL"/>
        <w:rPr>
          <w:snapToGrid w:val="0"/>
        </w:rPr>
      </w:pPr>
    </w:p>
    <w:p w14:paraId="53300774" w14:textId="77777777" w:rsidR="00092B99" w:rsidRPr="00EA5FA7" w:rsidRDefault="00092B99" w:rsidP="00092B99">
      <w:pPr>
        <w:pStyle w:val="PL"/>
        <w:rPr>
          <w:snapToGrid w:val="0"/>
        </w:rPr>
      </w:pPr>
      <w:r w:rsidRPr="00EA5FA7">
        <w:rPr>
          <w:snapToGrid w:val="0"/>
        </w:rPr>
        <w:t>-- **************************************************************</w:t>
      </w:r>
    </w:p>
    <w:p w14:paraId="749AE207" w14:textId="77777777" w:rsidR="00092B99" w:rsidRPr="00EA5FA7" w:rsidRDefault="00092B99" w:rsidP="00092B99">
      <w:pPr>
        <w:pStyle w:val="PL"/>
        <w:rPr>
          <w:snapToGrid w:val="0"/>
        </w:rPr>
      </w:pPr>
      <w:r w:rsidRPr="00EA5FA7">
        <w:rPr>
          <w:snapToGrid w:val="0"/>
        </w:rPr>
        <w:t>--</w:t>
      </w:r>
    </w:p>
    <w:p w14:paraId="74DE0E2A" w14:textId="77777777" w:rsidR="00092B99" w:rsidRPr="00EA5FA7" w:rsidRDefault="00092B99" w:rsidP="00092B99">
      <w:pPr>
        <w:pStyle w:val="PL"/>
        <w:outlineLvl w:val="3"/>
        <w:rPr>
          <w:snapToGrid w:val="0"/>
        </w:rPr>
      </w:pPr>
      <w:r w:rsidRPr="00EA5FA7">
        <w:rPr>
          <w:snapToGrid w:val="0"/>
        </w:rPr>
        <w:t>-- F1 SETUP ELEMENTARY PROCEDURE</w:t>
      </w:r>
    </w:p>
    <w:p w14:paraId="05D2698E" w14:textId="77777777" w:rsidR="00092B99" w:rsidRPr="00EA5FA7" w:rsidRDefault="00092B99" w:rsidP="00092B99">
      <w:pPr>
        <w:pStyle w:val="PL"/>
        <w:rPr>
          <w:snapToGrid w:val="0"/>
        </w:rPr>
      </w:pPr>
      <w:r w:rsidRPr="00EA5FA7">
        <w:rPr>
          <w:snapToGrid w:val="0"/>
        </w:rPr>
        <w:t>--</w:t>
      </w:r>
    </w:p>
    <w:p w14:paraId="74282FA5" w14:textId="77777777" w:rsidR="00092B99" w:rsidRPr="00EA5FA7" w:rsidRDefault="00092B99" w:rsidP="00092B99">
      <w:pPr>
        <w:pStyle w:val="PL"/>
        <w:rPr>
          <w:snapToGrid w:val="0"/>
        </w:rPr>
      </w:pPr>
      <w:r w:rsidRPr="00EA5FA7">
        <w:rPr>
          <w:snapToGrid w:val="0"/>
        </w:rPr>
        <w:t>-- **************************************************************</w:t>
      </w:r>
    </w:p>
    <w:p w14:paraId="44B8BC96" w14:textId="77777777" w:rsidR="00092B99" w:rsidRPr="00EA5FA7" w:rsidRDefault="00092B99" w:rsidP="00092B99">
      <w:pPr>
        <w:pStyle w:val="PL"/>
        <w:rPr>
          <w:snapToGrid w:val="0"/>
        </w:rPr>
      </w:pPr>
    </w:p>
    <w:p w14:paraId="7E2792B1" w14:textId="77777777" w:rsidR="00092B99" w:rsidRPr="00EA5FA7" w:rsidRDefault="00092B99" w:rsidP="00092B99">
      <w:pPr>
        <w:pStyle w:val="PL"/>
        <w:rPr>
          <w:snapToGrid w:val="0"/>
        </w:rPr>
      </w:pPr>
      <w:r w:rsidRPr="00EA5FA7">
        <w:rPr>
          <w:snapToGrid w:val="0"/>
        </w:rPr>
        <w:t>-- **************************************************************</w:t>
      </w:r>
    </w:p>
    <w:p w14:paraId="4F338616" w14:textId="77777777" w:rsidR="00092B99" w:rsidRPr="00EA5FA7" w:rsidRDefault="00092B99" w:rsidP="00092B99">
      <w:pPr>
        <w:pStyle w:val="PL"/>
        <w:rPr>
          <w:snapToGrid w:val="0"/>
        </w:rPr>
      </w:pPr>
      <w:r w:rsidRPr="00EA5FA7">
        <w:rPr>
          <w:snapToGrid w:val="0"/>
        </w:rPr>
        <w:t>--</w:t>
      </w:r>
    </w:p>
    <w:p w14:paraId="06ABE884" w14:textId="77777777" w:rsidR="00092B99" w:rsidRPr="00EA5FA7" w:rsidRDefault="00092B99" w:rsidP="00092B99">
      <w:pPr>
        <w:pStyle w:val="PL"/>
        <w:outlineLvl w:val="4"/>
        <w:rPr>
          <w:snapToGrid w:val="0"/>
        </w:rPr>
      </w:pPr>
      <w:r w:rsidRPr="00EA5FA7">
        <w:rPr>
          <w:snapToGrid w:val="0"/>
        </w:rPr>
        <w:t>-- F1 Setup Request</w:t>
      </w:r>
    </w:p>
    <w:p w14:paraId="0C03C05C" w14:textId="77777777" w:rsidR="00092B99" w:rsidRPr="00EA5FA7" w:rsidRDefault="00092B99" w:rsidP="00092B99">
      <w:pPr>
        <w:pStyle w:val="PL"/>
        <w:rPr>
          <w:snapToGrid w:val="0"/>
        </w:rPr>
      </w:pPr>
      <w:r w:rsidRPr="00EA5FA7">
        <w:rPr>
          <w:snapToGrid w:val="0"/>
        </w:rPr>
        <w:t>--</w:t>
      </w:r>
    </w:p>
    <w:p w14:paraId="06F749F0" w14:textId="77777777" w:rsidR="00092B99" w:rsidRPr="00EA5FA7" w:rsidRDefault="00092B99" w:rsidP="00092B99">
      <w:pPr>
        <w:pStyle w:val="PL"/>
        <w:rPr>
          <w:snapToGrid w:val="0"/>
        </w:rPr>
      </w:pPr>
      <w:r w:rsidRPr="00EA5FA7">
        <w:rPr>
          <w:snapToGrid w:val="0"/>
        </w:rPr>
        <w:t>-- **************************************************************</w:t>
      </w:r>
    </w:p>
    <w:p w14:paraId="57DC3EB9" w14:textId="77777777" w:rsidR="00092B99" w:rsidRPr="00EA5FA7" w:rsidRDefault="00092B99" w:rsidP="00092B99">
      <w:pPr>
        <w:pStyle w:val="PL"/>
        <w:rPr>
          <w:snapToGrid w:val="0"/>
        </w:rPr>
      </w:pPr>
    </w:p>
    <w:p w14:paraId="375F2470" w14:textId="77777777" w:rsidR="00092B99" w:rsidRPr="00EA5FA7" w:rsidRDefault="00092B99" w:rsidP="00092B99">
      <w:pPr>
        <w:pStyle w:val="PL"/>
        <w:rPr>
          <w:snapToGrid w:val="0"/>
        </w:rPr>
      </w:pPr>
      <w:r w:rsidRPr="00EA5FA7">
        <w:rPr>
          <w:snapToGrid w:val="0"/>
        </w:rPr>
        <w:t>F1SetupRequest ::= SEQUENCE {</w:t>
      </w:r>
    </w:p>
    <w:p w14:paraId="58059F5F"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{F1SetupRequestIEs} },</w:t>
      </w:r>
    </w:p>
    <w:p w14:paraId="6ABFF2AD" w14:textId="77777777" w:rsidR="00092B99" w:rsidRPr="00EA5FA7" w:rsidRDefault="00092B99" w:rsidP="00092B99">
      <w:pPr>
        <w:pStyle w:val="PL"/>
        <w:rPr>
          <w:snapToGrid w:val="0"/>
        </w:rPr>
      </w:pPr>
      <w:r w:rsidRPr="00EA5FA7">
        <w:rPr>
          <w:snapToGrid w:val="0"/>
        </w:rPr>
        <w:lastRenderedPageBreak/>
        <w:tab/>
        <w:t>...</w:t>
      </w:r>
    </w:p>
    <w:p w14:paraId="60CDB7A7" w14:textId="77777777" w:rsidR="00092B99" w:rsidRPr="00EA5FA7" w:rsidRDefault="00092B99" w:rsidP="00092B99">
      <w:pPr>
        <w:pStyle w:val="PL"/>
        <w:rPr>
          <w:snapToGrid w:val="0"/>
        </w:rPr>
      </w:pPr>
      <w:r w:rsidRPr="00EA5FA7">
        <w:rPr>
          <w:snapToGrid w:val="0"/>
        </w:rPr>
        <w:t>}</w:t>
      </w:r>
    </w:p>
    <w:p w14:paraId="4F0B7595" w14:textId="77777777" w:rsidR="00092B99" w:rsidRPr="00EA5FA7" w:rsidRDefault="00092B99" w:rsidP="00092B99">
      <w:pPr>
        <w:pStyle w:val="PL"/>
        <w:rPr>
          <w:snapToGrid w:val="0"/>
        </w:rPr>
      </w:pPr>
    </w:p>
    <w:p w14:paraId="05AAAEE6" w14:textId="77777777" w:rsidR="00092B99" w:rsidRPr="00EA5FA7" w:rsidRDefault="00092B99" w:rsidP="00092B99">
      <w:pPr>
        <w:pStyle w:val="PL"/>
        <w:rPr>
          <w:snapToGrid w:val="0"/>
        </w:rPr>
      </w:pPr>
      <w:r w:rsidRPr="00EA5FA7">
        <w:rPr>
          <w:snapToGrid w:val="0"/>
        </w:rPr>
        <w:t>F1SetupRequestIEs F1AP-PROTOCOL-IES ::= {</w:t>
      </w:r>
    </w:p>
    <w:p w14:paraId="000451E6"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0C69BB4" w14:textId="77777777" w:rsidR="00092B99" w:rsidRPr="00EA5FA7" w:rsidRDefault="00092B99" w:rsidP="00092B99">
      <w:pPr>
        <w:pStyle w:val="PL"/>
        <w:rPr>
          <w:snapToGrid w:val="0"/>
        </w:rPr>
      </w:pPr>
      <w:r w:rsidRPr="00EA5FA7">
        <w:rPr>
          <w:snapToGrid w:val="0"/>
        </w:rPr>
        <w:tab/>
        <w:t>{ ID id-gNB-DU-ID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GNB-DU-ID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E50163F" w14:textId="77777777" w:rsidR="00092B99" w:rsidRPr="00EA5FA7" w:rsidRDefault="00092B99" w:rsidP="00092B99">
      <w:pPr>
        <w:pStyle w:val="PL"/>
        <w:rPr>
          <w:snapToGrid w:val="0"/>
        </w:rPr>
      </w:pPr>
      <w:r w:rsidRPr="00EA5FA7">
        <w:rPr>
          <w:snapToGrid w:val="0"/>
        </w:rPr>
        <w:tab/>
        <w:t>{ ID 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017225AA" w14:textId="77777777" w:rsidR="00092B99" w:rsidRPr="00EA5FA7" w:rsidRDefault="00092B99" w:rsidP="00092B99">
      <w:pPr>
        <w:pStyle w:val="PL"/>
        <w:rPr>
          <w:snapToGrid w:val="0"/>
        </w:rPr>
      </w:pPr>
      <w:r w:rsidRPr="00EA5FA7">
        <w:rPr>
          <w:snapToGrid w:val="0"/>
        </w:rPr>
        <w:tab/>
        <w:t>{ ID id-gNB-DU-Served-Cells-List</w:t>
      </w:r>
      <w:r w:rsidRPr="00EA5FA7">
        <w:rPr>
          <w:snapToGrid w:val="0"/>
        </w:rPr>
        <w:tab/>
      </w:r>
      <w:r w:rsidRPr="00EA5FA7">
        <w:rPr>
          <w:snapToGrid w:val="0"/>
        </w:rPr>
        <w:tab/>
        <w:t>CRITICALITY reject</w:t>
      </w:r>
      <w:r w:rsidRPr="00EA5FA7">
        <w:rPr>
          <w:snapToGrid w:val="0"/>
        </w:rPr>
        <w:tab/>
        <w:t>TYPE GNB-DU-Served-Cells-List</w:t>
      </w:r>
      <w:r w:rsidRPr="00EA5FA7">
        <w:rPr>
          <w:snapToGrid w:val="0"/>
        </w:rPr>
        <w:tab/>
      </w:r>
      <w:r w:rsidRPr="00EA5FA7">
        <w:rPr>
          <w:snapToGrid w:val="0"/>
        </w:rPr>
        <w:tab/>
      </w:r>
      <w:r w:rsidRPr="00EA5FA7">
        <w:rPr>
          <w:snapToGrid w:val="0"/>
        </w:rPr>
        <w:tab/>
        <w:t>PRESENCE optional</w:t>
      </w:r>
      <w:r w:rsidRPr="00EA5FA7">
        <w:rPr>
          <w:snapToGrid w:val="0"/>
        </w:rPr>
        <w:tab/>
        <w:t>}|</w:t>
      </w:r>
    </w:p>
    <w:p w14:paraId="131B95C5" w14:textId="77777777" w:rsidR="00092B99" w:rsidRPr="00EA5FA7" w:rsidRDefault="00092B99" w:rsidP="00092B99">
      <w:pPr>
        <w:pStyle w:val="PL"/>
        <w:rPr>
          <w:snapToGrid w:val="0"/>
        </w:rPr>
      </w:pPr>
      <w:r w:rsidRPr="00EA5FA7">
        <w:rPr>
          <w:snapToGrid w:val="0"/>
        </w:rPr>
        <w:tab/>
        <w:t>{ ID id-GNB-DU-RRC-Version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44D6416" w14:textId="77777777" w:rsidR="00092B99" w:rsidRPr="00FF7A2B" w:rsidRDefault="00092B99" w:rsidP="00092B99">
      <w:pPr>
        <w:pStyle w:val="PL"/>
        <w:rPr>
          <w:snapToGrid w:val="0"/>
        </w:rPr>
      </w:pPr>
      <w:r w:rsidRPr="00EA5FA7">
        <w:rPr>
          <w:snapToGrid w:val="0"/>
        </w:rPr>
        <w:tab/>
        <w:t>{ ID id-Transport-Layer-</w:t>
      </w:r>
      <w:r>
        <w:rPr>
          <w:snapToGrid w:val="0"/>
        </w:rPr>
        <w:t>Address</w:t>
      </w:r>
      <w:r w:rsidRPr="00EA5FA7">
        <w:rPr>
          <w:snapToGrid w:val="0"/>
        </w:rPr>
        <w:t>-Info</w:t>
      </w:r>
      <w:r w:rsidRPr="00EA5FA7">
        <w:rPr>
          <w:snapToGrid w:val="0"/>
        </w:rPr>
        <w:tab/>
        <w:t>CRITICALITY ignore</w:t>
      </w:r>
      <w:r w:rsidRPr="00EA5FA7">
        <w:rPr>
          <w:snapToGrid w:val="0"/>
        </w:rPr>
        <w:tab/>
        <w:t>TYPE Transport-Layer-</w:t>
      </w:r>
      <w:r>
        <w:rPr>
          <w:snapToGrid w:val="0"/>
        </w:rPr>
        <w:t>Address</w:t>
      </w:r>
      <w:r w:rsidRPr="00EA5FA7">
        <w:rPr>
          <w:snapToGrid w:val="0"/>
        </w:rPr>
        <w:t>-Info</w:t>
      </w:r>
      <w:r w:rsidRPr="00EA5FA7">
        <w:rPr>
          <w:snapToGrid w:val="0"/>
        </w:rPr>
        <w:tab/>
      </w:r>
      <w:r>
        <w:rPr>
          <w:snapToGrid w:val="0"/>
        </w:rPr>
        <w:tab/>
      </w:r>
      <w:r w:rsidRPr="00EA5FA7">
        <w:rPr>
          <w:snapToGrid w:val="0"/>
        </w:rPr>
        <w:t>PRESENCE optional</w:t>
      </w:r>
      <w:r w:rsidRPr="00EA5FA7">
        <w:rPr>
          <w:snapToGrid w:val="0"/>
        </w:rPr>
        <w:tab/>
        <w:t>}</w:t>
      </w:r>
      <w:r w:rsidRPr="00FF7A2B">
        <w:rPr>
          <w:snapToGrid w:val="0"/>
        </w:rPr>
        <w:t>|</w:t>
      </w:r>
    </w:p>
    <w:p w14:paraId="480563D7" w14:textId="77777777" w:rsidR="00092B99" w:rsidRPr="00FF7A2B" w:rsidRDefault="00092B99" w:rsidP="00092B99">
      <w:pPr>
        <w:pStyle w:val="PL"/>
        <w:rPr>
          <w:snapToGrid w:val="0"/>
        </w:rPr>
      </w:pPr>
      <w:r w:rsidRPr="00FF7A2B">
        <w:rPr>
          <w:snapToGrid w:val="0"/>
        </w:rPr>
        <w:tab/>
        <w:t>{ ID id-BAPAddress</w:t>
      </w:r>
      <w:r w:rsidRPr="00FF7A2B">
        <w:rPr>
          <w:snapToGrid w:val="0"/>
        </w:rPr>
        <w:tab/>
      </w:r>
      <w:r w:rsidRPr="00FF7A2B">
        <w:rPr>
          <w:snapToGrid w:val="0"/>
        </w:rPr>
        <w:tab/>
      </w:r>
      <w:r w:rsidRPr="00FF7A2B">
        <w:rPr>
          <w:snapToGrid w:val="0"/>
        </w:rPr>
        <w:tab/>
      </w:r>
      <w:r w:rsidRPr="00FF7A2B">
        <w:rPr>
          <w:snapToGrid w:val="0"/>
        </w:rPr>
        <w:tab/>
      </w:r>
      <w:r>
        <w:rPr>
          <w:snapToGrid w:val="0"/>
        </w:rPr>
        <w:tab/>
      </w:r>
      <w:r>
        <w:rPr>
          <w:snapToGrid w:val="0"/>
        </w:rPr>
        <w:tab/>
      </w:r>
      <w:r w:rsidRPr="00FF7A2B">
        <w:rPr>
          <w:snapToGrid w:val="0"/>
        </w:rPr>
        <w:t>CRITICALITY ignore</w:t>
      </w:r>
      <w:r w:rsidRPr="00FF7A2B">
        <w:rPr>
          <w:snapToGrid w:val="0"/>
        </w:rPr>
        <w:tab/>
        <w:t>TYPE BAPAddress</w:t>
      </w:r>
      <w:r w:rsidRPr="00FF7A2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7A2B">
        <w:rPr>
          <w:snapToGrid w:val="0"/>
        </w:rPr>
        <w:t>PRESENCE optional</w:t>
      </w:r>
      <w:r w:rsidRPr="00FF7A2B">
        <w:rPr>
          <w:snapToGrid w:val="0"/>
        </w:rPr>
        <w:tab/>
        <w:t>}|</w:t>
      </w:r>
    </w:p>
    <w:p w14:paraId="11D40803" w14:textId="77777777" w:rsidR="00092B99" w:rsidRPr="00EA5FA7" w:rsidRDefault="00092B99" w:rsidP="00092B99">
      <w:pPr>
        <w:pStyle w:val="PL"/>
        <w:rPr>
          <w:snapToGrid w:val="0"/>
        </w:rPr>
      </w:pPr>
      <w:r w:rsidRPr="00FF7A2B">
        <w:rPr>
          <w:snapToGrid w:val="0"/>
        </w:rPr>
        <w:tab/>
        <w:t xml:space="preserve">{ ID </w:t>
      </w:r>
      <w:r w:rsidRPr="00EA5FA7">
        <w:rPr>
          <w:snapToGrid w:val="0"/>
        </w:rPr>
        <w:t>id-</w:t>
      </w:r>
      <w:r>
        <w:rPr>
          <w:snapToGrid w:val="0"/>
        </w:rPr>
        <w:t>Extended-</w:t>
      </w:r>
      <w:r w:rsidRPr="00EA5FA7">
        <w:rPr>
          <w:snapToGrid w:val="0"/>
        </w:rPr>
        <w:t>GNB-</w:t>
      </w:r>
      <w:r>
        <w:rPr>
          <w:snapToGrid w:val="0"/>
        </w:rPr>
        <w:t>D</w:t>
      </w:r>
      <w:r w:rsidRPr="00EA5FA7">
        <w:rPr>
          <w:snapToGrid w:val="0"/>
        </w:rPr>
        <w:t>U-Name</w:t>
      </w:r>
      <w:r w:rsidRPr="00EA5FA7">
        <w:rPr>
          <w:snapToGrid w:val="0"/>
        </w:rPr>
        <w:tab/>
      </w:r>
      <w:r>
        <w:rPr>
          <w:snapToGrid w:val="0"/>
        </w:rPr>
        <w:tab/>
      </w:r>
      <w:r>
        <w:rPr>
          <w:snapToGrid w:val="0"/>
        </w:rPr>
        <w:tab/>
      </w:r>
      <w:r w:rsidRPr="00EA5FA7">
        <w:rPr>
          <w:snapToGrid w:val="0"/>
        </w:rPr>
        <w:t>CRITICALITY ignore</w:t>
      </w:r>
      <w:r w:rsidRPr="00EA5FA7">
        <w:rPr>
          <w:snapToGrid w:val="0"/>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rPr>
        <w:tab/>
      </w:r>
      <w:r>
        <w:rPr>
          <w:snapToGrid w:val="0"/>
        </w:rPr>
        <w:tab/>
      </w:r>
      <w:r>
        <w:rPr>
          <w:snapToGrid w:val="0"/>
        </w:rPr>
        <w:tab/>
      </w:r>
      <w:r>
        <w:rPr>
          <w:snapToGrid w:val="0"/>
        </w:rPr>
        <w:tab/>
      </w:r>
      <w:r w:rsidRPr="00EA5FA7">
        <w:rPr>
          <w:snapToGrid w:val="0"/>
        </w:rPr>
        <w:t>PRESENCE optional</w:t>
      </w:r>
      <w:r w:rsidRPr="00EA5FA7">
        <w:rPr>
          <w:snapToGrid w:val="0"/>
        </w:rPr>
        <w:tab/>
        <w:t>},</w:t>
      </w:r>
    </w:p>
    <w:p w14:paraId="0E440F3E" w14:textId="77777777" w:rsidR="00092B99" w:rsidRPr="00EA5FA7" w:rsidRDefault="00092B99" w:rsidP="00092B99">
      <w:pPr>
        <w:pStyle w:val="PL"/>
        <w:rPr>
          <w:snapToGrid w:val="0"/>
        </w:rPr>
      </w:pPr>
      <w:r w:rsidRPr="00EA5FA7">
        <w:rPr>
          <w:snapToGrid w:val="0"/>
        </w:rPr>
        <w:tab/>
        <w:t>...</w:t>
      </w:r>
    </w:p>
    <w:p w14:paraId="6409812F" w14:textId="77777777" w:rsidR="00092B99" w:rsidRPr="00EA5FA7" w:rsidRDefault="00092B99" w:rsidP="00092B99">
      <w:pPr>
        <w:pStyle w:val="PL"/>
      </w:pPr>
      <w:r w:rsidRPr="00EA5FA7">
        <w:rPr>
          <w:snapToGrid w:val="0"/>
        </w:rPr>
        <w:t>}</w:t>
      </w:r>
      <w:r w:rsidRPr="00EA5FA7">
        <w:t xml:space="preserve"> </w:t>
      </w:r>
    </w:p>
    <w:p w14:paraId="5BADC2BC" w14:textId="77777777" w:rsidR="00092B99" w:rsidRPr="00EA5FA7" w:rsidRDefault="00092B99" w:rsidP="00092B99">
      <w:pPr>
        <w:pStyle w:val="PL"/>
        <w:rPr>
          <w:snapToGrid w:val="0"/>
        </w:rPr>
      </w:pPr>
    </w:p>
    <w:p w14:paraId="34149E42" w14:textId="77777777" w:rsidR="00092B99" w:rsidRPr="00EA5FA7" w:rsidRDefault="00092B99" w:rsidP="00092B99">
      <w:pPr>
        <w:pStyle w:val="PL"/>
        <w:rPr>
          <w:snapToGrid w:val="0"/>
        </w:rPr>
      </w:pPr>
    </w:p>
    <w:p w14:paraId="16081C67" w14:textId="77777777" w:rsidR="00092B99" w:rsidRPr="00EA5FA7" w:rsidRDefault="00092B99" w:rsidP="00092B99">
      <w:pPr>
        <w:pStyle w:val="PL"/>
        <w:rPr>
          <w:snapToGrid w:val="0"/>
        </w:rPr>
      </w:pPr>
      <w:r w:rsidRPr="00EA5FA7">
        <w:rPr>
          <w:snapToGrid w:val="0"/>
        </w:rPr>
        <w:t xml:space="preserve">GNB-DU-Served-Cells-List </w:t>
      </w:r>
      <w:r w:rsidRPr="00EA5FA7">
        <w:rPr>
          <w:snapToGrid w:val="0"/>
        </w:rPr>
        <w:tab/>
        <w:t>::= SEQUENCE (SIZE(1.. maxCellingNBDU)) OF ProtocolIE-SingleContainer { { GNB-DU-Served-Cells-ItemIEs } }</w:t>
      </w:r>
    </w:p>
    <w:p w14:paraId="50364766" w14:textId="77777777" w:rsidR="00092B99" w:rsidRPr="00EA5FA7" w:rsidRDefault="00092B99" w:rsidP="00092B99">
      <w:pPr>
        <w:pStyle w:val="PL"/>
        <w:rPr>
          <w:snapToGrid w:val="0"/>
        </w:rPr>
      </w:pPr>
    </w:p>
    <w:p w14:paraId="4D5E05CC" w14:textId="77777777" w:rsidR="00092B99" w:rsidRPr="00EA5FA7" w:rsidRDefault="00092B99" w:rsidP="00092B99">
      <w:pPr>
        <w:pStyle w:val="PL"/>
        <w:rPr>
          <w:snapToGrid w:val="0"/>
        </w:rPr>
      </w:pPr>
      <w:r w:rsidRPr="00EA5FA7">
        <w:rPr>
          <w:snapToGrid w:val="0"/>
        </w:rPr>
        <w:t>GNB-DU-Served-Cells-ItemIEs F1AP-PROTOCOL-IES ::= {</w:t>
      </w:r>
    </w:p>
    <w:p w14:paraId="2B11329C" w14:textId="77777777" w:rsidR="00092B99" w:rsidRPr="00EA5FA7" w:rsidRDefault="00092B99" w:rsidP="00092B99">
      <w:pPr>
        <w:pStyle w:val="PL"/>
        <w:rPr>
          <w:snapToGrid w:val="0"/>
        </w:rPr>
      </w:pPr>
      <w:r w:rsidRPr="00EA5FA7">
        <w:rPr>
          <w:snapToGrid w:val="0"/>
        </w:rPr>
        <w:tab/>
        <w:t>{ ID id-GNB-DU-Served-Cells-Item</w:t>
      </w:r>
      <w:r w:rsidRPr="00EA5FA7">
        <w:rPr>
          <w:snapToGrid w:val="0"/>
        </w:rPr>
        <w:tab/>
      </w:r>
      <w:r w:rsidRPr="00EA5FA7">
        <w:rPr>
          <w:snapToGrid w:val="0"/>
        </w:rPr>
        <w:tab/>
        <w:t>CRITICALITY reject</w:t>
      </w:r>
      <w:r w:rsidRPr="00EA5FA7">
        <w:rPr>
          <w:snapToGrid w:val="0"/>
        </w:rPr>
        <w:tab/>
        <w:t>TYPE</w:t>
      </w:r>
      <w:r w:rsidRPr="00EA5FA7">
        <w:rPr>
          <w:snapToGrid w:val="0"/>
        </w:rPr>
        <w:tab/>
      </w:r>
      <w:r w:rsidRPr="00EA5FA7">
        <w:rPr>
          <w:snapToGrid w:val="0"/>
        </w:rPr>
        <w:tab/>
        <w:t>GNB-DU-Served-Cells-Item</w:t>
      </w:r>
      <w:r w:rsidRPr="00EA5FA7">
        <w:rPr>
          <w:snapToGrid w:val="0"/>
        </w:rPr>
        <w:tab/>
        <w:t>PRESENCE mandatory</w:t>
      </w:r>
      <w:r w:rsidRPr="00EA5FA7">
        <w:rPr>
          <w:snapToGrid w:val="0"/>
        </w:rPr>
        <w:tab/>
        <w:t>},</w:t>
      </w:r>
    </w:p>
    <w:p w14:paraId="4DCF59CC" w14:textId="77777777" w:rsidR="00092B99" w:rsidRPr="00EA5FA7" w:rsidRDefault="00092B99" w:rsidP="00092B99">
      <w:pPr>
        <w:pStyle w:val="PL"/>
        <w:rPr>
          <w:snapToGrid w:val="0"/>
        </w:rPr>
      </w:pPr>
      <w:r w:rsidRPr="00EA5FA7">
        <w:rPr>
          <w:snapToGrid w:val="0"/>
        </w:rPr>
        <w:tab/>
        <w:t>...</w:t>
      </w:r>
    </w:p>
    <w:p w14:paraId="26B4B9C2" w14:textId="77777777" w:rsidR="00092B99" w:rsidRPr="00EA5FA7" w:rsidRDefault="00092B99" w:rsidP="00092B99">
      <w:pPr>
        <w:pStyle w:val="PL"/>
        <w:rPr>
          <w:snapToGrid w:val="0"/>
        </w:rPr>
      </w:pPr>
      <w:r w:rsidRPr="00EA5FA7">
        <w:rPr>
          <w:snapToGrid w:val="0"/>
        </w:rPr>
        <w:t>}</w:t>
      </w:r>
    </w:p>
    <w:p w14:paraId="7E47085C" w14:textId="77777777" w:rsidR="00092B99" w:rsidRPr="00EA5FA7" w:rsidRDefault="00092B99" w:rsidP="00092B99">
      <w:pPr>
        <w:pStyle w:val="PL"/>
        <w:rPr>
          <w:snapToGrid w:val="0"/>
        </w:rPr>
      </w:pPr>
    </w:p>
    <w:p w14:paraId="0618BD2B" w14:textId="77777777" w:rsidR="00092B99" w:rsidRPr="00EA5FA7" w:rsidRDefault="00092B99" w:rsidP="00092B99">
      <w:pPr>
        <w:pStyle w:val="PL"/>
        <w:rPr>
          <w:snapToGrid w:val="0"/>
        </w:rPr>
      </w:pPr>
    </w:p>
    <w:p w14:paraId="7E1DC4F4" w14:textId="77777777" w:rsidR="00092B99" w:rsidRPr="00EA5FA7" w:rsidRDefault="00092B99" w:rsidP="00092B99">
      <w:pPr>
        <w:pStyle w:val="PL"/>
        <w:rPr>
          <w:snapToGrid w:val="0"/>
        </w:rPr>
      </w:pPr>
      <w:r w:rsidRPr="00EA5FA7">
        <w:rPr>
          <w:snapToGrid w:val="0"/>
        </w:rPr>
        <w:t>-- **************************************************************</w:t>
      </w:r>
    </w:p>
    <w:p w14:paraId="5719B688" w14:textId="77777777" w:rsidR="00092B99" w:rsidRPr="00EA5FA7" w:rsidRDefault="00092B99" w:rsidP="00092B99">
      <w:pPr>
        <w:pStyle w:val="PL"/>
        <w:rPr>
          <w:snapToGrid w:val="0"/>
        </w:rPr>
      </w:pPr>
      <w:r w:rsidRPr="00EA5FA7">
        <w:rPr>
          <w:snapToGrid w:val="0"/>
        </w:rPr>
        <w:t>--</w:t>
      </w:r>
    </w:p>
    <w:p w14:paraId="107C5CD8" w14:textId="77777777" w:rsidR="00092B99" w:rsidRPr="00EA5FA7" w:rsidRDefault="00092B99" w:rsidP="00092B99">
      <w:pPr>
        <w:pStyle w:val="PL"/>
        <w:outlineLvl w:val="4"/>
        <w:rPr>
          <w:snapToGrid w:val="0"/>
        </w:rPr>
      </w:pPr>
      <w:r w:rsidRPr="00EA5FA7">
        <w:rPr>
          <w:snapToGrid w:val="0"/>
        </w:rPr>
        <w:t>-- F1 Setup Response</w:t>
      </w:r>
    </w:p>
    <w:p w14:paraId="0E02915B" w14:textId="77777777" w:rsidR="00092B99" w:rsidRPr="00EA5FA7" w:rsidRDefault="00092B99" w:rsidP="00092B99">
      <w:pPr>
        <w:pStyle w:val="PL"/>
        <w:rPr>
          <w:snapToGrid w:val="0"/>
        </w:rPr>
      </w:pPr>
      <w:r w:rsidRPr="00EA5FA7">
        <w:rPr>
          <w:snapToGrid w:val="0"/>
        </w:rPr>
        <w:t>--</w:t>
      </w:r>
    </w:p>
    <w:p w14:paraId="138EFD18" w14:textId="77777777" w:rsidR="00092B99" w:rsidRPr="00EA5FA7" w:rsidRDefault="00092B99" w:rsidP="00092B99">
      <w:pPr>
        <w:pStyle w:val="PL"/>
        <w:rPr>
          <w:snapToGrid w:val="0"/>
        </w:rPr>
      </w:pPr>
      <w:r w:rsidRPr="00EA5FA7">
        <w:rPr>
          <w:snapToGrid w:val="0"/>
        </w:rPr>
        <w:t>-- **************************************************************</w:t>
      </w:r>
    </w:p>
    <w:p w14:paraId="6F903B90" w14:textId="77777777" w:rsidR="00092B99" w:rsidRPr="00EA5FA7" w:rsidRDefault="00092B99" w:rsidP="00092B99">
      <w:pPr>
        <w:pStyle w:val="PL"/>
        <w:rPr>
          <w:snapToGrid w:val="0"/>
        </w:rPr>
      </w:pPr>
    </w:p>
    <w:p w14:paraId="0B49E5D9" w14:textId="77777777" w:rsidR="00092B99" w:rsidRPr="00EA5FA7" w:rsidRDefault="00092B99" w:rsidP="00092B99">
      <w:pPr>
        <w:pStyle w:val="PL"/>
        <w:rPr>
          <w:snapToGrid w:val="0"/>
        </w:rPr>
      </w:pPr>
      <w:r w:rsidRPr="00EA5FA7">
        <w:rPr>
          <w:snapToGrid w:val="0"/>
        </w:rPr>
        <w:t>F1SetupResponse ::= SEQUENCE {</w:t>
      </w:r>
    </w:p>
    <w:p w14:paraId="2D0363EA"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{F1SetupResponseIEs} },</w:t>
      </w:r>
    </w:p>
    <w:p w14:paraId="761CD6AE" w14:textId="77777777" w:rsidR="00092B99" w:rsidRPr="00EA5FA7" w:rsidRDefault="00092B99" w:rsidP="00092B99">
      <w:pPr>
        <w:pStyle w:val="PL"/>
        <w:rPr>
          <w:snapToGrid w:val="0"/>
        </w:rPr>
      </w:pPr>
      <w:r w:rsidRPr="00EA5FA7">
        <w:rPr>
          <w:snapToGrid w:val="0"/>
        </w:rPr>
        <w:tab/>
        <w:t>...</w:t>
      </w:r>
    </w:p>
    <w:p w14:paraId="4B64C6C6" w14:textId="77777777" w:rsidR="00092B99" w:rsidRPr="00EA5FA7" w:rsidRDefault="00092B99" w:rsidP="00092B99">
      <w:pPr>
        <w:pStyle w:val="PL"/>
        <w:rPr>
          <w:snapToGrid w:val="0"/>
        </w:rPr>
      </w:pPr>
      <w:r w:rsidRPr="00EA5FA7">
        <w:rPr>
          <w:snapToGrid w:val="0"/>
        </w:rPr>
        <w:t>}</w:t>
      </w:r>
    </w:p>
    <w:p w14:paraId="742A739E" w14:textId="77777777" w:rsidR="00092B99" w:rsidRPr="00EA5FA7" w:rsidRDefault="00092B99" w:rsidP="00092B99">
      <w:pPr>
        <w:pStyle w:val="PL"/>
        <w:rPr>
          <w:snapToGrid w:val="0"/>
        </w:rPr>
      </w:pPr>
    </w:p>
    <w:p w14:paraId="1BA25E80" w14:textId="77777777" w:rsidR="00092B99" w:rsidRPr="00EA5FA7" w:rsidRDefault="00092B99" w:rsidP="00092B99">
      <w:pPr>
        <w:pStyle w:val="PL"/>
        <w:rPr>
          <w:snapToGrid w:val="0"/>
        </w:rPr>
      </w:pPr>
    </w:p>
    <w:p w14:paraId="3F100FC5" w14:textId="77777777" w:rsidR="00092B99" w:rsidRPr="00EA5FA7" w:rsidRDefault="00092B99" w:rsidP="00092B99">
      <w:pPr>
        <w:pStyle w:val="PL"/>
        <w:rPr>
          <w:snapToGrid w:val="0"/>
        </w:rPr>
      </w:pPr>
      <w:r w:rsidRPr="00EA5FA7">
        <w:rPr>
          <w:snapToGrid w:val="0"/>
        </w:rPr>
        <w:t>F1SetupResponseIEs F1AP-PROTOCOL-IES ::= {</w:t>
      </w:r>
    </w:p>
    <w:p w14:paraId="6639C60A"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16F66CB" w14:textId="77777777" w:rsidR="00092B99" w:rsidRPr="00EA5FA7" w:rsidRDefault="00092B99" w:rsidP="00092B99">
      <w:pPr>
        <w:pStyle w:val="PL"/>
        <w:rPr>
          <w:snapToGrid w:val="0"/>
        </w:rPr>
      </w:pPr>
      <w:r w:rsidRPr="00EA5FA7">
        <w:rPr>
          <w:snapToGrid w:val="0"/>
        </w:rPr>
        <w:tab/>
        <w:t>{ ID 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39C74892" w14:textId="77777777" w:rsidR="00092B99" w:rsidRPr="00EA5FA7" w:rsidRDefault="00092B99" w:rsidP="00092B99">
      <w:pPr>
        <w:pStyle w:val="PL"/>
        <w:rPr>
          <w:snapToGrid w:val="0"/>
        </w:rPr>
      </w:pPr>
      <w:r w:rsidRPr="00EA5FA7">
        <w:rPr>
          <w:snapToGrid w:val="0"/>
        </w:rPr>
        <w:tab/>
        <w:t>{ ID id-Cells-to-be-Activated-List</w:t>
      </w:r>
      <w:r w:rsidRPr="00EA5FA7">
        <w:rPr>
          <w:snapToGrid w:val="0"/>
        </w:rPr>
        <w:tab/>
      </w:r>
      <w:r w:rsidRPr="00EA5FA7">
        <w:rPr>
          <w:snapToGrid w:val="0"/>
        </w:rPr>
        <w:tab/>
        <w:t>CRITICALITY reject</w:t>
      </w:r>
      <w:r w:rsidRPr="00EA5FA7">
        <w:rPr>
          <w:snapToGrid w:val="0"/>
        </w:rPr>
        <w:tab/>
        <w:t>TYPE Cells-to-be-Activated-List</w:t>
      </w:r>
      <w:r w:rsidRPr="00EA5FA7">
        <w:rPr>
          <w:snapToGrid w:val="0"/>
        </w:rPr>
        <w:tab/>
      </w:r>
      <w:r w:rsidRPr="00EA5FA7">
        <w:rPr>
          <w:snapToGrid w:val="0"/>
        </w:rPr>
        <w:tab/>
      </w:r>
      <w:r w:rsidRPr="00EA5FA7">
        <w:rPr>
          <w:snapToGrid w:val="0"/>
        </w:rPr>
        <w:tab/>
        <w:t>PRESENCE optional</w:t>
      </w:r>
      <w:r w:rsidRPr="00EA5FA7">
        <w:rPr>
          <w:snapToGrid w:val="0"/>
        </w:rPr>
        <w:tab/>
        <w:t>}|</w:t>
      </w:r>
    </w:p>
    <w:p w14:paraId="2D37E62D" w14:textId="77777777" w:rsidR="00092B99" w:rsidRPr="00EA5FA7" w:rsidRDefault="00092B99" w:rsidP="00092B99">
      <w:pPr>
        <w:pStyle w:val="PL"/>
        <w:rPr>
          <w:snapToGrid w:val="0"/>
        </w:rPr>
      </w:pPr>
      <w:r w:rsidRPr="00EA5FA7">
        <w:rPr>
          <w:snapToGrid w:val="0"/>
        </w:rPr>
        <w:tab/>
        <w:t>{ ID id-GNB-CU-RRC-Version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4861DB8" w14:textId="77777777" w:rsidR="00092B99" w:rsidRPr="00FF7A2B" w:rsidRDefault="00092B99" w:rsidP="00092B99">
      <w:pPr>
        <w:pStyle w:val="PL"/>
        <w:rPr>
          <w:snapToGrid w:val="0"/>
        </w:rPr>
      </w:pPr>
      <w:r w:rsidRPr="00EA5FA7">
        <w:rPr>
          <w:snapToGrid w:val="0"/>
        </w:rPr>
        <w:tab/>
        <w:t>{ ID id-Transport-Layer-</w:t>
      </w:r>
      <w:r>
        <w:rPr>
          <w:snapToGrid w:val="0"/>
        </w:rPr>
        <w:t>Address</w:t>
      </w:r>
      <w:r w:rsidRPr="00EA5FA7">
        <w:rPr>
          <w:snapToGrid w:val="0"/>
        </w:rPr>
        <w:t>-Info</w:t>
      </w:r>
      <w:r w:rsidRPr="00EA5FA7">
        <w:rPr>
          <w:snapToGrid w:val="0"/>
        </w:rPr>
        <w:tab/>
        <w:t>CRITICALITY ignore</w:t>
      </w:r>
      <w:r w:rsidRPr="00EA5FA7">
        <w:rPr>
          <w:snapToGrid w:val="0"/>
        </w:rPr>
        <w:tab/>
        <w:t>TYPE Transport-Layer-</w:t>
      </w:r>
      <w:r>
        <w:rPr>
          <w:snapToGrid w:val="0"/>
        </w:rPr>
        <w:t>Address</w:t>
      </w:r>
      <w:r w:rsidRPr="00EA5FA7">
        <w:rPr>
          <w:snapToGrid w:val="0"/>
        </w:rPr>
        <w:t>-Info</w:t>
      </w:r>
      <w:r w:rsidRPr="00EA5FA7">
        <w:rPr>
          <w:snapToGrid w:val="0"/>
        </w:rPr>
        <w:tab/>
      </w:r>
      <w:r>
        <w:rPr>
          <w:snapToGrid w:val="0"/>
        </w:rPr>
        <w:tab/>
      </w:r>
      <w:r w:rsidRPr="00EA5FA7">
        <w:rPr>
          <w:snapToGrid w:val="0"/>
        </w:rPr>
        <w:t>PRESENCE optional</w:t>
      </w:r>
      <w:r w:rsidRPr="00EA5FA7">
        <w:rPr>
          <w:snapToGrid w:val="0"/>
        </w:rPr>
        <w:tab/>
        <w:t>}</w:t>
      </w:r>
      <w:r w:rsidRPr="00FF7A2B">
        <w:rPr>
          <w:snapToGrid w:val="0"/>
        </w:rPr>
        <w:t>|</w:t>
      </w:r>
    </w:p>
    <w:p w14:paraId="382EFFB9" w14:textId="77777777" w:rsidR="00092B99" w:rsidRPr="00FF7A2B" w:rsidRDefault="00092B99" w:rsidP="00092B99">
      <w:pPr>
        <w:pStyle w:val="PL"/>
        <w:rPr>
          <w:snapToGrid w:val="0"/>
        </w:rPr>
      </w:pPr>
      <w:r w:rsidRPr="00FF7A2B">
        <w:rPr>
          <w:snapToGrid w:val="0"/>
        </w:rPr>
        <w:tab/>
        <w:t>{ ID id-UL-BH-Non-UP-Traffic-Mapping</w:t>
      </w:r>
      <w:r w:rsidRPr="00FF7A2B">
        <w:rPr>
          <w:snapToGrid w:val="0"/>
        </w:rPr>
        <w:tab/>
        <w:t>CRITICALITY reject</w:t>
      </w:r>
      <w:r w:rsidRPr="00FF7A2B">
        <w:rPr>
          <w:snapToGrid w:val="0"/>
        </w:rPr>
        <w:tab/>
        <w:t>TYPE UL-BH-Non-UP-Traffic-Mapping</w:t>
      </w:r>
      <w:r w:rsidRPr="00FF7A2B">
        <w:rPr>
          <w:snapToGrid w:val="0"/>
        </w:rPr>
        <w:tab/>
      </w:r>
      <w:r>
        <w:rPr>
          <w:snapToGrid w:val="0"/>
        </w:rPr>
        <w:tab/>
      </w:r>
      <w:r w:rsidRPr="00FF7A2B">
        <w:rPr>
          <w:snapToGrid w:val="0"/>
        </w:rPr>
        <w:t>PRESENCE optional</w:t>
      </w:r>
      <w:r w:rsidRPr="00FF7A2B">
        <w:rPr>
          <w:snapToGrid w:val="0"/>
        </w:rPr>
        <w:tab/>
        <w:t>}|</w:t>
      </w:r>
    </w:p>
    <w:p w14:paraId="7E153AEA" w14:textId="77777777" w:rsidR="00092B99" w:rsidRPr="00FF7A2B" w:rsidRDefault="00092B99" w:rsidP="00092B99">
      <w:pPr>
        <w:pStyle w:val="PL"/>
        <w:rPr>
          <w:snapToGrid w:val="0"/>
        </w:rPr>
      </w:pPr>
      <w:r w:rsidRPr="00FF7A2B">
        <w:rPr>
          <w:snapToGrid w:val="0"/>
        </w:rPr>
        <w:tab/>
        <w:t>{ ID id-BAPAddress</w:t>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t>CRITICALITY ignore</w:t>
      </w:r>
      <w:r w:rsidRPr="00FF7A2B">
        <w:rPr>
          <w:snapToGrid w:val="0"/>
        </w:rPr>
        <w:tab/>
        <w:t>TYPE BAPAddress</w:t>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t>PRESENCE optional</w:t>
      </w:r>
      <w:r w:rsidRPr="00FF7A2B">
        <w:rPr>
          <w:snapToGrid w:val="0"/>
        </w:rPr>
        <w:tab/>
        <w:t>}|</w:t>
      </w:r>
    </w:p>
    <w:p w14:paraId="0F8213A1" w14:textId="77777777" w:rsidR="00092B99" w:rsidRPr="00EA5FA7" w:rsidRDefault="00092B99" w:rsidP="00092B99">
      <w:pPr>
        <w:pStyle w:val="PL"/>
        <w:rPr>
          <w:snapToGrid w:val="0"/>
        </w:rPr>
      </w:pPr>
      <w:r w:rsidRPr="00FF7A2B">
        <w:rPr>
          <w:snapToGrid w:val="0"/>
        </w:rPr>
        <w:tab/>
        <w:t xml:space="preserve">{ ID </w:t>
      </w:r>
      <w:r w:rsidRPr="00EA5FA7">
        <w:rPr>
          <w:snapToGrid w:val="0"/>
        </w:rPr>
        <w:t>id-</w:t>
      </w:r>
      <w:r>
        <w:rPr>
          <w:snapToGrid w:val="0"/>
        </w:rPr>
        <w:t>Extended-</w:t>
      </w:r>
      <w:r w:rsidRPr="00EA5FA7">
        <w:rPr>
          <w:snapToGrid w:val="0"/>
        </w:rPr>
        <w:t>GNB-</w:t>
      </w:r>
      <w:r>
        <w:rPr>
          <w:snapToGrid w:val="0"/>
        </w:rPr>
        <w:t>C</w:t>
      </w:r>
      <w:r w:rsidRPr="00EA5FA7">
        <w:rPr>
          <w:snapToGrid w:val="0"/>
        </w:rPr>
        <w:t>U-Name</w:t>
      </w:r>
      <w:r w:rsidRPr="00EA5FA7">
        <w:rPr>
          <w:snapToGrid w:val="0"/>
        </w:rPr>
        <w:tab/>
      </w:r>
      <w:r>
        <w:rPr>
          <w:snapToGrid w:val="0"/>
        </w:rPr>
        <w:tab/>
      </w:r>
      <w:r>
        <w:rPr>
          <w:snapToGrid w:val="0"/>
        </w:rPr>
        <w:tab/>
      </w:r>
      <w:r w:rsidRPr="00EA5FA7">
        <w:rPr>
          <w:snapToGrid w:val="0"/>
        </w:rPr>
        <w:t>CRITICALITY ignore</w:t>
      </w:r>
      <w:r w:rsidRPr="00EA5FA7">
        <w:rPr>
          <w:snapToGrid w:val="0"/>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rPr>
        <w:tab/>
      </w:r>
      <w:r>
        <w:rPr>
          <w:snapToGrid w:val="0"/>
        </w:rPr>
        <w:tab/>
      </w:r>
      <w:r>
        <w:rPr>
          <w:snapToGrid w:val="0"/>
        </w:rPr>
        <w:tab/>
      </w:r>
      <w:r>
        <w:rPr>
          <w:snapToGrid w:val="0"/>
        </w:rPr>
        <w:tab/>
      </w:r>
      <w:r w:rsidRPr="00EA5FA7">
        <w:rPr>
          <w:snapToGrid w:val="0"/>
        </w:rPr>
        <w:t>PRESENCE optional</w:t>
      </w:r>
      <w:r w:rsidRPr="00EA5FA7">
        <w:rPr>
          <w:snapToGrid w:val="0"/>
        </w:rPr>
        <w:tab/>
        <w:t>},</w:t>
      </w:r>
    </w:p>
    <w:p w14:paraId="0C37BB44" w14:textId="77777777" w:rsidR="00092B99" w:rsidRPr="00EA5FA7" w:rsidRDefault="00092B99" w:rsidP="00092B99">
      <w:pPr>
        <w:pStyle w:val="PL"/>
        <w:rPr>
          <w:snapToGrid w:val="0"/>
        </w:rPr>
      </w:pPr>
      <w:r w:rsidRPr="00EA5FA7">
        <w:rPr>
          <w:snapToGrid w:val="0"/>
        </w:rPr>
        <w:tab/>
        <w:t>...</w:t>
      </w:r>
    </w:p>
    <w:p w14:paraId="5117E6E2" w14:textId="77777777" w:rsidR="00092B99" w:rsidRPr="00EA5FA7" w:rsidRDefault="00092B99" w:rsidP="00092B99">
      <w:pPr>
        <w:pStyle w:val="PL"/>
        <w:rPr>
          <w:snapToGrid w:val="0"/>
        </w:rPr>
      </w:pPr>
      <w:r w:rsidRPr="00EA5FA7">
        <w:rPr>
          <w:snapToGrid w:val="0"/>
        </w:rPr>
        <w:t>}</w:t>
      </w:r>
    </w:p>
    <w:p w14:paraId="1D015B5F" w14:textId="77777777" w:rsidR="00092B99" w:rsidRPr="00EA5FA7" w:rsidRDefault="00092B99" w:rsidP="00092B99">
      <w:pPr>
        <w:pStyle w:val="PL"/>
        <w:rPr>
          <w:snapToGrid w:val="0"/>
        </w:rPr>
      </w:pPr>
    </w:p>
    <w:p w14:paraId="581B1B3C" w14:textId="77777777" w:rsidR="00092B99" w:rsidRPr="00EA5FA7" w:rsidRDefault="00092B99" w:rsidP="00092B99">
      <w:pPr>
        <w:pStyle w:val="PL"/>
        <w:rPr>
          <w:snapToGrid w:val="0"/>
        </w:rPr>
      </w:pPr>
    </w:p>
    <w:p w14:paraId="22F0B0D4" w14:textId="77777777" w:rsidR="00092B99" w:rsidRPr="00EA5FA7" w:rsidRDefault="00092B99" w:rsidP="00092B99">
      <w:pPr>
        <w:pStyle w:val="PL"/>
        <w:rPr>
          <w:snapToGrid w:val="0"/>
        </w:rPr>
      </w:pPr>
      <w:r w:rsidRPr="00EA5FA7">
        <w:rPr>
          <w:snapToGrid w:val="0"/>
        </w:rPr>
        <w:t>Cells-to-be-Activated-List</w:t>
      </w:r>
      <w:r w:rsidRPr="00EA5FA7">
        <w:rPr>
          <w:snapToGrid w:val="0"/>
        </w:rPr>
        <w:tab/>
        <w:t>::= SEQUENCE (SIZE(1.. maxCellingNBDU))</w:t>
      </w:r>
      <w:r w:rsidRPr="00EA5FA7">
        <w:rPr>
          <w:snapToGrid w:val="0"/>
        </w:rPr>
        <w:tab/>
        <w:t>OF ProtocolIE-SingleContainer { { Cells-to-be-Activated-List-ItemIEs } }</w:t>
      </w:r>
    </w:p>
    <w:p w14:paraId="06BC7B4D" w14:textId="77777777" w:rsidR="00092B99" w:rsidRPr="00EA5FA7" w:rsidRDefault="00092B99" w:rsidP="00092B99">
      <w:pPr>
        <w:pStyle w:val="PL"/>
        <w:rPr>
          <w:snapToGrid w:val="0"/>
        </w:rPr>
      </w:pPr>
    </w:p>
    <w:p w14:paraId="07D2FAFD" w14:textId="77777777" w:rsidR="00092B99" w:rsidRPr="00EA5FA7" w:rsidRDefault="00092B99" w:rsidP="00092B99">
      <w:pPr>
        <w:pStyle w:val="PL"/>
        <w:rPr>
          <w:snapToGrid w:val="0"/>
        </w:rPr>
      </w:pPr>
      <w:r w:rsidRPr="00EA5FA7">
        <w:rPr>
          <w:snapToGrid w:val="0"/>
        </w:rPr>
        <w:t>Cells-to-be-Activated-List-ItemIEs</w:t>
      </w:r>
      <w:r w:rsidRPr="00EA5FA7">
        <w:rPr>
          <w:snapToGrid w:val="0"/>
        </w:rPr>
        <w:tab/>
        <w:t>F1AP-PROTOCOL-IES::= {</w:t>
      </w:r>
    </w:p>
    <w:p w14:paraId="43F3705C" w14:textId="77777777" w:rsidR="00092B99" w:rsidRPr="00EA5FA7" w:rsidRDefault="00092B99" w:rsidP="00092B99">
      <w:pPr>
        <w:pStyle w:val="PL"/>
        <w:tabs>
          <w:tab w:val="clear" w:pos="6528"/>
          <w:tab w:val="clear" w:pos="6912"/>
          <w:tab w:val="left" w:pos="7055"/>
        </w:tabs>
        <w:rPr>
          <w:snapToGrid w:val="0"/>
        </w:rPr>
      </w:pPr>
      <w:r w:rsidRPr="00EA5FA7">
        <w:rPr>
          <w:snapToGrid w:val="0"/>
        </w:rPr>
        <w:tab/>
        <w:t>{ ID id-Cells-to-be-Activated-List-Item</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p>
    <w:p w14:paraId="6D2A58F4" w14:textId="77777777" w:rsidR="00092B99" w:rsidRPr="00EA5FA7" w:rsidRDefault="00092B99" w:rsidP="00092B99">
      <w:pPr>
        <w:pStyle w:val="PL"/>
        <w:tabs>
          <w:tab w:val="clear" w:pos="6528"/>
          <w:tab w:val="clear" w:pos="6912"/>
          <w:tab w:val="left" w:pos="7055"/>
        </w:tabs>
        <w:rPr>
          <w:snapToGrid w:val="0"/>
        </w:rPr>
      </w:pPr>
      <w:r w:rsidRPr="00EA5FA7">
        <w:rPr>
          <w:snapToGrid w:val="0"/>
        </w:rPr>
        <w:tab/>
        <w:t>...</w:t>
      </w:r>
    </w:p>
    <w:p w14:paraId="0CA37930" w14:textId="77777777" w:rsidR="00092B99" w:rsidRPr="00EA5FA7" w:rsidRDefault="00092B99" w:rsidP="00092B99">
      <w:pPr>
        <w:pStyle w:val="PL"/>
        <w:rPr>
          <w:snapToGrid w:val="0"/>
        </w:rPr>
      </w:pPr>
      <w:r w:rsidRPr="00EA5FA7">
        <w:rPr>
          <w:snapToGrid w:val="0"/>
        </w:rPr>
        <w:t>}</w:t>
      </w:r>
    </w:p>
    <w:p w14:paraId="766CD32B" w14:textId="77777777" w:rsidR="00092B99" w:rsidRPr="00EA5FA7" w:rsidRDefault="00092B99" w:rsidP="00092B99">
      <w:pPr>
        <w:pStyle w:val="PL"/>
        <w:rPr>
          <w:snapToGrid w:val="0"/>
        </w:rPr>
      </w:pPr>
    </w:p>
    <w:p w14:paraId="47EE0352" w14:textId="77777777" w:rsidR="00092B99" w:rsidRPr="00EA5FA7" w:rsidRDefault="00092B99" w:rsidP="00092B99">
      <w:pPr>
        <w:pStyle w:val="PL"/>
        <w:rPr>
          <w:snapToGrid w:val="0"/>
        </w:rPr>
      </w:pPr>
    </w:p>
    <w:p w14:paraId="11022D72" w14:textId="77777777" w:rsidR="00092B99" w:rsidRPr="00EA5FA7" w:rsidRDefault="00092B99" w:rsidP="00092B99">
      <w:pPr>
        <w:pStyle w:val="PL"/>
        <w:rPr>
          <w:snapToGrid w:val="0"/>
        </w:rPr>
      </w:pPr>
    </w:p>
    <w:p w14:paraId="1B961AED" w14:textId="77777777" w:rsidR="00092B99" w:rsidRPr="00EA5FA7" w:rsidRDefault="00092B99" w:rsidP="00092B99">
      <w:pPr>
        <w:pStyle w:val="PL"/>
        <w:rPr>
          <w:snapToGrid w:val="0"/>
        </w:rPr>
      </w:pPr>
      <w:r w:rsidRPr="00EA5FA7">
        <w:rPr>
          <w:snapToGrid w:val="0"/>
        </w:rPr>
        <w:t>-- **************************************************************</w:t>
      </w:r>
    </w:p>
    <w:p w14:paraId="6893A586" w14:textId="77777777" w:rsidR="00092B99" w:rsidRPr="00EA5FA7" w:rsidRDefault="00092B99" w:rsidP="00092B99">
      <w:pPr>
        <w:pStyle w:val="PL"/>
        <w:rPr>
          <w:snapToGrid w:val="0"/>
        </w:rPr>
      </w:pPr>
      <w:r w:rsidRPr="00EA5FA7">
        <w:rPr>
          <w:snapToGrid w:val="0"/>
        </w:rPr>
        <w:t>--</w:t>
      </w:r>
    </w:p>
    <w:p w14:paraId="03420510" w14:textId="77777777" w:rsidR="00092B99" w:rsidRPr="00EA5FA7" w:rsidRDefault="00092B99" w:rsidP="00092B99">
      <w:pPr>
        <w:pStyle w:val="PL"/>
        <w:outlineLvl w:val="4"/>
        <w:rPr>
          <w:snapToGrid w:val="0"/>
        </w:rPr>
      </w:pPr>
      <w:r w:rsidRPr="00EA5FA7">
        <w:rPr>
          <w:snapToGrid w:val="0"/>
        </w:rPr>
        <w:t>-- F1 Setup Failure</w:t>
      </w:r>
    </w:p>
    <w:p w14:paraId="16C8E233" w14:textId="77777777" w:rsidR="00092B99" w:rsidRPr="00EA5FA7" w:rsidRDefault="00092B99" w:rsidP="00092B99">
      <w:pPr>
        <w:pStyle w:val="PL"/>
        <w:rPr>
          <w:snapToGrid w:val="0"/>
        </w:rPr>
      </w:pPr>
      <w:r w:rsidRPr="00EA5FA7">
        <w:rPr>
          <w:snapToGrid w:val="0"/>
        </w:rPr>
        <w:t>--</w:t>
      </w:r>
    </w:p>
    <w:p w14:paraId="339A7886" w14:textId="77777777" w:rsidR="00092B99" w:rsidRPr="00EA5FA7" w:rsidRDefault="00092B99" w:rsidP="00092B99">
      <w:pPr>
        <w:pStyle w:val="PL"/>
        <w:rPr>
          <w:snapToGrid w:val="0"/>
        </w:rPr>
      </w:pPr>
      <w:r w:rsidRPr="00EA5FA7">
        <w:rPr>
          <w:snapToGrid w:val="0"/>
        </w:rPr>
        <w:t>-- **************************************************************</w:t>
      </w:r>
    </w:p>
    <w:p w14:paraId="480E8DC9" w14:textId="77777777" w:rsidR="00092B99" w:rsidRPr="00EA5FA7" w:rsidRDefault="00092B99" w:rsidP="00092B99">
      <w:pPr>
        <w:pStyle w:val="PL"/>
        <w:rPr>
          <w:snapToGrid w:val="0"/>
        </w:rPr>
      </w:pPr>
    </w:p>
    <w:p w14:paraId="71624171" w14:textId="77777777" w:rsidR="00092B99" w:rsidRPr="00EA5FA7" w:rsidRDefault="00092B99" w:rsidP="00092B99">
      <w:pPr>
        <w:pStyle w:val="PL"/>
        <w:rPr>
          <w:snapToGrid w:val="0"/>
        </w:rPr>
      </w:pPr>
      <w:r w:rsidRPr="00EA5FA7">
        <w:rPr>
          <w:snapToGrid w:val="0"/>
        </w:rPr>
        <w:t>F1SetupFailure ::= SEQUENCE {</w:t>
      </w:r>
    </w:p>
    <w:p w14:paraId="61757BB1"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{F1SetupFailureIEs} },</w:t>
      </w:r>
    </w:p>
    <w:p w14:paraId="731727DD" w14:textId="77777777" w:rsidR="00092B99" w:rsidRPr="00EA5FA7" w:rsidRDefault="00092B99" w:rsidP="00092B99">
      <w:pPr>
        <w:pStyle w:val="PL"/>
        <w:rPr>
          <w:snapToGrid w:val="0"/>
        </w:rPr>
      </w:pPr>
      <w:r w:rsidRPr="00EA5FA7">
        <w:rPr>
          <w:snapToGrid w:val="0"/>
        </w:rPr>
        <w:lastRenderedPageBreak/>
        <w:tab/>
        <w:t>...</w:t>
      </w:r>
    </w:p>
    <w:p w14:paraId="5A613F12" w14:textId="77777777" w:rsidR="00092B99" w:rsidRPr="00EA5FA7" w:rsidRDefault="00092B99" w:rsidP="00092B99">
      <w:pPr>
        <w:pStyle w:val="PL"/>
        <w:rPr>
          <w:snapToGrid w:val="0"/>
        </w:rPr>
      </w:pPr>
      <w:r w:rsidRPr="00EA5FA7">
        <w:rPr>
          <w:snapToGrid w:val="0"/>
        </w:rPr>
        <w:t>}</w:t>
      </w:r>
    </w:p>
    <w:p w14:paraId="5FBD840F" w14:textId="77777777" w:rsidR="00092B99" w:rsidRPr="00EA5FA7" w:rsidRDefault="00092B99" w:rsidP="00092B99">
      <w:pPr>
        <w:pStyle w:val="PL"/>
        <w:rPr>
          <w:snapToGrid w:val="0"/>
        </w:rPr>
      </w:pPr>
    </w:p>
    <w:p w14:paraId="04800A38" w14:textId="77777777" w:rsidR="00092B99" w:rsidRPr="00EA5FA7" w:rsidRDefault="00092B99" w:rsidP="00092B99">
      <w:pPr>
        <w:pStyle w:val="PL"/>
        <w:rPr>
          <w:snapToGrid w:val="0"/>
        </w:rPr>
      </w:pPr>
      <w:r w:rsidRPr="00EA5FA7">
        <w:rPr>
          <w:snapToGrid w:val="0"/>
        </w:rPr>
        <w:t>F1SetupFailureIEs F1AP-PROTOCOL-IES ::= {</w:t>
      </w:r>
    </w:p>
    <w:p w14:paraId="3F14C6DB"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B1DA876" w14:textId="77777777" w:rsidR="00092B99" w:rsidRPr="00EA5FA7" w:rsidRDefault="00092B99" w:rsidP="00092B99">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BD475BB" w14:textId="77777777" w:rsidR="00092B99" w:rsidRPr="00EA5FA7" w:rsidRDefault="00092B99" w:rsidP="00092B99">
      <w:pPr>
        <w:pStyle w:val="PL"/>
        <w:rPr>
          <w:snapToGrid w:val="0"/>
        </w:rPr>
      </w:pPr>
      <w:r w:rsidRPr="00EA5FA7">
        <w:rPr>
          <w:snapToGrid w:val="0"/>
        </w:rPr>
        <w:tab/>
        <w:t>{ ID 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00B56FFD" w14:textId="77777777" w:rsidR="00092B99" w:rsidRPr="00EA5FA7" w:rsidRDefault="00092B99" w:rsidP="00092B99">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t>PRESENCE optional</w:t>
      </w:r>
      <w:r w:rsidRPr="00EA5FA7">
        <w:rPr>
          <w:snapToGrid w:val="0"/>
        </w:rPr>
        <w:tab/>
        <w:t>},</w:t>
      </w:r>
    </w:p>
    <w:p w14:paraId="4B95E359" w14:textId="77777777" w:rsidR="00092B99" w:rsidRPr="00EA5FA7" w:rsidRDefault="00092B99" w:rsidP="00092B99">
      <w:pPr>
        <w:pStyle w:val="PL"/>
        <w:rPr>
          <w:snapToGrid w:val="0"/>
        </w:rPr>
      </w:pPr>
      <w:r w:rsidRPr="00EA5FA7">
        <w:rPr>
          <w:snapToGrid w:val="0"/>
        </w:rPr>
        <w:tab/>
        <w:t>...</w:t>
      </w:r>
    </w:p>
    <w:p w14:paraId="503FAE24" w14:textId="77777777" w:rsidR="00092B99" w:rsidRPr="00EA5FA7" w:rsidRDefault="00092B99" w:rsidP="00092B99">
      <w:pPr>
        <w:pStyle w:val="PL"/>
        <w:rPr>
          <w:snapToGrid w:val="0"/>
        </w:rPr>
      </w:pPr>
      <w:r w:rsidRPr="00EA5FA7">
        <w:rPr>
          <w:snapToGrid w:val="0"/>
        </w:rPr>
        <w:t>}</w:t>
      </w:r>
    </w:p>
    <w:p w14:paraId="36087418" w14:textId="77777777" w:rsidR="00092B99" w:rsidRPr="00EA5FA7" w:rsidRDefault="00092B99" w:rsidP="00092B99">
      <w:pPr>
        <w:pStyle w:val="PL"/>
        <w:rPr>
          <w:snapToGrid w:val="0"/>
        </w:rPr>
      </w:pPr>
    </w:p>
    <w:p w14:paraId="7D5A8E76" w14:textId="77777777" w:rsidR="00092B99" w:rsidRPr="00EA5FA7" w:rsidRDefault="00092B99" w:rsidP="00092B99">
      <w:pPr>
        <w:pStyle w:val="PL"/>
      </w:pPr>
    </w:p>
    <w:p w14:paraId="16184B97" w14:textId="77777777" w:rsidR="00092B99" w:rsidRPr="00EA5FA7" w:rsidRDefault="00092B99" w:rsidP="00092B99">
      <w:pPr>
        <w:pStyle w:val="PL"/>
      </w:pPr>
      <w:r w:rsidRPr="00EA5FA7">
        <w:t>-- **************************************************************</w:t>
      </w:r>
    </w:p>
    <w:p w14:paraId="3D18A9F6" w14:textId="77777777" w:rsidR="00092B99" w:rsidRPr="00EA5FA7" w:rsidRDefault="00092B99" w:rsidP="00092B99">
      <w:pPr>
        <w:pStyle w:val="PL"/>
      </w:pPr>
      <w:r w:rsidRPr="00EA5FA7">
        <w:t>--</w:t>
      </w:r>
    </w:p>
    <w:p w14:paraId="763D0E7E" w14:textId="77777777" w:rsidR="00092B99" w:rsidRPr="00EA5FA7" w:rsidRDefault="00092B99" w:rsidP="00092B99">
      <w:pPr>
        <w:pStyle w:val="PL"/>
        <w:outlineLvl w:val="3"/>
      </w:pPr>
      <w:r w:rsidRPr="00EA5FA7">
        <w:t>-- GNB-DU CONFIGURATION UPDATE ELEMENTARY PROCEDURE</w:t>
      </w:r>
    </w:p>
    <w:p w14:paraId="1F61E698" w14:textId="77777777" w:rsidR="00092B99" w:rsidRPr="009E10F7" w:rsidRDefault="00092B99" w:rsidP="00092B99">
      <w:pPr>
        <w:pStyle w:val="PL"/>
        <w:rPr>
          <w:lang w:val="fr-FR"/>
        </w:rPr>
      </w:pPr>
      <w:r w:rsidRPr="009E10F7">
        <w:rPr>
          <w:lang w:val="fr-FR"/>
        </w:rPr>
        <w:t>--</w:t>
      </w:r>
    </w:p>
    <w:p w14:paraId="09D82193" w14:textId="77777777" w:rsidR="00092B99" w:rsidRPr="009E10F7" w:rsidRDefault="00092B99" w:rsidP="00092B99">
      <w:pPr>
        <w:pStyle w:val="PL"/>
        <w:rPr>
          <w:lang w:val="fr-FR"/>
        </w:rPr>
      </w:pPr>
      <w:r w:rsidRPr="009E10F7">
        <w:rPr>
          <w:lang w:val="fr-FR"/>
        </w:rPr>
        <w:t>-- **************************************************************</w:t>
      </w:r>
    </w:p>
    <w:p w14:paraId="438CBB66" w14:textId="77777777" w:rsidR="00092B99" w:rsidRPr="009E10F7" w:rsidRDefault="00092B99" w:rsidP="00092B99">
      <w:pPr>
        <w:pStyle w:val="PL"/>
        <w:rPr>
          <w:lang w:val="fr-FR"/>
        </w:rPr>
      </w:pPr>
    </w:p>
    <w:p w14:paraId="08FE1E56" w14:textId="77777777" w:rsidR="00092B99" w:rsidRPr="009E10F7" w:rsidRDefault="00092B99" w:rsidP="00092B99">
      <w:pPr>
        <w:pStyle w:val="PL"/>
        <w:rPr>
          <w:lang w:val="fr-FR"/>
        </w:rPr>
      </w:pPr>
      <w:r w:rsidRPr="009E10F7">
        <w:rPr>
          <w:lang w:val="fr-FR"/>
        </w:rPr>
        <w:t>-- **************************************************************</w:t>
      </w:r>
    </w:p>
    <w:p w14:paraId="17DE7A66" w14:textId="77777777" w:rsidR="00092B99" w:rsidRPr="009E10F7" w:rsidRDefault="00092B99" w:rsidP="00092B99">
      <w:pPr>
        <w:pStyle w:val="PL"/>
        <w:rPr>
          <w:lang w:val="fr-FR"/>
        </w:rPr>
      </w:pPr>
      <w:r w:rsidRPr="009E10F7">
        <w:rPr>
          <w:lang w:val="fr-FR"/>
        </w:rPr>
        <w:t>--</w:t>
      </w:r>
    </w:p>
    <w:p w14:paraId="4D0A5486" w14:textId="77777777" w:rsidR="00092B99" w:rsidRPr="009E10F7" w:rsidRDefault="00092B99" w:rsidP="00092B99">
      <w:pPr>
        <w:pStyle w:val="PL"/>
        <w:outlineLvl w:val="4"/>
        <w:rPr>
          <w:lang w:val="fr-FR"/>
        </w:rPr>
      </w:pPr>
      <w:r w:rsidRPr="009E10F7">
        <w:rPr>
          <w:lang w:val="fr-FR"/>
        </w:rPr>
        <w:t>-- GNB-DU CONFIGURATION UPDATE</w:t>
      </w:r>
    </w:p>
    <w:p w14:paraId="20597EBC" w14:textId="77777777" w:rsidR="00092B99" w:rsidRPr="009E10F7" w:rsidRDefault="00092B99" w:rsidP="00092B99">
      <w:pPr>
        <w:pStyle w:val="PL"/>
        <w:rPr>
          <w:lang w:val="fr-FR"/>
        </w:rPr>
      </w:pPr>
      <w:r w:rsidRPr="009E10F7">
        <w:rPr>
          <w:lang w:val="fr-FR"/>
        </w:rPr>
        <w:t>--</w:t>
      </w:r>
    </w:p>
    <w:p w14:paraId="245FB4E9" w14:textId="77777777" w:rsidR="00092B99" w:rsidRPr="009E10F7" w:rsidRDefault="00092B99" w:rsidP="00092B99">
      <w:pPr>
        <w:pStyle w:val="PL"/>
        <w:rPr>
          <w:lang w:val="fr-FR"/>
        </w:rPr>
      </w:pPr>
      <w:r w:rsidRPr="009E10F7">
        <w:rPr>
          <w:lang w:val="fr-FR"/>
        </w:rPr>
        <w:t>-- **************************************************************</w:t>
      </w:r>
    </w:p>
    <w:p w14:paraId="06AC147B" w14:textId="77777777" w:rsidR="00092B99" w:rsidRPr="009E10F7" w:rsidRDefault="00092B99" w:rsidP="00092B99">
      <w:pPr>
        <w:pStyle w:val="PL"/>
        <w:rPr>
          <w:lang w:val="fr-FR"/>
        </w:rPr>
      </w:pPr>
    </w:p>
    <w:p w14:paraId="129A7140" w14:textId="77777777" w:rsidR="00092B99" w:rsidRPr="009E10F7" w:rsidRDefault="00092B99" w:rsidP="00092B99">
      <w:pPr>
        <w:pStyle w:val="PL"/>
        <w:rPr>
          <w:lang w:val="fr-FR"/>
        </w:rPr>
      </w:pPr>
      <w:r w:rsidRPr="009E10F7">
        <w:rPr>
          <w:lang w:val="fr-FR"/>
        </w:rPr>
        <w:t>GNBDUConfigurationUpdate::= SEQUENCE {</w:t>
      </w:r>
    </w:p>
    <w:p w14:paraId="49F7716D"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{GNBDUConfigurationUpdateIEs} },</w:t>
      </w:r>
    </w:p>
    <w:p w14:paraId="34C73FE2" w14:textId="77777777" w:rsidR="00092B99" w:rsidRPr="00EA5FA7" w:rsidRDefault="00092B99" w:rsidP="00092B99">
      <w:pPr>
        <w:pStyle w:val="PL"/>
      </w:pPr>
      <w:r w:rsidRPr="009E10F7">
        <w:rPr>
          <w:lang w:val="fr-FR"/>
        </w:rPr>
        <w:tab/>
      </w:r>
      <w:r w:rsidRPr="00EA5FA7">
        <w:t>...</w:t>
      </w:r>
    </w:p>
    <w:p w14:paraId="5AEAA069" w14:textId="77777777" w:rsidR="00092B99" w:rsidRPr="00EA5FA7" w:rsidRDefault="00092B99" w:rsidP="00092B99">
      <w:pPr>
        <w:pStyle w:val="PL"/>
      </w:pPr>
      <w:r w:rsidRPr="00EA5FA7">
        <w:t>}</w:t>
      </w:r>
    </w:p>
    <w:p w14:paraId="7618B7C7" w14:textId="77777777" w:rsidR="00092B99" w:rsidRPr="00EA5FA7" w:rsidRDefault="00092B99" w:rsidP="00092B99">
      <w:pPr>
        <w:pStyle w:val="PL"/>
      </w:pPr>
    </w:p>
    <w:p w14:paraId="2D4F531E" w14:textId="77777777" w:rsidR="00092B99" w:rsidRPr="00EA5FA7" w:rsidRDefault="00092B99" w:rsidP="00092B99">
      <w:pPr>
        <w:pStyle w:val="PL"/>
      </w:pPr>
      <w:r w:rsidRPr="00EA5FA7">
        <w:t>GNBDUConfigurationUpdateIEs F1AP-PROTOCOL-IES ::= {</w:t>
      </w:r>
    </w:p>
    <w:p w14:paraId="5734691C"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B12E64" w14:textId="77777777" w:rsidR="00092B99" w:rsidRPr="00EA5FA7" w:rsidRDefault="00092B99" w:rsidP="00092B9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4D7649" w14:textId="77777777" w:rsidR="00092B99" w:rsidRPr="00EA5FA7" w:rsidRDefault="00092B99" w:rsidP="00092B9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EBFC50E" w14:textId="77777777" w:rsidR="00092B99" w:rsidRPr="00EA5FA7" w:rsidRDefault="00092B99" w:rsidP="00092B99">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2DF79190" w14:textId="77777777" w:rsidR="00092B99" w:rsidRPr="00EA5FA7" w:rsidRDefault="00092B99" w:rsidP="00092B99">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D98153C" w14:textId="77777777" w:rsidR="00092B99" w:rsidRPr="00EA5FA7" w:rsidRDefault="00092B99" w:rsidP="00092B99">
      <w:pPr>
        <w:pStyle w:val="PL"/>
      </w:pPr>
      <w:r w:rsidRPr="00EA5FA7">
        <w:tab/>
        <w:t xml:space="preserve">{ ID </w:t>
      </w:r>
      <w:r w:rsidRPr="00EA5FA7">
        <w:rPr>
          <w:snapToGrid w:val="0"/>
        </w:rPr>
        <w:t>id-Dedicated-SIDelivery-NeededUE-List</w:t>
      </w:r>
      <w:r w:rsidRPr="00EA5FA7">
        <w:tab/>
      </w:r>
      <w:r w:rsidRPr="00EA5FA7">
        <w:tab/>
        <w:t>CRITICALITY ignore</w:t>
      </w:r>
      <w:r w:rsidRPr="00EA5FA7">
        <w:tab/>
        <w:t xml:space="preserve">TYPE </w:t>
      </w:r>
      <w:r w:rsidRPr="00EA5FA7">
        <w:rPr>
          <w:snapToGrid w:val="0"/>
        </w:rPr>
        <w:t>Dedicated-SIDelivery-NeededUE-List</w:t>
      </w:r>
      <w:r w:rsidRPr="00EA5FA7">
        <w:tab/>
      </w:r>
      <w:r w:rsidRPr="00EA5FA7">
        <w:tab/>
      </w:r>
      <w:r w:rsidRPr="00EA5FA7">
        <w:tab/>
      </w:r>
      <w:r w:rsidRPr="00EA5FA7">
        <w:tab/>
      </w:r>
      <w:r w:rsidRPr="00EA5FA7">
        <w:tab/>
        <w:t>PRESENCE optional</w:t>
      </w:r>
      <w:r w:rsidRPr="00EA5FA7">
        <w:tab/>
        <w:t>}|</w:t>
      </w:r>
    </w:p>
    <w:p w14:paraId="1E73630F" w14:textId="77777777" w:rsidR="00092B99" w:rsidRPr="00EA5FA7" w:rsidRDefault="00092B99" w:rsidP="00092B99">
      <w:pPr>
        <w:pStyle w:val="PL"/>
      </w:pPr>
      <w:r w:rsidRPr="00EA5FA7">
        <w:tab/>
        <w:t>{ ID id-gNB-DU-ID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ABFC22" w14:textId="77777777" w:rsidR="00092B99" w:rsidRPr="00EA5FA7" w:rsidRDefault="00092B99" w:rsidP="00092B99">
      <w:pPr>
        <w:pStyle w:val="PL"/>
      </w:pPr>
      <w:r w:rsidRPr="00EA5FA7">
        <w:tab/>
        <w:t>{ ID id-GNB-DU-TNL-Association-To-Remove-List</w:t>
      </w:r>
      <w:r w:rsidRPr="00EA5FA7">
        <w:tab/>
        <w:t>CRITICALITY reject</w:t>
      </w:r>
      <w:r w:rsidRPr="00EA5FA7">
        <w:tab/>
        <w:t>TYPE GNB-DU-TNL-Association-To-Remove-List</w:t>
      </w:r>
      <w:r w:rsidRPr="00EA5FA7">
        <w:tab/>
      </w:r>
      <w:r w:rsidRPr="00EA5FA7">
        <w:tab/>
      </w:r>
      <w:r w:rsidRPr="00EA5FA7">
        <w:tab/>
      </w:r>
      <w:r w:rsidRPr="00EA5FA7">
        <w:tab/>
        <w:t>PRESENCE optional</w:t>
      </w:r>
      <w:r w:rsidRPr="00EA5FA7">
        <w:tab/>
        <w:t>}|</w:t>
      </w:r>
    </w:p>
    <w:p w14:paraId="1FF47B58" w14:textId="77777777" w:rsidR="00092B99" w:rsidRPr="00EA5FA7" w:rsidRDefault="00092B99" w:rsidP="00092B99">
      <w:pPr>
        <w:pStyle w:val="PL"/>
      </w:pPr>
      <w:r w:rsidRPr="00EA5FA7">
        <w:tab/>
        <w:t>{ ID id-Transport-Layer-</w:t>
      </w:r>
      <w:r>
        <w:t>Address</w:t>
      </w:r>
      <w:r w:rsidRPr="00EA5FA7">
        <w:t>-Info</w:t>
      </w:r>
      <w:r w:rsidRPr="00EA5FA7">
        <w:tab/>
      </w:r>
      <w:r w:rsidRPr="00EA5FA7">
        <w:tab/>
      </w:r>
      <w:r w:rsidRPr="00EA5FA7">
        <w:tab/>
        <w:t>CRITICALITY ignore</w:t>
      </w:r>
      <w:r w:rsidRPr="00EA5FA7">
        <w:tab/>
        <w:t>TYPE Transport-Layer-</w:t>
      </w:r>
      <w:r>
        <w:t>Address</w:t>
      </w:r>
      <w:r w:rsidRPr="00EA5FA7">
        <w:t>-Info</w:t>
      </w:r>
      <w:r w:rsidRPr="00EA5FA7">
        <w:tab/>
      </w:r>
      <w:r w:rsidRPr="00EA5FA7">
        <w:tab/>
      </w:r>
      <w:r w:rsidRPr="00EA5FA7">
        <w:tab/>
      </w:r>
      <w:r w:rsidRPr="00EA5FA7">
        <w:tab/>
      </w:r>
      <w:r w:rsidRPr="00EA5FA7">
        <w:tab/>
      </w:r>
      <w:r w:rsidRPr="00EA5FA7">
        <w:tab/>
      </w:r>
      <w:r>
        <w:tab/>
      </w:r>
      <w:r w:rsidRPr="00EA5FA7">
        <w:t>PRESENCE optional</w:t>
      </w:r>
      <w:r w:rsidRPr="00EA5FA7">
        <w:tab/>
        <w:t>},</w:t>
      </w:r>
    </w:p>
    <w:p w14:paraId="012CB464" w14:textId="77777777" w:rsidR="00092B99" w:rsidRPr="00EA5FA7" w:rsidRDefault="00092B99" w:rsidP="00092B99">
      <w:pPr>
        <w:pStyle w:val="PL"/>
      </w:pPr>
      <w:r w:rsidRPr="00EA5FA7">
        <w:tab/>
        <w:t>...</w:t>
      </w:r>
    </w:p>
    <w:p w14:paraId="2B111681" w14:textId="77777777" w:rsidR="00092B99" w:rsidRPr="00EA5FA7" w:rsidRDefault="00092B99" w:rsidP="00092B99">
      <w:pPr>
        <w:pStyle w:val="PL"/>
      </w:pPr>
      <w:r w:rsidRPr="00EA5FA7">
        <w:t xml:space="preserve">} </w:t>
      </w:r>
    </w:p>
    <w:p w14:paraId="499912DA" w14:textId="77777777" w:rsidR="00092B99" w:rsidRPr="00EA5FA7" w:rsidRDefault="00092B99" w:rsidP="00092B99">
      <w:pPr>
        <w:pStyle w:val="PL"/>
      </w:pPr>
    </w:p>
    <w:p w14:paraId="10751F2F" w14:textId="77777777" w:rsidR="00092B99" w:rsidRPr="00EA5FA7" w:rsidRDefault="00092B99" w:rsidP="00092B99">
      <w:pPr>
        <w:pStyle w:val="PL"/>
      </w:pPr>
      <w:r w:rsidRPr="00EA5FA7">
        <w:t>Served-Cells-To-Add-List</w:t>
      </w:r>
      <w:r w:rsidRPr="00EA5FA7">
        <w:tab/>
      </w:r>
      <w:r w:rsidRPr="00EA5FA7">
        <w:tab/>
        <w:t>::= SEQUENCE (SIZE(1.. maxCellingNBDU))</w:t>
      </w:r>
      <w:r w:rsidRPr="00EA5FA7">
        <w:tab/>
        <w:t>OF ProtocolIE-SingleContainer { { Served-Cells-To-Add-ItemIEs } }</w:t>
      </w:r>
    </w:p>
    <w:p w14:paraId="783A121B" w14:textId="77777777" w:rsidR="00092B99" w:rsidRPr="00EA5FA7" w:rsidRDefault="00092B99" w:rsidP="00092B99">
      <w:pPr>
        <w:pStyle w:val="PL"/>
      </w:pPr>
      <w:r w:rsidRPr="00EA5FA7">
        <w:t>Served-Cells-To-Modify-List</w:t>
      </w:r>
      <w:r w:rsidRPr="00EA5FA7">
        <w:tab/>
        <w:t>::= SEQUENCE (SIZE(1.. maxCellingNBDU))</w:t>
      </w:r>
      <w:r w:rsidRPr="00EA5FA7">
        <w:tab/>
        <w:t>OF ProtocolIE-SingleContainer { { Served-Cells-To-Modify-ItemIEs } }</w:t>
      </w:r>
    </w:p>
    <w:p w14:paraId="66D59350" w14:textId="77777777" w:rsidR="00092B99" w:rsidRPr="00EA5FA7" w:rsidRDefault="00092B99" w:rsidP="00092B99">
      <w:pPr>
        <w:pStyle w:val="PL"/>
      </w:pPr>
      <w:r w:rsidRPr="00EA5FA7">
        <w:t>Served-Cells-To-Delete-List</w:t>
      </w:r>
      <w:r w:rsidRPr="00EA5FA7">
        <w:tab/>
        <w:t>::= SEQUENCE (SIZE(1.. maxCellingNBDU))</w:t>
      </w:r>
      <w:r w:rsidRPr="00EA5FA7">
        <w:tab/>
        <w:t>OF ProtocolIE-SingleContainer { { Served-Cells-To-Delete-ItemIEs } }</w:t>
      </w:r>
    </w:p>
    <w:p w14:paraId="2A81477E" w14:textId="77777777" w:rsidR="00092B99" w:rsidRPr="00EA5FA7" w:rsidRDefault="00092B99" w:rsidP="00092B99">
      <w:pPr>
        <w:pStyle w:val="PL"/>
      </w:pPr>
      <w:r w:rsidRPr="00EA5FA7">
        <w:t>Cells-Status-List</w:t>
      </w:r>
      <w:r w:rsidRPr="00EA5FA7">
        <w:tab/>
        <w:t>::= SEQUENCE (SIZE(0.. maxCellingNBDU))</w:t>
      </w:r>
      <w:r w:rsidRPr="00EA5FA7">
        <w:tab/>
        <w:t>OF ProtocolIE-SingleContainer { { Cells-Status-ItemIEs } }</w:t>
      </w:r>
    </w:p>
    <w:p w14:paraId="3CA08809" w14:textId="77777777" w:rsidR="00092B99" w:rsidRPr="00EA5FA7" w:rsidRDefault="00092B99" w:rsidP="00092B99">
      <w:pPr>
        <w:pStyle w:val="PL"/>
      </w:pPr>
    </w:p>
    <w:p w14:paraId="758FA43F" w14:textId="77777777" w:rsidR="00092B99" w:rsidRPr="00EA5FA7" w:rsidRDefault="00092B99" w:rsidP="00092B99">
      <w:pPr>
        <w:pStyle w:val="PL"/>
      </w:pPr>
      <w:r w:rsidRPr="00EA5FA7">
        <w:t>Dedicated-SIDelivery-NeededUE-List::= SEQUENCE (SIZE(1.. maxnoofUEIDs))</w:t>
      </w:r>
      <w:r w:rsidRPr="00EA5FA7">
        <w:tab/>
        <w:t>OF ProtocolIE-SingleContainer { { Dedicated-SIDelivery-NeededUE-ItemIEs } }</w:t>
      </w:r>
    </w:p>
    <w:p w14:paraId="229D0311" w14:textId="77777777" w:rsidR="00092B99" w:rsidRPr="00EA5FA7" w:rsidRDefault="00092B99" w:rsidP="00092B99">
      <w:pPr>
        <w:pStyle w:val="PL"/>
      </w:pPr>
    </w:p>
    <w:p w14:paraId="7C8B7884" w14:textId="77777777" w:rsidR="00092B99" w:rsidRPr="00EA5FA7" w:rsidRDefault="00092B99" w:rsidP="00092B99">
      <w:pPr>
        <w:pStyle w:val="PL"/>
      </w:pPr>
      <w:r w:rsidRPr="00EA5FA7">
        <w:t>GNB-DU-TNL-Association-To-Remove-List</w:t>
      </w:r>
      <w:r w:rsidRPr="00EA5FA7">
        <w:tab/>
        <w:t>::= SEQUENCE (SIZE(1.. maxnoofTNLAssociations))</w:t>
      </w:r>
      <w:r w:rsidRPr="00EA5FA7">
        <w:tab/>
        <w:t>OF ProtocolIE-SingleContainer { { GNB-DU-TNL-Association-To-Remove-ItemIEs } }</w:t>
      </w:r>
    </w:p>
    <w:p w14:paraId="0D9B5BE3" w14:textId="77777777" w:rsidR="00092B99" w:rsidRPr="00EA5FA7" w:rsidRDefault="00092B99" w:rsidP="00092B99">
      <w:pPr>
        <w:pStyle w:val="PL"/>
      </w:pPr>
    </w:p>
    <w:p w14:paraId="1C20D794" w14:textId="77777777" w:rsidR="00092B99" w:rsidRPr="00EA5FA7" w:rsidRDefault="00092B99" w:rsidP="00092B99">
      <w:pPr>
        <w:pStyle w:val="PL"/>
      </w:pPr>
    </w:p>
    <w:p w14:paraId="32FB0083" w14:textId="77777777" w:rsidR="00092B99" w:rsidRPr="00EA5FA7" w:rsidRDefault="00092B99" w:rsidP="00092B99">
      <w:pPr>
        <w:pStyle w:val="PL"/>
      </w:pPr>
      <w:r w:rsidRPr="00EA5FA7">
        <w:t>Served-Cells-To-Add-ItemIEs F1AP-PROTOCOL-IES</w:t>
      </w:r>
      <w:r w:rsidRPr="00EA5FA7">
        <w:tab/>
        <w:t>::= {</w:t>
      </w:r>
    </w:p>
    <w:p w14:paraId="624F80D2" w14:textId="77777777" w:rsidR="00092B99" w:rsidRPr="00EA5FA7" w:rsidRDefault="00092B99" w:rsidP="00092B99">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1F0DF353" w14:textId="77777777" w:rsidR="00092B99" w:rsidRPr="00EA5FA7" w:rsidRDefault="00092B99" w:rsidP="00092B99">
      <w:pPr>
        <w:pStyle w:val="PL"/>
      </w:pPr>
      <w:r w:rsidRPr="00EA5FA7">
        <w:tab/>
        <w:t>...</w:t>
      </w:r>
    </w:p>
    <w:p w14:paraId="753C745E" w14:textId="77777777" w:rsidR="00092B99" w:rsidRPr="00EA5FA7" w:rsidRDefault="00092B99" w:rsidP="00092B99">
      <w:pPr>
        <w:pStyle w:val="PL"/>
      </w:pPr>
      <w:r w:rsidRPr="00EA5FA7">
        <w:t>}</w:t>
      </w:r>
    </w:p>
    <w:p w14:paraId="2B492359" w14:textId="77777777" w:rsidR="00092B99" w:rsidRPr="00EA5FA7" w:rsidRDefault="00092B99" w:rsidP="00092B99">
      <w:pPr>
        <w:pStyle w:val="PL"/>
      </w:pPr>
    </w:p>
    <w:p w14:paraId="2FDDE812" w14:textId="77777777" w:rsidR="00092B99" w:rsidRPr="00EA5FA7" w:rsidRDefault="00092B99" w:rsidP="00092B99">
      <w:pPr>
        <w:pStyle w:val="PL"/>
      </w:pPr>
      <w:r w:rsidRPr="00EA5FA7">
        <w:t>Served-Cells-To-Modify-ItemIEs F1AP-PROTOCOL-IES</w:t>
      </w:r>
      <w:r w:rsidRPr="00EA5FA7">
        <w:tab/>
        <w:t>::= {</w:t>
      </w:r>
    </w:p>
    <w:p w14:paraId="6F1CD31A" w14:textId="77777777" w:rsidR="00092B99" w:rsidRPr="00EA5FA7" w:rsidRDefault="00092B99" w:rsidP="00092B99">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3FDB811C" w14:textId="77777777" w:rsidR="00092B99" w:rsidRPr="00EA5FA7" w:rsidRDefault="00092B99" w:rsidP="00092B99">
      <w:pPr>
        <w:pStyle w:val="PL"/>
      </w:pPr>
      <w:r w:rsidRPr="00EA5FA7">
        <w:tab/>
        <w:t>...</w:t>
      </w:r>
    </w:p>
    <w:p w14:paraId="62F4E1F7" w14:textId="77777777" w:rsidR="00092B99" w:rsidRPr="00EA5FA7" w:rsidRDefault="00092B99" w:rsidP="00092B99">
      <w:pPr>
        <w:pStyle w:val="PL"/>
      </w:pPr>
      <w:r w:rsidRPr="00EA5FA7">
        <w:t>}</w:t>
      </w:r>
    </w:p>
    <w:p w14:paraId="678DB5EB" w14:textId="77777777" w:rsidR="00092B99" w:rsidRPr="00EA5FA7" w:rsidRDefault="00092B99" w:rsidP="00092B99">
      <w:pPr>
        <w:pStyle w:val="PL"/>
      </w:pPr>
    </w:p>
    <w:p w14:paraId="4288D582" w14:textId="77777777" w:rsidR="00092B99" w:rsidRPr="00EA5FA7" w:rsidRDefault="00092B99" w:rsidP="00092B99">
      <w:pPr>
        <w:pStyle w:val="PL"/>
      </w:pPr>
      <w:r w:rsidRPr="00EA5FA7">
        <w:lastRenderedPageBreak/>
        <w:t>Served-Cells-To-Delete-ItemIEs F1AP-PROTOCOL-IES</w:t>
      </w:r>
      <w:r w:rsidRPr="00EA5FA7">
        <w:tab/>
        <w:t>::= {</w:t>
      </w:r>
    </w:p>
    <w:p w14:paraId="1673AD9A" w14:textId="77777777" w:rsidR="00092B99" w:rsidRPr="00EA5FA7" w:rsidRDefault="00092B99" w:rsidP="00092B99">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6ED7AA75" w14:textId="77777777" w:rsidR="00092B99" w:rsidRPr="00EA5FA7" w:rsidRDefault="00092B99" w:rsidP="00092B99">
      <w:pPr>
        <w:pStyle w:val="PL"/>
      </w:pPr>
      <w:r w:rsidRPr="00EA5FA7">
        <w:tab/>
        <w:t>...</w:t>
      </w:r>
    </w:p>
    <w:p w14:paraId="62B34F93" w14:textId="77777777" w:rsidR="00092B99" w:rsidRPr="00EA5FA7" w:rsidRDefault="00092B99" w:rsidP="00092B99">
      <w:pPr>
        <w:pStyle w:val="PL"/>
      </w:pPr>
      <w:r w:rsidRPr="00EA5FA7">
        <w:t>}</w:t>
      </w:r>
    </w:p>
    <w:p w14:paraId="1400AB06" w14:textId="77777777" w:rsidR="00092B99" w:rsidRPr="00EA5FA7" w:rsidRDefault="00092B99" w:rsidP="00092B99">
      <w:pPr>
        <w:pStyle w:val="PL"/>
      </w:pPr>
    </w:p>
    <w:p w14:paraId="78ADB8E1" w14:textId="77777777" w:rsidR="00092B99" w:rsidRPr="00EA5FA7" w:rsidRDefault="00092B99" w:rsidP="00092B99">
      <w:pPr>
        <w:pStyle w:val="PL"/>
      </w:pPr>
      <w:r w:rsidRPr="00EA5FA7">
        <w:t>Cells-Status-ItemIEs F1AP-PROTOCOL-IES</w:t>
      </w:r>
      <w:r w:rsidRPr="00EA5FA7">
        <w:tab/>
        <w:t>::= {</w:t>
      </w:r>
    </w:p>
    <w:p w14:paraId="3B9A7651" w14:textId="77777777" w:rsidR="00092B99" w:rsidRPr="00EA5FA7" w:rsidRDefault="00092B99" w:rsidP="00092B99">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2FB9CE87" w14:textId="77777777" w:rsidR="00092B99" w:rsidRPr="00EA5FA7" w:rsidRDefault="00092B99" w:rsidP="00092B99">
      <w:pPr>
        <w:pStyle w:val="PL"/>
      </w:pPr>
      <w:r w:rsidRPr="00EA5FA7">
        <w:tab/>
        <w:t>...</w:t>
      </w:r>
    </w:p>
    <w:p w14:paraId="0634E75D" w14:textId="77777777" w:rsidR="00092B99" w:rsidRPr="00EA5FA7" w:rsidRDefault="00092B99" w:rsidP="00092B99">
      <w:pPr>
        <w:pStyle w:val="PL"/>
      </w:pPr>
      <w:r w:rsidRPr="00EA5FA7">
        <w:t>}</w:t>
      </w:r>
    </w:p>
    <w:p w14:paraId="369C97DA" w14:textId="77777777" w:rsidR="00092B99" w:rsidRPr="00EA5FA7" w:rsidRDefault="00092B99" w:rsidP="00092B99">
      <w:pPr>
        <w:pStyle w:val="PL"/>
      </w:pPr>
    </w:p>
    <w:p w14:paraId="307A6176" w14:textId="77777777" w:rsidR="00092B99" w:rsidRPr="00EA5FA7" w:rsidRDefault="00092B99" w:rsidP="00092B99">
      <w:pPr>
        <w:pStyle w:val="PL"/>
      </w:pPr>
      <w:r w:rsidRPr="00EA5FA7">
        <w:rPr>
          <w:snapToGrid w:val="0"/>
        </w:rPr>
        <w:t>Dedicated-SIDelivery-NeededUE-ItemIEs</w:t>
      </w:r>
      <w:r w:rsidRPr="00EA5FA7">
        <w:t xml:space="preserve"> F1AP-PROTOCOL-IES</w:t>
      </w:r>
      <w:r w:rsidRPr="00EA5FA7">
        <w:tab/>
        <w:t>::= {</w:t>
      </w:r>
    </w:p>
    <w:p w14:paraId="61F9A87C" w14:textId="77777777" w:rsidR="00092B99" w:rsidRPr="00EA5FA7" w:rsidRDefault="00092B99" w:rsidP="00092B99">
      <w:pPr>
        <w:pStyle w:val="PL"/>
      </w:pPr>
      <w:r w:rsidRPr="00EA5FA7">
        <w:tab/>
        <w:t>{ ID id-</w:t>
      </w:r>
      <w:r w:rsidRPr="00EA5FA7">
        <w:rPr>
          <w:snapToGrid w:val="0"/>
        </w:rPr>
        <w:t>Dedicated-SIDelivery-NeededUE-Item</w:t>
      </w:r>
      <w:r w:rsidRPr="00EA5FA7">
        <w:tab/>
      </w:r>
      <w:r w:rsidRPr="00EA5FA7">
        <w:tab/>
        <w:t>CRITICALITY ignore</w:t>
      </w:r>
      <w:r w:rsidRPr="00EA5FA7">
        <w:tab/>
        <w:t>TYPE</w:t>
      </w:r>
      <w:r w:rsidRPr="00EA5FA7">
        <w:tab/>
      </w:r>
      <w:r w:rsidRPr="00EA5FA7">
        <w:rPr>
          <w:snapToGrid w:val="0"/>
        </w:rPr>
        <w:t>Dedicated-SIDelivery-NeededUE-Item</w:t>
      </w:r>
      <w:r w:rsidRPr="00EA5FA7">
        <w:tab/>
      </w:r>
      <w:r w:rsidRPr="00EA5FA7">
        <w:tab/>
      </w:r>
      <w:r w:rsidRPr="00EA5FA7">
        <w:tab/>
      </w:r>
      <w:r w:rsidRPr="00EA5FA7">
        <w:tab/>
        <w:t>PRESENCE mandatory</w:t>
      </w:r>
      <w:r w:rsidRPr="00EA5FA7">
        <w:tab/>
        <w:t>},</w:t>
      </w:r>
    </w:p>
    <w:p w14:paraId="41C174DD" w14:textId="77777777" w:rsidR="00092B99" w:rsidRPr="00EA5FA7" w:rsidRDefault="00092B99" w:rsidP="00092B99">
      <w:pPr>
        <w:pStyle w:val="PL"/>
        <w:rPr>
          <w:snapToGrid w:val="0"/>
        </w:rPr>
      </w:pPr>
      <w:r w:rsidRPr="00EA5FA7">
        <w:rPr>
          <w:snapToGrid w:val="0"/>
        </w:rPr>
        <w:tab/>
        <w:t>...</w:t>
      </w:r>
    </w:p>
    <w:p w14:paraId="35AD17A1" w14:textId="77777777" w:rsidR="00092B99" w:rsidRPr="00EA5FA7" w:rsidRDefault="00092B99" w:rsidP="00092B99">
      <w:pPr>
        <w:pStyle w:val="PL"/>
        <w:rPr>
          <w:snapToGrid w:val="0"/>
        </w:rPr>
      </w:pPr>
      <w:r w:rsidRPr="00EA5FA7">
        <w:rPr>
          <w:snapToGrid w:val="0"/>
        </w:rPr>
        <w:t xml:space="preserve">} </w:t>
      </w:r>
    </w:p>
    <w:p w14:paraId="4C70510E" w14:textId="77777777" w:rsidR="00092B99" w:rsidRPr="00EA5FA7" w:rsidRDefault="00092B99" w:rsidP="00092B99">
      <w:pPr>
        <w:pStyle w:val="PL"/>
        <w:rPr>
          <w:snapToGrid w:val="0"/>
        </w:rPr>
      </w:pPr>
    </w:p>
    <w:p w14:paraId="0BE27090" w14:textId="77777777" w:rsidR="00092B99" w:rsidRPr="00EA5FA7" w:rsidRDefault="00092B99" w:rsidP="00092B99">
      <w:pPr>
        <w:pStyle w:val="PL"/>
        <w:rPr>
          <w:snapToGrid w:val="0"/>
        </w:rPr>
      </w:pPr>
      <w:r w:rsidRPr="00EA5FA7">
        <w:rPr>
          <w:snapToGrid w:val="0"/>
        </w:rPr>
        <w:t>GNB-DU-TNL-Association-To-Remove-ItemIEs F1AP-PROTOCOL-IES</w:t>
      </w:r>
      <w:r w:rsidRPr="00EA5FA7">
        <w:rPr>
          <w:snapToGrid w:val="0"/>
        </w:rPr>
        <w:tab/>
        <w:t>::= {</w:t>
      </w:r>
    </w:p>
    <w:p w14:paraId="0904FC10" w14:textId="77777777" w:rsidR="00092B99" w:rsidRPr="00EA5FA7" w:rsidRDefault="00092B99" w:rsidP="00092B99">
      <w:pPr>
        <w:pStyle w:val="PL"/>
        <w:rPr>
          <w:snapToGrid w:val="0"/>
        </w:rPr>
      </w:pPr>
      <w:r w:rsidRPr="00EA5FA7">
        <w:rPr>
          <w:snapToGrid w:val="0"/>
        </w:rPr>
        <w:tab/>
        <w:t>{ ID id-GNB-DU-TNL-Association-To-Remove-Item</w:t>
      </w:r>
      <w:r w:rsidRPr="00EA5FA7">
        <w:rPr>
          <w:snapToGrid w:val="0"/>
        </w:rPr>
        <w:tab/>
      </w:r>
      <w:r w:rsidRPr="00EA5FA7">
        <w:rPr>
          <w:snapToGrid w:val="0"/>
        </w:rPr>
        <w:tab/>
        <w:t>CRITICALITY reject</w:t>
      </w:r>
      <w:r w:rsidRPr="00EA5FA7">
        <w:rPr>
          <w:snapToGrid w:val="0"/>
        </w:rPr>
        <w:tab/>
        <w:t>TYPE</w:t>
      </w:r>
      <w:r w:rsidRPr="00EA5FA7">
        <w:rPr>
          <w:snapToGrid w:val="0"/>
        </w:rPr>
        <w:tab/>
        <w:t xml:space="preserve"> GNB-DU-TNL-Association-To-Remove-Item</w:t>
      </w:r>
      <w:r w:rsidRPr="00EA5FA7">
        <w:rPr>
          <w:snapToGrid w:val="0"/>
        </w:rPr>
        <w:tab/>
      </w:r>
      <w:r w:rsidRPr="00EA5FA7">
        <w:rPr>
          <w:snapToGrid w:val="0"/>
        </w:rPr>
        <w:tab/>
      </w:r>
      <w:r w:rsidRPr="00EA5FA7">
        <w:rPr>
          <w:snapToGrid w:val="0"/>
        </w:rPr>
        <w:tab/>
        <w:t>PRESENCE mandatory</w:t>
      </w:r>
      <w:r w:rsidRPr="00EA5FA7">
        <w:rPr>
          <w:snapToGrid w:val="0"/>
        </w:rPr>
        <w:tab/>
        <w:t>},</w:t>
      </w:r>
    </w:p>
    <w:p w14:paraId="1F46AAAF" w14:textId="77777777" w:rsidR="00092B99" w:rsidRPr="00EA5FA7" w:rsidRDefault="00092B99" w:rsidP="00092B99">
      <w:pPr>
        <w:pStyle w:val="PL"/>
        <w:rPr>
          <w:snapToGrid w:val="0"/>
        </w:rPr>
      </w:pPr>
      <w:r w:rsidRPr="00EA5FA7">
        <w:rPr>
          <w:snapToGrid w:val="0"/>
        </w:rPr>
        <w:tab/>
        <w:t>...</w:t>
      </w:r>
    </w:p>
    <w:p w14:paraId="750ED03E" w14:textId="77777777" w:rsidR="00092B99" w:rsidRPr="00EA5FA7" w:rsidRDefault="00092B99" w:rsidP="00092B99">
      <w:pPr>
        <w:pStyle w:val="PL"/>
        <w:rPr>
          <w:snapToGrid w:val="0"/>
        </w:rPr>
      </w:pPr>
      <w:r w:rsidRPr="00EA5FA7">
        <w:rPr>
          <w:snapToGrid w:val="0"/>
        </w:rPr>
        <w:t>}</w:t>
      </w:r>
    </w:p>
    <w:p w14:paraId="5457BE1A" w14:textId="77777777" w:rsidR="00092B99" w:rsidRPr="00EA5FA7" w:rsidRDefault="00092B99" w:rsidP="00092B99">
      <w:pPr>
        <w:pStyle w:val="PL"/>
        <w:rPr>
          <w:snapToGrid w:val="0"/>
        </w:rPr>
      </w:pPr>
    </w:p>
    <w:p w14:paraId="4524D4B8" w14:textId="77777777" w:rsidR="00092B99" w:rsidRPr="00EA5FA7" w:rsidRDefault="00092B99" w:rsidP="00092B99">
      <w:pPr>
        <w:pStyle w:val="PL"/>
      </w:pPr>
    </w:p>
    <w:p w14:paraId="3101788D" w14:textId="77777777" w:rsidR="00092B99" w:rsidRPr="00EA5FA7" w:rsidRDefault="00092B99" w:rsidP="00092B99">
      <w:pPr>
        <w:pStyle w:val="PL"/>
      </w:pPr>
      <w:r w:rsidRPr="00EA5FA7">
        <w:t>-- **************************************************************</w:t>
      </w:r>
    </w:p>
    <w:p w14:paraId="207A8DAB" w14:textId="77777777" w:rsidR="00092B99" w:rsidRPr="00EA5FA7" w:rsidRDefault="00092B99" w:rsidP="00092B99">
      <w:pPr>
        <w:pStyle w:val="PL"/>
      </w:pPr>
      <w:r w:rsidRPr="00EA5FA7">
        <w:t>--</w:t>
      </w:r>
    </w:p>
    <w:p w14:paraId="1899A7CC" w14:textId="77777777" w:rsidR="00092B99" w:rsidRPr="00EA5FA7" w:rsidRDefault="00092B99" w:rsidP="00092B99">
      <w:pPr>
        <w:pStyle w:val="PL"/>
        <w:outlineLvl w:val="4"/>
      </w:pPr>
      <w:r w:rsidRPr="00EA5FA7">
        <w:t>-- GNB-DU CONFIGURATION UPDATE ACKNOWLEDGE</w:t>
      </w:r>
    </w:p>
    <w:p w14:paraId="59C70C4F" w14:textId="77777777" w:rsidR="00092B99" w:rsidRPr="00EA5FA7" w:rsidRDefault="00092B99" w:rsidP="00092B99">
      <w:pPr>
        <w:pStyle w:val="PL"/>
      </w:pPr>
      <w:r w:rsidRPr="00EA5FA7">
        <w:t>--</w:t>
      </w:r>
    </w:p>
    <w:p w14:paraId="44300C50" w14:textId="77777777" w:rsidR="00092B99" w:rsidRPr="00EA5FA7" w:rsidRDefault="00092B99" w:rsidP="00092B99">
      <w:pPr>
        <w:pStyle w:val="PL"/>
      </w:pPr>
      <w:r w:rsidRPr="00EA5FA7">
        <w:t>-- **************************************************************</w:t>
      </w:r>
    </w:p>
    <w:p w14:paraId="02553C32" w14:textId="77777777" w:rsidR="00092B99" w:rsidRPr="00EA5FA7" w:rsidRDefault="00092B99" w:rsidP="00092B99">
      <w:pPr>
        <w:pStyle w:val="PL"/>
      </w:pPr>
    </w:p>
    <w:p w14:paraId="1AF3098E" w14:textId="77777777" w:rsidR="00092B99" w:rsidRPr="00EA5FA7" w:rsidRDefault="00092B99" w:rsidP="00092B99">
      <w:pPr>
        <w:pStyle w:val="PL"/>
      </w:pPr>
      <w:r w:rsidRPr="00EA5FA7">
        <w:t>GNBDUConfigurationUpdateAcknowledge ::= SEQUENCE {</w:t>
      </w:r>
    </w:p>
    <w:p w14:paraId="78C259B0" w14:textId="77777777" w:rsidR="00092B99" w:rsidRPr="00EA5FA7" w:rsidRDefault="00092B99" w:rsidP="00092B99">
      <w:pPr>
        <w:pStyle w:val="PL"/>
      </w:pPr>
      <w:r w:rsidRPr="00EA5FA7">
        <w:tab/>
        <w:t>protocolIEs</w:t>
      </w:r>
      <w:r w:rsidRPr="00EA5FA7">
        <w:tab/>
      </w:r>
      <w:r w:rsidRPr="00EA5FA7">
        <w:tab/>
      </w:r>
      <w:r w:rsidRPr="00EA5FA7">
        <w:tab/>
        <w:t>ProtocolIE-Container       { {GNBDUConfigurationUpdateAcknowledgeIEs} },</w:t>
      </w:r>
    </w:p>
    <w:p w14:paraId="52F7A242" w14:textId="77777777" w:rsidR="00092B99" w:rsidRPr="00EA5FA7" w:rsidRDefault="00092B99" w:rsidP="00092B99">
      <w:pPr>
        <w:pStyle w:val="PL"/>
      </w:pPr>
      <w:r w:rsidRPr="00EA5FA7">
        <w:tab/>
        <w:t>...</w:t>
      </w:r>
    </w:p>
    <w:p w14:paraId="0118986B" w14:textId="77777777" w:rsidR="00092B99" w:rsidRPr="00EA5FA7" w:rsidRDefault="00092B99" w:rsidP="00092B99">
      <w:pPr>
        <w:pStyle w:val="PL"/>
      </w:pPr>
      <w:r w:rsidRPr="00EA5FA7">
        <w:t>}</w:t>
      </w:r>
    </w:p>
    <w:p w14:paraId="279BFD91" w14:textId="77777777" w:rsidR="00092B99" w:rsidRPr="00EA5FA7" w:rsidRDefault="00092B99" w:rsidP="00092B99">
      <w:pPr>
        <w:pStyle w:val="PL"/>
      </w:pPr>
    </w:p>
    <w:p w14:paraId="265B5C1A" w14:textId="77777777" w:rsidR="00092B99" w:rsidRPr="00EA5FA7" w:rsidRDefault="00092B99" w:rsidP="00092B99">
      <w:pPr>
        <w:pStyle w:val="PL"/>
      </w:pPr>
    </w:p>
    <w:p w14:paraId="19E907CF" w14:textId="77777777" w:rsidR="00092B99" w:rsidRPr="00EA5FA7" w:rsidRDefault="00092B99" w:rsidP="00092B99">
      <w:pPr>
        <w:pStyle w:val="PL"/>
      </w:pPr>
      <w:r w:rsidRPr="00EA5FA7">
        <w:t>GNBDUConfigurationUpdateAcknowledgeIEs F1AP-PROTOCOL-IES ::= {</w:t>
      </w:r>
    </w:p>
    <w:p w14:paraId="1BDD4E6E"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41692F7" w14:textId="77777777" w:rsidR="00092B99" w:rsidRPr="00EA5FA7" w:rsidRDefault="00092B99" w:rsidP="00092B99">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4110C404" w14:textId="77777777" w:rsidR="00092B99" w:rsidRPr="00EA5FA7" w:rsidRDefault="00092B99" w:rsidP="00092B99">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3B3CAB14" w14:textId="77777777" w:rsidR="00092B99" w:rsidRPr="00EA5FA7" w:rsidRDefault="00092B99" w:rsidP="00092B99">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217BE36D" w14:textId="77777777" w:rsidR="00092B99" w:rsidRDefault="00092B99" w:rsidP="00092B99">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28D0992D" w14:textId="77777777" w:rsidR="00092B99" w:rsidRDefault="00092B99" w:rsidP="00092B99">
      <w:pPr>
        <w:pStyle w:val="PL"/>
      </w:pPr>
      <w:r>
        <w:tab/>
        <w:t>{ ID id-UL-BH-Non-UP-Traffic-Mapping</w:t>
      </w:r>
      <w:r>
        <w:tab/>
      </w:r>
      <w:r>
        <w:tab/>
        <w:t>CRITICALITY reject</w:t>
      </w:r>
      <w:r>
        <w:tab/>
        <w:t>TYPE UL-BH-Non-UP-Traffic-Mapping</w:t>
      </w:r>
      <w:r>
        <w:tab/>
      </w:r>
      <w:r>
        <w:tab/>
      </w:r>
      <w:r>
        <w:tab/>
        <w:t>PRESENCE optional</w:t>
      </w:r>
      <w:r>
        <w:tab/>
        <w:t>}|</w:t>
      </w:r>
    </w:p>
    <w:p w14:paraId="65911F40" w14:textId="77777777" w:rsidR="00092B99" w:rsidRPr="00EA5FA7" w:rsidRDefault="00092B99" w:rsidP="00092B99">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EA5FA7">
        <w:t>,</w:t>
      </w:r>
    </w:p>
    <w:p w14:paraId="0B68B42B" w14:textId="77777777" w:rsidR="00092B99" w:rsidRPr="009E10F7" w:rsidRDefault="00092B99" w:rsidP="00092B99">
      <w:pPr>
        <w:pStyle w:val="PL"/>
        <w:rPr>
          <w:lang w:val="fr-FR"/>
        </w:rPr>
      </w:pPr>
      <w:r w:rsidRPr="00EA5FA7">
        <w:tab/>
      </w:r>
      <w:r w:rsidRPr="009E10F7">
        <w:rPr>
          <w:lang w:val="fr-FR"/>
        </w:rPr>
        <w:t>...</w:t>
      </w:r>
    </w:p>
    <w:p w14:paraId="4AD487E6" w14:textId="77777777" w:rsidR="00092B99" w:rsidRPr="009E10F7" w:rsidRDefault="00092B99" w:rsidP="00092B99">
      <w:pPr>
        <w:pStyle w:val="PL"/>
        <w:rPr>
          <w:lang w:val="fr-FR"/>
        </w:rPr>
      </w:pPr>
      <w:r w:rsidRPr="009E10F7">
        <w:rPr>
          <w:lang w:val="fr-FR"/>
        </w:rPr>
        <w:t>}</w:t>
      </w:r>
    </w:p>
    <w:p w14:paraId="566E57D2" w14:textId="77777777" w:rsidR="00092B99" w:rsidRPr="009E10F7" w:rsidRDefault="00092B99" w:rsidP="00092B99">
      <w:pPr>
        <w:pStyle w:val="PL"/>
        <w:rPr>
          <w:lang w:val="fr-FR"/>
        </w:rPr>
      </w:pPr>
    </w:p>
    <w:p w14:paraId="622C0840" w14:textId="77777777" w:rsidR="00092B99" w:rsidRPr="009E10F7" w:rsidRDefault="00092B99" w:rsidP="00092B99">
      <w:pPr>
        <w:pStyle w:val="PL"/>
        <w:rPr>
          <w:lang w:val="fr-FR"/>
        </w:rPr>
      </w:pPr>
      <w:r w:rsidRPr="009E10F7">
        <w:rPr>
          <w:lang w:val="fr-FR"/>
        </w:rPr>
        <w:t>-- **************************************************************</w:t>
      </w:r>
    </w:p>
    <w:p w14:paraId="4E456DD8" w14:textId="77777777" w:rsidR="00092B99" w:rsidRPr="009E10F7" w:rsidRDefault="00092B99" w:rsidP="00092B99">
      <w:pPr>
        <w:pStyle w:val="PL"/>
        <w:rPr>
          <w:lang w:val="fr-FR"/>
        </w:rPr>
      </w:pPr>
      <w:r w:rsidRPr="009E10F7">
        <w:rPr>
          <w:lang w:val="fr-FR"/>
        </w:rPr>
        <w:t>--</w:t>
      </w:r>
    </w:p>
    <w:p w14:paraId="5893D534" w14:textId="77777777" w:rsidR="00092B99" w:rsidRPr="009E10F7" w:rsidRDefault="00092B99" w:rsidP="00092B99">
      <w:pPr>
        <w:pStyle w:val="PL"/>
        <w:outlineLvl w:val="4"/>
        <w:rPr>
          <w:lang w:val="fr-FR"/>
        </w:rPr>
      </w:pPr>
      <w:r w:rsidRPr="009E10F7">
        <w:rPr>
          <w:lang w:val="fr-FR"/>
        </w:rPr>
        <w:t>-- GNB-DU CONFIGURATION UPDATE FAILURE</w:t>
      </w:r>
    </w:p>
    <w:p w14:paraId="3A670EA6" w14:textId="77777777" w:rsidR="00092B99" w:rsidRPr="009E10F7" w:rsidRDefault="00092B99" w:rsidP="00092B99">
      <w:pPr>
        <w:pStyle w:val="PL"/>
        <w:rPr>
          <w:lang w:val="fr-FR"/>
        </w:rPr>
      </w:pPr>
      <w:r w:rsidRPr="009E10F7">
        <w:rPr>
          <w:lang w:val="fr-FR"/>
        </w:rPr>
        <w:t>--</w:t>
      </w:r>
    </w:p>
    <w:p w14:paraId="1EA9B938" w14:textId="77777777" w:rsidR="00092B99" w:rsidRPr="009E10F7" w:rsidRDefault="00092B99" w:rsidP="00092B99">
      <w:pPr>
        <w:pStyle w:val="PL"/>
        <w:rPr>
          <w:lang w:val="fr-FR"/>
        </w:rPr>
      </w:pPr>
      <w:r w:rsidRPr="009E10F7">
        <w:rPr>
          <w:lang w:val="fr-FR"/>
        </w:rPr>
        <w:t>-- **************************************************************</w:t>
      </w:r>
    </w:p>
    <w:p w14:paraId="703354AF" w14:textId="77777777" w:rsidR="00092B99" w:rsidRPr="009E10F7" w:rsidRDefault="00092B99" w:rsidP="00092B99">
      <w:pPr>
        <w:pStyle w:val="PL"/>
        <w:rPr>
          <w:lang w:val="fr-FR"/>
        </w:rPr>
      </w:pPr>
    </w:p>
    <w:p w14:paraId="7C44B861" w14:textId="77777777" w:rsidR="00092B99" w:rsidRPr="009E10F7" w:rsidRDefault="00092B99" w:rsidP="00092B99">
      <w:pPr>
        <w:pStyle w:val="PL"/>
        <w:rPr>
          <w:lang w:val="fr-FR"/>
        </w:rPr>
      </w:pPr>
      <w:r w:rsidRPr="009E10F7">
        <w:rPr>
          <w:lang w:val="fr-FR"/>
        </w:rPr>
        <w:t>GNBDUConfigurationUpdateFailure ::= SEQUENCE {</w:t>
      </w:r>
    </w:p>
    <w:p w14:paraId="73625659"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{GNBDUConfigurationUpdateFailureIEs} },</w:t>
      </w:r>
    </w:p>
    <w:p w14:paraId="1E9790F1" w14:textId="77777777" w:rsidR="00092B99" w:rsidRPr="00EA5FA7" w:rsidRDefault="00092B99" w:rsidP="00092B99">
      <w:pPr>
        <w:pStyle w:val="PL"/>
      </w:pPr>
      <w:r w:rsidRPr="009E10F7">
        <w:rPr>
          <w:lang w:val="fr-FR"/>
        </w:rPr>
        <w:tab/>
      </w:r>
      <w:r w:rsidRPr="00EA5FA7">
        <w:t>...</w:t>
      </w:r>
    </w:p>
    <w:p w14:paraId="37A023BA" w14:textId="77777777" w:rsidR="00092B99" w:rsidRPr="00EA5FA7" w:rsidRDefault="00092B99" w:rsidP="00092B99">
      <w:pPr>
        <w:pStyle w:val="PL"/>
      </w:pPr>
      <w:r w:rsidRPr="00EA5FA7">
        <w:t>}</w:t>
      </w:r>
    </w:p>
    <w:p w14:paraId="15875690" w14:textId="77777777" w:rsidR="00092B99" w:rsidRPr="00EA5FA7" w:rsidRDefault="00092B99" w:rsidP="00092B99">
      <w:pPr>
        <w:pStyle w:val="PL"/>
      </w:pPr>
    </w:p>
    <w:p w14:paraId="04108A70" w14:textId="77777777" w:rsidR="00092B99" w:rsidRPr="00EA5FA7" w:rsidRDefault="00092B99" w:rsidP="00092B99">
      <w:pPr>
        <w:pStyle w:val="PL"/>
      </w:pPr>
      <w:r w:rsidRPr="00EA5FA7">
        <w:t>GNBDUConfigurationUpdateFailureIEs F1AP-PROTOCOL-IES ::= {</w:t>
      </w:r>
    </w:p>
    <w:p w14:paraId="099BA00A" w14:textId="77777777" w:rsidR="00092B99" w:rsidRPr="00EA5FA7" w:rsidRDefault="00092B99" w:rsidP="00092B9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32575FB3"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5CFF151E" w14:textId="77777777" w:rsidR="00092B99" w:rsidRPr="00EA5FA7" w:rsidRDefault="00092B99" w:rsidP="00092B99">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0D9F77D"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04F85D37" w14:textId="77777777" w:rsidR="00092B99" w:rsidRPr="00EA5FA7" w:rsidRDefault="00092B99" w:rsidP="00092B99">
      <w:pPr>
        <w:pStyle w:val="PL"/>
      </w:pPr>
      <w:r w:rsidRPr="00EA5FA7">
        <w:tab/>
        <w:t>...</w:t>
      </w:r>
    </w:p>
    <w:p w14:paraId="471CC28C" w14:textId="77777777" w:rsidR="00092B99" w:rsidRPr="00EA5FA7" w:rsidRDefault="00092B99" w:rsidP="00092B99">
      <w:pPr>
        <w:pStyle w:val="PL"/>
      </w:pPr>
      <w:r w:rsidRPr="00EA5FA7">
        <w:t>}</w:t>
      </w:r>
    </w:p>
    <w:p w14:paraId="35605E36" w14:textId="77777777" w:rsidR="00092B99" w:rsidRPr="00EA5FA7" w:rsidRDefault="00092B99" w:rsidP="00092B99">
      <w:pPr>
        <w:pStyle w:val="PL"/>
      </w:pPr>
    </w:p>
    <w:p w14:paraId="4D0AFFEE" w14:textId="77777777" w:rsidR="00092B99" w:rsidRPr="00EA5FA7" w:rsidRDefault="00092B99" w:rsidP="00092B99">
      <w:pPr>
        <w:pStyle w:val="PL"/>
      </w:pPr>
      <w:r w:rsidRPr="00EA5FA7">
        <w:t>-- **************************************************************</w:t>
      </w:r>
    </w:p>
    <w:p w14:paraId="3A091DC9" w14:textId="77777777" w:rsidR="00092B99" w:rsidRPr="00EA5FA7" w:rsidRDefault="00092B99" w:rsidP="00092B99">
      <w:pPr>
        <w:pStyle w:val="PL"/>
      </w:pPr>
      <w:r w:rsidRPr="00EA5FA7">
        <w:t>--</w:t>
      </w:r>
    </w:p>
    <w:p w14:paraId="0AC87713" w14:textId="77777777" w:rsidR="00092B99" w:rsidRPr="00EA5FA7" w:rsidRDefault="00092B99" w:rsidP="00092B99">
      <w:pPr>
        <w:pStyle w:val="PL"/>
        <w:outlineLvl w:val="3"/>
      </w:pPr>
      <w:r w:rsidRPr="00EA5FA7">
        <w:t>-- GNB-CU CONFIGURATION UPDATE ELEMENTARY PROCEDURE</w:t>
      </w:r>
    </w:p>
    <w:p w14:paraId="478CB937" w14:textId="77777777" w:rsidR="00092B99" w:rsidRPr="00EA5FA7" w:rsidRDefault="00092B99" w:rsidP="00092B99">
      <w:pPr>
        <w:pStyle w:val="PL"/>
      </w:pPr>
      <w:r w:rsidRPr="00EA5FA7">
        <w:lastRenderedPageBreak/>
        <w:t>--</w:t>
      </w:r>
    </w:p>
    <w:p w14:paraId="7CAA5E59" w14:textId="77777777" w:rsidR="00092B99" w:rsidRPr="00EA5FA7" w:rsidRDefault="00092B99" w:rsidP="00092B99">
      <w:pPr>
        <w:pStyle w:val="PL"/>
      </w:pPr>
      <w:r w:rsidRPr="00EA5FA7">
        <w:t>-- **************************************************************</w:t>
      </w:r>
    </w:p>
    <w:p w14:paraId="2EF287B3" w14:textId="77777777" w:rsidR="00092B99" w:rsidRPr="00EA5FA7" w:rsidRDefault="00092B99" w:rsidP="00092B99">
      <w:pPr>
        <w:pStyle w:val="PL"/>
      </w:pPr>
    </w:p>
    <w:p w14:paraId="294CB22C" w14:textId="77777777" w:rsidR="00092B99" w:rsidRPr="00EA5FA7" w:rsidRDefault="00092B99" w:rsidP="00092B99">
      <w:pPr>
        <w:pStyle w:val="PL"/>
      </w:pPr>
      <w:r w:rsidRPr="00EA5FA7">
        <w:t>-- **************************************************************</w:t>
      </w:r>
    </w:p>
    <w:p w14:paraId="7E5C1B25" w14:textId="77777777" w:rsidR="00092B99" w:rsidRPr="00EA5FA7" w:rsidRDefault="00092B99" w:rsidP="00092B99">
      <w:pPr>
        <w:pStyle w:val="PL"/>
      </w:pPr>
      <w:r w:rsidRPr="00EA5FA7">
        <w:t>--</w:t>
      </w:r>
    </w:p>
    <w:p w14:paraId="2E8A607D" w14:textId="77777777" w:rsidR="00092B99" w:rsidRPr="00EA5FA7" w:rsidRDefault="00092B99" w:rsidP="00092B99">
      <w:pPr>
        <w:pStyle w:val="PL"/>
        <w:outlineLvl w:val="4"/>
      </w:pPr>
      <w:r w:rsidRPr="00EA5FA7">
        <w:t>-- GNB-CU CONFIGURATION UPDATE</w:t>
      </w:r>
    </w:p>
    <w:p w14:paraId="0DA4739B" w14:textId="77777777" w:rsidR="00092B99" w:rsidRPr="00EA5FA7" w:rsidRDefault="00092B99" w:rsidP="00092B99">
      <w:pPr>
        <w:pStyle w:val="PL"/>
      </w:pPr>
      <w:r w:rsidRPr="00EA5FA7">
        <w:t>--</w:t>
      </w:r>
    </w:p>
    <w:p w14:paraId="78F3ACC4" w14:textId="77777777" w:rsidR="00092B99" w:rsidRPr="00EA5FA7" w:rsidRDefault="00092B99" w:rsidP="00092B99">
      <w:pPr>
        <w:pStyle w:val="PL"/>
      </w:pPr>
      <w:r w:rsidRPr="00EA5FA7">
        <w:t>-- **************************************************************</w:t>
      </w:r>
    </w:p>
    <w:p w14:paraId="3737C288" w14:textId="77777777" w:rsidR="00092B99" w:rsidRPr="00EA5FA7" w:rsidRDefault="00092B99" w:rsidP="00092B99">
      <w:pPr>
        <w:pStyle w:val="PL"/>
      </w:pPr>
    </w:p>
    <w:p w14:paraId="712EA176" w14:textId="77777777" w:rsidR="00092B99" w:rsidRPr="00EA5FA7" w:rsidRDefault="00092B99" w:rsidP="00092B99">
      <w:pPr>
        <w:pStyle w:val="PL"/>
      </w:pPr>
      <w:r w:rsidRPr="00EA5FA7">
        <w:t>GNBCUConfigurationUpdate ::= SEQUENCE {</w:t>
      </w:r>
    </w:p>
    <w:p w14:paraId="24F525B4" w14:textId="77777777" w:rsidR="00092B99" w:rsidRPr="00EA5FA7" w:rsidRDefault="00092B99" w:rsidP="00092B99">
      <w:pPr>
        <w:pStyle w:val="PL"/>
      </w:pPr>
      <w:r w:rsidRPr="00EA5FA7">
        <w:tab/>
        <w:t>protocolIEs</w:t>
      </w:r>
      <w:r w:rsidRPr="00EA5FA7">
        <w:tab/>
      </w:r>
      <w:r w:rsidRPr="00EA5FA7">
        <w:tab/>
      </w:r>
      <w:r w:rsidRPr="00EA5FA7">
        <w:tab/>
        <w:t>ProtocolIE-Container       { { GNBCUConfigurationUpdateIEs} },</w:t>
      </w:r>
    </w:p>
    <w:p w14:paraId="6BB42B34" w14:textId="77777777" w:rsidR="00092B99" w:rsidRPr="00EA5FA7" w:rsidRDefault="00092B99" w:rsidP="00092B99">
      <w:pPr>
        <w:pStyle w:val="PL"/>
      </w:pPr>
      <w:r w:rsidRPr="00EA5FA7">
        <w:tab/>
        <w:t>...</w:t>
      </w:r>
    </w:p>
    <w:p w14:paraId="79EA484C" w14:textId="77777777" w:rsidR="00092B99" w:rsidRPr="00EA5FA7" w:rsidRDefault="00092B99" w:rsidP="00092B99">
      <w:pPr>
        <w:pStyle w:val="PL"/>
      </w:pPr>
      <w:r w:rsidRPr="00EA5FA7">
        <w:t>}</w:t>
      </w:r>
    </w:p>
    <w:p w14:paraId="2BE486B8" w14:textId="77777777" w:rsidR="00092B99" w:rsidRPr="00EA5FA7" w:rsidRDefault="00092B99" w:rsidP="00092B99">
      <w:pPr>
        <w:pStyle w:val="PL"/>
      </w:pPr>
    </w:p>
    <w:p w14:paraId="7911051A" w14:textId="77777777" w:rsidR="00092B99" w:rsidRPr="00EA5FA7" w:rsidRDefault="00092B99" w:rsidP="00092B99">
      <w:pPr>
        <w:pStyle w:val="PL"/>
      </w:pPr>
      <w:r w:rsidRPr="00EA5FA7">
        <w:t>GNBCUConfigurationUpdateIEs F1AP-PROTOCOL-IES ::= {</w:t>
      </w:r>
    </w:p>
    <w:p w14:paraId="1CFDA27F"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4F92C4" w14:textId="77777777" w:rsidR="00092B99" w:rsidRPr="00EA5FA7" w:rsidRDefault="00092B99" w:rsidP="00092B99">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14:paraId="0CBE3EA0" w14:textId="77777777" w:rsidR="00092B99" w:rsidRPr="00EA5FA7" w:rsidRDefault="00092B99" w:rsidP="00092B99">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14:paraId="7975364C" w14:textId="77777777" w:rsidR="00092B99" w:rsidRPr="00EA5FA7" w:rsidRDefault="00092B99" w:rsidP="00092B99">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14:paraId="20B0E7F7" w14:textId="77777777" w:rsidR="00092B99" w:rsidRPr="00EA5FA7" w:rsidRDefault="00092B99" w:rsidP="00092B99">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14:paraId="3DBFA6DA" w14:textId="77777777" w:rsidR="00092B99" w:rsidRPr="00EA5FA7" w:rsidRDefault="00092B99" w:rsidP="00092B99">
      <w:pPr>
        <w:pStyle w:val="PL"/>
      </w:pPr>
      <w:r w:rsidRPr="00EA5FA7">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14:paraId="7C70D4E7" w14:textId="77777777" w:rsidR="00092B99" w:rsidRPr="00EA5FA7" w:rsidRDefault="00092B99" w:rsidP="00092B99">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14:paraId="0FA4AEB6" w14:textId="77777777" w:rsidR="00092B99" w:rsidRPr="00EA5FA7" w:rsidRDefault="00092B99" w:rsidP="00092B99">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14:paraId="3BCF3B48" w14:textId="77777777" w:rsidR="00092B99" w:rsidRPr="00EA5FA7" w:rsidRDefault="00092B99" w:rsidP="00092B99">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14:paraId="182217B8" w14:textId="77777777" w:rsidR="00092B99" w:rsidRDefault="00092B99" w:rsidP="00092B99">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6EF4AA29" w14:textId="77777777" w:rsidR="00092B99" w:rsidRDefault="00092B99" w:rsidP="00092B99">
      <w:pPr>
        <w:pStyle w:val="PL"/>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p>
    <w:p w14:paraId="3B30C933" w14:textId="77777777" w:rsidR="00092B99" w:rsidRPr="00EA5FA7" w:rsidRDefault="00092B99" w:rsidP="00092B99">
      <w:pPr>
        <w:pStyle w:val="PL"/>
      </w:pPr>
      <w:r>
        <w:tab/>
        <w:t>{ ID id-BAPAddress</w:t>
      </w:r>
      <w:r>
        <w:tab/>
      </w:r>
      <w:r>
        <w:tab/>
      </w:r>
      <w:r>
        <w:tab/>
      </w:r>
      <w:r>
        <w:tab/>
      </w:r>
      <w:r>
        <w:tab/>
      </w:r>
      <w:r>
        <w:tab/>
      </w:r>
      <w:r>
        <w:tab/>
      </w:r>
      <w:r>
        <w:tab/>
        <w:t xml:space="preserve">CRITICALITY ignore  TYPE </w:t>
      </w:r>
      <w:r>
        <w:tab/>
      </w:r>
      <w:r>
        <w:tab/>
        <w:t>BAPAddress</w:t>
      </w:r>
      <w:r>
        <w:tab/>
      </w:r>
      <w:r>
        <w:tab/>
      </w:r>
      <w:r>
        <w:tab/>
      </w:r>
      <w:r>
        <w:tab/>
      </w:r>
      <w:r>
        <w:tab/>
      </w:r>
      <w:r>
        <w:tab/>
      </w:r>
      <w:r>
        <w:tab/>
      </w:r>
      <w:r>
        <w:tab/>
      </w:r>
      <w:r>
        <w:tab/>
      </w:r>
      <w:r>
        <w:tab/>
      </w:r>
      <w:r>
        <w:tab/>
      </w:r>
      <w:r>
        <w:tab/>
        <w:t>PRESENCE optional }</w:t>
      </w:r>
      <w:r w:rsidRPr="00EA5FA7">
        <w:t>,</w:t>
      </w:r>
    </w:p>
    <w:p w14:paraId="59A38F5B" w14:textId="77777777" w:rsidR="00092B99" w:rsidRPr="00EA5FA7" w:rsidRDefault="00092B99" w:rsidP="00092B99">
      <w:pPr>
        <w:pStyle w:val="PL"/>
      </w:pPr>
      <w:r w:rsidRPr="00EA5FA7">
        <w:tab/>
        <w:t>...</w:t>
      </w:r>
    </w:p>
    <w:p w14:paraId="72BF6A20" w14:textId="77777777" w:rsidR="00092B99" w:rsidRPr="00EA5FA7" w:rsidRDefault="00092B99" w:rsidP="00092B99">
      <w:pPr>
        <w:pStyle w:val="PL"/>
      </w:pPr>
      <w:r w:rsidRPr="00EA5FA7">
        <w:t xml:space="preserve">} </w:t>
      </w:r>
    </w:p>
    <w:p w14:paraId="34574630" w14:textId="77777777" w:rsidR="00092B99" w:rsidRPr="00EA5FA7" w:rsidRDefault="00092B99" w:rsidP="00092B99">
      <w:pPr>
        <w:pStyle w:val="PL"/>
      </w:pPr>
    </w:p>
    <w:p w14:paraId="132C5CF5" w14:textId="77777777" w:rsidR="00092B99" w:rsidRPr="00EA5FA7" w:rsidRDefault="00092B99" w:rsidP="00092B99">
      <w:pPr>
        <w:pStyle w:val="PL"/>
      </w:pPr>
      <w:r w:rsidRPr="00EA5FA7">
        <w:t>Cells-to-be-Deactivated-List</w:t>
      </w:r>
      <w:r w:rsidRPr="00EA5FA7">
        <w:tab/>
        <w:t>::= SEQUENCE (SIZE(1.. maxCellingNBDU))</w:t>
      </w:r>
      <w:r w:rsidRPr="00EA5FA7">
        <w:tab/>
        <w:t>OF ProtocolIE-SingleContainer { { Cells-to-be-Deactivated-List-ItemIEs } }</w:t>
      </w:r>
    </w:p>
    <w:p w14:paraId="27F6DB5A" w14:textId="77777777" w:rsidR="00092B99" w:rsidRPr="00EA5FA7" w:rsidRDefault="00092B99" w:rsidP="00092B9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449D5F3" w14:textId="77777777" w:rsidR="00092B99" w:rsidRPr="00EA5FA7" w:rsidRDefault="00092B99" w:rsidP="00092B99">
      <w:pPr>
        <w:pStyle w:val="PL"/>
      </w:pPr>
      <w:r w:rsidRPr="00EA5FA7">
        <w:t>GNB-CU-TNL-Association-To-Remove-List</w:t>
      </w:r>
      <w:r w:rsidRPr="00EA5FA7">
        <w:tab/>
        <w:t>::= SEQUENCE (SIZE(1.. maxnoofTNLAssociations))</w:t>
      </w:r>
      <w:r w:rsidRPr="00EA5FA7">
        <w:tab/>
        <w:t>OF ProtocolIE-SingleContainer { { GNB-CU-TNL-Association-To-Remove-ItemIEs } }</w:t>
      </w:r>
    </w:p>
    <w:p w14:paraId="5FA1A557" w14:textId="77777777" w:rsidR="00092B99" w:rsidRPr="00EA5FA7" w:rsidRDefault="00092B99" w:rsidP="00092B99">
      <w:pPr>
        <w:pStyle w:val="PL"/>
      </w:pPr>
      <w:r w:rsidRPr="00EA5FA7">
        <w:t>GNB-CU-TNL-Association-To-Update-List</w:t>
      </w:r>
      <w:r w:rsidRPr="00EA5FA7">
        <w:tab/>
        <w:t>::= SEQUENCE (SIZE(1.. maxnoofTNLAssociations))</w:t>
      </w:r>
      <w:r w:rsidRPr="00EA5FA7">
        <w:tab/>
        <w:t>OF ProtocolIE-SingleContainer { { GNB-CU-TNL-Association-To-Update-ItemIEs } }</w:t>
      </w:r>
    </w:p>
    <w:p w14:paraId="5750E12E" w14:textId="77777777" w:rsidR="00092B99" w:rsidRPr="00EA5FA7" w:rsidRDefault="00092B99" w:rsidP="00092B99">
      <w:pPr>
        <w:pStyle w:val="PL"/>
      </w:pPr>
      <w:r w:rsidRPr="00EA5FA7">
        <w:t>Cells-to-be-Barred-List</w:t>
      </w:r>
      <w:r w:rsidRPr="00EA5FA7">
        <w:tab/>
      </w:r>
      <w:r w:rsidRPr="00EA5FA7">
        <w:tab/>
      </w:r>
      <w:r w:rsidRPr="00EA5FA7">
        <w:tab/>
        <w:t>::= SEQUENCE(SIZE(1.. maxCellingNBDU)) OF ProtocolIE-SingleContainer { { Cells-to-be-Barred-ItemIEs } }</w:t>
      </w:r>
    </w:p>
    <w:p w14:paraId="54DB9519" w14:textId="77777777" w:rsidR="00092B99" w:rsidRPr="00EA5FA7" w:rsidRDefault="00092B99" w:rsidP="00092B99">
      <w:pPr>
        <w:pStyle w:val="PL"/>
      </w:pPr>
    </w:p>
    <w:p w14:paraId="06F3D5CC" w14:textId="77777777" w:rsidR="00092B99" w:rsidRPr="00EA5FA7" w:rsidRDefault="00092B99" w:rsidP="00092B99">
      <w:pPr>
        <w:pStyle w:val="PL"/>
      </w:pPr>
    </w:p>
    <w:p w14:paraId="535DB44C" w14:textId="77777777" w:rsidR="00092B99" w:rsidRPr="00EA5FA7" w:rsidRDefault="00092B99" w:rsidP="00092B99">
      <w:pPr>
        <w:pStyle w:val="PL"/>
      </w:pPr>
      <w:r w:rsidRPr="00EA5FA7">
        <w:t>Cells-to-be-Deactivated-List-ItemIEs F1AP-PROTOCOL-IES</w:t>
      </w:r>
      <w:r w:rsidRPr="00EA5FA7">
        <w:tab/>
        <w:t>::= {</w:t>
      </w:r>
    </w:p>
    <w:p w14:paraId="4CDAA27F" w14:textId="77777777" w:rsidR="00092B99" w:rsidRPr="00EA5FA7" w:rsidRDefault="00092B99" w:rsidP="00092B99">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7A98C8A3" w14:textId="77777777" w:rsidR="00092B99" w:rsidRPr="00EA5FA7" w:rsidRDefault="00092B99" w:rsidP="00092B99">
      <w:pPr>
        <w:pStyle w:val="PL"/>
      </w:pPr>
      <w:r w:rsidRPr="00EA5FA7">
        <w:tab/>
        <w:t>...</w:t>
      </w:r>
    </w:p>
    <w:p w14:paraId="525601A3" w14:textId="77777777" w:rsidR="00092B99" w:rsidRPr="00EA5FA7" w:rsidRDefault="00092B99" w:rsidP="00092B99">
      <w:pPr>
        <w:pStyle w:val="PL"/>
      </w:pPr>
      <w:r w:rsidRPr="00EA5FA7">
        <w:t>}</w:t>
      </w:r>
    </w:p>
    <w:p w14:paraId="48899DC2" w14:textId="77777777" w:rsidR="00092B99" w:rsidRPr="00EA5FA7" w:rsidRDefault="00092B99" w:rsidP="00092B99">
      <w:pPr>
        <w:pStyle w:val="PL"/>
      </w:pPr>
    </w:p>
    <w:p w14:paraId="6276099F" w14:textId="77777777" w:rsidR="00092B99" w:rsidRPr="00EA5FA7" w:rsidRDefault="00092B99" w:rsidP="00092B99">
      <w:pPr>
        <w:pStyle w:val="PL"/>
      </w:pPr>
    </w:p>
    <w:p w14:paraId="655BF30C" w14:textId="77777777" w:rsidR="00092B99" w:rsidRPr="00EA5FA7" w:rsidRDefault="00092B99" w:rsidP="00092B99">
      <w:pPr>
        <w:pStyle w:val="PL"/>
      </w:pPr>
      <w:r w:rsidRPr="00EA5FA7">
        <w:t>GNB-CU-TNL-Association-To-Add-ItemIEs F1AP-PROTOCOL-IES</w:t>
      </w:r>
      <w:r w:rsidRPr="00EA5FA7">
        <w:tab/>
        <w:t>::= {</w:t>
      </w:r>
    </w:p>
    <w:p w14:paraId="13880ED8" w14:textId="77777777" w:rsidR="00092B99" w:rsidRPr="00EA5FA7" w:rsidRDefault="00092B99" w:rsidP="00092B9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5AE3521" w14:textId="77777777" w:rsidR="00092B99" w:rsidRPr="00EA5FA7" w:rsidRDefault="00092B99" w:rsidP="00092B99">
      <w:pPr>
        <w:pStyle w:val="PL"/>
      </w:pPr>
      <w:r w:rsidRPr="00EA5FA7">
        <w:tab/>
        <w:t>...</w:t>
      </w:r>
    </w:p>
    <w:p w14:paraId="673929D3" w14:textId="77777777" w:rsidR="00092B99" w:rsidRPr="00EA5FA7" w:rsidRDefault="00092B99" w:rsidP="00092B99">
      <w:pPr>
        <w:pStyle w:val="PL"/>
      </w:pPr>
      <w:r w:rsidRPr="00EA5FA7">
        <w:t>}</w:t>
      </w:r>
    </w:p>
    <w:p w14:paraId="170660A4" w14:textId="77777777" w:rsidR="00092B99" w:rsidRPr="00EA5FA7" w:rsidRDefault="00092B99" w:rsidP="00092B99">
      <w:pPr>
        <w:pStyle w:val="PL"/>
      </w:pPr>
    </w:p>
    <w:p w14:paraId="6AB63703" w14:textId="77777777" w:rsidR="00092B99" w:rsidRPr="00EA5FA7" w:rsidRDefault="00092B99" w:rsidP="00092B99">
      <w:pPr>
        <w:pStyle w:val="PL"/>
      </w:pPr>
      <w:r w:rsidRPr="00EA5FA7">
        <w:t>GNB-CU-TNL-Association-To-Remove-ItemIEs F1AP-PROTOCOL-IES</w:t>
      </w:r>
      <w:r w:rsidRPr="00EA5FA7">
        <w:tab/>
        <w:t>::= {</w:t>
      </w:r>
    </w:p>
    <w:p w14:paraId="6B695A36" w14:textId="77777777" w:rsidR="00092B99" w:rsidRPr="00EA5FA7" w:rsidRDefault="00092B99" w:rsidP="00092B9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3B6A794" w14:textId="77777777" w:rsidR="00092B99" w:rsidRPr="00EA5FA7" w:rsidRDefault="00092B99" w:rsidP="00092B99">
      <w:pPr>
        <w:pStyle w:val="PL"/>
      </w:pPr>
      <w:r w:rsidRPr="00EA5FA7">
        <w:tab/>
        <w:t>...</w:t>
      </w:r>
    </w:p>
    <w:p w14:paraId="5147AA10" w14:textId="77777777" w:rsidR="00092B99" w:rsidRPr="00EA5FA7" w:rsidRDefault="00092B99" w:rsidP="00092B99">
      <w:pPr>
        <w:pStyle w:val="PL"/>
      </w:pPr>
      <w:r w:rsidRPr="00EA5FA7">
        <w:t>}</w:t>
      </w:r>
    </w:p>
    <w:p w14:paraId="455404B9" w14:textId="77777777" w:rsidR="00092B99" w:rsidRPr="00EA5FA7" w:rsidRDefault="00092B99" w:rsidP="00092B99">
      <w:pPr>
        <w:pStyle w:val="PL"/>
      </w:pPr>
    </w:p>
    <w:p w14:paraId="4346100A" w14:textId="77777777" w:rsidR="00092B99" w:rsidRPr="00EA5FA7" w:rsidRDefault="00092B99" w:rsidP="00092B99">
      <w:pPr>
        <w:pStyle w:val="PL"/>
      </w:pPr>
      <w:r w:rsidRPr="00EA5FA7">
        <w:t>GNB-CU-TNL-Association-To-Update-ItemIEs F1AP-PROTOCOL-IES</w:t>
      </w:r>
      <w:r w:rsidRPr="00EA5FA7">
        <w:tab/>
        <w:t>::= {</w:t>
      </w:r>
    </w:p>
    <w:p w14:paraId="71E21982" w14:textId="77777777" w:rsidR="00092B99" w:rsidRPr="00EA5FA7" w:rsidRDefault="00092B99" w:rsidP="00092B9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9F9942E" w14:textId="77777777" w:rsidR="00092B99" w:rsidRPr="00EA5FA7" w:rsidRDefault="00092B99" w:rsidP="00092B99">
      <w:pPr>
        <w:pStyle w:val="PL"/>
      </w:pPr>
      <w:r w:rsidRPr="00EA5FA7">
        <w:tab/>
        <w:t>...</w:t>
      </w:r>
    </w:p>
    <w:p w14:paraId="46B6573E" w14:textId="77777777" w:rsidR="00092B99" w:rsidRPr="00EA5FA7" w:rsidRDefault="00092B99" w:rsidP="00092B99">
      <w:pPr>
        <w:pStyle w:val="PL"/>
      </w:pPr>
      <w:r w:rsidRPr="00EA5FA7">
        <w:t>}</w:t>
      </w:r>
    </w:p>
    <w:p w14:paraId="5C3DB7A5" w14:textId="77777777" w:rsidR="00092B99" w:rsidRPr="00EA5FA7" w:rsidRDefault="00092B99" w:rsidP="00092B99">
      <w:pPr>
        <w:pStyle w:val="PL"/>
      </w:pPr>
    </w:p>
    <w:p w14:paraId="46BB11C7" w14:textId="77777777" w:rsidR="00092B99" w:rsidRPr="00EA5FA7" w:rsidRDefault="00092B99" w:rsidP="00092B99">
      <w:pPr>
        <w:pStyle w:val="PL"/>
      </w:pPr>
      <w:r w:rsidRPr="00EA5FA7">
        <w:t>Cells-to-be-Barred-ItemIEs F1AP-PROTOCOL-IES</w:t>
      </w:r>
      <w:r w:rsidRPr="00EA5FA7">
        <w:tab/>
        <w:t>::= {</w:t>
      </w:r>
    </w:p>
    <w:p w14:paraId="11A5DB29" w14:textId="77777777" w:rsidR="00092B99" w:rsidRPr="00EA5FA7" w:rsidRDefault="00092B99" w:rsidP="00092B99">
      <w:pPr>
        <w:pStyle w:val="PL"/>
      </w:pPr>
      <w:r w:rsidRPr="00EA5FA7">
        <w:lastRenderedPageBreak/>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2D55B89" w14:textId="77777777" w:rsidR="00092B99" w:rsidRPr="00EA5FA7" w:rsidRDefault="00092B99" w:rsidP="00092B99">
      <w:pPr>
        <w:pStyle w:val="PL"/>
      </w:pPr>
      <w:r w:rsidRPr="00EA5FA7">
        <w:tab/>
        <w:t>...</w:t>
      </w:r>
    </w:p>
    <w:p w14:paraId="6E254D9D" w14:textId="77777777" w:rsidR="00092B99" w:rsidRPr="00EA5FA7" w:rsidRDefault="00092B99" w:rsidP="00092B99">
      <w:pPr>
        <w:pStyle w:val="PL"/>
      </w:pPr>
      <w:r w:rsidRPr="00EA5FA7">
        <w:t>}</w:t>
      </w:r>
    </w:p>
    <w:p w14:paraId="281F7EBE" w14:textId="77777777" w:rsidR="00092B99" w:rsidRPr="00EA5FA7" w:rsidRDefault="00092B99" w:rsidP="00092B99">
      <w:pPr>
        <w:pStyle w:val="PL"/>
      </w:pPr>
    </w:p>
    <w:p w14:paraId="5B4DF87E" w14:textId="77777777" w:rsidR="00092B99" w:rsidRPr="00EA5FA7" w:rsidRDefault="00092B99" w:rsidP="00092B99">
      <w:pPr>
        <w:pStyle w:val="PL"/>
      </w:pPr>
      <w:r w:rsidRPr="00EA5FA7">
        <w:t>Protected-EUTRA-Resources-List ::= SEQUENCE (SIZE(1.. maxCellineNB))</w:t>
      </w:r>
      <w:r w:rsidRPr="00EA5FA7">
        <w:tab/>
        <w:t>OF ProtocolIE-SingleContainer { { Protected-EUTRA-Resources-ItemIEs } }</w:t>
      </w:r>
    </w:p>
    <w:p w14:paraId="5942DFD3" w14:textId="77777777" w:rsidR="00092B99" w:rsidRPr="00EA5FA7" w:rsidRDefault="00092B99" w:rsidP="00092B99">
      <w:pPr>
        <w:pStyle w:val="PL"/>
      </w:pPr>
      <w:r w:rsidRPr="00EA5FA7">
        <w:t>Protected-EUTRA-Resources-ItemIEs F1AP-PROTOCOL-IES</w:t>
      </w:r>
      <w:r w:rsidRPr="00EA5FA7">
        <w:tab/>
        <w:t>::= {</w:t>
      </w:r>
    </w:p>
    <w:p w14:paraId="75918AA0" w14:textId="77777777" w:rsidR="00092B99" w:rsidRPr="00EA5FA7" w:rsidRDefault="00092B99" w:rsidP="00092B9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B800852" w14:textId="77777777" w:rsidR="00092B99" w:rsidRPr="00EA5FA7" w:rsidRDefault="00092B99" w:rsidP="00092B99">
      <w:pPr>
        <w:pStyle w:val="PL"/>
      </w:pPr>
      <w:r w:rsidRPr="00EA5FA7">
        <w:tab/>
        <w:t>...</w:t>
      </w:r>
    </w:p>
    <w:p w14:paraId="29CC16B8" w14:textId="77777777" w:rsidR="00092B99" w:rsidRPr="00EA5FA7" w:rsidRDefault="00092B99" w:rsidP="00092B99">
      <w:pPr>
        <w:pStyle w:val="PL"/>
      </w:pPr>
      <w:r w:rsidRPr="00EA5FA7">
        <w:t>}</w:t>
      </w:r>
    </w:p>
    <w:p w14:paraId="15905E19" w14:textId="77777777" w:rsidR="00092B99" w:rsidRPr="00EA5FA7" w:rsidRDefault="00092B99" w:rsidP="00092B99">
      <w:pPr>
        <w:pStyle w:val="PL"/>
      </w:pPr>
    </w:p>
    <w:p w14:paraId="5E76A2F9" w14:textId="77777777" w:rsidR="00092B99" w:rsidRPr="00EA5FA7" w:rsidRDefault="00092B99" w:rsidP="00092B99">
      <w:pPr>
        <w:pStyle w:val="PL"/>
      </w:pPr>
      <w:r w:rsidRPr="00EA5FA7">
        <w:t>Neighbour-Cell-Information-List ::= SEQUENCE (SIZE(1.. maxCellingNBDU))</w:t>
      </w:r>
      <w:r w:rsidRPr="00EA5FA7">
        <w:tab/>
        <w:t>OF ProtocolIE-SingleContainer { { Neighbour-Cell-Information-ItemIEs } }</w:t>
      </w:r>
    </w:p>
    <w:p w14:paraId="085705A6" w14:textId="77777777" w:rsidR="00092B99" w:rsidRPr="00EA5FA7" w:rsidRDefault="00092B99" w:rsidP="00092B99">
      <w:pPr>
        <w:pStyle w:val="PL"/>
      </w:pPr>
      <w:r w:rsidRPr="00EA5FA7">
        <w:t>Neighbour-Cell-Information-ItemIEs F1AP-PROTOCOL-IES</w:t>
      </w:r>
      <w:r w:rsidRPr="00EA5FA7">
        <w:tab/>
        <w:t>::= {</w:t>
      </w:r>
    </w:p>
    <w:p w14:paraId="0D8066F5" w14:textId="77777777" w:rsidR="00092B99" w:rsidRPr="00EA5FA7" w:rsidRDefault="00092B99" w:rsidP="00092B9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1FA7A95" w14:textId="77777777" w:rsidR="00092B99" w:rsidRPr="00EA5FA7" w:rsidRDefault="00092B99" w:rsidP="00092B99">
      <w:pPr>
        <w:pStyle w:val="PL"/>
      </w:pPr>
      <w:r w:rsidRPr="00EA5FA7">
        <w:tab/>
        <w:t>...</w:t>
      </w:r>
    </w:p>
    <w:p w14:paraId="513D54BC" w14:textId="77777777" w:rsidR="00092B99" w:rsidRPr="00EA5FA7" w:rsidRDefault="00092B99" w:rsidP="00092B99">
      <w:pPr>
        <w:pStyle w:val="PL"/>
      </w:pPr>
      <w:r w:rsidRPr="00EA5FA7">
        <w:t>}</w:t>
      </w:r>
    </w:p>
    <w:p w14:paraId="38E88963" w14:textId="77777777" w:rsidR="00092B99" w:rsidRPr="00EA5FA7" w:rsidRDefault="00092B99" w:rsidP="00092B99">
      <w:pPr>
        <w:pStyle w:val="PL"/>
      </w:pPr>
    </w:p>
    <w:p w14:paraId="4BEB73AE" w14:textId="77777777" w:rsidR="00092B99" w:rsidRPr="00EA5FA7" w:rsidRDefault="00092B99" w:rsidP="00092B99">
      <w:pPr>
        <w:pStyle w:val="PL"/>
      </w:pPr>
      <w:r w:rsidRPr="00EA5FA7">
        <w:t>-- **************************************************************</w:t>
      </w:r>
    </w:p>
    <w:p w14:paraId="22C1B673" w14:textId="77777777" w:rsidR="00092B99" w:rsidRPr="00EA5FA7" w:rsidRDefault="00092B99" w:rsidP="00092B99">
      <w:pPr>
        <w:pStyle w:val="PL"/>
      </w:pPr>
      <w:r w:rsidRPr="00EA5FA7">
        <w:t>--</w:t>
      </w:r>
    </w:p>
    <w:p w14:paraId="7C812441" w14:textId="77777777" w:rsidR="00092B99" w:rsidRPr="00EA5FA7" w:rsidRDefault="00092B99" w:rsidP="00092B99">
      <w:pPr>
        <w:pStyle w:val="PL"/>
        <w:outlineLvl w:val="4"/>
      </w:pPr>
      <w:r w:rsidRPr="00EA5FA7">
        <w:t>-- GNB-CU CONFIGURATION UPDATE ACKNOWLEDGE</w:t>
      </w:r>
    </w:p>
    <w:p w14:paraId="0158C096" w14:textId="77777777" w:rsidR="00092B99" w:rsidRPr="00EA5FA7" w:rsidRDefault="00092B99" w:rsidP="00092B99">
      <w:pPr>
        <w:pStyle w:val="PL"/>
      </w:pPr>
      <w:r w:rsidRPr="00EA5FA7">
        <w:t>--</w:t>
      </w:r>
    </w:p>
    <w:p w14:paraId="44E0EE6B" w14:textId="77777777" w:rsidR="00092B99" w:rsidRPr="00EA5FA7" w:rsidRDefault="00092B99" w:rsidP="00092B99">
      <w:pPr>
        <w:pStyle w:val="PL"/>
      </w:pPr>
      <w:r w:rsidRPr="00EA5FA7">
        <w:t>-- **************************************************************</w:t>
      </w:r>
    </w:p>
    <w:p w14:paraId="042753FF" w14:textId="77777777" w:rsidR="00092B99" w:rsidRPr="00EA5FA7" w:rsidRDefault="00092B99" w:rsidP="00092B99">
      <w:pPr>
        <w:pStyle w:val="PL"/>
      </w:pPr>
    </w:p>
    <w:p w14:paraId="73CE0366" w14:textId="77777777" w:rsidR="00092B99" w:rsidRPr="00EA5FA7" w:rsidRDefault="00092B99" w:rsidP="00092B99">
      <w:pPr>
        <w:pStyle w:val="PL"/>
      </w:pPr>
      <w:r w:rsidRPr="00EA5FA7">
        <w:t>GNBCUConfigurationUpdateAcknowledge ::= SEQUENCE {</w:t>
      </w:r>
    </w:p>
    <w:p w14:paraId="41654EE0" w14:textId="77777777" w:rsidR="00092B99" w:rsidRPr="00EA5FA7" w:rsidRDefault="00092B99" w:rsidP="00092B99">
      <w:pPr>
        <w:pStyle w:val="PL"/>
      </w:pPr>
      <w:r w:rsidRPr="00EA5FA7">
        <w:tab/>
        <w:t>protocolIEs</w:t>
      </w:r>
      <w:r w:rsidRPr="00EA5FA7">
        <w:tab/>
      </w:r>
      <w:r w:rsidRPr="00EA5FA7">
        <w:tab/>
      </w:r>
      <w:r w:rsidRPr="00EA5FA7">
        <w:tab/>
        <w:t>ProtocolIE-Container       { { GNBCUConfigurationUpdateAcknowledgeIEs} },</w:t>
      </w:r>
    </w:p>
    <w:p w14:paraId="668FB3BA" w14:textId="77777777" w:rsidR="00092B99" w:rsidRPr="00EA5FA7" w:rsidRDefault="00092B99" w:rsidP="00092B99">
      <w:pPr>
        <w:pStyle w:val="PL"/>
      </w:pPr>
      <w:r w:rsidRPr="00EA5FA7">
        <w:tab/>
        <w:t>...</w:t>
      </w:r>
    </w:p>
    <w:p w14:paraId="31EEC3EF" w14:textId="77777777" w:rsidR="00092B99" w:rsidRPr="00EA5FA7" w:rsidRDefault="00092B99" w:rsidP="00092B99">
      <w:pPr>
        <w:pStyle w:val="PL"/>
      </w:pPr>
      <w:r w:rsidRPr="00EA5FA7">
        <w:t>}</w:t>
      </w:r>
    </w:p>
    <w:p w14:paraId="2FDF67BD" w14:textId="77777777" w:rsidR="00092B99" w:rsidRPr="00EA5FA7" w:rsidRDefault="00092B99" w:rsidP="00092B99">
      <w:pPr>
        <w:pStyle w:val="PL"/>
      </w:pPr>
    </w:p>
    <w:p w14:paraId="289B952E" w14:textId="77777777" w:rsidR="00092B99" w:rsidRPr="00EA5FA7" w:rsidRDefault="00092B99" w:rsidP="00092B99">
      <w:pPr>
        <w:pStyle w:val="PL"/>
      </w:pPr>
    </w:p>
    <w:p w14:paraId="73B6BF2E" w14:textId="77777777" w:rsidR="00092B99" w:rsidRPr="00EA5FA7" w:rsidRDefault="00092B99" w:rsidP="00092B99">
      <w:pPr>
        <w:pStyle w:val="PL"/>
      </w:pPr>
      <w:r w:rsidRPr="00EA5FA7">
        <w:t>GNBCUConfigurationUpdateAcknowledgeIEs F1AP-PROTOCOL-IES ::= {</w:t>
      </w:r>
    </w:p>
    <w:p w14:paraId="44D12DC3"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27D57AD1" w14:textId="77777777" w:rsidR="00092B99" w:rsidRPr="00EA5FA7" w:rsidRDefault="00092B99" w:rsidP="00092B99">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43D569C2" w14:textId="77777777" w:rsidR="00092B99" w:rsidRPr="00EA5FA7" w:rsidRDefault="00092B99" w:rsidP="00092B99">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6D471C67" w14:textId="77777777" w:rsidR="00092B99" w:rsidRPr="00EA5FA7" w:rsidRDefault="00092B99" w:rsidP="00092B99">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5C198EF5" w14:textId="77777777" w:rsidR="00092B99" w:rsidRPr="00EA5FA7" w:rsidRDefault="00092B99" w:rsidP="00092B99">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5B8E2A4A" w14:textId="77777777" w:rsidR="00092B99" w:rsidRPr="00EA5FA7" w:rsidRDefault="00092B99" w:rsidP="00092B99">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7F93830" w14:textId="77777777" w:rsidR="00092B99" w:rsidRPr="00EA5FA7" w:rsidRDefault="00092B99" w:rsidP="00092B99">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14:paraId="2EED8B71" w14:textId="77777777" w:rsidR="00092B99" w:rsidRPr="00EA5FA7" w:rsidRDefault="00092B99" w:rsidP="00092B99">
      <w:pPr>
        <w:pStyle w:val="PL"/>
        <w:tabs>
          <w:tab w:val="clear" w:pos="4992"/>
          <w:tab w:val="left" w:pos="4915"/>
        </w:tabs>
      </w:pPr>
      <w:r w:rsidRPr="00EA5FA7">
        <w:tab/>
        <w:t>...</w:t>
      </w:r>
    </w:p>
    <w:p w14:paraId="6A0B2738" w14:textId="77777777" w:rsidR="00092B99" w:rsidRPr="00EA5FA7" w:rsidRDefault="00092B99" w:rsidP="00092B99">
      <w:pPr>
        <w:pStyle w:val="PL"/>
        <w:tabs>
          <w:tab w:val="clear" w:pos="4992"/>
          <w:tab w:val="left" w:pos="4915"/>
        </w:tabs>
      </w:pPr>
      <w:r w:rsidRPr="00EA5FA7">
        <w:t>}</w:t>
      </w:r>
    </w:p>
    <w:p w14:paraId="48EC7FE3" w14:textId="77777777" w:rsidR="00092B99" w:rsidRPr="00EA5FA7" w:rsidRDefault="00092B99" w:rsidP="00092B99">
      <w:pPr>
        <w:pStyle w:val="PL"/>
      </w:pPr>
    </w:p>
    <w:p w14:paraId="33F2FA90" w14:textId="77777777" w:rsidR="00092B99" w:rsidRPr="00EA5FA7" w:rsidRDefault="00092B99" w:rsidP="00092B99">
      <w:pPr>
        <w:pStyle w:val="PL"/>
      </w:pPr>
      <w:r w:rsidRPr="00EA5FA7">
        <w:t>Cells-Failed-to-be-Activated-List</w:t>
      </w:r>
      <w:r w:rsidRPr="00EA5FA7">
        <w:tab/>
        <w:t>::= SEQUENCE (SIZE(1.. maxCellingNBDU))</w:t>
      </w:r>
      <w:r w:rsidRPr="00EA5FA7">
        <w:tab/>
        <w:t>OF ProtocolIE-SingleContainer { { Cells-Failed-to-be-Activated-List-ItemIEs } }</w:t>
      </w:r>
    </w:p>
    <w:p w14:paraId="0B832AA7" w14:textId="77777777" w:rsidR="00092B99" w:rsidRPr="00EA5FA7" w:rsidRDefault="00092B99" w:rsidP="00092B99">
      <w:pPr>
        <w:pStyle w:val="PL"/>
      </w:pPr>
      <w:r w:rsidRPr="00EA5FA7">
        <w:t>GNB-CU-TNL-Association-Setup-List ::= SEQUENCE (SIZE(1.. maxnoofTNLAssociations))</w:t>
      </w:r>
      <w:r w:rsidRPr="00EA5FA7">
        <w:tab/>
        <w:t>OF ProtocolIE-SingleContainer { { GNB-CU-TNL-Association-Setup-ItemIEs } }</w:t>
      </w:r>
    </w:p>
    <w:p w14:paraId="4207EEF5" w14:textId="77777777" w:rsidR="00092B99" w:rsidRPr="00EA5FA7" w:rsidRDefault="00092B99" w:rsidP="00092B99">
      <w:pPr>
        <w:pStyle w:val="PL"/>
      </w:pPr>
      <w:r w:rsidRPr="00EA5FA7">
        <w:t>GNB-CU-TNL-Association-Failed-To-Setup-List ::= SEQUENCE (SIZE(1.. maxnoofTNLAssociations))</w:t>
      </w:r>
      <w:r w:rsidRPr="00EA5FA7">
        <w:tab/>
        <w:t>OF ProtocolIE-SingleContainer { { GNB-CU-TNL-Association-Failed-To-Setup-ItemIEs } }</w:t>
      </w:r>
    </w:p>
    <w:p w14:paraId="4566FFE0" w14:textId="77777777" w:rsidR="00092B99" w:rsidRPr="00EA5FA7" w:rsidRDefault="00092B99" w:rsidP="00092B99">
      <w:pPr>
        <w:pStyle w:val="PL"/>
      </w:pPr>
    </w:p>
    <w:p w14:paraId="1B730A2C" w14:textId="77777777" w:rsidR="00092B99" w:rsidRPr="00EA5FA7" w:rsidRDefault="00092B99" w:rsidP="00092B99">
      <w:pPr>
        <w:pStyle w:val="PL"/>
        <w:tabs>
          <w:tab w:val="clear" w:pos="5760"/>
          <w:tab w:val="left" w:pos="5680"/>
        </w:tabs>
      </w:pPr>
      <w:r w:rsidRPr="00EA5FA7">
        <w:t>Cells-Failed-to-be-Activated-List-ItemIEs F1AP-PROTOCOL-IES</w:t>
      </w:r>
      <w:r w:rsidRPr="00EA5FA7">
        <w:tab/>
      </w:r>
      <w:r w:rsidRPr="00EA5FA7">
        <w:tab/>
        <w:t>::= {</w:t>
      </w:r>
    </w:p>
    <w:p w14:paraId="2759ECA3" w14:textId="77777777" w:rsidR="00092B99" w:rsidRPr="00EA5FA7" w:rsidRDefault="00092B99" w:rsidP="00092B99">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14:paraId="3FD7FAF6" w14:textId="77777777" w:rsidR="00092B99" w:rsidRPr="00EA5FA7" w:rsidRDefault="00092B99" w:rsidP="00092B99">
      <w:pPr>
        <w:pStyle w:val="PL"/>
      </w:pPr>
      <w:r w:rsidRPr="00EA5FA7">
        <w:tab/>
        <w:t>...</w:t>
      </w:r>
    </w:p>
    <w:p w14:paraId="5BC38FB9" w14:textId="77777777" w:rsidR="00092B99" w:rsidRPr="00EA5FA7" w:rsidRDefault="00092B99" w:rsidP="00092B99">
      <w:pPr>
        <w:pStyle w:val="PL"/>
      </w:pPr>
      <w:r w:rsidRPr="00EA5FA7">
        <w:t>}</w:t>
      </w:r>
    </w:p>
    <w:p w14:paraId="786D9CAC" w14:textId="77777777" w:rsidR="00092B99" w:rsidRPr="00EA5FA7" w:rsidRDefault="00092B99" w:rsidP="00092B99">
      <w:pPr>
        <w:pStyle w:val="PL"/>
      </w:pPr>
    </w:p>
    <w:p w14:paraId="202064FA" w14:textId="77777777" w:rsidR="00092B99" w:rsidRPr="00EA5FA7" w:rsidRDefault="00092B99" w:rsidP="00092B99">
      <w:pPr>
        <w:pStyle w:val="PL"/>
      </w:pPr>
      <w:r w:rsidRPr="00EA5FA7">
        <w:t>GNB-CU-TNL-Association-Setup-ItemIEs F1AP-PROTOCOL-IES</w:t>
      </w:r>
      <w:r w:rsidRPr="00EA5FA7">
        <w:tab/>
        <w:t>::= {</w:t>
      </w:r>
    </w:p>
    <w:p w14:paraId="15CE9347" w14:textId="77777777" w:rsidR="00092B99" w:rsidRPr="00EA5FA7" w:rsidRDefault="00092B99" w:rsidP="00092B99">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30F4D712" w14:textId="77777777" w:rsidR="00092B99" w:rsidRPr="00EA5FA7" w:rsidRDefault="00092B99" w:rsidP="00092B99">
      <w:pPr>
        <w:pStyle w:val="PL"/>
      </w:pPr>
      <w:r w:rsidRPr="00EA5FA7">
        <w:tab/>
        <w:t>...</w:t>
      </w:r>
    </w:p>
    <w:p w14:paraId="3BEBA3EF" w14:textId="77777777" w:rsidR="00092B99" w:rsidRPr="00EA5FA7" w:rsidRDefault="00092B99" w:rsidP="00092B99">
      <w:pPr>
        <w:pStyle w:val="PL"/>
      </w:pPr>
      <w:r w:rsidRPr="00EA5FA7">
        <w:t>}</w:t>
      </w:r>
    </w:p>
    <w:p w14:paraId="59FCCBDC" w14:textId="77777777" w:rsidR="00092B99" w:rsidRPr="00EA5FA7" w:rsidRDefault="00092B99" w:rsidP="00092B99">
      <w:pPr>
        <w:pStyle w:val="PL"/>
      </w:pPr>
    </w:p>
    <w:p w14:paraId="52258E10" w14:textId="77777777" w:rsidR="00092B99" w:rsidRPr="00EA5FA7" w:rsidRDefault="00092B99" w:rsidP="00092B99">
      <w:pPr>
        <w:pStyle w:val="PL"/>
      </w:pPr>
    </w:p>
    <w:p w14:paraId="05C7DF2C" w14:textId="77777777" w:rsidR="00092B99" w:rsidRPr="00EA5FA7" w:rsidRDefault="00092B99" w:rsidP="00092B99">
      <w:pPr>
        <w:pStyle w:val="PL"/>
      </w:pPr>
      <w:r w:rsidRPr="00EA5FA7">
        <w:t>GNB-CU-TNL-Association-Failed-To-Setup-ItemIEs F1AP-PROTOCOL-IES</w:t>
      </w:r>
      <w:r w:rsidRPr="00EA5FA7">
        <w:tab/>
        <w:t>::= {</w:t>
      </w:r>
    </w:p>
    <w:p w14:paraId="5FC948EA" w14:textId="77777777" w:rsidR="00092B99" w:rsidRPr="00EA5FA7" w:rsidRDefault="00092B99" w:rsidP="00092B99">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47FF201C" w14:textId="77777777" w:rsidR="00092B99" w:rsidRPr="00EA5FA7" w:rsidRDefault="00092B99" w:rsidP="00092B99">
      <w:pPr>
        <w:pStyle w:val="PL"/>
      </w:pPr>
      <w:r w:rsidRPr="00EA5FA7">
        <w:tab/>
        <w:t>...</w:t>
      </w:r>
    </w:p>
    <w:p w14:paraId="217FA99E" w14:textId="77777777" w:rsidR="00092B99" w:rsidRPr="00EA5FA7" w:rsidRDefault="00092B99" w:rsidP="00092B99">
      <w:pPr>
        <w:pStyle w:val="PL"/>
      </w:pPr>
      <w:r w:rsidRPr="00EA5FA7">
        <w:lastRenderedPageBreak/>
        <w:t>}</w:t>
      </w:r>
    </w:p>
    <w:p w14:paraId="399AC4E7" w14:textId="77777777" w:rsidR="00092B99" w:rsidRPr="00EA5FA7" w:rsidRDefault="00092B99" w:rsidP="00092B99">
      <w:pPr>
        <w:pStyle w:val="PL"/>
      </w:pPr>
    </w:p>
    <w:p w14:paraId="018095BB" w14:textId="77777777" w:rsidR="00092B99" w:rsidRPr="00EA5FA7" w:rsidRDefault="00092B99" w:rsidP="00092B99">
      <w:pPr>
        <w:pStyle w:val="PL"/>
      </w:pPr>
    </w:p>
    <w:p w14:paraId="3CFCE92C" w14:textId="77777777" w:rsidR="00092B99" w:rsidRPr="00EA5FA7" w:rsidRDefault="00092B99" w:rsidP="00092B99">
      <w:pPr>
        <w:pStyle w:val="PL"/>
      </w:pPr>
      <w:r w:rsidRPr="00EA5FA7">
        <w:t>-- **************************************************************</w:t>
      </w:r>
    </w:p>
    <w:p w14:paraId="4D8A0657" w14:textId="77777777" w:rsidR="00092B99" w:rsidRPr="00EA5FA7" w:rsidRDefault="00092B99" w:rsidP="00092B99">
      <w:pPr>
        <w:pStyle w:val="PL"/>
      </w:pPr>
      <w:r w:rsidRPr="00EA5FA7">
        <w:t>--</w:t>
      </w:r>
    </w:p>
    <w:p w14:paraId="4322163D" w14:textId="77777777" w:rsidR="00092B99" w:rsidRPr="00EA5FA7" w:rsidRDefault="00092B99" w:rsidP="00092B99">
      <w:pPr>
        <w:pStyle w:val="PL"/>
        <w:outlineLvl w:val="4"/>
      </w:pPr>
      <w:r w:rsidRPr="00EA5FA7">
        <w:t>-- GNB-CU CONFIGURATION UPDATE FAILURE</w:t>
      </w:r>
    </w:p>
    <w:p w14:paraId="0DBC0BD0" w14:textId="77777777" w:rsidR="00092B99" w:rsidRPr="00EA5FA7" w:rsidRDefault="00092B99" w:rsidP="00092B99">
      <w:pPr>
        <w:pStyle w:val="PL"/>
      </w:pPr>
      <w:r w:rsidRPr="00EA5FA7">
        <w:t>--</w:t>
      </w:r>
    </w:p>
    <w:p w14:paraId="021DE263" w14:textId="77777777" w:rsidR="00092B99" w:rsidRPr="00EA5FA7" w:rsidRDefault="00092B99" w:rsidP="00092B99">
      <w:pPr>
        <w:pStyle w:val="PL"/>
      </w:pPr>
      <w:r w:rsidRPr="00EA5FA7">
        <w:t>-- **************************************************************</w:t>
      </w:r>
    </w:p>
    <w:p w14:paraId="4F82AFCE" w14:textId="77777777" w:rsidR="00092B99" w:rsidRPr="00EA5FA7" w:rsidRDefault="00092B99" w:rsidP="00092B99">
      <w:pPr>
        <w:pStyle w:val="PL"/>
      </w:pPr>
    </w:p>
    <w:p w14:paraId="639F4262" w14:textId="77777777" w:rsidR="00092B99" w:rsidRPr="00EA5FA7" w:rsidRDefault="00092B99" w:rsidP="00092B99">
      <w:pPr>
        <w:pStyle w:val="PL"/>
      </w:pPr>
      <w:r w:rsidRPr="00EA5FA7">
        <w:t>GNBCUConfigurationUpdateFailure ::= SEQUENCE {</w:t>
      </w:r>
    </w:p>
    <w:p w14:paraId="6FC2A48E" w14:textId="77777777" w:rsidR="00092B99" w:rsidRPr="00EA5FA7" w:rsidRDefault="00092B99" w:rsidP="00092B99">
      <w:pPr>
        <w:pStyle w:val="PL"/>
      </w:pPr>
      <w:r w:rsidRPr="00EA5FA7">
        <w:tab/>
        <w:t>protocolIEs</w:t>
      </w:r>
      <w:r w:rsidRPr="00EA5FA7">
        <w:tab/>
      </w:r>
      <w:r w:rsidRPr="00EA5FA7">
        <w:tab/>
      </w:r>
      <w:r w:rsidRPr="00EA5FA7">
        <w:tab/>
        <w:t>ProtocolIE-Container       { { GNBCUConfigurationUpdateFailureIEs} },</w:t>
      </w:r>
    </w:p>
    <w:p w14:paraId="192FDE90" w14:textId="77777777" w:rsidR="00092B99" w:rsidRPr="00EA5FA7" w:rsidRDefault="00092B99" w:rsidP="00092B99">
      <w:pPr>
        <w:pStyle w:val="PL"/>
      </w:pPr>
      <w:r w:rsidRPr="00EA5FA7">
        <w:tab/>
        <w:t>...</w:t>
      </w:r>
    </w:p>
    <w:p w14:paraId="5C7A0145" w14:textId="77777777" w:rsidR="00092B99" w:rsidRPr="00EA5FA7" w:rsidRDefault="00092B99" w:rsidP="00092B99">
      <w:pPr>
        <w:pStyle w:val="PL"/>
      </w:pPr>
      <w:r w:rsidRPr="00EA5FA7">
        <w:t>}</w:t>
      </w:r>
    </w:p>
    <w:p w14:paraId="4F8F8E6E" w14:textId="77777777" w:rsidR="00092B99" w:rsidRPr="00EA5FA7" w:rsidRDefault="00092B99" w:rsidP="00092B99">
      <w:pPr>
        <w:pStyle w:val="PL"/>
      </w:pPr>
    </w:p>
    <w:p w14:paraId="5157EE0C" w14:textId="77777777" w:rsidR="00092B99" w:rsidRPr="00EA5FA7" w:rsidRDefault="00092B99" w:rsidP="00092B99">
      <w:pPr>
        <w:pStyle w:val="PL"/>
      </w:pPr>
      <w:r w:rsidRPr="00EA5FA7">
        <w:t>GNBCUConfigurationUpdateFailureIEs F1AP-PROTOCOL-IES ::= {</w:t>
      </w:r>
    </w:p>
    <w:p w14:paraId="35542544" w14:textId="77777777" w:rsidR="00092B99" w:rsidRPr="00EA5FA7" w:rsidRDefault="00092B99" w:rsidP="00092B9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7826728C"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760564AF" w14:textId="77777777" w:rsidR="00092B99" w:rsidRPr="00EA5FA7" w:rsidRDefault="00092B99" w:rsidP="00092B99">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7F48921"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0B3DA510" w14:textId="77777777" w:rsidR="00092B99" w:rsidRPr="009E10F7" w:rsidRDefault="00092B99" w:rsidP="00092B99">
      <w:pPr>
        <w:pStyle w:val="PL"/>
        <w:rPr>
          <w:lang w:val="fr-FR"/>
        </w:rPr>
      </w:pPr>
      <w:r w:rsidRPr="00EA5FA7">
        <w:tab/>
      </w:r>
      <w:r w:rsidRPr="009E10F7">
        <w:rPr>
          <w:lang w:val="fr-FR"/>
        </w:rPr>
        <w:t>...</w:t>
      </w:r>
    </w:p>
    <w:p w14:paraId="56F203C5" w14:textId="77777777" w:rsidR="00092B99" w:rsidRPr="009E10F7" w:rsidRDefault="00092B99" w:rsidP="00092B99">
      <w:pPr>
        <w:pStyle w:val="PL"/>
        <w:rPr>
          <w:lang w:val="fr-FR"/>
        </w:rPr>
      </w:pPr>
      <w:r w:rsidRPr="009E10F7">
        <w:rPr>
          <w:lang w:val="fr-FR"/>
        </w:rPr>
        <w:t>}</w:t>
      </w:r>
    </w:p>
    <w:p w14:paraId="1D8775CF" w14:textId="77777777" w:rsidR="00092B99" w:rsidRPr="009E10F7" w:rsidRDefault="00092B99" w:rsidP="00092B99">
      <w:pPr>
        <w:pStyle w:val="PL"/>
        <w:rPr>
          <w:lang w:val="fr-FR"/>
        </w:rPr>
      </w:pPr>
    </w:p>
    <w:p w14:paraId="70BF467C" w14:textId="77777777" w:rsidR="00092B99" w:rsidRPr="009E10F7" w:rsidRDefault="00092B99" w:rsidP="00092B99">
      <w:pPr>
        <w:pStyle w:val="PL"/>
        <w:rPr>
          <w:lang w:val="fr-FR"/>
        </w:rPr>
      </w:pPr>
    </w:p>
    <w:p w14:paraId="74FFFD67" w14:textId="77777777" w:rsidR="00092B99" w:rsidRPr="009E10F7" w:rsidRDefault="00092B99" w:rsidP="00092B99">
      <w:pPr>
        <w:pStyle w:val="PL"/>
        <w:rPr>
          <w:lang w:val="fr-FR"/>
        </w:rPr>
      </w:pPr>
      <w:r w:rsidRPr="009E10F7">
        <w:rPr>
          <w:lang w:val="fr-FR"/>
        </w:rPr>
        <w:t>-- **************************************************************</w:t>
      </w:r>
    </w:p>
    <w:p w14:paraId="1BA94A16" w14:textId="77777777" w:rsidR="00092B99" w:rsidRPr="009E10F7" w:rsidRDefault="00092B99" w:rsidP="00092B99">
      <w:pPr>
        <w:pStyle w:val="PL"/>
        <w:rPr>
          <w:lang w:val="fr-FR"/>
        </w:rPr>
      </w:pPr>
      <w:r w:rsidRPr="009E10F7">
        <w:rPr>
          <w:lang w:val="fr-FR"/>
        </w:rPr>
        <w:t>--</w:t>
      </w:r>
    </w:p>
    <w:p w14:paraId="488BF699" w14:textId="77777777" w:rsidR="00092B99" w:rsidRPr="009E10F7" w:rsidRDefault="00092B99" w:rsidP="00092B99">
      <w:pPr>
        <w:pStyle w:val="PL"/>
        <w:outlineLvl w:val="4"/>
        <w:rPr>
          <w:lang w:val="fr-FR"/>
        </w:rPr>
      </w:pPr>
      <w:r w:rsidRPr="009E10F7">
        <w:rPr>
          <w:lang w:val="fr-FR"/>
        </w:rPr>
        <w:t xml:space="preserve">-- GNB-DU RESOURCE COORDINATION REQUEST </w:t>
      </w:r>
    </w:p>
    <w:p w14:paraId="3C8025CC" w14:textId="77777777" w:rsidR="00092B99" w:rsidRPr="009E10F7" w:rsidRDefault="00092B99" w:rsidP="00092B99">
      <w:pPr>
        <w:pStyle w:val="PL"/>
        <w:rPr>
          <w:lang w:val="fr-FR"/>
        </w:rPr>
      </w:pPr>
      <w:r w:rsidRPr="009E10F7">
        <w:rPr>
          <w:lang w:val="fr-FR"/>
        </w:rPr>
        <w:t>--</w:t>
      </w:r>
    </w:p>
    <w:p w14:paraId="1B36D143" w14:textId="77777777" w:rsidR="00092B99" w:rsidRPr="009E10F7" w:rsidRDefault="00092B99" w:rsidP="00092B99">
      <w:pPr>
        <w:pStyle w:val="PL"/>
        <w:rPr>
          <w:lang w:val="fr-FR"/>
        </w:rPr>
      </w:pPr>
      <w:r w:rsidRPr="009E10F7">
        <w:rPr>
          <w:lang w:val="fr-FR"/>
        </w:rPr>
        <w:t>-- **************************************************************</w:t>
      </w:r>
    </w:p>
    <w:p w14:paraId="2106BC20" w14:textId="77777777" w:rsidR="00092B99" w:rsidRPr="009E10F7" w:rsidRDefault="00092B99" w:rsidP="00092B99">
      <w:pPr>
        <w:pStyle w:val="PL"/>
        <w:rPr>
          <w:lang w:val="fr-FR"/>
        </w:rPr>
      </w:pPr>
    </w:p>
    <w:p w14:paraId="1A6BE7BA" w14:textId="77777777" w:rsidR="00092B99" w:rsidRPr="009E10F7" w:rsidRDefault="00092B99" w:rsidP="00092B99">
      <w:pPr>
        <w:pStyle w:val="PL"/>
        <w:rPr>
          <w:lang w:val="fr-FR"/>
        </w:rPr>
      </w:pPr>
      <w:r w:rsidRPr="009E10F7">
        <w:rPr>
          <w:lang w:val="fr-FR"/>
        </w:rPr>
        <w:t>GNBDUResourceCoordinationRequest ::= SEQUENCE {</w:t>
      </w:r>
    </w:p>
    <w:p w14:paraId="38A584B7"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{{GNBDUResourceCoordinationRequest-IEs}},</w:t>
      </w:r>
    </w:p>
    <w:p w14:paraId="40E13885" w14:textId="77777777" w:rsidR="00092B99" w:rsidRPr="009E10F7" w:rsidRDefault="00092B99" w:rsidP="00092B99">
      <w:pPr>
        <w:pStyle w:val="PL"/>
        <w:rPr>
          <w:lang w:val="fr-FR"/>
        </w:rPr>
      </w:pPr>
      <w:r w:rsidRPr="009E10F7">
        <w:rPr>
          <w:lang w:val="fr-FR"/>
        </w:rPr>
        <w:tab/>
        <w:t>...</w:t>
      </w:r>
    </w:p>
    <w:p w14:paraId="1B423091" w14:textId="77777777" w:rsidR="00092B99" w:rsidRPr="009E10F7" w:rsidRDefault="00092B99" w:rsidP="00092B99">
      <w:pPr>
        <w:pStyle w:val="PL"/>
        <w:rPr>
          <w:lang w:val="fr-FR"/>
        </w:rPr>
      </w:pPr>
      <w:r w:rsidRPr="009E10F7">
        <w:rPr>
          <w:lang w:val="fr-FR"/>
        </w:rPr>
        <w:t>}</w:t>
      </w:r>
    </w:p>
    <w:p w14:paraId="554DF3E1" w14:textId="77777777" w:rsidR="00092B99" w:rsidRPr="009E10F7" w:rsidRDefault="00092B99" w:rsidP="00092B99">
      <w:pPr>
        <w:pStyle w:val="PL"/>
        <w:rPr>
          <w:lang w:val="fr-FR"/>
        </w:rPr>
      </w:pPr>
    </w:p>
    <w:p w14:paraId="2A91EA56" w14:textId="77777777" w:rsidR="00092B99" w:rsidRPr="009E10F7" w:rsidRDefault="00092B99" w:rsidP="00092B99">
      <w:pPr>
        <w:pStyle w:val="PL"/>
        <w:rPr>
          <w:lang w:val="fr-FR"/>
        </w:rPr>
      </w:pPr>
      <w:r w:rsidRPr="009E10F7">
        <w:rPr>
          <w:lang w:val="fr-FR"/>
        </w:rPr>
        <w:t>GNBDUResourceCoordinationRequest-IEs F1AP-PROTOCOL-IES ::= {</w:t>
      </w:r>
    </w:p>
    <w:p w14:paraId="3AD7B8CA" w14:textId="77777777" w:rsidR="00092B99" w:rsidRPr="00EA5FA7" w:rsidRDefault="00092B99" w:rsidP="00092B99">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0D8E52B" w14:textId="77777777" w:rsidR="00092B99" w:rsidRPr="00EA5FA7" w:rsidRDefault="00092B99" w:rsidP="00092B99">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BDC568D" w14:textId="77777777" w:rsidR="00092B99" w:rsidRPr="00EA5FA7" w:rsidRDefault="00092B99" w:rsidP="00092B99">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6EF10DFA" w14:textId="77777777" w:rsidR="00092B99" w:rsidRPr="00EA5FA7" w:rsidRDefault="00092B99" w:rsidP="00092B99">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30B22259" w14:textId="77777777" w:rsidR="00092B99" w:rsidRPr="009E10F7" w:rsidRDefault="00092B99" w:rsidP="00092B99">
      <w:pPr>
        <w:pStyle w:val="PL"/>
        <w:rPr>
          <w:lang w:val="fr-FR"/>
        </w:rPr>
      </w:pPr>
      <w:r w:rsidRPr="00EA5FA7">
        <w:tab/>
      </w:r>
      <w:r w:rsidRPr="009E10F7">
        <w:rPr>
          <w:lang w:val="fr-FR"/>
        </w:rPr>
        <w:t>...</w:t>
      </w:r>
    </w:p>
    <w:p w14:paraId="3CDC8F6B" w14:textId="77777777" w:rsidR="00092B99" w:rsidRPr="009E10F7" w:rsidRDefault="00092B99" w:rsidP="00092B99">
      <w:pPr>
        <w:pStyle w:val="PL"/>
        <w:rPr>
          <w:lang w:val="fr-FR"/>
        </w:rPr>
      </w:pPr>
      <w:r w:rsidRPr="009E10F7">
        <w:rPr>
          <w:lang w:val="fr-FR"/>
        </w:rPr>
        <w:t>}</w:t>
      </w:r>
    </w:p>
    <w:p w14:paraId="7476C29A" w14:textId="77777777" w:rsidR="00092B99" w:rsidRPr="009E10F7" w:rsidRDefault="00092B99" w:rsidP="00092B99">
      <w:pPr>
        <w:pStyle w:val="PL"/>
        <w:rPr>
          <w:lang w:val="fr-FR"/>
        </w:rPr>
      </w:pPr>
    </w:p>
    <w:p w14:paraId="0B1479C5" w14:textId="77777777" w:rsidR="00092B99" w:rsidRPr="009E10F7" w:rsidRDefault="00092B99" w:rsidP="00092B99">
      <w:pPr>
        <w:pStyle w:val="PL"/>
        <w:rPr>
          <w:lang w:val="fr-FR"/>
        </w:rPr>
      </w:pPr>
    </w:p>
    <w:p w14:paraId="2B903CBB" w14:textId="77777777" w:rsidR="00092B99" w:rsidRPr="009E10F7" w:rsidRDefault="00092B99" w:rsidP="00092B99">
      <w:pPr>
        <w:pStyle w:val="PL"/>
        <w:rPr>
          <w:lang w:val="fr-FR"/>
        </w:rPr>
      </w:pPr>
      <w:r w:rsidRPr="009E10F7">
        <w:rPr>
          <w:lang w:val="fr-FR"/>
        </w:rPr>
        <w:t>-- **************************************************************</w:t>
      </w:r>
    </w:p>
    <w:p w14:paraId="57769452" w14:textId="77777777" w:rsidR="00092B99" w:rsidRPr="009E10F7" w:rsidRDefault="00092B99" w:rsidP="00092B99">
      <w:pPr>
        <w:pStyle w:val="PL"/>
        <w:rPr>
          <w:lang w:val="fr-FR"/>
        </w:rPr>
      </w:pPr>
      <w:r w:rsidRPr="009E10F7">
        <w:rPr>
          <w:lang w:val="fr-FR"/>
        </w:rPr>
        <w:t>--</w:t>
      </w:r>
    </w:p>
    <w:p w14:paraId="7B24E514" w14:textId="77777777" w:rsidR="00092B99" w:rsidRPr="009E10F7" w:rsidRDefault="00092B99" w:rsidP="00092B99">
      <w:pPr>
        <w:pStyle w:val="PL"/>
        <w:outlineLvl w:val="4"/>
        <w:rPr>
          <w:lang w:val="fr-FR"/>
        </w:rPr>
      </w:pPr>
      <w:r w:rsidRPr="009E10F7">
        <w:rPr>
          <w:lang w:val="fr-FR"/>
        </w:rPr>
        <w:t xml:space="preserve">-- GNB-DU RESOURCE COORDINATION RESPONSE </w:t>
      </w:r>
    </w:p>
    <w:p w14:paraId="5175218E" w14:textId="77777777" w:rsidR="00092B99" w:rsidRPr="009E10F7" w:rsidRDefault="00092B99" w:rsidP="00092B99">
      <w:pPr>
        <w:pStyle w:val="PL"/>
        <w:rPr>
          <w:lang w:val="fr-FR"/>
        </w:rPr>
      </w:pPr>
      <w:r w:rsidRPr="009E10F7">
        <w:rPr>
          <w:lang w:val="fr-FR"/>
        </w:rPr>
        <w:t>--</w:t>
      </w:r>
    </w:p>
    <w:p w14:paraId="15953701" w14:textId="77777777" w:rsidR="00092B99" w:rsidRPr="009E10F7" w:rsidRDefault="00092B99" w:rsidP="00092B99">
      <w:pPr>
        <w:pStyle w:val="PL"/>
        <w:rPr>
          <w:lang w:val="fr-FR"/>
        </w:rPr>
      </w:pPr>
      <w:r w:rsidRPr="009E10F7">
        <w:rPr>
          <w:lang w:val="fr-FR"/>
        </w:rPr>
        <w:t>-- **************************************************************</w:t>
      </w:r>
    </w:p>
    <w:p w14:paraId="186BE2DA" w14:textId="77777777" w:rsidR="00092B99" w:rsidRPr="009E10F7" w:rsidRDefault="00092B99" w:rsidP="00092B99">
      <w:pPr>
        <w:pStyle w:val="PL"/>
        <w:rPr>
          <w:lang w:val="fr-FR"/>
        </w:rPr>
      </w:pPr>
    </w:p>
    <w:p w14:paraId="7DEA9597" w14:textId="77777777" w:rsidR="00092B99" w:rsidRPr="009E10F7" w:rsidRDefault="00092B99" w:rsidP="00092B99">
      <w:pPr>
        <w:pStyle w:val="PL"/>
        <w:rPr>
          <w:lang w:val="fr-FR"/>
        </w:rPr>
      </w:pPr>
      <w:r w:rsidRPr="009E10F7">
        <w:rPr>
          <w:lang w:val="fr-FR"/>
        </w:rPr>
        <w:t>GNBDUResourceCoordinationResponse ::= SEQUENCE {</w:t>
      </w:r>
    </w:p>
    <w:p w14:paraId="2B79BE3D"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{{GNBDUResourceCoordinationResponse-IEs}},</w:t>
      </w:r>
    </w:p>
    <w:p w14:paraId="7883F1B7" w14:textId="77777777" w:rsidR="00092B99" w:rsidRPr="009E10F7" w:rsidRDefault="00092B99" w:rsidP="00092B99">
      <w:pPr>
        <w:pStyle w:val="PL"/>
        <w:rPr>
          <w:lang w:val="fr-FR"/>
        </w:rPr>
      </w:pPr>
      <w:r w:rsidRPr="009E10F7">
        <w:rPr>
          <w:lang w:val="fr-FR"/>
        </w:rPr>
        <w:tab/>
        <w:t>...</w:t>
      </w:r>
    </w:p>
    <w:p w14:paraId="78DCE539" w14:textId="77777777" w:rsidR="00092B99" w:rsidRPr="009E10F7" w:rsidRDefault="00092B99" w:rsidP="00092B99">
      <w:pPr>
        <w:pStyle w:val="PL"/>
        <w:rPr>
          <w:lang w:val="fr-FR"/>
        </w:rPr>
      </w:pPr>
      <w:r w:rsidRPr="009E10F7">
        <w:rPr>
          <w:lang w:val="fr-FR"/>
        </w:rPr>
        <w:t>}</w:t>
      </w:r>
    </w:p>
    <w:p w14:paraId="4D52C38D" w14:textId="77777777" w:rsidR="00092B99" w:rsidRPr="009E10F7" w:rsidRDefault="00092B99" w:rsidP="00092B99">
      <w:pPr>
        <w:pStyle w:val="PL"/>
        <w:rPr>
          <w:lang w:val="fr-FR"/>
        </w:rPr>
      </w:pPr>
    </w:p>
    <w:p w14:paraId="7B24DE32" w14:textId="77777777" w:rsidR="00092B99" w:rsidRPr="009E10F7" w:rsidRDefault="00092B99" w:rsidP="00092B99">
      <w:pPr>
        <w:pStyle w:val="PL"/>
        <w:rPr>
          <w:lang w:val="fr-FR"/>
        </w:rPr>
      </w:pPr>
      <w:r w:rsidRPr="009E10F7">
        <w:rPr>
          <w:lang w:val="fr-FR"/>
        </w:rPr>
        <w:t>GNBDUResourceCoordinationResponse-IEs F1AP-PROTOCOL-IES ::= {</w:t>
      </w:r>
    </w:p>
    <w:p w14:paraId="506D2C88" w14:textId="77777777" w:rsidR="00092B99" w:rsidRPr="00EA5FA7" w:rsidRDefault="00092B99" w:rsidP="00092B99">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7524DBA" w14:textId="77777777" w:rsidR="00092B99" w:rsidRPr="00EA5FA7" w:rsidRDefault="00092B99" w:rsidP="00092B99">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7B7C96C2" w14:textId="77777777" w:rsidR="00092B99" w:rsidRPr="00EA5FA7" w:rsidRDefault="00092B99" w:rsidP="00092B99">
      <w:pPr>
        <w:pStyle w:val="PL"/>
      </w:pPr>
      <w:r w:rsidRPr="00EA5FA7">
        <w:tab/>
        <w:t>...</w:t>
      </w:r>
    </w:p>
    <w:p w14:paraId="75B08789" w14:textId="77777777" w:rsidR="00092B99" w:rsidRPr="00EA5FA7" w:rsidRDefault="00092B99" w:rsidP="00092B99">
      <w:pPr>
        <w:pStyle w:val="PL"/>
      </w:pPr>
      <w:r w:rsidRPr="00EA5FA7">
        <w:t>}</w:t>
      </w:r>
    </w:p>
    <w:p w14:paraId="104C84BD" w14:textId="77777777" w:rsidR="00092B99" w:rsidRPr="00EA5FA7" w:rsidRDefault="00092B99" w:rsidP="00092B99">
      <w:pPr>
        <w:pStyle w:val="PL"/>
      </w:pPr>
    </w:p>
    <w:p w14:paraId="628D04C6" w14:textId="77777777" w:rsidR="00092B99" w:rsidRPr="00EA5FA7" w:rsidRDefault="00092B99" w:rsidP="00092B99">
      <w:pPr>
        <w:pStyle w:val="PL"/>
      </w:pPr>
      <w:r w:rsidRPr="00EA5FA7">
        <w:t>-- **************************************************************</w:t>
      </w:r>
    </w:p>
    <w:p w14:paraId="56FD1005" w14:textId="77777777" w:rsidR="00092B99" w:rsidRPr="00EA5FA7" w:rsidRDefault="00092B99" w:rsidP="00092B99">
      <w:pPr>
        <w:pStyle w:val="PL"/>
      </w:pPr>
      <w:r w:rsidRPr="00EA5FA7">
        <w:t>--</w:t>
      </w:r>
    </w:p>
    <w:p w14:paraId="455C85D4" w14:textId="77777777" w:rsidR="00092B99" w:rsidRPr="00EA5FA7" w:rsidRDefault="00092B99" w:rsidP="00092B99">
      <w:pPr>
        <w:pStyle w:val="PL"/>
        <w:outlineLvl w:val="3"/>
      </w:pPr>
      <w:r w:rsidRPr="00EA5FA7">
        <w:t>-- UE Context Setup ELEMENTARY PROCEDURE</w:t>
      </w:r>
    </w:p>
    <w:p w14:paraId="0986F315" w14:textId="77777777" w:rsidR="00092B99" w:rsidRPr="00EA5FA7" w:rsidRDefault="00092B99" w:rsidP="00092B99">
      <w:pPr>
        <w:pStyle w:val="PL"/>
      </w:pPr>
      <w:r w:rsidRPr="00EA5FA7">
        <w:t>--</w:t>
      </w:r>
    </w:p>
    <w:p w14:paraId="192810AC" w14:textId="77777777" w:rsidR="00092B99" w:rsidRPr="00EA5FA7" w:rsidRDefault="00092B99" w:rsidP="00092B99">
      <w:pPr>
        <w:pStyle w:val="PL"/>
      </w:pPr>
      <w:r w:rsidRPr="00EA5FA7">
        <w:t>-- **************************************************************</w:t>
      </w:r>
    </w:p>
    <w:p w14:paraId="3114581F" w14:textId="77777777" w:rsidR="00092B99" w:rsidRPr="00EA5FA7" w:rsidRDefault="00092B99" w:rsidP="00092B99">
      <w:pPr>
        <w:pStyle w:val="PL"/>
      </w:pPr>
    </w:p>
    <w:p w14:paraId="74857B98" w14:textId="77777777" w:rsidR="00092B99" w:rsidRPr="00EA5FA7" w:rsidRDefault="00092B99" w:rsidP="00092B99">
      <w:pPr>
        <w:pStyle w:val="PL"/>
      </w:pPr>
      <w:r w:rsidRPr="00EA5FA7">
        <w:t>-- **************************************************************</w:t>
      </w:r>
    </w:p>
    <w:p w14:paraId="3FE36A5C" w14:textId="77777777" w:rsidR="00092B99" w:rsidRPr="00EA5FA7" w:rsidRDefault="00092B99" w:rsidP="00092B99">
      <w:pPr>
        <w:pStyle w:val="PL"/>
      </w:pPr>
      <w:r w:rsidRPr="00EA5FA7">
        <w:t>--</w:t>
      </w:r>
    </w:p>
    <w:p w14:paraId="127413BB" w14:textId="77777777" w:rsidR="00092B99" w:rsidRPr="00EA5FA7" w:rsidRDefault="00092B99" w:rsidP="00092B99">
      <w:pPr>
        <w:pStyle w:val="PL"/>
        <w:outlineLvl w:val="4"/>
      </w:pPr>
      <w:r w:rsidRPr="00EA5FA7">
        <w:lastRenderedPageBreak/>
        <w:t>-- UE CONTEXT SETUP REQUEST</w:t>
      </w:r>
    </w:p>
    <w:p w14:paraId="0A25AB47" w14:textId="77777777" w:rsidR="00092B99" w:rsidRPr="00EA5FA7" w:rsidRDefault="00092B99" w:rsidP="00092B99">
      <w:pPr>
        <w:pStyle w:val="PL"/>
      </w:pPr>
      <w:r w:rsidRPr="00EA5FA7">
        <w:t>--</w:t>
      </w:r>
    </w:p>
    <w:p w14:paraId="62287B10" w14:textId="77777777" w:rsidR="00092B99" w:rsidRPr="00EA5FA7" w:rsidRDefault="00092B99" w:rsidP="00092B99">
      <w:pPr>
        <w:pStyle w:val="PL"/>
      </w:pPr>
      <w:r w:rsidRPr="00EA5FA7">
        <w:t>-- **************************************************************</w:t>
      </w:r>
    </w:p>
    <w:p w14:paraId="4605FE76" w14:textId="77777777" w:rsidR="00092B99" w:rsidRPr="00EA5FA7" w:rsidRDefault="00092B99" w:rsidP="00092B99">
      <w:pPr>
        <w:pStyle w:val="PL"/>
      </w:pPr>
    </w:p>
    <w:p w14:paraId="6EFFD30D" w14:textId="77777777" w:rsidR="00092B99" w:rsidRPr="00EA5FA7" w:rsidRDefault="00092B99" w:rsidP="00092B99">
      <w:pPr>
        <w:pStyle w:val="PL"/>
      </w:pPr>
      <w:r w:rsidRPr="00EA5FA7">
        <w:t>UEContextSetupRequest ::= SEQUENCE {</w:t>
      </w:r>
    </w:p>
    <w:p w14:paraId="67507FEC" w14:textId="77777777" w:rsidR="00092B99" w:rsidRPr="00EA5FA7" w:rsidRDefault="00092B99" w:rsidP="00092B99">
      <w:pPr>
        <w:pStyle w:val="PL"/>
      </w:pPr>
      <w:r w:rsidRPr="00EA5FA7">
        <w:tab/>
        <w:t>protocolIEs</w:t>
      </w:r>
      <w:r w:rsidRPr="00EA5FA7">
        <w:tab/>
      </w:r>
      <w:r w:rsidRPr="00EA5FA7">
        <w:tab/>
      </w:r>
      <w:r w:rsidRPr="00EA5FA7">
        <w:tab/>
        <w:t>ProtocolIE-Container       { { UEContextSetupRequestIEs} },</w:t>
      </w:r>
    </w:p>
    <w:p w14:paraId="164877A6" w14:textId="77777777" w:rsidR="00092B99" w:rsidRPr="00EA5FA7" w:rsidRDefault="00092B99" w:rsidP="00092B99">
      <w:pPr>
        <w:pStyle w:val="PL"/>
      </w:pPr>
      <w:r w:rsidRPr="00EA5FA7">
        <w:tab/>
        <w:t>...</w:t>
      </w:r>
    </w:p>
    <w:p w14:paraId="7522D8E5" w14:textId="77777777" w:rsidR="00092B99" w:rsidRPr="00EA5FA7" w:rsidRDefault="00092B99" w:rsidP="00092B99">
      <w:pPr>
        <w:pStyle w:val="PL"/>
      </w:pPr>
      <w:r w:rsidRPr="00EA5FA7">
        <w:t>}</w:t>
      </w:r>
    </w:p>
    <w:p w14:paraId="54E7AEDE" w14:textId="77777777" w:rsidR="00092B99" w:rsidRPr="00EA5FA7" w:rsidRDefault="00092B99" w:rsidP="00092B99">
      <w:pPr>
        <w:pStyle w:val="PL"/>
      </w:pPr>
    </w:p>
    <w:p w14:paraId="572C6738" w14:textId="77777777" w:rsidR="00092B99" w:rsidRPr="00EA5FA7" w:rsidRDefault="00092B99" w:rsidP="00092B99">
      <w:pPr>
        <w:pStyle w:val="PL"/>
      </w:pPr>
      <w:r w:rsidRPr="00EA5FA7">
        <w:t>UEContextSetupRequestIEs F1AP-PROTOCOL-IES ::= {</w:t>
      </w:r>
    </w:p>
    <w:p w14:paraId="5D80B0C0"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D0994B0"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399DCBB" w14:textId="77777777" w:rsidR="00092B99" w:rsidRPr="00EA5FA7" w:rsidRDefault="00092B99" w:rsidP="00092B99">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0B5E600" w14:textId="77777777" w:rsidR="00092B99" w:rsidRPr="00EA5FA7" w:rsidRDefault="00092B99" w:rsidP="00092B9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D454F56" w14:textId="77777777" w:rsidR="00092B99" w:rsidRPr="00EA5FA7" w:rsidRDefault="00092B99" w:rsidP="00092B9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017F11" w14:textId="77777777" w:rsidR="00092B99" w:rsidRPr="00EA5FA7" w:rsidRDefault="00092B99" w:rsidP="00092B99">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F748D83" w14:textId="77777777" w:rsidR="00092B99" w:rsidRPr="00EA5FA7" w:rsidRDefault="00092B99" w:rsidP="00092B99">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7565A85D" w14:textId="77777777" w:rsidR="00092B99" w:rsidRPr="00EA5FA7" w:rsidRDefault="00092B99" w:rsidP="00092B9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7F8E674" w14:textId="77777777" w:rsidR="00092B99" w:rsidRPr="00EA5FA7" w:rsidRDefault="00092B99" w:rsidP="00092B99">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02ADD4EC" w14:textId="77777777" w:rsidR="00092B99" w:rsidRPr="00EA5FA7" w:rsidRDefault="00092B99" w:rsidP="00092B99">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1CE20F9" w14:textId="77777777" w:rsidR="00092B99" w:rsidRPr="00EA5FA7" w:rsidRDefault="00092B99" w:rsidP="00092B99">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D3D5FD" w14:textId="77777777" w:rsidR="00092B99" w:rsidRPr="00EA5FA7" w:rsidRDefault="00092B99" w:rsidP="00092B99">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8C51A1C" w14:textId="77777777" w:rsidR="00092B99" w:rsidRPr="00EA5FA7" w:rsidRDefault="00092B99" w:rsidP="00092B9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C877DC9" w14:textId="77777777" w:rsidR="00092B99" w:rsidRPr="00EA5FA7" w:rsidRDefault="00092B99" w:rsidP="00092B9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4F16B27"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A8768F" w14:textId="77777777" w:rsidR="00092B99" w:rsidRPr="00EA5FA7" w:rsidRDefault="00092B99" w:rsidP="00092B99">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D9190D" w14:textId="77777777" w:rsidR="00092B99" w:rsidRPr="00EA5FA7" w:rsidRDefault="00092B99" w:rsidP="00092B9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A2DE0B" w14:textId="77777777" w:rsidR="00092B99" w:rsidRPr="00EA5FA7" w:rsidRDefault="00092B99" w:rsidP="00092B9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72D0910" w14:textId="77777777" w:rsidR="00092B99" w:rsidRPr="00EA5FA7" w:rsidRDefault="00092B99" w:rsidP="00092B9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5C18614" w14:textId="77777777" w:rsidR="00092B99" w:rsidRPr="00EA5FA7" w:rsidRDefault="00092B99" w:rsidP="00092B99">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0C4169E3" w14:textId="77777777" w:rsidR="00092B99" w:rsidRPr="00EA5FA7" w:rsidRDefault="00092B99" w:rsidP="00092B99">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87DAEB" w14:textId="77777777" w:rsidR="00092B99" w:rsidRPr="00EA5FA7" w:rsidRDefault="00092B99" w:rsidP="00092B99">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AE63EB7" w14:textId="77777777" w:rsidR="00092B99" w:rsidRPr="00EA5FA7" w:rsidRDefault="00092B99" w:rsidP="00092B99">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5E00C80C" w14:textId="77777777" w:rsidR="00092B99" w:rsidRPr="00EA5FA7" w:rsidRDefault="00092B99" w:rsidP="00092B9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5F075ED5" w14:textId="77777777" w:rsidR="00092B99" w:rsidRPr="00B80478" w:rsidRDefault="00092B99" w:rsidP="00092B99">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38CDEF7D" w14:textId="77777777" w:rsidR="00092B99" w:rsidRPr="00B80478" w:rsidRDefault="00092B99" w:rsidP="00092B99">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4F696DA5" w14:textId="77777777" w:rsidR="00092B99" w:rsidRPr="001B6276" w:rsidRDefault="00092B99" w:rsidP="00092B99">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AA0279D" w14:textId="77777777" w:rsidR="00092B99" w:rsidRPr="001B6276" w:rsidRDefault="00092B99" w:rsidP="00092B99">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D1C6F41" w14:textId="77777777" w:rsidR="00092B99" w:rsidRPr="001B6276" w:rsidRDefault="00092B99" w:rsidP="00092B99">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6E4D374" w14:textId="77777777" w:rsidR="00092B99" w:rsidRPr="001B6276" w:rsidRDefault="00092B99" w:rsidP="00092B99">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6390BD83" w14:textId="77777777" w:rsidR="00092B99" w:rsidRPr="001B6276" w:rsidRDefault="00092B99" w:rsidP="00092B99">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42C34985" w14:textId="77777777" w:rsidR="00092B99" w:rsidRPr="001B6276" w:rsidRDefault="00092B99" w:rsidP="00092B99">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58E8419E" w14:textId="77777777" w:rsidR="00092B99" w:rsidRPr="005251DB" w:rsidRDefault="00092B99" w:rsidP="00092B99">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612A1D1E" w14:textId="77777777" w:rsidR="00092B99" w:rsidRDefault="00092B99" w:rsidP="00092B99">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7ABF61F" w14:textId="77777777" w:rsidR="00092B99" w:rsidRPr="00EE063F" w:rsidRDefault="00092B99" w:rsidP="00092B99">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0B0DBE29" w14:textId="77777777" w:rsidR="00092B99" w:rsidRDefault="00092B99" w:rsidP="00092B99">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2944D588" w14:textId="77777777" w:rsidR="00092B99" w:rsidRPr="00EA5FA7" w:rsidRDefault="00092B99" w:rsidP="00092B99">
      <w:pPr>
        <w:pStyle w:val="PL"/>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B80478">
        <w:rPr>
          <w:snapToGrid w:val="0"/>
        </w:rPr>
        <w:t>,</w:t>
      </w:r>
    </w:p>
    <w:p w14:paraId="50C08371" w14:textId="77777777" w:rsidR="00092B99" w:rsidRPr="00EA5FA7" w:rsidRDefault="00092B99" w:rsidP="00092B99">
      <w:pPr>
        <w:pStyle w:val="PL"/>
      </w:pPr>
      <w:r w:rsidRPr="00EA5FA7">
        <w:lastRenderedPageBreak/>
        <w:tab/>
        <w:t>...</w:t>
      </w:r>
    </w:p>
    <w:p w14:paraId="047F795F" w14:textId="77777777" w:rsidR="00092B99" w:rsidRPr="00EA5FA7" w:rsidRDefault="00092B99" w:rsidP="00092B99">
      <w:pPr>
        <w:pStyle w:val="PL"/>
      </w:pPr>
      <w:r w:rsidRPr="00EA5FA7">
        <w:t xml:space="preserve">} </w:t>
      </w:r>
    </w:p>
    <w:p w14:paraId="295FD388" w14:textId="77777777" w:rsidR="00092B99" w:rsidRPr="00EA5FA7" w:rsidRDefault="00092B99" w:rsidP="00092B99">
      <w:pPr>
        <w:pStyle w:val="PL"/>
      </w:pPr>
    </w:p>
    <w:p w14:paraId="5C42CDB7" w14:textId="77777777" w:rsidR="00092B99" w:rsidRPr="00EA5FA7" w:rsidRDefault="00092B99" w:rsidP="00092B99">
      <w:pPr>
        <w:pStyle w:val="PL"/>
      </w:pPr>
      <w:r w:rsidRPr="00EA5FA7">
        <w:t>Candidate-SpCell-List::= SEQUENCE (SIZE(1..maxnoofCandidateSpCells)) OF ProtocolIE-SingleContainer { { Candidate-SpCell-ItemIEs} }</w:t>
      </w:r>
    </w:p>
    <w:p w14:paraId="09DABFFF" w14:textId="77777777" w:rsidR="00092B99" w:rsidRPr="00EA5FA7" w:rsidRDefault="00092B99" w:rsidP="00092B99">
      <w:pPr>
        <w:pStyle w:val="PL"/>
      </w:pPr>
      <w:r w:rsidRPr="00EA5FA7">
        <w:t>SCell-ToBeSetup-List::= SEQUENCE (SIZE(1..maxnoofSCells)) OF ProtocolIE-SingleContainer { { SCell-ToBeSetup-ItemIEs} }</w:t>
      </w:r>
    </w:p>
    <w:p w14:paraId="28045D4C" w14:textId="77777777" w:rsidR="00092B99" w:rsidRPr="00EA5FA7" w:rsidRDefault="00092B99" w:rsidP="00092B99">
      <w:pPr>
        <w:pStyle w:val="PL"/>
      </w:pPr>
      <w:r w:rsidRPr="00EA5FA7">
        <w:t>SRBs-ToBeSetup-List ::= SEQUENCE (SIZE(1..maxnoofSRBs)) OF ProtocolIE-SingleContainer { { SRBs-ToBeSetup-ItemIEs} }</w:t>
      </w:r>
    </w:p>
    <w:p w14:paraId="4A7C0746" w14:textId="77777777" w:rsidR="00092B99" w:rsidRDefault="00092B99" w:rsidP="00092B99">
      <w:pPr>
        <w:pStyle w:val="PL"/>
      </w:pPr>
      <w:r w:rsidRPr="00EA5FA7">
        <w:t>DRBs-ToBeSetup-List ::= SEQUENCE (SIZE(1..maxnoofDRBs)) OF ProtocolIE-SingleContainer { { DRBs-ToBeSetup-ItemIEs} }</w:t>
      </w:r>
    </w:p>
    <w:p w14:paraId="132FDA08" w14:textId="77777777" w:rsidR="00092B99" w:rsidRPr="00EA5FA7" w:rsidRDefault="00092B99" w:rsidP="00092B99">
      <w:pPr>
        <w:pStyle w:val="PL"/>
      </w:pPr>
      <w:r w:rsidRPr="00B80478">
        <w:t>BHChannels-ToBeSetup-List ::= SEQUENCE (SIZE(1..maxnoofBHRLCChannels)) OF ProtocolIE-SingleContainer { { BHChannels-ToBeSetup-ItemIEs} }</w:t>
      </w:r>
    </w:p>
    <w:p w14:paraId="2DCC10F7" w14:textId="77777777" w:rsidR="00092B99" w:rsidRPr="00EA5FA7" w:rsidRDefault="00092B99" w:rsidP="00092B99">
      <w:pPr>
        <w:pStyle w:val="PL"/>
      </w:pPr>
      <w:r w:rsidRPr="001B6276">
        <w:t>SLDRBs-ToBeSetup-List ::= SEQUENCE (SIZE(1..maxnoofSLDRBs)) OF ProtocolIE-SingleContainer { { SLDRBs-ToBeSetup-ItemIEs} }</w:t>
      </w:r>
    </w:p>
    <w:p w14:paraId="08B3A615" w14:textId="77777777" w:rsidR="00092B99" w:rsidRPr="00EA5FA7" w:rsidRDefault="00092B99" w:rsidP="00092B99">
      <w:pPr>
        <w:pStyle w:val="PL"/>
      </w:pPr>
    </w:p>
    <w:p w14:paraId="6EF718A4" w14:textId="77777777" w:rsidR="00092B99" w:rsidRPr="00EA5FA7" w:rsidRDefault="00092B99" w:rsidP="00092B99">
      <w:pPr>
        <w:pStyle w:val="PL"/>
      </w:pPr>
      <w:r w:rsidRPr="00EA5FA7">
        <w:t>Candidate-SpCell-ItemIEs F1AP-PROTOCOL-IES ::= {</w:t>
      </w:r>
    </w:p>
    <w:p w14:paraId="18794171" w14:textId="77777777" w:rsidR="00092B99" w:rsidRPr="00EA5FA7" w:rsidRDefault="00092B99" w:rsidP="00092B99">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7ED05B3F" w14:textId="77777777" w:rsidR="00092B99" w:rsidRPr="00EA5FA7" w:rsidRDefault="00092B99" w:rsidP="00092B99">
      <w:pPr>
        <w:pStyle w:val="PL"/>
      </w:pPr>
      <w:r w:rsidRPr="00EA5FA7">
        <w:tab/>
        <w:t>...</w:t>
      </w:r>
    </w:p>
    <w:p w14:paraId="1A497FDE" w14:textId="77777777" w:rsidR="00092B99" w:rsidRPr="00EA5FA7" w:rsidRDefault="00092B99" w:rsidP="00092B99">
      <w:pPr>
        <w:pStyle w:val="PL"/>
      </w:pPr>
      <w:r w:rsidRPr="00EA5FA7">
        <w:t>}</w:t>
      </w:r>
    </w:p>
    <w:p w14:paraId="10BB246B" w14:textId="77777777" w:rsidR="00092B99" w:rsidRPr="00EA5FA7" w:rsidRDefault="00092B99" w:rsidP="00092B99">
      <w:pPr>
        <w:pStyle w:val="PL"/>
      </w:pPr>
    </w:p>
    <w:p w14:paraId="7670DC42" w14:textId="77777777" w:rsidR="00092B99" w:rsidRPr="00EA5FA7" w:rsidRDefault="00092B99" w:rsidP="00092B99">
      <w:pPr>
        <w:pStyle w:val="PL"/>
      </w:pPr>
    </w:p>
    <w:p w14:paraId="62BEC370" w14:textId="77777777" w:rsidR="00092B99" w:rsidRPr="00EA5FA7" w:rsidRDefault="00092B99" w:rsidP="00092B99">
      <w:pPr>
        <w:pStyle w:val="PL"/>
      </w:pPr>
      <w:r w:rsidRPr="00EA5FA7">
        <w:t>SCell-ToBeSetup-ItemIEs F1AP-PROTOCOL-IES ::= {</w:t>
      </w:r>
    </w:p>
    <w:p w14:paraId="4B5C9C71" w14:textId="77777777" w:rsidR="00092B99" w:rsidRPr="00EA5FA7" w:rsidRDefault="00092B99" w:rsidP="00092B99">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14:paraId="3AEA8573" w14:textId="77777777" w:rsidR="00092B99" w:rsidRPr="00EA5FA7" w:rsidRDefault="00092B99" w:rsidP="00092B99">
      <w:pPr>
        <w:pStyle w:val="PL"/>
      </w:pPr>
      <w:r w:rsidRPr="00EA5FA7">
        <w:tab/>
        <w:t>...</w:t>
      </w:r>
    </w:p>
    <w:p w14:paraId="520E63EB" w14:textId="77777777" w:rsidR="00092B99" w:rsidRPr="00EA5FA7" w:rsidRDefault="00092B99" w:rsidP="00092B99">
      <w:pPr>
        <w:pStyle w:val="PL"/>
      </w:pPr>
      <w:r w:rsidRPr="00EA5FA7">
        <w:t>}</w:t>
      </w:r>
    </w:p>
    <w:p w14:paraId="0D1C11BB" w14:textId="77777777" w:rsidR="00092B99" w:rsidRPr="00EA5FA7" w:rsidRDefault="00092B99" w:rsidP="00092B99">
      <w:pPr>
        <w:pStyle w:val="PL"/>
      </w:pPr>
    </w:p>
    <w:p w14:paraId="08E0E0DE" w14:textId="77777777" w:rsidR="00092B99" w:rsidRPr="00EA5FA7" w:rsidRDefault="00092B99" w:rsidP="00092B99">
      <w:pPr>
        <w:pStyle w:val="PL"/>
      </w:pPr>
      <w:r w:rsidRPr="00EA5FA7">
        <w:t>SRBs-ToBeSetup-ItemIEs F1AP-PROTOCOL-IES ::= {</w:t>
      </w:r>
    </w:p>
    <w:p w14:paraId="361F6563" w14:textId="77777777" w:rsidR="00092B99" w:rsidRPr="00EA5FA7" w:rsidRDefault="00092B99" w:rsidP="00092B99">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14:paraId="6D815E67" w14:textId="77777777" w:rsidR="00092B99" w:rsidRPr="00EA5FA7" w:rsidRDefault="00092B99" w:rsidP="00092B99">
      <w:pPr>
        <w:pStyle w:val="PL"/>
      </w:pPr>
      <w:r w:rsidRPr="00EA5FA7">
        <w:tab/>
        <w:t>...</w:t>
      </w:r>
    </w:p>
    <w:p w14:paraId="170F94A6" w14:textId="77777777" w:rsidR="00092B99" w:rsidRPr="00EA5FA7" w:rsidRDefault="00092B99" w:rsidP="00092B99">
      <w:pPr>
        <w:pStyle w:val="PL"/>
      </w:pPr>
      <w:r w:rsidRPr="00EA5FA7">
        <w:t>}</w:t>
      </w:r>
    </w:p>
    <w:p w14:paraId="4BC6681D" w14:textId="77777777" w:rsidR="00092B99" w:rsidRPr="00EA5FA7" w:rsidRDefault="00092B99" w:rsidP="00092B99">
      <w:pPr>
        <w:pStyle w:val="PL"/>
      </w:pPr>
    </w:p>
    <w:p w14:paraId="15950923" w14:textId="77777777" w:rsidR="00092B99" w:rsidRPr="00EA5FA7" w:rsidRDefault="00092B99" w:rsidP="00092B99">
      <w:pPr>
        <w:pStyle w:val="PL"/>
      </w:pPr>
      <w:r w:rsidRPr="00EA5FA7">
        <w:t>DRBs-ToBeSetup-ItemIEs F1AP-PROTOCOL-IES ::= {</w:t>
      </w:r>
    </w:p>
    <w:p w14:paraId="118C4D13" w14:textId="77777777" w:rsidR="00092B99" w:rsidRPr="00EA5FA7" w:rsidRDefault="00092B99" w:rsidP="00092B99">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14:paraId="4E757EB5" w14:textId="77777777" w:rsidR="00092B99" w:rsidRPr="00EA5FA7" w:rsidRDefault="00092B99" w:rsidP="00092B99">
      <w:pPr>
        <w:pStyle w:val="PL"/>
      </w:pPr>
      <w:r w:rsidRPr="00EA5FA7">
        <w:tab/>
        <w:t>...</w:t>
      </w:r>
    </w:p>
    <w:p w14:paraId="0C8AD76C" w14:textId="77777777" w:rsidR="00092B99" w:rsidRPr="00EA5FA7" w:rsidRDefault="00092B99" w:rsidP="00092B99">
      <w:pPr>
        <w:pStyle w:val="PL"/>
      </w:pPr>
      <w:r w:rsidRPr="00EA5FA7">
        <w:t>}</w:t>
      </w:r>
    </w:p>
    <w:p w14:paraId="457712C4" w14:textId="77777777" w:rsidR="00092B99" w:rsidRPr="00EA5FA7" w:rsidRDefault="00092B99" w:rsidP="00092B99">
      <w:pPr>
        <w:pStyle w:val="PL"/>
      </w:pPr>
    </w:p>
    <w:p w14:paraId="0417BC74" w14:textId="77777777" w:rsidR="00092B99" w:rsidRDefault="00092B99" w:rsidP="00092B99">
      <w:pPr>
        <w:pStyle w:val="PL"/>
      </w:pPr>
      <w:r>
        <w:t>BHChannels-ToBeSetup-ItemIEs F1AP-PROTOCOL-IES ::= {</w:t>
      </w:r>
    </w:p>
    <w:p w14:paraId="1DA55A0D" w14:textId="77777777" w:rsidR="00092B99" w:rsidRDefault="00092B99" w:rsidP="00092B99">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B7C6921" w14:textId="77777777" w:rsidR="00092B99" w:rsidRDefault="00092B99" w:rsidP="00092B99">
      <w:pPr>
        <w:pStyle w:val="PL"/>
      </w:pPr>
      <w:r>
        <w:tab/>
        <w:t>...</w:t>
      </w:r>
    </w:p>
    <w:p w14:paraId="1EDA10F9" w14:textId="77777777" w:rsidR="00092B99" w:rsidRDefault="00092B99" w:rsidP="00092B99">
      <w:pPr>
        <w:pStyle w:val="PL"/>
      </w:pPr>
      <w:r>
        <w:t>}</w:t>
      </w:r>
    </w:p>
    <w:p w14:paraId="2EC9EF35" w14:textId="77777777" w:rsidR="00092B99" w:rsidRDefault="00092B99" w:rsidP="00092B99">
      <w:pPr>
        <w:pStyle w:val="PL"/>
      </w:pPr>
    </w:p>
    <w:p w14:paraId="13EA9A6D" w14:textId="77777777" w:rsidR="00092B99" w:rsidRDefault="00092B99" w:rsidP="00092B99">
      <w:pPr>
        <w:pStyle w:val="PL"/>
      </w:pPr>
      <w:r>
        <w:t>SLDRBs-ToBeSetup-ItemIEs F1AP-PROTOCOL-IES ::= {</w:t>
      </w:r>
    </w:p>
    <w:p w14:paraId="2A32F6BB" w14:textId="77777777" w:rsidR="00092B99" w:rsidRDefault="00092B99" w:rsidP="00092B99">
      <w:pPr>
        <w:pStyle w:val="PL"/>
      </w:pPr>
      <w:r>
        <w:tab/>
        <w:t>{ ID id-SLDRBs-ToBeSetup-Item</w:t>
      </w:r>
      <w:r>
        <w:tab/>
      </w:r>
      <w:r>
        <w:tab/>
      </w:r>
      <w:r>
        <w:tab/>
      </w:r>
      <w:r>
        <w:tab/>
      </w:r>
      <w:r>
        <w:tab/>
        <w:t>CRITICALITY reject</w:t>
      </w:r>
      <w:r>
        <w:tab/>
        <w:t>TYPE SLDRBs-ToBeSetup-Item</w:t>
      </w:r>
      <w:r>
        <w:tab/>
      </w:r>
      <w:r>
        <w:tab/>
      </w:r>
      <w:r>
        <w:tab/>
      </w:r>
      <w:r>
        <w:tab/>
      </w:r>
      <w:r>
        <w:tab/>
        <w:t>PRESENCE mandatory},</w:t>
      </w:r>
    </w:p>
    <w:p w14:paraId="00302114" w14:textId="77777777" w:rsidR="00092B99" w:rsidRPr="009E10F7" w:rsidRDefault="00092B99" w:rsidP="00092B99">
      <w:pPr>
        <w:pStyle w:val="PL"/>
        <w:rPr>
          <w:lang w:val="fr-FR"/>
        </w:rPr>
      </w:pPr>
      <w:r>
        <w:tab/>
      </w:r>
      <w:r w:rsidRPr="009E10F7">
        <w:rPr>
          <w:lang w:val="fr-FR"/>
        </w:rPr>
        <w:t>...</w:t>
      </w:r>
    </w:p>
    <w:p w14:paraId="5171B822" w14:textId="77777777" w:rsidR="00092B99" w:rsidRPr="009E10F7" w:rsidRDefault="00092B99" w:rsidP="00092B99">
      <w:pPr>
        <w:pStyle w:val="PL"/>
        <w:rPr>
          <w:lang w:val="fr-FR"/>
        </w:rPr>
      </w:pPr>
      <w:r w:rsidRPr="009E10F7">
        <w:rPr>
          <w:lang w:val="fr-FR"/>
        </w:rPr>
        <w:t>}</w:t>
      </w:r>
    </w:p>
    <w:p w14:paraId="12B1CF37" w14:textId="77777777" w:rsidR="00092B99" w:rsidRPr="009E10F7" w:rsidRDefault="00092B99" w:rsidP="00092B99">
      <w:pPr>
        <w:pStyle w:val="PL"/>
        <w:rPr>
          <w:lang w:val="fr-FR"/>
        </w:rPr>
      </w:pPr>
    </w:p>
    <w:p w14:paraId="4A673132" w14:textId="77777777" w:rsidR="00092B99" w:rsidRPr="009E10F7" w:rsidRDefault="00092B99" w:rsidP="00092B99">
      <w:pPr>
        <w:pStyle w:val="PL"/>
        <w:rPr>
          <w:lang w:val="fr-FR"/>
        </w:rPr>
      </w:pPr>
      <w:r w:rsidRPr="009E10F7">
        <w:rPr>
          <w:lang w:val="fr-FR"/>
        </w:rPr>
        <w:t>-- **************************************************************</w:t>
      </w:r>
    </w:p>
    <w:p w14:paraId="73D71830" w14:textId="77777777" w:rsidR="00092B99" w:rsidRPr="009E10F7" w:rsidRDefault="00092B99" w:rsidP="00092B99">
      <w:pPr>
        <w:pStyle w:val="PL"/>
        <w:rPr>
          <w:lang w:val="fr-FR"/>
        </w:rPr>
      </w:pPr>
      <w:r w:rsidRPr="009E10F7">
        <w:rPr>
          <w:lang w:val="fr-FR"/>
        </w:rPr>
        <w:t>--</w:t>
      </w:r>
    </w:p>
    <w:p w14:paraId="1DC7DF27" w14:textId="77777777" w:rsidR="00092B99" w:rsidRPr="009E10F7" w:rsidRDefault="00092B99" w:rsidP="00092B99">
      <w:pPr>
        <w:pStyle w:val="PL"/>
        <w:outlineLvl w:val="4"/>
        <w:rPr>
          <w:lang w:val="fr-FR"/>
        </w:rPr>
      </w:pPr>
      <w:r w:rsidRPr="009E10F7">
        <w:rPr>
          <w:lang w:val="fr-FR"/>
        </w:rPr>
        <w:t>-- UE CONTEXT SETUP RESPONSE</w:t>
      </w:r>
    </w:p>
    <w:p w14:paraId="17C89C6F" w14:textId="77777777" w:rsidR="00092B99" w:rsidRPr="009E10F7" w:rsidRDefault="00092B99" w:rsidP="00092B99">
      <w:pPr>
        <w:pStyle w:val="PL"/>
        <w:rPr>
          <w:lang w:val="fr-FR"/>
        </w:rPr>
      </w:pPr>
      <w:r w:rsidRPr="009E10F7">
        <w:rPr>
          <w:lang w:val="fr-FR"/>
        </w:rPr>
        <w:t>--</w:t>
      </w:r>
    </w:p>
    <w:p w14:paraId="062609D2" w14:textId="77777777" w:rsidR="00092B99" w:rsidRPr="009E10F7" w:rsidRDefault="00092B99" w:rsidP="00092B99">
      <w:pPr>
        <w:pStyle w:val="PL"/>
        <w:rPr>
          <w:lang w:val="fr-FR"/>
        </w:rPr>
      </w:pPr>
      <w:r w:rsidRPr="009E10F7">
        <w:rPr>
          <w:lang w:val="fr-FR"/>
        </w:rPr>
        <w:t>-- **************************************************************</w:t>
      </w:r>
    </w:p>
    <w:p w14:paraId="7C53794E" w14:textId="77777777" w:rsidR="00092B99" w:rsidRPr="009E10F7" w:rsidRDefault="00092B99" w:rsidP="00092B99">
      <w:pPr>
        <w:pStyle w:val="PL"/>
        <w:rPr>
          <w:lang w:val="fr-FR"/>
        </w:rPr>
      </w:pPr>
    </w:p>
    <w:p w14:paraId="29619222" w14:textId="77777777" w:rsidR="00092B99" w:rsidRPr="009E10F7" w:rsidRDefault="00092B99" w:rsidP="00092B99">
      <w:pPr>
        <w:pStyle w:val="PL"/>
        <w:rPr>
          <w:lang w:val="fr-FR"/>
        </w:rPr>
      </w:pPr>
      <w:r w:rsidRPr="009E10F7">
        <w:rPr>
          <w:lang w:val="fr-FR"/>
        </w:rPr>
        <w:t>UEContextSetupResponse ::= SEQUENCE {</w:t>
      </w:r>
    </w:p>
    <w:p w14:paraId="1F2FF24D"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UEContextSetupResponseIEs} },</w:t>
      </w:r>
    </w:p>
    <w:p w14:paraId="0D6F468C" w14:textId="77777777" w:rsidR="00092B99" w:rsidRPr="00EA5FA7" w:rsidRDefault="00092B99" w:rsidP="00092B99">
      <w:pPr>
        <w:pStyle w:val="PL"/>
      </w:pPr>
      <w:r w:rsidRPr="009E10F7">
        <w:rPr>
          <w:lang w:val="fr-FR"/>
        </w:rPr>
        <w:tab/>
      </w:r>
      <w:r w:rsidRPr="00EA5FA7">
        <w:t>...</w:t>
      </w:r>
    </w:p>
    <w:p w14:paraId="00F222C8" w14:textId="77777777" w:rsidR="00092B99" w:rsidRPr="00EA5FA7" w:rsidRDefault="00092B99" w:rsidP="00092B99">
      <w:pPr>
        <w:pStyle w:val="PL"/>
      </w:pPr>
      <w:r w:rsidRPr="00EA5FA7">
        <w:t>}</w:t>
      </w:r>
    </w:p>
    <w:p w14:paraId="642D15CA" w14:textId="77777777" w:rsidR="00092B99" w:rsidRPr="00EA5FA7" w:rsidRDefault="00092B99" w:rsidP="00092B99">
      <w:pPr>
        <w:pStyle w:val="PL"/>
      </w:pPr>
    </w:p>
    <w:p w14:paraId="30A9DCFF" w14:textId="77777777" w:rsidR="00092B99" w:rsidRPr="00EA5FA7" w:rsidRDefault="00092B99" w:rsidP="00092B99">
      <w:pPr>
        <w:pStyle w:val="PL"/>
      </w:pPr>
    </w:p>
    <w:p w14:paraId="7F8FF62E" w14:textId="77777777" w:rsidR="00092B99" w:rsidRPr="00EA5FA7" w:rsidRDefault="00092B99" w:rsidP="00092B99">
      <w:pPr>
        <w:pStyle w:val="PL"/>
      </w:pPr>
      <w:r w:rsidRPr="00EA5FA7">
        <w:t>UEContextSetupResponseIEs F1AP-PROTOCOL-IES ::= {</w:t>
      </w:r>
    </w:p>
    <w:p w14:paraId="50E430DB"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331BD9"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CC028F4" w14:textId="77777777" w:rsidR="00092B99" w:rsidRPr="00EA5FA7" w:rsidRDefault="00092B99" w:rsidP="00092B9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42EFD94E" w14:textId="77777777" w:rsidR="00092B99" w:rsidRPr="00EA5FA7" w:rsidRDefault="00092B99" w:rsidP="00092B9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7055D0" w14:textId="77777777" w:rsidR="00092B99" w:rsidRPr="00EA5FA7" w:rsidRDefault="00092B99" w:rsidP="00092B99">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1E98C330" w14:textId="77777777" w:rsidR="00092B99" w:rsidRPr="00EA5FA7" w:rsidRDefault="00092B99" w:rsidP="00092B9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84CBDF" w14:textId="77777777" w:rsidR="00092B99" w:rsidRPr="00EA5FA7" w:rsidRDefault="00092B99" w:rsidP="00092B99">
      <w:pPr>
        <w:pStyle w:val="PL"/>
      </w:pPr>
      <w:r w:rsidRPr="00EA5FA7">
        <w:lastRenderedPageBreak/>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8E1622" w14:textId="77777777" w:rsidR="00092B99" w:rsidRPr="00EA5FA7" w:rsidRDefault="00092B99" w:rsidP="00092B99">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0FF3F451" w14:textId="77777777" w:rsidR="00092B99" w:rsidRPr="00EA5FA7" w:rsidRDefault="00092B99" w:rsidP="00092B99">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1CF0725D" w14:textId="77777777" w:rsidR="00092B99" w:rsidRPr="00EA5FA7" w:rsidRDefault="00092B99" w:rsidP="00092B99">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4F601055" w14:textId="77777777" w:rsidR="00092B99" w:rsidRPr="00EA5FA7" w:rsidRDefault="00092B99" w:rsidP="00092B99">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35F6FB6" w14:textId="77777777" w:rsidR="00092B99" w:rsidRPr="00EA5FA7" w:rsidRDefault="00092B99" w:rsidP="00092B9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6F4D62FE" w14:textId="77777777" w:rsidR="00092B99" w:rsidRDefault="00092B99" w:rsidP="00092B99">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6DBAE3A" w14:textId="77777777" w:rsidR="00092B99" w:rsidRDefault="00092B99" w:rsidP="00092B99">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34B7959A" w14:textId="77777777" w:rsidR="00092B99" w:rsidRDefault="00092B99" w:rsidP="00092B99">
      <w:pPr>
        <w:pStyle w:val="PL"/>
      </w:pPr>
      <w:r>
        <w:tab/>
        <w:t>{ ID id-BHChannels-FailedToBeSetup-List</w:t>
      </w:r>
      <w:r>
        <w:tab/>
      </w:r>
      <w:r>
        <w:tab/>
      </w:r>
      <w:r>
        <w:tab/>
        <w:t>CRITICALITY ignore</w:t>
      </w:r>
      <w:r>
        <w:tab/>
        <w:t>TYPE BHChannels-FailedToBeSetup-List</w:t>
      </w:r>
      <w:r>
        <w:tab/>
      </w:r>
      <w:r>
        <w:tab/>
      </w:r>
      <w:r>
        <w:tab/>
        <w:t>PRESENCE optional</w:t>
      </w:r>
      <w:r>
        <w:tab/>
        <w:t>}|</w:t>
      </w:r>
    </w:p>
    <w:p w14:paraId="01F30712" w14:textId="77777777" w:rsidR="00092B99" w:rsidRDefault="00092B99" w:rsidP="00092B99">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362F403" w14:textId="77777777" w:rsidR="00092B99" w:rsidRDefault="00092B99" w:rsidP="00092B99">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6637F2F4" w14:textId="77777777" w:rsidR="00092B99" w:rsidRPr="00EA5FA7" w:rsidRDefault="00092B99" w:rsidP="00092B9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0B705FA6" w14:textId="77777777" w:rsidR="00092B99" w:rsidRPr="00EA5FA7" w:rsidRDefault="00092B99" w:rsidP="00092B99">
      <w:pPr>
        <w:pStyle w:val="PL"/>
      </w:pPr>
      <w:r w:rsidRPr="00EA5FA7">
        <w:tab/>
        <w:t>...</w:t>
      </w:r>
    </w:p>
    <w:p w14:paraId="71121115" w14:textId="77777777" w:rsidR="00092B99" w:rsidRPr="00EA5FA7" w:rsidRDefault="00092B99" w:rsidP="00092B99">
      <w:pPr>
        <w:pStyle w:val="PL"/>
      </w:pPr>
      <w:r w:rsidRPr="00EA5FA7">
        <w:t>}</w:t>
      </w:r>
    </w:p>
    <w:p w14:paraId="5D265228" w14:textId="77777777" w:rsidR="00092B99" w:rsidRPr="00EA5FA7" w:rsidRDefault="00092B99" w:rsidP="00092B99">
      <w:pPr>
        <w:pStyle w:val="PL"/>
      </w:pPr>
    </w:p>
    <w:p w14:paraId="222AA838" w14:textId="77777777" w:rsidR="00092B99" w:rsidRPr="00EA5FA7" w:rsidRDefault="00092B99" w:rsidP="00092B99">
      <w:pPr>
        <w:pStyle w:val="PL"/>
      </w:pPr>
      <w:r w:rsidRPr="00EA5FA7">
        <w:t>DRBs-Setup-List ::= SEQUENCE (SIZE(1..maxnoofDRBs)) OF ProtocolIE-SingleContainer { { DRBs-Setup-ItemIEs} }</w:t>
      </w:r>
    </w:p>
    <w:p w14:paraId="59841E18" w14:textId="77777777" w:rsidR="00092B99" w:rsidRPr="00EA5FA7" w:rsidRDefault="00092B99" w:rsidP="00092B99">
      <w:pPr>
        <w:pStyle w:val="PL"/>
      </w:pPr>
    </w:p>
    <w:p w14:paraId="3C836FF0" w14:textId="77777777" w:rsidR="00092B99" w:rsidRPr="00EA5FA7" w:rsidRDefault="00092B99" w:rsidP="00092B99">
      <w:pPr>
        <w:pStyle w:val="PL"/>
      </w:pPr>
    </w:p>
    <w:p w14:paraId="196A0F46" w14:textId="77777777" w:rsidR="00092B99" w:rsidRPr="00EA5FA7" w:rsidRDefault="00092B99" w:rsidP="00092B99">
      <w:pPr>
        <w:pStyle w:val="PL"/>
      </w:pPr>
      <w:r w:rsidRPr="00EA5FA7">
        <w:t>SRBs-FailedToBeSetup-List ::= SEQUENCE (SIZE(1..maxnoofSRBs)) OF ProtocolIE-SingleContainer { { SRBs-FailedToBeSetup-ItemIEs} }</w:t>
      </w:r>
    </w:p>
    <w:p w14:paraId="14D8B60B" w14:textId="77777777" w:rsidR="00092B99" w:rsidRPr="00EA5FA7" w:rsidRDefault="00092B99" w:rsidP="00092B99">
      <w:pPr>
        <w:pStyle w:val="PL"/>
      </w:pPr>
      <w:r w:rsidRPr="00EA5FA7">
        <w:t>DRBs-FailedToBeSetup-List ::= SEQUENCE (SIZE(1..maxnoofDRBs)) OF ProtocolIE-SingleContainer { { DRBs-FailedToBeSetup-ItemIEs} }</w:t>
      </w:r>
    </w:p>
    <w:p w14:paraId="58CC6DA8" w14:textId="77777777" w:rsidR="00092B99" w:rsidRPr="00EA5FA7" w:rsidRDefault="00092B99" w:rsidP="00092B99">
      <w:pPr>
        <w:pStyle w:val="PL"/>
      </w:pPr>
      <w:r w:rsidRPr="00EA5FA7">
        <w:t>SCell-FailedtoSetup-List ::= SEQUENCE (SIZE(1..maxnoofSCells)) OF ProtocolIE-SingleContainer { { SCell-FailedtoSetup-ItemIEs} }</w:t>
      </w:r>
    </w:p>
    <w:p w14:paraId="35979F92" w14:textId="77777777" w:rsidR="00092B99" w:rsidRPr="00EA5FA7" w:rsidRDefault="00092B99" w:rsidP="00092B99">
      <w:pPr>
        <w:pStyle w:val="PL"/>
      </w:pPr>
      <w:r w:rsidRPr="00EA5FA7">
        <w:t>SRBs-Setup-List ::= SEQUENCE (SIZE(1..maxnoofSRBs)) OF ProtocolIE-SingleContainer { { SRBs-Setup-ItemIEs} }</w:t>
      </w:r>
    </w:p>
    <w:p w14:paraId="14D18034" w14:textId="77777777" w:rsidR="00092B99" w:rsidRDefault="00092B99" w:rsidP="00092B99">
      <w:pPr>
        <w:pStyle w:val="PL"/>
      </w:pPr>
      <w:r>
        <w:t>BHChannels-Setup-List ::= SEQUENCE (SIZE(1..maxnoofBHRLCChannels)) OF ProtocolIE-SingleContainer { { BHChannels-Setup-ItemIEs} }</w:t>
      </w:r>
    </w:p>
    <w:p w14:paraId="44300E67" w14:textId="77777777" w:rsidR="00092B99" w:rsidRDefault="00092B99" w:rsidP="00092B99">
      <w:pPr>
        <w:pStyle w:val="PL"/>
      </w:pPr>
      <w:r>
        <w:t>BHChannels-FailedToBeSetup-List ::= SEQUENCE (SIZE(1..maxnoofBHRLCChannels)) OF ProtocolIE-SingleContainer { { BHChannels-FailedToBeSetup-ItemIEs} }</w:t>
      </w:r>
    </w:p>
    <w:p w14:paraId="02A55226" w14:textId="77777777" w:rsidR="00092B99" w:rsidRPr="00EA5FA7" w:rsidRDefault="00092B99" w:rsidP="00092B99">
      <w:pPr>
        <w:pStyle w:val="PL"/>
      </w:pPr>
    </w:p>
    <w:p w14:paraId="1B4D2F48" w14:textId="77777777" w:rsidR="00092B99" w:rsidRPr="00EA5FA7" w:rsidRDefault="00092B99" w:rsidP="00092B99">
      <w:pPr>
        <w:pStyle w:val="PL"/>
      </w:pPr>
      <w:r w:rsidRPr="00EA5FA7">
        <w:t>DRBs-Setup-ItemIEs F1AP-PROTOCOL-IES ::= {</w:t>
      </w:r>
    </w:p>
    <w:p w14:paraId="7B1BAED4" w14:textId="77777777" w:rsidR="00092B99" w:rsidRPr="00EA5FA7" w:rsidRDefault="00092B99" w:rsidP="00092B99">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14:paraId="700EEB68" w14:textId="77777777" w:rsidR="00092B99" w:rsidRPr="00EA5FA7" w:rsidRDefault="00092B99" w:rsidP="00092B99">
      <w:pPr>
        <w:pStyle w:val="PL"/>
      </w:pPr>
      <w:r w:rsidRPr="00EA5FA7">
        <w:tab/>
        <w:t>...</w:t>
      </w:r>
    </w:p>
    <w:p w14:paraId="0769E04F" w14:textId="77777777" w:rsidR="00092B99" w:rsidRPr="00EA5FA7" w:rsidRDefault="00092B99" w:rsidP="00092B99">
      <w:pPr>
        <w:pStyle w:val="PL"/>
      </w:pPr>
      <w:r w:rsidRPr="00EA5FA7">
        <w:t>}</w:t>
      </w:r>
    </w:p>
    <w:p w14:paraId="03CEDCFE" w14:textId="77777777" w:rsidR="00092B99" w:rsidRPr="00EA5FA7" w:rsidRDefault="00092B99" w:rsidP="00092B99">
      <w:pPr>
        <w:pStyle w:val="PL"/>
      </w:pPr>
    </w:p>
    <w:p w14:paraId="3200A8C8" w14:textId="77777777" w:rsidR="00092B99" w:rsidRPr="00EA5FA7" w:rsidRDefault="00092B99" w:rsidP="00092B99">
      <w:pPr>
        <w:pStyle w:val="PL"/>
      </w:pPr>
      <w:r w:rsidRPr="00EA5FA7">
        <w:t>SRBs-Setup-ItemIEs F1AP-PROTOCOL-IES ::= {</w:t>
      </w:r>
    </w:p>
    <w:p w14:paraId="5E57D673" w14:textId="77777777" w:rsidR="00092B99" w:rsidRPr="00EA5FA7" w:rsidRDefault="00092B99" w:rsidP="00092B99">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6ACAD2CA" w14:textId="77777777" w:rsidR="00092B99" w:rsidRPr="00EA5FA7" w:rsidRDefault="00092B99" w:rsidP="00092B99">
      <w:pPr>
        <w:pStyle w:val="PL"/>
      </w:pPr>
      <w:r w:rsidRPr="00EA5FA7">
        <w:tab/>
        <w:t>...</w:t>
      </w:r>
    </w:p>
    <w:p w14:paraId="0205877F" w14:textId="77777777" w:rsidR="00092B99" w:rsidRPr="00EA5FA7" w:rsidRDefault="00092B99" w:rsidP="00092B99">
      <w:pPr>
        <w:pStyle w:val="PL"/>
      </w:pPr>
      <w:r w:rsidRPr="00EA5FA7">
        <w:t>}</w:t>
      </w:r>
    </w:p>
    <w:p w14:paraId="292BCD35" w14:textId="77777777" w:rsidR="00092B99" w:rsidRPr="00EA5FA7" w:rsidRDefault="00092B99" w:rsidP="00092B99">
      <w:pPr>
        <w:pStyle w:val="PL"/>
      </w:pPr>
    </w:p>
    <w:p w14:paraId="106C3B55" w14:textId="77777777" w:rsidR="00092B99" w:rsidRPr="00EA5FA7" w:rsidRDefault="00092B99" w:rsidP="00092B99">
      <w:pPr>
        <w:pStyle w:val="PL"/>
      </w:pPr>
      <w:r w:rsidRPr="00EA5FA7">
        <w:t>SRBs-FailedToBeSetup-ItemIEs F1AP-PROTOCOL-IES ::= {</w:t>
      </w:r>
    </w:p>
    <w:p w14:paraId="232CE487" w14:textId="77777777" w:rsidR="00092B99" w:rsidRPr="00EA5FA7" w:rsidRDefault="00092B99" w:rsidP="00092B99">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14:paraId="0C47CECF" w14:textId="77777777" w:rsidR="00092B99" w:rsidRPr="00EA5FA7" w:rsidRDefault="00092B99" w:rsidP="00092B99">
      <w:pPr>
        <w:pStyle w:val="PL"/>
      </w:pPr>
      <w:r w:rsidRPr="00EA5FA7">
        <w:tab/>
        <w:t>...</w:t>
      </w:r>
    </w:p>
    <w:p w14:paraId="39D5A4C8" w14:textId="77777777" w:rsidR="00092B99" w:rsidRPr="00EA5FA7" w:rsidRDefault="00092B99" w:rsidP="00092B99">
      <w:pPr>
        <w:pStyle w:val="PL"/>
      </w:pPr>
      <w:r w:rsidRPr="00EA5FA7">
        <w:t>}</w:t>
      </w:r>
    </w:p>
    <w:p w14:paraId="541F4E5E" w14:textId="77777777" w:rsidR="00092B99" w:rsidRPr="00EA5FA7" w:rsidRDefault="00092B99" w:rsidP="00092B99">
      <w:pPr>
        <w:pStyle w:val="PL"/>
      </w:pPr>
    </w:p>
    <w:p w14:paraId="500E5173" w14:textId="77777777" w:rsidR="00092B99" w:rsidRPr="00EA5FA7" w:rsidRDefault="00092B99" w:rsidP="00092B99">
      <w:pPr>
        <w:pStyle w:val="PL"/>
      </w:pPr>
    </w:p>
    <w:p w14:paraId="505798CB" w14:textId="77777777" w:rsidR="00092B99" w:rsidRPr="00EA5FA7" w:rsidRDefault="00092B99" w:rsidP="00092B99">
      <w:pPr>
        <w:pStyle w:val="PL"/>
      </w:pPr>
      <w:r w:rsidRPr="00EA5FA7">
        <w:t>DRBs-FailedToBeSetup-ItemIEs F1AP-PROTOCOL-IES ::= {</w:t>
      </w:r>
    </w:p>
    <w:p w14:paraId="4B8D92CA" w14:textId="77777777" w:rsidR="00092B99" w:rsidRPr="00EA5FA7" w:rsidRDefault="00092B99" w:rsidP="00092B99">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14:paraId="11453091" w14:textId="77777777" w:rsidR="00092B99" w:rsidRPr="00EA5FA7" w:rsidRDefault="00092B99" w:rsidP="00092B99">
      <w:pPr>
        <w:pStyle w:val="PL"/>
      </w:pPr>
      <w:r w:rsidRPr="00EA5FA7">
        <w:tab/>
        <w:t>...</w:t>
      </w:r>
    </w:p>
    <w:p w14:paraId="2664F4B5" w14:textId="77777777" w:rsidR="00092B99" w:rsidRPr="00EA5FA7" w:rsidRDefault="00092B99" w:rsidP="00092B99">
      <w:pPr>
        <w:pStyle w:val="PL"/>
      </w:pPr>
      <w:r w:rsidRPr="00EA5FA7">
        <w:t>}</w:t>
      </w:r>
    </w:p>
    <w:p w14:paraId="0A0C88EB" w14:textId="77777777" w:rsidR="00092B99" w:rsidRPr="00EA5FA7" w:rsidRDefault="00092B99" w:rsidP="00092B99">
      <w:pPr>
        <w:pStyle w:val="PL"/>
      </w:pPr>
    </w:p>
    <w:p w14:paraId="1DED4596" w14:textId="77777777" w:rsidR="00092B99" w:rsidRPr="00EA5FA7" w:rsidRDefault="00092B99" w:rsidP="00092B99">
      <w:pPr>
        <w:pStyle w:val="PL"/>
      </w:pPr>
      <w:r w:rsidRPr="00EA5FA7">
        <w:t>SCell-FailedtoSetup-ItemIEs F1AP-PROTOCOL-IES ::= {</w:t>
      </w:r>
    </w:p>
    <w:p w14:paraId="32935765" w14:textId="77777777" w:rsidR="00092B99" w:rsidRPr="00EA5FA7" w:rsidRDefault="00092B99" w:rsidP="00092B99">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598C979B" w14:textId="77777777" w:rsidR="00092B99" w:rsidRPr="00EA5FA7" w:rsidRDefault="00092B99" w:rsidP="00092B99">
      <w:pPr>
        <w:pStyle w:val="PL"/>
      </w:pPr>
      <w:r w:rsidRPr="00EA5FA7">
        <w:tab/>
        <w:t>...</w:t>
      </w:r>
    </w:p>
    <w:p w14:paraId="01A0EDF4" w14:textId="77777777" w:rsidR="00092B99" w:rsidRPr="00EA5FA7" w:rsidRDefault="00092B99" w:rsidP="00092B99">
      <w:pPr>
        <w:pStyle w:val="PL"/>
      </w:pPr>
      <w:r w:rsidRPr="00EA5FA7">
        <w:t>}</w:t>
      </w:r>
    </w:p>
    <w:p w14:paraId="15D5588C" w14:textId="77777777" w:rsidR="00092B99" w:rsidRDefault="00092B99" w:rsidP="00092B99">
      <w:pPr>
        <w:pStyle w:val="PL"/>
      </w:pPr>
    </w:p>
    <w:p w14:paraId="34B2C176" w14:textId="77777777" w:rsidR="00092B99" w:rsidRDefault="00092B99" w:rsidP="00092B99">
      <w:pPr>
        <w:pStyle w:val="PL"/>
      </w:pPr>
      <w:r>
        <w:t>BHChannels-Setup-ItemIEs F1AP-PROTOCOL-IES ::= {</w:t>
      </w:r>
    </w:p>
    <w:p w14:paraId="48B49F99" w14:textId="77777777" w:rsidR="00092B99" w:rsidRDefault="00092B99" w:rsidP="00092B99">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45B9CF7" w14:textId="77777777" w:rsidR="00092B99" w:rsidRDefault="00092B99" w:rsidP="00092B99">
      <w:pPr>
        <w:pStyle w:val="PL"/>
      </w:pPr>
      <w:r>
        <w:lastRenderedPageBreak/>
        <w:tab/>
        <w:t>...</w:t>
      </w:r>
    </w:p>
    <w:p w14:paraId="59A192EF" w14:textId="77777777" w:rsidR="00092B99" w:rsidRDefault="00092B99" w:rsidP="00092B99">
      <w:pPr>
        <w:pStyle w:val="PL"/>
      </w:pPr>
      <w:r>
        <w:t>}</w:t>
      </w:r>
    </w:p>
    <w:p w14:paraId="268EC78C" w14:textId="77777777" w:rsidR="00092B99" w:rsidRDefault="00092B99" w:rsidP="00092B99">
      <w:pPr>
        <w:pStyle w:val="PL"/>
      </w:pPr>
    </w:p>
    <w:p w14:paraId="4E8A0ED7" w14:textId="77777777" w:rsidR="00092B99" w:rsidRDefault="00092B99" w:rsidP="00092B99">
      <w:pPr>
        <w:pStyle w:val="PL"/>
      </w:pPr>
      <w:r>
        <w:t>BHChannels-FailedToBeSetup-ItemIEs F1AP-PROTOCOL-IES ::= {</w:t>
      </w:r>
    </w:p>
    <w:p w14:paraId="216824CD" w14:textId="77777777" w:rsidR="00092B99" w:rsidRDefault="00092B99" w:rsidP="00092B99">
      <w:pPr>
        <w:pStyle w:val="PL"/>
      </w:pPr>
      <w:r>
        <w:tab/>
        <w:t>{ ID id-BHChannels-FailedToBeSetup-Item</w:t>
      </w:r>
      <w:r>
        <w:tab/>
      </w:r>
      <w:r>
        <w:tab/>
      </w:r>
      <w:r>
        <w:tab/>
      </w:r>
      <w:r>
        <w:tab/>
      </w:r>
      <w:r>
        <w:tab/>
      </w:r>
      <w:r>
        <w:tab/>
        <w:t>CRITICALITY ignore</w:t>
      </w:r>
      <w:r>
        <w:tab/>
        <w:t>TYPE BHChannels-FailedToBeSetup-Item</w:t>
      </w:r>
      <w:r>
        <w:tab/>
      </w:r>
      <w:r>
        <w:tab/>
        <w:t>PRESENCE mandatory},</w:t>
      </w:r>
    </w:p>
    <w:p w14:paraId="33588605" w14:textId="77777777" w:rsidR="00092B99" w:rsidRDefault="00092B99" w:rsidP="00092B99">
      <w:pPr>
        <w:pStyle w:val="PL"/>
      </w:pPr>
      <w:r>
        <w:tab/>
        <w:t>...</w:t>
      </w:r>
    </w:p>
    <w:p w14:paraId="661A3479" w14:textId="77777777" w:rsidR="00092B99" w:rsidRDefault="00092B99" w:rsidP="00092B99">
      <w:pPr>
        <w:pStyle w:val="PL"/>
      </w:pPr>
      <w:r>
        <w:t>}</w:t>
      </w:r>
    </w:p>
    <w:p w14:paraId="165BEAD0" w14:textId="77777777" w:rsidR="00092B99" w:rsidRDefault="00092B99" w:rsidP="00092B99">
      <w:pPr>
        <w:pStyle w:val="PL"/>
      </w:pPr>
    </w:p>
    <w:p w14:paraId="5F4BF3C5" w14:textId="77777777" w:rsidR="00092B99" w:rsidRDefault="00092B99" w:rsidP="00092B99">
      <w:pPr>
        <w:pStyle w:val="PL"/>
      </w:pPr>
      <w:r>
        <w:t>SLDRBs-Setup-List ::= SEQUENCE (SIZE(1..maxnoofSLDRBs)) OF ProtocolIE-SingleContainer { { SLDRBs-Setup-ItemIEs} }</w:t>
      </w:r>
    </w:p>
    <w:p w14:paraId="7FD3ADF8" w14:textId="77777777" w:rsidR="00092B99" w:rsidRDefault="00092B99" w:rsidP="00092B99">
      <w:pPr>
        <w:pStyle w:val="PL"/>
      </w:pPr>
    </w:p>
    <w:p w14:paraId="76C60863" w14:textId="77777777" w:rsidR="00092B99" w:rsidRDefault="00092B99" w:rsidP="00092B99">
      <w:pPr>
        <w:pStyle w:val="PL"/>
      </w:pPr>
      <w:r>
        <w:t>SLDRBs-FailedToBeSetup-List ::= SEQUENCE (SIZE(1..maxnoofSLDRBs)) OF ProtocolIE-SingleContainer { { SLDRBs-FailedToBeSetup-ItemIEs} }</w:t>
      </w:r>
    </w:p>
    <w:p w14:paraId="263CC390" w14:textId="77777777" w:rsidR="00092B99" w:rsidRDefault="00092B99" w:rsidP="00092B99">
      <w:pPr>
        <w:pStyle w:val="PL"/>
      </w:pPr>
    </w:p>
    <w:p w14:paraId="0427400F" w14:textId="77777777" w:rsidR="00092B99" w:rsidRDefault="00092B99" w:rsidP="00092B99">
      <w:pPr>
        <w:pStyle w:val="PL"/>
      </w:pPr>
      <w:r>
        <w:t>SLDRBs-Setup-ItemIEs F1AP-PROTOCOL-IES ::= {</w:t>
      </w:r>
    </w:p>
    <w:p w14:paraId="70D143A2" w14:textId="77777777" w:rsidR="00092B99" w:rsidRDefault="00092B99" w:rsidP="00092B99">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71C82EF" w14:textId="77777777" w:rsidR="00092B99" w:rsidRDefault="00092B99" w:rsidP="00092B99">
      <w:pPr>
        <w:pStyle w:val="PL"/>
      </w:pPr>
      <w:r>
        <w:tab/>
        <w:t>...</w:t>
      </w:r>
    </w:p>
    <w:p w14:paraId="0BD7BFA7" w14:textId="77777777" w:rsidR="00092B99" w:rsidRDefault="00092B99" w:rsidP="00092B99">
      <w:pPr>
        <w:pStyle w:val="PL"/>
      </w:pPr>
      <w:r>
        <w:t>}</w:t>
      </w:r>
    </w:p>
    <w:p w14:paraId="6EE01F50" w14:textId="77777777" w:rsidR="00092B99" w:rsidRDefault="00092B99" w:rsidP="00092B99">
      <w:pPr>
        <w:pStyle w:val="PL"/>
      </w:pPr>
    </w:p>
    <w:p w14:paraId="271E425D" w14:textId="77777777" w:rsidR="00092B99" w:rsidRDefault="00092B99" w:rsidP="00092B99">
      <w:pPr>
        <w:pStyle w:val="PL"/>
      </w:pPr>
      <w:r>
        <w:t>SLDRBs-FailedToBeSetup-ItemIEs F1AP-PROTOCOL-IES ::= {</w:t>
      </w:r>
    </w:p>
    <w:p w14:paraId="4EE4BED4" w14:textId="77777777" w:rsidR="00092B99" w:rsidRDefault="00092B99" w:rsidP="00092B99">
      <w:pPr>
        <w:pStyle w:val="PL"/>
      </w:pPr>
      <w:r>
        <w:tab/>
        <w:t>{ ID id-SLDRBs-FailedToBeSetup-Item</w:t>
      </w:r>
      <w:r>
        <w:tab/>
      </w:r>
      <w:r>
        <w:tab/>
        <w:t>CRITICALITY ignore</w:t>
      </w:r>
      <w:r>
        <w:tab/>
        <w:t>TYPE SLDRBs-FailedToBeSetup-Item</w:t>
      </w:r>
      <w:r>
        <w:tab/>
      </w:r>
      <w:r>
        <w:tab/>
      </w:r>
      <w:r>
        <w:tab/>
        <w:t>PRESENCE mandatory},</w:t>
      </w:r>
    </w:p>
    <w:p w14:paraId="3879AB13" w14:textId="77777777" w:rsidR="00092B99" w:rsidRDefault="00092B99" w:rsidP="00092B99">
      <w:pPr>
        <w:pStyle w:val="PL"/>
      </w:pPr>
      <w:r>
        <w:tab/>
        <w:t>...</w:t>
      </w:r>
    </w:p>
    <w:p w14:paraId="2EA4CC7F" w14:textId="77777777" w:rsidR="00092B99" w:rsidRDefault="00092B99" w:rsidP="00092B99">
      <w:pPr>
        <w:pStyle w:val="PL"/>
      </w:pPr>
      <w:r>
        <w:t>}</w:t>
      </w:r>
    </w:p>
    <w:p w14:paraId="034600C1" w14:textId="77777777" w:rsidR="00092B99" w:rsidRPr="00EA5FA7" w:rsidRDefault="00092B99" w:rsidP="00092B99">
      <w:pPr>
        <w:pStyle w:val="PL"/>
      </w:pPr>
    </w:p>
    <w:p w14:paraId="2F978CB5" w14:textId="77777777" w:rsidR="00092B99" w:rsidRPr="00EA5FA7" w:rsidRDefault="00092B99" w:rsidP="00092B99">
      <w:pPr>
        <w:pStyle w:val="PL"/>
      </w:pPr>
      <w:r w:rsidRPr="00EA5FA7">
        <w:t>-- **************************************************************</w:t>
      </w:r>
    </w:p>
    <w:p w14:paraId="63FDD61E" w14:textId="77777777" w:rsidR="00092B99" w:rsidRPr="00EA5FA7" w:rsidRDefault="00092B99" w:rsidP="00092B99">
      <w:pPr>
        <w:pStyle w:val="PL"/>
      </w:pPr>
      <w:r w:rsidRPr="00EA5FA7">
        <w:t>--</w:t>
      </w:r>
    </w:p>
    <w:p w14:paraId="1C0C2FFE" w14:textId="77777777" w:rsidR="00092B99" w:rsidRPr="00EA5FA7" w:rsidRDefault="00092B99" w:rsidP="00092B99">
      <w:pPr>
        <w:pStyle w:val="PL"/>
        <w:outlineLvl w:val="4"/>
      </w:pPr>
      <w:r w:rsidRPr="00EA5FA7">
        <w:t>-- UE CONTEXT SETUP FAILURE</w:t>
      </w:r>
    </w:p>
    <w:p w14:paraId="1A99D6C0" w14:textId="77777777" w:rsidR="00092B99" w:rsidRPr="00EA5FA7" w:rsidRDefault="00092B99" w:rsidP="00092B99">
      <w:pPr>
        <w:pStyle w:val="PL"/>
      </w:pPr>
      <w:r w:rsidRPr="00EA5FA7">
        <w:t>--</w:t>
      </w:r>
    </w:p>
    <w:p w14:paraId="1AD0556D" w14:textId="77777777" w:rsidR="00092B99" w:rsidRPr="00EA5FA7" w:rsidRDefault="00092B99" w:rsidP="00092B99">
      <w:pPr>
        <w:pStyle w:val="PL"/>
      </w:pPr>
      <w:r w:rsidRPr="00EA5FA7">
        <w:t>-- **************************************************************</w:t>
      </w:r>
    </w:p>
    <w:p w14:paraId="4569E9A0" w14:textId="77777777" w:rsidR="00092B99" w:rsidRPr="00EA5FA7" w:rsidRDefault="00092B99" w:rsidP="00092B99">
      <w:pPr>
        <w:pStyle w:val="PL"/>
      </w:pPr>
    </w:p>
    <w:p w14:paraId="0B346D5B" w14:textId="77777777" w:rsidR="00092B99" w:rsidRPr="00EA5FA7" w:rsidRDefault="00092B99" w:rsidP="00092B99">
      <w:pPr>
        <w:pStyle w:val="PL"/>
      </w:pPr>
      <w:r w:rsidRPr="00EA5FA7">
        <w:t>UEContextSetupFailure ::= SEQUENCE {</w:t>
      </w:r>
    </w:p>
    <w:p w14:paraId="7553E172" w14:textId="77777777" w:rsidR="00092B99" w:rsidRPr="00EA5FA7" w:rsidRDefault="00092B99" w:rsidP="00092B99">
      <w:pPr>
        <w:pStyle w:val="PL"/>
      </w:pPr>
      <w:r w:rsidRPr="00EA5FA7">
        <w:tab/>
        <w:t>protocolIEs</w:t>
      </w:r>
      <w:r w:rsidRPr="00EA5FA7">
        <w:tab/>
      </w:r>
      <w:r w:rsidRPr="00EA5FA7">
        <w:tab/>
      </w:r>
      <w:r w:rsidRPr="00EA5FA7">
        <w:tab/>
        <w:t>ProtocolIE-Container       { { UEContextSetupFailureIEs} },</w:t>
      </w:r>
    </w:p>
    <w:p w14:paraId="2DFCC4C2" w14:textId="77777777" w:rsidR="00092B99" w:rsidRPr="00EA5FA7" w:rsidRDefault="00092B99" w:rsidP="00092B99">
      <w:pPr>
        <w:pStyle w:val="PL"/>
      </w:pPr>
      <w:r w:rsidRPr="00EA5FA7">
        <w:tab/>
        <w:t>...</w:t>
      </w:r>
    </w:p>
    <w:p w14:paraId="551500FF" w14:textId="77777777" w:rsidR="00092B99" w:rsidRPr="00EA5FA7" w:rsidRDefault="00092B99" w:rsidP="00092B99">
      <w:pPr>
        <w:pStyle w:val="PL"/>
      </w:pPr>
      <w:r w:rsidRPr="00EA5FA7">
        <w:t>}</w:t>
      </w:r>
    </w:p>
    <w:p w14:paraId="21D40B28" w14:textId="77777777" w:rsidR="00092B99" w:rsidRPr="00EA5FA7" w:rsidRDefault="00092B99" w:rsidP="00092B99">
      <w:pPr>
        <w:pStyle w:val="PL"/>
      </w:pPr>
    </w:p>
    <w:p w14:paraId="5EBCD32C" w14:textId="77777777" w:rsidR="00092B99" w:rsidRPr="00EA5FA7" w:rsidRDefault="00092B99" w:rsidP="00092B99">
      <w:pPr>
        <w:pStyle w:val="PL"/>
      </w:pPr>
      <w:r w:rsidRPr="00EA5FA7">
        <w:t>UEContextSetupFailureIEs F1AP-PROTOCOL-IES ::= {</w:t>
      </w:r>
    </w:p>
    <w:p w14:paraId="0CFE306E" w14:textId="77777777" w:rsidR="00092B99" w:rsidRPr="00EA5FA7" w:rsidRDefault="00092B99" w:rsidP="00092B99">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0E949F97" w14:textId="77777777" w:rsidR="00092B99" w:rsidRPr="00EA5FA7" w:rsidRDefault="00092B99" w:rsidP="00092B99">
      <w:pPr>
        <w:pStyle w:val="PL"/>
      </w:pPr>
      <w:r w:rsidRPr="00EA5FA7">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14:paraId="76BB1D19"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3583F99"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6B8C7944" w14:textId="77777777" w:rsidR="00092B99" w:rsidRPr="005251DB" w:rsidRDefault="00092B99" w:rsidP="00092B99">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071517BF" w14:textId="77777777" w:rsidR="00092B99" w:rsidRPr="00EA5FA7" w:rsidRDefault="00092B99" w:rsidP="00092B99">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14:paraId="4F3CBF65" w14:textId="77777777" w:rsidR="00092B99" w:rsidRPr="00EA5FA7" w:rsidRDefault="00092B99" w:rsidP="00092B99">
      <w:pPr>
        <w:pStyle w:val="PL"/>
      </w:pPr>
      <w:r w:rsidRPr="00EA5FA7">
        <w:tab/>
        <w:t>...</w:t>
      </w:r>
    </w:p>
    <w:p w14:paraId="68876AB1" w14:textId="77777777" w:rsidR="00092B99" w:rsidRPr="00EA5FA7" w:rsidRDefault="00092B99" w:rsidP="00092B99">
      <w:pPr>
        <w:pStyle w:val="PL"/>
      </w:pPr>
      <w:r w:rsidRPr="00EA5FA7">
        <w:t>}</w:t>
      </w:r>
    </w:p>
    <w:p w14:paraId="2E1502CF" w14:textId="77777777" w:rsidR="00092B99" w:rsidRPr="00EA5FA7" w:rsidRDefault="00092B99" w:rsidP="00092B99">
      <w:pPr>
        <w:pStyle w:val="PL"/>
      </w:pPr>
    </w:p>
    <w:p w14:paraId="7719985C" w14:textId="77777777" w:rsidR="00092B99" w:rsidRPr="00EA5FA7" w:rsidRDefault="00092B99" w:rsidP="00092B99">
      <w:pPr>
        <w:pStyle w:val="PL"/>
      </w:pPr>
      <w:r w:rsidRPr="00EA5FA7">
        <w:t>Potential-SpCell-List::= SEQUENCE (SIZE(0..maxnoofPotentialSpCells)) OF ProtocolIE-SingleContainer { { Potential-SpCell-ItemIEs} }</w:t>
      </w:r>
    </w:p>
    <w:p w14:paraId="2BF70778" w14:textId="77777777" w:rsidR="00092B99" w:rsidRPr="00EA5FA7" w:rsidRDefault="00092B99" w:rsidP="00092B99">
      <w:pPr>
        <w:pStyle w:val="PL"/>
      </w:pPr>
    </w:p>
    <w:p w14:paraId="3EE65EC9" w14:textId="77777777" w:rsidR="00092B99" w:rsidRPr="00EA5FA7" w:rsidRDefault="00092B99" w:rsidP="00092B99">
      <w:pPr>
        <w:pStyle w:val="PL"/>
      </w:pPr>
      <w:r w:rsidRPr="00EA5FA7">
        <w:t>Potential-SpCell-ItemIEs F1AP-PROTOCOL-IES ::= {</w:t>
      </w:r>
    </w:p>
    <w:p w14:paraId="26CF16D8" w14:textId="77777777" w:rsidR="00092B99" w:rsidRPr="00EA5FA7" w:rsidRDefault="00092B99" w:rsidP="00092B99">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71AC1D6E" w14:textId="77777777" w:rsidR="00092B99" w:rsidRPr="00EA5FA7" w:rsidRDefault="00092B99" w:rsidP="00092B99">
      <w:pPr>
        <w:pStyle w:val="PL"/>
      </w:pPr>
      <w:r w:rsidRPr="00EA5FA7">
        <w:tab/>
        <w:t>...</w:t>
      </w:r>
    </w:p>
    <w:p w14:paraId="72F1F14E" w14:textId="77777777" w:rsidR="00092B99" w:rsidRPr="00EA5FA7" w:rsidRDefault="00092B99" w:rsidP="00092B99">
      <w:pPr>
        <w:pStyle w:val="PL"/>
      </w:pPr>
      <w:r w:rsidRPr="00EA5FA7">
        <w:t>}</w:t>
      </w:r>
    </w:p>
    <w:p w14:paraId="46C33033" w14:textId="77777777" w:rsidR="00092B99" w:rsidRPr="00EA5FA7" w:rsidRDefault="00092B99" w:rsidP="00092B99">
      <w:pPr>
        <w:pStyle w:val="PL"/>
      </w:pPr>
    </w:p>
    <w:p w14:paraId="491CFFE6" w14:textId="77777777" w:rsidR="00092B99" w:rsidRPr="00EA5FA7" w:rsidRDefault="00092B99" w:rsidP="00092B99">
      <w:pPr>
        <w:pStyle w:val="PL"/>
      </w:pPr>
      <w:r w:rsidRPr="00EA5FA7">
        <w:t>-- **************************************************************</w:t>
      </w:r>
    </w:p>
    <w:p w14:paraId="7891FF8E" w14:textId="77777777" w:rsidR="00092B99" w:rsidRPr="00EA5FA7" w:rsidRDefault="00092B99" w:rsidP="00092B99">
      <w:pPr>
        <w:pStyle w:val="PL"/>
      </w:pPr>
      <w:r w:rsidRPr="00EA5FA7">
        <w:t>--</w:t>
      </w:r>
    </w:p>
    <w:p w14:paraId="1405E519" w14:textId="77777777" w:rsidR="00092B99" w:rsidRPr="00EA5FA7" w:rsidRDefault="00092B99" w:rsidP="00092B99">
      <w:pPr>
        <w:pStyle w:val="PL"/>
        <w:outlineLvl w:val="3"/>
      </w:pPr>
      <w:r w:rsidRPr="00EA5FA7">
        <w:t>-- UE Context Release Request ELEMENTARY PROCEDURE</w:t>
      </w:r>
    </w:p>
    <w:p w14:paraId="4132A2F5" w14:textId="77777777" w:rsidR="00092B99" w:rsidRPr="00EA5FA7" w:rsidRDefault="00092B99" w:rsidP="00092B99">
      <w:pPr>
        <w:pStyle w:val="PL"/>
      </w:pPr>
      <w:r w:rsidRPr="00EA5FA7">
        <w:t>--</w:t>
      </w:r>
    </w:p>
    <w:p w14:paraId="4EA277A8" w14:textId="77777777" w:rsidR="00092B99" w:rsidRPr="00EA5FA7" w:rsidRDefault="00092B99" w:rsidP="00092B99">
      <w:pPr>
        <w:pStyle w:val="PL"/>
      </w:pPr>
      <w:r w:rsidRPr="00EA5FA7">
        <w:t>-- **************************************************************</w:t>
      </w:r>
    </w:p>
    <w:p w14:paraId="49D53C07" w14:textId="77777777" w:rsidR="00092B99" w:rsidRPr="00EA5FA7" w:rsidRDefault="00092B99" w:rsidP="00092B99">
      <w:pPr>
        <w:pStyle w:val="PL"/>
      </w:pPr>
    </w:p>
    <w:p w14:paraId="146CA3C6" w14:textId="77777777" w:rsidR="00092B99" w:rsidRPr="00EA5FA7" w:rsidRDefault="00092B99" w:rsidP="00092B99">
      <w:pPr>
        <w:pStyle w:val="PL"/>
      </w:pPr>
      <w:r w:rsidRPr="00EA5FA7">
        <w:t>-- **************************************************************</w:t>
      </w:r>
    </w:p>
    <w:p w14:paraId="26D3A47E" w14:textId="77777777" w:rsidR="00092B99" w:rsidRPr="00EA5FA7" w:rsidRDefault="00092B99" w:rsidP="00092B99">
      <w:pPr>
        <w:pStyle w:val="PL"/>
      </w:pPr>
      <w:r w:rsidRPr="00EA5FA7">
        <w:t>--</w:t>
      </w:r>
    </w:p>
    <w:p w14:paraId="205A4D24" w14:textId="77777777" w:rsidR="00092B99" w:rsidRPr="00EA5FA7" w:rsidRDefault="00092B99" w:rsidP="00092B99">
      <w:pPr>
        <w:pStyle w:val="PL"/>
        <w:outlineLvl w:val="4"/>
      </w:pPr>
      <w:r w:rsidRPr="00EA5FA7">
        <w:t>-- UE Context Release Request</w:t>
      </w:r>
    </w:p>
    <w:p w14:paraId="434E2FFA" w14:textId="77777777" w:rsidR="00092B99" w:rsidRPr="00EA5FA7" w:rsidRDefault="00092B99" w:rsidP="00092B99">
      <w:pPr>
        <w:pStyle w:val="PL"/>
      </w:pPr>
      <w:r w:rsidRPr="00EA5FA7">
        <w:t>--</w:t>
      </w:r>
    </w:p>
    <w:p w14:paraId="299351C1" w14:textId="77777777" w:rsidR="00092B99" w:rsidRPr="00EA5FA7" w:rsidRDefault="00092B99" w:rsidP="00092B99">
      <w:pPr>
        <w:pStyle w:val="PL"/>
      </w:pPr>
      <w:r w:rsidRPr="00EA5FA7">
        <w:t>-- **************************************************************</w:t>
      </w:r>
    </w:p>
    <w:p w14:paraId="13B41AFA" w14:textId="77777777" w:rsidR="00092B99" w:rsidRPr="00EA5FA7" w:rsidRDefault="00092B99" w:rsidP="00092B99">
      <w:pPr>
        <w:pStyle w:val="PL"/>
      </w:pPr>
    </w:p>
    <w:p w14:paraId="7F7BB5B1" w14:textId="77777777" w:rsidR="00092B99" w:rsidRPr="00EA5FA7" w:rsidRDefault="00092B99" w:rsidP="00092B99">
      <w:pPr>
        <w:pStyle w:val="PL"/>
      </w:pPr>
      <w:r w:rsidRPr="00EA5FA7">
        <w:t>UEContextReleaseRequest ::= SEQUENCE {</w:t>
      </w:r>
    </w:p>
    <w:p w14:paraId="47F65571" w14:textId="77777777" w:rsidR="00092B99" w:rsidRPr="00EA5FA7" w:rsidRDefault="00092B99" w:rsidP="00092B99">
      <w:pPr>
        <w:pStyle w:val="PL"/>
      </w:pPr>
      <w:r w:rsidRPr="00EA5FA7">
        <w:tab/>
        <w:t>protocolIEs</w:t>
      </w:r>
      <w:r w:rsidRPr="00EA5FA7">
        <w:tab/>
      </w:r>
      <w:r w:rsidRPr="00EA5FA7">
        <w:tab/>
      </w:r>
      <w:r w:rsidRPr="00EA5FA7">
        <w:tab/>
        <w:t>ProtocolIE-Container       {{ UEContextReleaseRequestIEs}},</w:t>
      </w:r>
    </w:p>
    <w:p w14:paraId="5038998E" w14:textId="77777777" w:rsidR="00092B99" w:rsidRPr="00EA5FA7" w:rsidRDefault="00092B99" w:rsidP="00092B99">
      <w:pPr>
        <w:pStyle w:val="PL"/>
      </w:pPr>
      <w:r w:rsidRPr="00EA5FA7">
        <w:tab/>
        <w:t>...</w:t>
      </w:r>
    </w:p>
    <w:p w14:paraId="2667BDB2" w14:textId="77777777" w:rsidR="00092B99" w:rsidRPr="00EA5FA7" w:rsidRDefault="00092B99" w:rsidP="00092B99">
      <w:pPr>
        <w:pStyle w:val="PL"/>
      </w:pPr>
      <w:r w:rsidRPr="00EA5FA7">
        <w:t>}</w:t>
      </w:r>
    </w:p>
    <w:p w14:paraId="74E518B9" w14:textId="77777777" w:rsidR="00092B99" w:rsidRPr="00EA5FA7" w:rsidRDefault="00092B99" w:rsidP="00092B99">
      <w:pPr>
        <w:pStyle w:val="PL"/>
      </w:pPr>
    </w:p>
    <w:p w14:paraId="13F260DA" w14:textId="77777777" w:rsidR="00092B99" w:rsidRPr="00EA5FA7" w:rsidRDefault="00092B99" w:rsidP="00092B99">
      <w:pPr>
        <w:pStyle w:val="PL"/>
      </w:pPr>
      <w:r w:rsidRPr="00EA5FA7">
        <w:t>UEContextReleaseRequestIEs F1AP-PROTOCOL-IES ::= {</w:t>
      </w:r>
    </w:p>
    <w:p w14:paraId="547A5765" w14:textId="77777777" w:rsidR="00092B99" w:rsidRPr="00EA5FA7" w:rsidRDefault="00092B99" w:rsidP="00092B99">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477B37A" w14:textId="77777777" w:rsidR="00092B99" w:rsidRPr="00EA5FA7" w:rsidRDefault="00092B99" w:rsidP="00092B9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F2D3DD7" w14:textId="77777777" w:rsidR="00092B99" w:rsidRDefault="00092B99" w:rsidP="00092B99">
      <w:pPr>
        <w:pStyle w:val="PL"/>
      </w:pPr>
      <w:r w:rsidRPr="00EA5FA7">
        <w:lastRenderedPageBreak/>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5AA37F2" w14:textId="77777777" w:rsidR="00092B99" w:rsidRPr="00EA5FA7" w:rsidRDefault="00092B99" w:rsidP="00092B99">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14:paraId="1E312CC3" w14:textId="77777777" w:rsidR="00092B99" w:rsidRPr="00EA5FA7" w:rsidRDefault="00092B99" w:rsidP="00092B99">
      <w:pPr>
        <w:pStyle w:val="PL"/>
      </w:pPr>
      <w:r w:rsidRPr="00EA5FA7">
        <w:tab/>
        <w:t>...</w:t>
      </w:r>
    </w:p>
    <w:p w14:paraId="5F8EF341" w14:textId="77777777" w:rsidR="00092B99" w:rsidRPr="00EA5FA7" w:rsidRDefault="00092B99" w:rsidP="00092B99">
      <w:pPr>
        <w:pStyle w:val="PL"/>
      </w:pPr>
      <w:r w:rsidRPr="00EA5FA7">
        <w:t>}</w:t>
      </w:r>
    </w:p>
    <w:p w14:paraId="0A16EA38" w14:textId="77777777" w:rsidR="00092B99" w:rsidRPr="00EA5FA7" w:rsidRDefault="00092B99" w:rsidP="00092B99">
      <w:pPr>
        <w:pStyle w:val="PL"/>
      </w:pPr>
    </w:p>
    <w:p w14:paraId="2C242583" w14:textId="77777777" w:rsidR="00092B99" w:rsidRPr="00EA5FA7" w:rsidRDefault="00092B99" w:rsidP="00092B99">
      <w:pPr>
        <w:pStyle w:val="PL"/>
      </w:pPr>
    </w:p>
    <w:p w14:paraId="01BFCACA" w14:textId="77777777" w:rsidR="00092B99" w:rsidRPr="00EA5FA7" w:rsidRDefault="00092B99" w:rsidP="00092B99">
      <w:pPr>
        <w:pStyle w:val="PL"/>
      </w:pPr>
      <w:r w:rsidRPr="00EA5FA7">
        <w:t>-- **************************************************************</w:t>
      </w:r>
    </w:p>
    <w:p w14:paraId="35D363B3" w14:textId="77777777" w:rsidR="00092B99" w:rsidRPr="00EA5FA7" w:rsidRDefault="00092B99" w:rsidP="00092B99">
      <w:pPr>
        <w:pStyle w:val="PL"/>
      </w:pPr>
      <w:r w:rsidRPr="00EA5FA7">
        <w:t>--</w:t>
      </w:r>
    </w:p>
    <w:p w14:paraId="09A4AC57" w14:textId="77777777" w:rsidR="00092B99" w:rsidRPr="00EA5FA7" w:rsidRDefault="00092B99" w:rsidP="00092B99">
      <w:pPr>
        <w:pStyle w:val="PL"/>
        <w:outlineLvl w:val="3"/>
      </w:pPr>
      <w:r w:rsidRPr="00EA5FA7">
        <w:t>-- UE Context Release (gNB-CU initiated) ELEMENTARY PROCEDURE</w:t>
      </w:r>
    </w:p>
    <w:p w14:paraId="0D7435B6" w14:textId="77777777" w:rsidR="00092B99" w:rsidRPr="00EA5FA7" w:rsidRDefault="00092B99" w:rsidP="00092B99">
      <w:pPr>
        <w:pStyle w:val="PL"/>
      </w:pPr>
      <w:r w:rsidRPr="00EA5FA7">
        <w:t>--</w:t>
      </w:r>
    </w:p>
    <w:p w14:paraId="3E3D521F" w14:textId="77777777" w:rsidR="00092B99" w:rsidRPr="00EA5FA7" w:rsidRDefault="00092B99" w:rsidP="00092B99">
      <w:pPr>
        <w:pStyle w:val="PL"/>
      </w:pPr>
      <w:r w:rsidRPr="00EA5FA7">
        <w:t>-- **************************************************************</w:t>
      </w:r>
    </w:p>
    <w:p w14:paraId="51844248" w14:textId="77777777" w:rsidR="00092B99" w:rsidRPr="00EA5FA7" w:rsidRDefault="00092B99" w:rsidP="00092B99">
      <w:pPr>
        <w:pStyle w:val="PL"/>
      </w:pPr>
    </w:p>
    <w:p w14:paraId="59EFA7E2" w14:textId="77777777" w:rsidR="00092B99" w:rsidRPr="00EA5FA7" w:rsidRDefault="00092B99" w:rsidP="00092B99">
      <w:pPr>
        <w:pStyle w:val="PL"/>
      </w:pPr>
      <w:r w:rsidRPr="00EA5FA7">
        <w:t>-- **************************************************************</w:t>
      </w:r>
    </w:p>
    <w:p w14:paraId="5A08803C" w14:textId="77777777" w:rsidR="00092B99" w:rsidRPr="00EA5FA7" w:rsidRDefault="00092B99" w:rsidP="00092B99">
      <w:pPr>
        <w:pStyle w:val="PL"/>
      </w:pPr>
      <w:r w:rsidRPr="00EA5FA7">
        <w:t>--</w:t>
      </w:r>
    </w:p>
    <w:p w14:paraId="132C76A9" w14:textId="77777777" w:rsidR="00092B99" w:rsidRPr="00EA5FA7" w:rsidRDefault="00092B99" w:rsidP="00092B99">
      <w:pPr>
        <w:pStyle w:val="PL"/>
        <w:outlineLvl w:val="4"/>
      </w:pPr>
      <w:r w:rsidRPr="00EA5FA7">
        <w:t xml:space="preserve">-- UE CONTEXT RELEASE COMMAND </w:t>
      </w:r>
    </w:p>
    <w:p w14:paraId="2BD0E459" w14:textId="77777777" w:rsidR="00092B99" w:rsidRPr="00EA5FA7" w:rsidRDefault="00092B99" w:rsidP="00092B99">
      <w:pPr>
        <w:pStyle w:val="PL"/>
      </w:pPr>
      <w:r w:rsidRPr="00EA5FA7">
        <w:t>--</w:t>
      </w:r>
    </w:p>
    <w:p w14:paraId="07D4F198" w14:textId="77777777" w:rsidR="00092B99" w:rsidRPr="00EA5FA7" w:rsidRDefault="00092B99" w:rsidP="00092B99">
      <w:pPr>
        <w:pStyle w:val="PL"/>
      </w:pPr>
      <w:r w:rsidRPr="00EA5FA7">
        <w:t>-- **************************************************************</w:t>
      </w:r>
    </w:p>
    <w:p w14:paraId="0F44FDBB" w14:textId="77777777" w:rsidR="00092B99" w:rsidRPr="00EA5FA7" w:rsidRDefault="00092B99" w:rsidP="00092B99">
      <w:pPr>
        <w:pStyle w:val="PL"/>
      </w:pPr>
    </w:p>
    <w:p w14:paraId="64C6BA89" w14:textId="77777777" w:rsidR="00092B99" w:rsidRPr="00EA5FA7" w:rsidRDefault="00092B99" w:rsidP="00092B99">
      <w:pPr>
        <w:pStyle w:val="PL"/>
      </w:pPr>
      <w:r w:rsidRPr="00EA5FA7">
        <w:t>UEContextReleaseCommand ::= SEQUENCE {</w:t>
      </w:r>
    </w:p>
    <w:p w14:paraId="36EEFE2D" w14:textId="77777777" w:rsidR="00092B99" w:rsidRPr="00EA5FA7" w:rsidRDefault="00092B99" w:rsidP="00092B99">
      <w:pPr>
        <w:pStyle w:val="PL"/>
      </w:pPr>
      <w:r w:rsidRPr="00EA5FA7">
        <w:tab/>
        <w:t>protocolIEs</w:t>
      </w:r>
      <w:r w:rsidRPr="00EA5FA7">
        <w:tab/>
      </w:r>
      <w:r w:rsidRPr="00EA5FA7">
        <w:tab/>
      </w:r>
      <w:r w:rsidRPr="00EA5FA7">
        <w:tab/>
        <w:t>ProtocolIE-Container       { { UEContextReleaseCommandIEs} },</w:t>
      </w:r>
    </w:p>
    <w:p w14:paraId="0999C71D" w14:textId="77777777" w:rsidR="00092B99" w:rsidRPr="00EA5FA7" w:rsidRDefault="00092B99" w:rsidP="00092B99">
      <w:pPr>
        <w:pStyle w:val="PL"/>
      </w:pPr>
      <w:r w:rsidRPr="00EA5FA7">
        <w:tab/>
        <w:t>...</w:t>
      </w:r>
    </w:p>
    <w:p w14:paraId="6B7850F0" w14:textId="77777777" w:rsidR="00092B99" w:rsidRPr="00EA5FA7" w:rsidRDefault="00092B99" w:rsidP="00092B99">
      <w:pPr>
        <w:pStyle w:val="PL"/>
      </w:pPr>
      <w:r w:rsidRPr="00EA5FA7">
        <w:t>}</w:t>
      </w:r>
    </w:p>
    <w:p w14:paraId="01C60A3E" w14:textId="77777777" w:rsidR="00092B99" w:rsidRPr="00EA5FA7" w:rsidRDefault="00092B99" w:rsidP="00092B99">
      <w:pPr>
        <w:pStyle w:val="PL"/>
      </w:pPr>
    </w:p>
    <w:p w14:paraId="2583942A" w14:textId="77777777" w:rsidR="00092B99" w:rsidRPr="00EA5FA7" w:rsidRDefault="00092B99" w:rsidP="00092B99">
      <w:pPr>
        <w:pStyle w:val="PL"/>
      </w:pPr>
      <w:r w:rsidRPr="00EA5FA7">
        <w:t>UEContextReleaseCommandIEs F1AP-PROTOCOL-IES ::= {</w:t>
      </w:r>
    </w:p>
    <w:p w14:paraId="43D7C61C" w14:textId="77777777" w:rsidR="00092B99" w:rsidRPr="00EA5FA7" w:rsidRDefault="00092B99" w:rsidP="00092B99">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7D7E927" w14:textId="77777777" w:rsidR="00092B99" w:rsidRPr="00EA5FA7" w:rsidRDefault="00092B99" w:rsidP="00092B9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1853DC"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D55FED4"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471DF809" w14:textId="77777777" w:rsidR="00092B99" w:rsidRPr="00EA5FA7" w:rsidRDefault="00092B99" w:rsidP="00092B99">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63C1561F" w14:textId="77777777" w:rsidR="00092B99" w:rsidRPr="00EA5FA7" w:rsidRDefault="00092B99" w:rsidP="00092B99">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0B11CFD6" w14:textId="77777777" w:rsidR="00092B99" w:rsidRPr="00EA5FA7" w:rsidRDefault="00092B99" w:rsidP="00092B99">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455EFFC9" w14:textId="77777777" w:rsidR="00092B99" w:rsidRDefault="00092B99" w:rsidP="00092B99">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6887A0F4" w14:textId="77777777" w:rsidR="00092B99" w:rsidRPr="00EA5FA7" w:rsidRDefault="00092B99" w:rsidP="00092B99">
      <w:pPr>
        <w:pStyle w:val="PL"/>
      </w:pPr>
      <w:r>
        <w:tab/>
        <w:t>{ ID id-targetCellsToCancel</w:t>
      </w:r>
      <w:r>
        <w:tab/>
      </w:r>
      <w:r>
        <w:tab/>
      </w:r>
      <w:r>
        <w:tab/>
      </w:r>
      <w:r>
        <w:tab/>
        <w:t>CRITICALITY reject</w:t>
      </w:r>
      <w:r>
        <w:tab/>
        <w:t>TYPE TargetCellList</w:t>
      </w:r>
      <w:r>
        <w:tab/>
      </w:r>
      <w:r>
        <w:tab/>
      </w:r>
      <w:r>
        <w:tab/>
      </w:r>
      <w:r>
        <w:tab/>
      </w:r>
      <w:r>
        <w:tab/>
        <w:t>PRESENCE optional}</w:t>
      </w:r>
      <w:r w:rsidRPr="00EA5FA7">
        <w:t>,</w:t>
      </w:r>
    </w:p>
    <w:p w14:paraId="36368FCD" w14:textId="77777777" w:rsidR="00092B99" w:rsidRPr="00EA5FA7" w:rsidRDefault="00092B99" w:rsidP="00092B99">
      <w:pPr>
        <w:pStyle w:val="PL"/>
      </w:pPr>
      <w:r w:rsidRPr="00EA5FA7">
        <w:tab/>
        <w:t>...</w:t>
      </w:r>
    </w:p>
    <w:p w14:paraId="6637792C" w14:textId="77777777" w:rsidR="00092B99" w:rsidRPr="00EA5FA7" w:rsidRDefault="00092B99" w:rsidP="00092B99">
      <w:pPr>
        <w:pStyle w:val="PL"/>
      </w:pPr>
      <w:r w:rsidRPr="00EA5FA7">
        <w:t xml:space="preserve">} </w:t>
      </w:r>
    </w:p>
    <w:p w14:paraId="793074AF" w14:textId="77777777" w:rsidR="00092B99" w:rsidRPr="00EA5FA7" w:rsidRDefault="00092B99" w:rsidP="00092B99">
      <w:pPr>
        <w:pStyle w:val="PL"/>
      </w:pPr>
    </w:p>
    <w:p w14:paraId="52F94666" w14:textId="77777777" w:rsidR="00092B99" w:rsidRPr="00EA5FA7" w:rsidRDefault="00092B99" w:rsidP="00092B99">
      <w:pPr>
        <w:pStyle w:val="PL"/>
      </w:pPr>
      <w:r w:rsidRPr="00EA5FA7">
        <w:t>-- **************************************************************</w:t>
      </w:r>
    </w:p>
    <w:p w14:paraId="400E9564" w14:textId="77777777" w:rsidR="00092B99" w:rsidRPr="00EA5FA7" w:rsidRDefault="00092B99" w:rsidP="00092B99">
      <w:pPr>
        <w:pStyle w:val="PL"/>
      </w:pPr>
      <w:r w:rsidRPr="00EA5FA7">
        <w:t>--</w:t>
      </w:r>
    </w:p>
    <w:p w14:paraId="0A85EB1B" w14:textId="77777777" w:rsidR="00092B99" w:rsidRPr="00EA5FA7" w:rsidRDefault="00092B99" w:rsidP="00092B99">
      <w:pPr>
        <w:pStyle w:val="PL"/>
        <w:outlineLvl w:val="4"/>
      </w:pPr>
      <w:r w:rsidRPr="00EA5FA7">
        <w:t>-- UE CONTEXT RELEASE COMPLETE</w:t>
      </w:r>
    </w:p>
    <w:p w14:paraId="4E99331D" w14:textId="77777777" w:rsidR="00092B99" w:rsidRPr="00EA5FA7" w:rsidRDefault="00092B99" w:rsidP="00092B99">
      <w:pPr>
        <w:pStyle w:val="PL"/>
      </w:pPr>
      <w:r w:rsidRPr="00EA5FA7">
        <w:t>--</w:t>
      </w:r>
    </w:p>
    <w:p w14:paraId="664AC43D" w14:textId="77777777" w:rsidR="00092B99" w:rsidRPr="00EA5FA7" w:rsidRDefault="00092B99" w:rsidP="00092B99">
      <w:pPr>
        <w:pStyle w:val="PL"/>
      </w:pPr>
      <w:r w:rsidRPr="00EA5FA7">
        <w:t>-- **************************************************************</w:t>
      </w:r>
    </w:p>
    <w:p w14:paraId="5D5736CB" w14:textId="77777777" w:rsidR="00092B99" w:rsidRPr="00EA5FA7" w:rsidRDefault="00092B99" w:rsidP="00092B99">
      <w:pPr>
        <w:pStyle w:val="PL"/>
      </w:pPr>
    </w:p>
    <w:p w14:paraId="75DDF364" w14:textId="77777777" w:rsidR="00092B99" w:rsidRPr="00EA5FA7" w:rsidRDefault="00092B99" w:rsidP="00092B99">
      <w:pPr>
        <w:pStyle w:val="PL"/>
      </w:pPr>
      <w:r w:rsidRPr="00EA5FA7">
        <w:t>UEContextReleaseComplete ::= SEQUENCE {</w:t>
      </w:r>
    </w:p>
    <w:p w14:paraId="5ECF47E0" w14:textId="77777777" w:rsidR="00092B99" w:rsidRPr="00EA5FA7" w:rsidRDefault="00092B99" w:rsidP="00092B99">
      <w:pPr>
        <w:pStyle w:val="PL"/>
      </w:pPr>
      <w:r w:rsidRPr="00EA5FA7">
        <w:tab/>
        <w:t>protocolIEs</w:t>
      </w:r>
      <w:r w:rsidRPr="00EA5FA7">
        <w:tab/>
      </w:r>
      <w:r w:rsidRPr="00EA5FA7">
        <w:tab/>
      </w:r>
      <w:r w:rsidRPr="00EA5FA7">
        <w:tab/>
        <w:t>ProtocolIE-Container       { { UEContextReleaseCompleteIEs} },</w:t>
      </w:r>
    </w:p>
    <w:p w14:paraId="510542A7" w14:textId="77777777" w:rsidR="00092B99" w:rsidRPr="00EA5FA7" w:rsidRDefault="00092B99" w:rsidP="00092B99">
      <w:pPr>
        <w:pStyle w:val="PL"/>
      </w:pPr>
      <w:r w:rsidRPr="00EA5FA7">
        <w:tab/>
        <w:t>...</w:t>
      </w:r>
    </w:p>
    <w:p w14:paraId="51DAD82F" w14:textId="77777777" w:rsidR="00092B99" w:rsidRPr="00EA5FA7" w:rsidRDefault="00092B99" w:rsidP="00092B99">
      <w:pPr>
        <w:pStyle w:val="PL"/>
      </w:pPr>
      <w:r w:rsidRPr="00EA5FA7">
        <w:t>}</w:t>
      </w:r>
    </w:p>
    <w:p w14:paraId="53A462E8" w14:textId="77777777" w:rsidR="00092B99" w:rsidRPr="00EA5FA7" w:rsidRDefault="00092B99" w:rsidP="00092B99">
      <w:pPr>
        <w:pStyle w:val="PL"/>
      </w:pPr>
    </w:p>
    <w:p w14:paraId="64734455" w14:textId="77777777" w:rsidR="00092B99" w:rsidRPr="00EA5FA7" w:rsidRDefault="00092B99" w:rsidP="00092B99">
      <w:pPr>
        <w:pStyle w:val="PL"/>
      </w:pPr>
    </w:p>
    <w:p w14:paraId="351159DB" w14:textId="77777777" w:rsidR="00092B99" w:rsidRPr="00EA5FA7" w:rsidRDefault="00092B99" w:rsidP="00092B99">
      <w:pPr>
        <w:pStyle w:val="PL"/>
      </w:pPr>
      <w:r w:rsidRPr="00EA5FA7">
        <w:t>UEContextReleaseCompleteIEs F1AP-PROTOCOL-IES ::= {</w:t>
      </w:r>
    </w:p>
    <w:p w14:paraId="75B0EC64" w14:textId="77777777" w:rsidR="00092B99" w:rsidRPr="00EA5FA7" w:rsidRDefault="00092B99" w:rsidP="00092B99">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1F699D42" w14:textId="77777777" w:rsidR="00092B99" w:rsidRPr="00EA5FA7" w:rsidRDefault="00092B99" w:rsidP="00092B99">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14:paraId="31C2BA3B"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166F2754" w14:textId="77777777" w:rsidR="00092B99" w:rsidRPr="00EA5FA7" w:rsidRDefault="00092B99" w:rsidP="00092B99">
      <w:pPr>
        <w:pStyle w:val="PL"/>
      </w:pPr>
      <w:r w:rsidRPr="00EA5FA7">
        <w:tab/>
        <w:t>...</w:t>
      </w:r>
    </w:p>
    <w:p w14:paraId="41447657" w14:textId="77777777" w:rsidR="00092B99" w:rsidRPr="00EA5FA7" w:rsidRDefault="00092B99" w:rsidP="00092B99">
      <w:pPr>
        <w:pStyle w:val="PL"/>
      </w:pPr>
      <w:r w:rsidRPr="00EA5FA7">
        <w:t>}</w:t>
      </w:r>
    </w:p>
    <w:p w14:paraId="7A7CC39D" w14:textId="77777777" w:rsidR="00092B99" w:rsidRPr="00EA5FA7" w:rsidRDefault="00092B99" w:rsidP="00092B99">
      <w:pPr>
        <w:pStyle w:val="PL"/>
      </w:pPr>
    </w:p>
    <w:p w14:paraId="1F696056" w14:textId="77777777" w:rsidR="00092B99" w:rsidRPr="00EA5FA7" w:rsidRDefault="00092B99" w:rsidP="00092B99">
      <w:pPr>
        <w:pStyle w:val="PL"/>
      </w:pPr>
      <w:r w:rsidRPr="00EA5FA7">
        <w:t>-- **************************************************************</w:t>
      </w:r>
    </w:p>
    <w:p w14:paraId="28A1984A" w14:textId="77777777" w:rsidR="00092B99" w:rsidRPr="00EA5FA7" w:rsidRDefault="00092B99" w:rsidP="00092B99">
      <w:pPr>
        <w:pStyle w:val="PL"/>
      </w:pPr>
      <w:r w:rsidRPr="00EA5FA7">
        <w:t>--</w:t>
      </w:r>
    </w:p>
    <w:p w14:paraId="5A5C0894" w14:textId="77777777" w:rsidR="00092B99" w:rsidRPr="00EA5FA7" w:rsidRDefault="00092B99" w:rsidP="00092B99">
      <w:pPr>
        <w:pStyle w:val="PL"/>
        <w:outlineLvl w:val="3"/>
      </w:pPr>
      <w:r w:rsidRPr="00EA5FA7">
        <w:t>-- UE Context Modification ELEMENTARY PROCEDURE</w:t>
      </w:r>
    </w:p>
    <w:p w14:paraId="17C1EA5D" w14:textId="77777777" w:rsidR="00092B99" w:rsidRPr="00EA5FA7" w:rsidRDefault="00092B99" w:rsidP="00092B99">
      <w:pPr>
        <w:pStyle w:val="PL"/>
      </w:pPr>
      <w:r w:rsidRPr="00EA5FA7">
        <w:t>--</w:t>
      </w:r>
    </w:p>
    <w:p w14:paraId="0548A80A" w14:textId="77777777" w:rsidR="00092B99" w:rsidRPr="009E10F7" w:rsidRDefault="00092B99" w:rsidP="00092B99">
      <w:pPr>
        <w:pStyle w:val="PL"/>
        <w:rPr>
          <w:lang w:val="fr-FR"/>
        </w:rPr>
      </w:pPr>
      <w:r w:rsidRPr="009E10F7">
        <w:rPr>
          <w:lang w:val="fr-FR"/>
        </w:rPr>
        <w:t>-- **************************************************************</w:t>
      </w:r>
    </w:p>
    <w:p w14:paraId="4F63283A" w14:textId="77777777" w:rsidR="00092B99" w:rsidRPr="009E10F7" w:rsidRDefault="00092B99" w:rsidP="00092B99">
      <w:pPr>
        <w:pStyle w:val="PL"/>
        <w:rPr>
          <w:lang w:val="fr-FR"/>
        </w:rPr>
      </w:pPr>
    </w:p>
    <w:p w14:paraId="2A0B136F" w14:textId="77777777" w:rsidR="00092B99" w:rsidRPr="009E10F7" w:rsidRDefault="00092B99" w:rsidP="00092B99">
      <w:pPr>
        <w:pStyle w:val="PL"/>
        <w:rPr>
          <w:lang w:val="fr-FR"/>
        </w:rPr>
      </w:pPr>
      <w:r w:rsidRPr="009E10F7">
        <w:rPr>
          <w:lang w:val="fr-FR"/>
        </w:rPr>
        <w:t>-- **************************************************************</w:t>
      </w:r>
    </w:p>
    <w:p w14:paraId="05F5656A" w14:textId="77777777" w:rsidR="00092B99" w:rsidRPr="009E10F7" w:rsidRDefault="00092B99" w:rsidP="00092B99">
      <w:pPr>
        <w:pStyle w:val="PL"/>
        <w:rPr>
          <w:lang w:val="fr-FR"/>
        </w:rPr>
      </w:pPr>
      <w:r w:rsidRPr="009E10F7">
        <w:rPr>
          <w:lang w:val="fr-FR"/>
        </w:rPr>
        <w:t>--</w:t>
      </w:r>
    </w:p>
    <w:p w14:paraId="3240500D" w14:textId="77777777" w:rsidR="00092B99" w:rsidRPr="009E10F7" w:rsidRDefault="00092B99" w:rsidP="00092B99">
      <w:pPr>
        <w:pStyle w:val="PL"/>
        <w:outlineLvl w:val="4"/>
        <w:rPr>
          <w:lang w:val="fr-FR"/>
        </w:rPr>
      </w:pPr>
      <w:r w:rsidRPr="009E10F7">
        <w:rPr>
          <w:lang w:val="fr-FR"/>
        </w:rPr>
        <w:t>-- UE CONTEXT MODIFICATION REQUEST</w:t>
      </w:r>
    </w:p>
    <w:p w14:paraId="684BD391" w14:textId="77777777" w:rsidR="00092B99" w:rsidRPr="009E10F7" w:rsidRDefault="00092B99" w:rsidP="00092B99">
      <w:pPr>
        <w:pStyle w:val="PL"/>
        <w:rPr>
          <w:lang w:val="fr-FR"/>
        </w:rPr>
      </w:pPr>
      <w:r w:rsidRPr="009E10F7">
        <w:rPr>
          <w:lang w:val="fr-FR"/>
        </w:rPr>
        <w:t>--</w:t>
      </w:r>
    </w:p>
    <w:p w14:paraId="40006181" w14:textId="77777777" w:rsidR="00092B99" w:rsidRPr="009E10F7" w:rsidRDefault="00092B99" w:rsidP="00092B99">
      <w:pPr>
        <w:pStyle w:val="PL"/>
        <w:rPr>
          <w:lang w:val="fr-FR"/>
        </w:rPr>
      </w:pPr>
      <w:r w:rsidRPr="009E10F7">
        <w:rPr>
          <w:lang w:val="fr-FR"/>
        </w:rPr>
        <w:t>-- **************************************************************</w:t>
      </w:r>
    </w:p>
    <w:p w14:paraId="69A9670E" w14:textId="77777777" w:rsidR="00092B99" w:rsidRPr="009E10F7" w:rsidRDefault="00092B99" w:rsidP="00092B99">
      <w:pPr>
        <w:pStyle w:val="PL"/>
        <w:rPr>
          <w:lang w:val="fr-FR"/>
        </w:rPr>
      </w:pPr>
    </w:p>
    <w:p w14:paraId="22E37215" w14:textId="77777777" w:rsidR="00092B99" w:rsidRPr="009E10F7" w:rsidRDefault="00092B99" w:rsidP="00092B99">
      <w:pPr>
        <w:pStyle w:val="PL"/>
        <w:rPr>
          <w:lang w:val="fr-FR"/>
        </w:rPr>
      </w:pPr>
      <w:r w:rsidRPr="009E10F7">
        <w:rPr>
          <w:lang w:val="fr-FR"/>
        </w:rPr>
        <w:t>UEContextModificationRequest ::= SEQUENCE {</w:t>
      </w:r>
    </w:p>
    <w:p w14:paraId="0A9C5BFC"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UEContextModificationRequestIEs} },</w:t>
      </w:r>
    </w:p>
    <w:p w14:paraId="2B81898C" w14:textId="77777777" w:rsidR="00092B99" w:rsidRPr="009E10F7" w:rsidRDefault="00092B99" w:rsidP="00092B99">
      <w:pPr>
        <w:pStyle w:val="PL"/>
        <w:rPr>
          <w:lang w:val="fr-FR"/>
        </w:rPr>
      </w:pPr>
      <w:r w:rsidRPr="009E10F7">
        <w:rPr>
          <w:lang w:val="fr-FR"/>
        </w:rPr>
        <w:tab/>
        <w:t>...</w:t>
      </w:r>
    </w:p>
    <w:p w14:paraId="23867FC6" w14:textId="77777777" w:rsidR="00092B99" w:rsidRPr="009E10F7" w:rsidRDefault="00092B99" w:rsidP="00092B99">
      <w:pPr>
        <w:pStyle w:val="PL"/>
        <w:rPr>
          <w:lang w:val="fr-FR"/>
        </w:rPr>
      </w:pPr>
      <w:r w:rsidRPr="009E10F7">
        <w:rPr>
          <w:lang w:val="fr-FR"/>
        </w:rPr>
        <w:t>}</w:t>
      </w:r>
    </w:p>
    <w:p w14:paraId="79E0A671" w14:textId="77777777" w:rsidR="00092B99" w:rsidRPr="009E10F7" w:rsidRDefault="00092B99" w:rsidP="00092B99">
      <w:pPr>
        <w:pStyle w:val="PL"/>
        <w:rPr>
          <w:lang w:val="fr-FR"/>
        </w:rPr>
      </w:pPr>
    </w:p>
    <w:p w14:paraId="3A5E433F" w14:textId="77777777" w:rsidR="00092B99" w:rsidRPr="009E10F7" w:rsidRDefault="00092B99" w:rsidP="00092B99">
      <w:pPr>
        <w:pStyle w:val="PL"/>
        <w:rPr>
          <w:lang w:val="fr-FR"/>
        </w:rPr>
      </w:pPr>
      <w:r w:rsidRPr="009E10F7">
        <w:rPr>
          <w:lang w:val="fr-FR"/>
        </w:rPr>
        <w:t>UEContextModificationRequestIEs F1AP-PROTOCOL-IES ::= {</w:t>
      </w:r>
    </w:p>
    <w:p w14:paraId="4D46AE03" w14:textId="77777777" w:rsidR="00092B99" w:rsidRPr="00EA5FA7" w:rsidRDefault="00092B99" w:rsidP="00092B99">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B8E9909" w14:textId="77777777" w:rsidR="00092B99" w:rsidRPr="00EA5FA7" w:rsidRDefault="00092B99" w:rsidP="00092B99">
      <w:pPr>
        <w:pStyle w:val="PL"/>
      </w:pPr>
      <w:r w:rsidRPr="00EA5FA7">
        <w:lastRenderedPageBreak/>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891AFFC" w14:textId="77777777" w:rsidR="00092B99" w:rsidRPr="00EA5FA7" w:rsidRDefault="00092B99" w:rsidP="00092B99">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19157D" w14:textId="77777777" w:rsidR="00092B99" w:rsidRPr="00EA5FA7" w:rsidRDefault="00092B99" w:rsidP="00092B9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5A2610" w14:textId="77777777" w:rsidR="00092B99" w:rsidRPr="00EA5FA7" w:rsidRDefault="00092B99" w:rsidP="00092B9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E7322DB" w14:textId="77777777" w:rsidR="00092B99" w:rsidRPr="00EA5FA7" w:rsidRDefault="00092B99" w:rsidP="00092B9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0D0CBE" w14:textId="77777777" w:rsidR="00092B99" w:rsidRPr="00EA5FA7" w:rsidRDefault="00092B99" w:rsidP="00092B99">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AE9F0E" w14:textId="77777777" w:rsidR="00092B99" w:rsidRPr="00EA5FA7" w:rsidRDefault="00092B99" w:rsidP="00092B99">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7B18A13E" w14:textId="77777777" w:rsidR="00092B99" w:rsidRPr="00EA5FA7" w:rsidRDefault="00092B99" w:rsidP="00092B99">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7AEEBA76" w14:textId="77777777" w:rsidR="00092B99" w:rsidRPr="00EA5FA7" w:rsidRDefault="00092B99" w:rsidP="00092B99">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33743322"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DA7958" w14:textId="77777777" w:rsidR="00092B99" w:rsidRPr="00EA5FA7" w:rsidRDefault="00092B99" w:rsidP="00092B99">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576DDE36" w14:textId="77777777" w:rsidR="00092B99" w:rsidRPr="00EA5FA7" w:rsidRDefault="00092B99" w:rsidP="00092B99">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2CF2B521" w14:textId="77777777" w:rsidR="00092B99" w:rsidRPr="00EA5FA7" w:rsidRDefault="00092B99" w:rsidP="00092B99">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761B81F6" w14:textId="77777777" w:rsidR="00092B99" w:rsidRPr="00EA5FA7" w:rsidRDefault="00092B99" w:rsidP="00092B99">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1855A571" w14:textId="77777777" w:rsidR="00092B99" w:rsidRPr="00EA5FA7" w:rsidRDefault="00092B99" w:rsidP="00092B99">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8B8A942" w14:textId="77777777" w:rsidR="00092B99" w:rsidRPr="00EA5FA7" w:rsidRDefault="00092B99" w:rsidP="00092B99">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4F420E36" w14:textId="77777777" w:rsidR="00092B99" w:rsidRPr="00EA5FA7" w:rsidRDefault="00092B99" w:rsidP="00092B99">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3428012A" w14:textId="77777777" w:rsidR="00092B99" w:rsidRPr="00EA5FA7" w:rsidRDefault="00092B99" w:rsidP="00092B9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7DC17009" w14:textId="77777777" w:rsidR="00092B99" w:rsidRPr="00EA5FA7" w:rsidRDefault="00092B99" w:rsidP="00092B9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0F409ED" w14:textId="77777777" w:rsidR="00092B99" w:rsidRPr="00EA5FA7" w:rsidRDefault="00092B99" w:rsidP="00092B99">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2D2D77EE" w14:textId="77777777" w:rsidR="00092B99" w:rsidRPr="00EA5FA7" w:rsidRDefault="00092B99" w:rsidP="00092B99">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5EAD18" w14:textId="77777777" w:rsidR="00092B99" w:rsidRPr="00EA5FA7" w:rsidRDefault="00092B99" w:rsidP="00092B99">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7F234992" w14:textId="77777777" w:rsidR="00092B99" w:rsidRPr="00EA5FA7" w:rsidRDefault="00092B99" w:rsidP="00092B99">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07CA5217" w14:textId="77777777" w:rsidR="00092B99" w:rsidRPr="00EA5FA7" w:rsidRDefault="00092B99" w:rsidP="00092B9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BBECFB" w14:textId="77777777" w:rsidR="00092B99" w:rsidRPr="00EA5FA7" w:rsidRDefault="00092B99" w:rsidP="00092B99">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F7F54F6" w14:textId="77777777" w:rsidR="00092B99" w:rsidRPr="00EA5FA7" w:rsidRDefault="00092B99" w:rsidP="00092B9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52EB6444" w14:textId="77777777" w:rsidR="00092B99" w:rsidRPr="00EA5FA7" w:rsidRDefault="00092B99" w:rsidP="00092B99">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2B726B22" w14:textId="77777777" w:rsidR="00092B99" w:rsidRPr="00EA5FA7" w:rsidRDefault="00092B99" w:rsidP="00092B99">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F84B671" w14:textId="77777777" w:rsidR="00092B99" w:rsidRPr="00EA5FA7" w:rsidRDefault="00092B99" w:rsidP="00092B99">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57E4A5" w14:textId="77777777" w:rsidR="00092B99" w:rsidRPr="00EA5FA7" w:rsidRDefault="00092B99" w:rsidP="00092B99">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3EB4E62" w14:textId="77777777" w:rsidR="00092B99" w:rsidRPr="00EA5FA7" w:rsidRDefault="00092B99" w:rsidP="00092B9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2AC12C" w14:textId="77777777" w:rsidR="00092B99" w:rsidRPr="00B80478" w:rsidRDefault="00092B99" w:rsidP="00092B9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4418379" w14:textId="77777777" w:rsidR="00092B99" w:rsidRPr="00B80478" w:rsidRDefault="00092B99" w:rsidP="00092B9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5D89EC" w14:textId="77777777" w:rsidR="00092B99" w:rsidRPr="00B80478" w:rsidRDefault="00092B99" w:rsidP="00092B9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F80CD1C" w14:textId="77777777" w:rsidR="00092B99" w:rsidRPr="006A7576" w:rsidRDefault="00092B99" w:rsidP="00092B9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B496701" w14:textId="77777777" w:rsidR="00092B99" w:rsidRPr="006A7576" w:rsidRDefault="00092B99" w:rsidP="00092B9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A0167F2" w14:textId="77777777" w:rsidR="00092B99" w:rsidRPr="006A7576" w:rsidRDefault="00092B99" w:rsidP="00092B9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2FD7130" w14:textId="77777777" w:rsidR="00092B99" w:rsidRPr="006A7576" w:rsidRDefault="00092B99" w:rsidP="00092B9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FEC1E7F" w14:textId="77777777" w:rsidR="00092B99" w:rsidRPr="006A7576" w:rsidRDefault="00092B99" w:rsidP="00092B9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05AC2BC" w14:textId="77777777" w:rsidR="00092B99" w:rsidRPr="006A7576" w:rsidRDefault="00092B99" w:rsidP="00092B9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4ED5C8D" w14:textId="77777777" w:rsidR="00092B99" w:rsidRPr="006A7576" w:rsidRDefault="00092B99" w:rsidP="00092B9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1042DD2" w14:textId="77777777" w:rsidR="00092B99" w:rsidRPr="006A7576" w:rsidRDefault="00092B99" w:rsidP="00092B99">
      <w:pPr>
        <w:pStyle w:val="PL"/>
        <w:rPr>
          <w:snapToGrid w:val="0"/>
        </w:rPr>
      </w:pPr>
      <w:r w:rsidRPr="006A7576">
        <w:rPr>
          <w:snapToGrid w:val="0"/>
        </w:rPr>
        <w:lastRenderedPageBreak/>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85E854A" w14:textId="77777777" w:rsidR="00092B99" w:rsidRPr="00387DFF" w:rsidRDefault="00092B99" w:rsidP="00092B9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D2C43F9" w14:textId="77777777" w:rsidR="00092B99" w:rsidRDefault="00092B99" w:rsidP="00092B99">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46386400" w14:textId="77777777" w:rsidR="00092B99" w:rsidRDefault="00092B99" w:rsidP="00092B99">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7C6124D8" w14:textId="77777777" w:rsidR="00092B99" w:rsidRPr="00EA5FA7" w:rsidRDefault="00092B99" w:rsidP="00092B99">
      <w:pPr>
        <w:pStyle w:val="PL"/>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sidRPr="00EA5FA7">
        <w:t>,</w:t>
      </w:r>
    </w:p>
    <w:p w14:paraId="35CF724C" w14:textId="77777777" w:rsidR="00092B99" w:rsidRPr="00EA5FA7" w:rsidRDefault="00092B99" w:rsidP="00092B99">
      <w:pPr>
        <w:pStyle w:val="PL"/>
      </w:pPr>
      <w:r w:rsidRPr="00EA5FA7">
        <w:tab/>
        <w:t>...</w:t>
      </w:r>
    </w:p>
    <w:p w14:paraId="7260A2CD" w14:textId="77777777" w:rsidR="00092B99" w:rsidRPr="00EA5FA7" w:rsidRDefault="00092B99" w:rsidP="00092B99">
      <w:pPr>
        <w:pStyle w:val="PL"/>
      </w:pPr>
      <w:r w:rsidRPr="00EA5FA7">
        <w:t xml:space="preserve">} </w:t>
      </w:r>
    </w:p>
    <w:p w14:paraId="00528079" w14:textId="77777777" w:rsidR="00092B99" w:rsidRPr="00EA5FA7" w:rsidRDefault="00092B99" w:rsidP="00092B99">
      <w:pPr>
        <w:pStyle w:val="PL"/>
      </w:pPr>
    </w:p>
    <w:p w14:paraId="781747F1" w14:textId="77777777" w:rsidR="00092B99" w:rsidRPr="00EA5FA7" w:rsidRDefault="00092B99" w:rsidP="00092B99">
      <w:pPr>
        <w:pStyle w:val="PL"/>
      </w:pPr>
      <w:r w:rsidRPr="00EA5FA7">
        <w:t>SCell-ToBeSetupMod-List::= SEQUENCE (SIZE(1..maxnoofSCells)) OF ProtocolIE-SingleContainer { { SCell-ToBeSetupMod-ItemIEs} }</w:t>
      </w:r>
    </w:p>
    <w:p w14:paraId="302FEC47" w14:textId="77777777" w:rsidR="00092B99" w:rsidRPr="00EA5FA7" w:rsidRDefault="00092B99" w:rsidP="00092B99">
      <w:pPr>
        <w:pStyle w:val="PL"/>
      </w:pPr>
      <w:r w:rsidRPr="00EA5FA7">
        <w:t>SCell-ToBeRemoved-List::= SEQUENCE (SIZE(1..maxnoofSCells)) OF ProtocolIE-SingleContainer { { SCell-ToBeRemoved-ItemIEs} }</w:t>
      </w:r>
    </w:p>
    <w:p w14:paraId="39882E18" w14:textId="77777777" w:rsidR="00092B99" w:rsidRPr="00EA5FA7" w:rsidRDefault="00092B99" w:rsidP="00092B99">
      <w:pPr>
        <w:pStyle w:val="PL"/>
      </w:pPr>
      <w:r w:rsidRPr="00EA5FA7">
        <w:t>SRBs-ToBeSetupMod-List ::= SEQUENCE (SIZE(1..maxnoofSRBs)) OF ProtocolIE-SingleContainer { { SRBs-ToBeSetupMod-ItemIEs} }</w:t>
      </w:r>
    </w:p>
    <w:p w14:paraId="385D2171" w14:textId="77777777" w:rsidR="00092B99" w:rsidRPr="00EA5FA7" w:rsidRDefault="00092B99" w:rsidP="00092B99">
      <w:pPr>
        <w:pStyle w:val="PL"/>
      </w:pPr>
      <w:r w:rsidRPr="00EA5FA7">
        <w:t>DRBs-ToBeSetupMod-List ::= SEQUENCE (SIZE(1..maxnoofDRBs)) OF ProtocolIE-SingleContainer { { DRBs-ToBeSetupMod-ItemIEs} }</w:t>
      </w:r>
    </w:p>
    <w:p w14:paraId="67D8B3E8" w14:textId="77777777" w:rsidR="00092B99" w:rsidRDefault="00092B99" w:rsidP="00092B99">
      <w:pPr>
        <w:pStyle w:val="PL"/>
      </w:pPr>
      <w:r w:rsidRPr="00B80478">
        <w:t>BHChannels-ToBeSetupMod-List ::= SEQUENCE (SIZE(1..maxnoofBHRLCChannels)) OF ProtocolIE-SingleContainer { { BHChannels-ToBeSetupMod-ItemIEs} }</w:t>
      </w:r>
    </w:p>
    <w:p w14:paraId="7F7AAC89" w14:textId="77777777" w:rsidR="00092B99" w:rsidRPr="00EA5FA7" w:rsidRDefault="00092B99" w:rsidP="00092B99">
      <w:pPr>
        <w:pStyle w:val="PL"/>
      </w:pPr>
    </w:p>
    <w:p w14:paraId="2039FB22" w14:textId="77777777" w:rsidR="00092B99" w:rsidRPr="00EA5FA7" w:rsidRDefault="00092B99" w:rsidP="00092B99">
      <w:pPr>
        <w:pStyle w:val="PL"/>
      </w:pPr>
      <w:r w:rsidRPr="00EA5FA7">
        <w:t>DRBs-ToBeModified-List ::= SEQUENCE (SIZE(1..maxnoofDRBs)) OF ProtocolIE-SingleContainer { { DRBs-ToBeModified-ItemIEs} }</w:t>
      </w:r>
    </w:p>
    <w:p w14:paraId="6B640876" w14:textId="77777777" w:rsidR="00092B99" w:rsidRDefault="00092B99" w:rsidP="00092B99">
      <w:pPr>
        <w:pStyle w:val="PL"/>
      </w:pPr>
      <w:r w:rsidRPr="00B80478">
        <w:t>BHChannels-ToBeModified-List ::= SEQUENCE (SIZE(1..maxnoofBHRLCChannels)) OF ProtocolIE-SingleContainer { { BHChannels-ToBeModified-ItemIEs} }</w:t>
      </w:r>
    </w:p>
    <w:p w14:paraId="77A59126" w14:textId="77777777" w:rsidR="00092B99" w:rsidRPr="00EA5FA7" w:rsidRDefault="00092B99" w:rsidP="00092B99">
      <w:pPr>
        <w:pStyle w:val="PL"/>
      </w:pPr>
      <w:r w:rsidRPr="00EA5FA7">
        <w:t>SRBs-ToBeReleased-List ::= SEQUENCE (SIZE(1..maxnoofSRBs)) OF ProtocolIE-SingleContainer { { SRBs-ToBeReleased-ItemIEs} }</w:t>
      </w:r>
    </w:p>
    <w:p w14:paraId="25BE496E" w14:textId="77777777" w:rsidR="00092B99" w:rsidRDefault="00092B99" w:rsidP="00092B99">
      <w:pPr>
        <w:pStyle w:val="PL"/>
      </w:pPr>
      <w:r w:rsidRPr="00EA5FA7">
        <w:t>DRBs-ToBeReleased-List ::= SEQUENCE (SIZE(1..maxnoofDRBs)) OF ProtocolIE-SingleContainer { { DRBs-ToBeReleased-ItemIEs} }</w:t>
      </w:r>
    </w:p>
    <w:p w14:paraId="1013C6B9" w14:textId="77777777" w:rsidR="00092B99" w:rsidRPr="00EA5FA7" w:rsidRDefault="00092B99" w:rsidP="00092B99">
      <w:pPr>
        <w:pStyle w:val="PL"/>
      </w:pPr>
      <w:r w:rsidRPr="00A55ED4">
        <w:t>BHChannels-ToBeReleased-List ::= SEQUENCE (SIZE(1..maxnoofBHRLCChannels)) OF ProtocolIE-SingleContainer { { BHChannels-ToBeReleased-ItemIEs} }</w:t>
      </w:r>
    </w:p>
    <w:p w14:paraId="61BB5ECD" w14:textId="77777777" w:rsidR="00092B99" w:rsidRPr="00EA5FA7" w:rsidRDefault="00092B99" w:rsidP="00092B99">
      <w:pPr>
        <w:pStyle w:val="PL"/>
      </w:pPr>
    </w:p>
    <w:p w14:paraId="6C30D621" w14:textId="77777777" w:rsidR="00092B99" w:rsidRPr="00EA5FA7" w:rsidRDefault="00092B99" w:rsidP="00092B99">
      <w:pPr>
        <w:pStyle w:val="PL"/>
      </w:pPr>
      <w:r w:rsidRPr="00EA5FA7">
        <w:t>SCell-ToBeSetupMod-ItemIEs F1AP-PROTOCOL-IES ::= {</w:t>
      </w:r>
    </w:p>
    <w:p w14:paraId="2893B344" w14:textId="77777777" w:rsidR="00092B99" w:rsidRPr="00EA5FA7" w:rsidRDefault="00092B99" w:rsidP="00092B99">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4550F42C" w14:textId="77777777" w:rsidR="00092B99" w:rsidRPr="00EA5FA7" w:rsidRDefault="00092B99" w:rsidP="00092B99">
      <w:pPr>
        <w:pStyle w:val="PL"/>
      </w:pPr>
      <w:r w:rsidRPr="00EA5FA7">
        <w:tab/>
        <w:t>...</w:t>
      </w:r>
    </w:p>
    <w:p w14:paraId="4DB405DD" w14:textId="77777777" w:rsidR="00092B99" w:rsidRPr="00EA5FA7" w:rsidRDefault="00092B99" w:rsidP="00092B99">
      <w:pPr>
        <w:pStyle w:val="PL"/>
      </w:pPr>
      <w:r w:rsidRPr="00EA5FA7">
        <w:t>}</w:t>
      </w:r>
    </w:p>
    <w:p w14:paraId="0E51CCE0" w14:textId="77777777" w:rsidR="00092B99" w:rsidRPr="00EA5FA7" w:rsidRDefault="00092B99" w:rsidP="00092B99">
      <w:pPr>
        <w:pStyle w:val="PL"/>
      </w:pPr>
    </w:p>
    <w:p w14:paraId="732D5BD4" w14:textId="77777777" w:rsidR="00092B99" w:rsidRPr="00EA5FA7" w:rsidRDefault="00092B99" w:rsidP="00092B99">
      <w:pPr>
        <w:pStyle w:val="PL"/>
      </w:pPr>
      <w:r w:rsidRPr="00EA5FA7">
        <w:t>SCell-ToBeRemoved-ItemIEs F1AP-PROTOCOL-IES ::= {</w:t>
      </w:r>
    </w:p>
    <w:p w14:paraId="2E28C589" w14:textId="77777777" w:rsidR="00092B99" w:rsidRPr="00EA5FA7" w:rsidRDefault="00092B99" w:rsidP="00092B99">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6D2ED370" w14:textId="77777777" w:rsidR="00092B99" w:rsidRPr="00EA5FA7" w:rsidRDefault="00092B99" w:rsidP="00092B99">
      <w:pPr>
        <w:pStyle w:val="PL"/>
      </w:pPr>
      <w:r w:rsidRPr="00EA5FA7">
        <w:tab/>
        <w:t>...</w:t>
      </w:r>
    </w:p>
    <w:p w14:paraId="38725225" w14:textId="77777777" w:rsidR="00092B99" w:rsidRPr="00EA5FA7" w:rsidRDefault="00092B99" w:rsidP="00092B99">
      <w:pPr>
        <w:pStyle w:val="PL"/>
      </w:pPr>
      <w:r w:rsidRPr="00EA5FA7">
        <w:t>}</w:t>
      </w:r>
    </w:p>
    <w:p w14:paraId="14C622D8" w14:textId="77777777" w:rsidR="00092B99" w:rsidRPr="00EA5FA7" w:rsidRDefault="00092B99" w:rsidP="00092B99">
      <w:pPr>
        <w:pStyle w:val="PL"/>
      </w:pPr>
    </w:p>
    <w:p w14:paraId="1033844D" w14:textId="77777777" w:rsidR="00092B99" w:rsidRPr="00EA5FA7" w:rsidRDefault="00092B99" w:rsidP="00092B99">
      <w:pPr>
        <w:pStyle w:val="PL"/>
      </w:pPr>
    </w:p>
    <w:p w14:paraId="23672A8F" w14:textId="77777777" w:rsidR="00092B99" w:rsidRPr="00EA5FA7" w:rsidRDefault="00092B99" w:rsidP="00092B99">
      <w:pPr>
        <w:pStyle w:val="PL"/>
      </w:pPr>
      <w:r w:rsidRPr="00EA5FA7">
        <w:t>SRBs-ToBeSetupMod-ItemIEs F1AP-PROTOCOL-IES ::= {</w:t>
      </w:r>
    </w:p>
    <w:p w14:paraId="47D86659" w14:textId="77777777" w:rsidR="00092B99" w:rsidRPr="00EA5FA7" w:rsidRDefault="00092B99" w:rsidP="00092B99">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53DB393A" w14:textId="77777777" w:rsidR="00092B99" w:rsidRPr="00EA5FA7" w:rsidRDefault="00092B99" w:rsidP="00092B99">
      <w:pPr>
        <w:pStyle w:val="PL"/>
      </w:pPr>
      <w:r w:rsidRPr="00EA5FA7">
        <w:tab/>
        <w:t>...</w:t>
      </w:r>
    </w:p>
    <w:p w14:paraId="1C2F3832" w14:textId="77777777" w:rsidR="00092B99" w:rsidRPr="00EA5FA7" w:rsidRDefault="00092B99" w:rsidP="00092B99">
      <w:pPr>
        <w:pStyle w:val="PL"/>
      </w:pPr>
      <w:r w:rsidRPr="00EA5FA7">
        <w:t>}</w:t>
      </w:r>
    </w:p>
    <w:p w14:paraId="5A8B8CA3" w14:textId="77777777" w:rsidR="00092B99" w:rsidRPr="00EA5FA7" w:rsidRDefault="00092B99" w:rsidP="00092B99">
      <w:pPr>
        <w:pStyle w:val="PL"/>
      </w:pPr>
    </w:p>
    <w:p w14:paraId="369F2514" w14:textId="77777777" w:rsidR="00092B99" w:rsidRPr="00EA5FA7" w:rsidRDefault="00092B99" w:rsidP="00092B99">
      <w:pPr>
        <w:pStyle w:val="PL"/>
      </w:pPr>
    </w:p>
    <w:p w14:paraId="125E3E45" w14:textId="77777777" w:rsidR="00092B99" w:rsidRPr="00EA5FA7" w:rsidRDefault="00092B99" w:rsidP="00092B99">
      <w:pPr>
        <w:pStyle w:val="PL"/>
      </w:pPr>
      <w:r w:rsidRPr="00EA5FA7">
        <w:t>DRBs-ToBeSetupMod-ItemIEs F1AP-PROTOCOL-IES ::= {</w:t>
      </w:r>
    </w:p>
    <w:p w14:paraId="448793EA" w14:textId="77777777" w:rsidR="00092B99" w:rsidRPr="00EA5FA7" w:rsidRDefault="00092B99" w:rsidP="00092B99">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2042505A" w14:textId="77777777" w:rsidR="00092B99" w:rsidRPr="00EA5FA7" w:rsidRDefault="00092B99" w:rsidP="00092B99">
      <w:pPr>
        <w:pStyle w:val="PL"/>
      </w:pPr>
      <w:r w:rsidRPr="00EA5FA7">
        <w:tab/>
        <w:t>...</w:t>
      </w:r>
    </w:p>
    <w:p w14:paraId="2B114618" w14:textId="77777777" w:rsidR="00092B99" w:rsidRPr="00EA5FA7" w:rsidRDefault="00092B99" w:rsidP="00092B99">
      <w:pPr>
        <w:pStyle w:val="PL"/>
      </w:pPr>
      <w:r w:rsidRPr="00EA5FA7">
        <w:t>}</w:t>
      </w:r>
    </w:p>
    <w:p w14:paraId="50BABF70" w14:textId="77777777" w:rsidR="00092B99" w:rsidRPr="00EA5FA7" w:rsidRDefault="00092B99" w:rsidP="00092B99">
      <w:pPr>
        <w:pStyle w:val="PL"/>
      </w:pPr>
    </w:p>
    <w:p w14:paraId="274F18C9" w14:textId="77777777" w:rsidR="00092B99" w:rsidRPr="00EA5FA7" w:rsidRDefault="00092B99" w:rsidP="00092B99">
      <w:pPr>
        <w:pStyle w:val="PL"/>
      </w:pPr>
      <w:r w:rsidRPr="00EA5FA7">
        <w:t>DRBs-ToBeModified-ItemIEs F1AP-PROTOCOL-IES ::= {</w:t>
      </w:r>
    </w:p>
    <w:p w14:paraId="20769C7B" w14:textId="77777777" w:rsidR="00092B99" w:rsidRPr="00EA5FA7" w:rsidRDefault="00092B99" w:rsidP="00092B99">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14:paraId="015DDCC6" w14:textId="77777777" w:rsidR="00092B99" w:rsidRPr="00EA5FA7" w:rsidRDefault="00092B99" w:rsidP="00092B99">
      <w:pPr>
        <w:pStyle w:val="PL"/>
      </w:pPr>
      <w:r w:rsidRPr="00EA5FA7">
        <w:tab/>
        <w:t>...</w:t>
      </w:r>
    </w:p>
    <w:p w14:paraId="08EB535A" w14:textId="77777777" w:rsidR="00092B99" w:rsidRPr="00EA5FA7" w:rsidRDefault="00092B99" w:rsidP="00092B99">
      <w:pPr>
        <w:pStyle w:val="PL"/>
      </w:pPr>
      <w:r w:rsidRPr="00EA5FA7">
        <w:t>}</w:t>
      </w:r>
    </w:p>
    <w:p w14:paraId="46E958BF" w14:textId="77777777" w:rsidR="00092B99" w:rsidRPr="00EA5FA7" w:rsidRDefault="00092B99" w:rsidP="00092B99">
      <w:pPr>
        <w:pStyle w:val="PL"/>
      </w:pPr>
    </w:p>
    <w:p w14:paraId="00FE6D72" w14:textId="77777777" w:rsidR="00092B99" w:rsidRPr="00EA5FA7" w:rsidRDefault="00092B99" w:rsidP="00092B99">
      <w:pPr>
        <w:pStyle w:val="PL"/>
      </w:pPr>
    </w:p>
    <w:p w14:paraId="3BB96650" w14:textId="77777777" w:rsidR="00092B99" w:rsidRPr="00EA5FA7" w:rsidRDefault="00092B99" w:rsidP="00092B99">
      <w:pPr>
        <w:pStyle w:val="PL"/>
      </w:pPr>
      <w:r w:rsidRPr="00EA5FA7">
        <w:t>SRBs-ToBeReleased-ItemIEs F1AP-PROTOCOL-IES ::= {</w:t>
      </w:r>
    </w:p>
    <w:p w14:paraId="5296D1DF" w14:textId="77777777" w:rsidR="00092B99" w:rsidRPr="00EA5FA7" w:rsidRDefault="00092B99" w:rsidP="00092B99">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14:paraId="7EFE2FE6" w14:textId="77777777" w:rsidR="00092B99" w:rsidRPr="00EA5FA7" w:rsidRDefault="00092B99" w:rsidP="00092B99">
      <w:pPr>
        <w:pStyle w:val="PL"/>
      </w:pPr>
      <w:r w:rsidRPr="00EA5FA7">
        <w:tab/>
        <w:t>...</w:t>
      </w:r>
    </w:p>
    <w:p w14:paraId="78808D3A" w14:textId="77777777" w:rsidR="00092B99" w:rsidRPr="00EA5FA7" w:rsidRDefault="00092B99" w:rsidP="00092B99">
      <w:pPr>
        <w:pStyle w:val="PL"/>
      </w:pPr>
      <w:r w:rsidRPr="00EA5FA7">
        <w:t>}</w:t>
      </w:r>
    </w:p>
    <w:p w14:paraId="76B6E1E1" w14:textId="77777777" w:rsidR="00092B99" w:rsidRPr="00EA5FA7" w:rsidRDefault="00092B99" w:rsidP="00092B99">
      <w:pPr>
        <w:pStyle w:val="PL"/>
      </w:pPr>
    </w:p>
    <w:p w14:paraId="61045FA9" w14:textId="77777777" w:rsidR="00092B99" w:rsidRPr="00EA5FA7" w:rsidRDefault="00092B99" w:rsidP="00092B99">
      <w:pPr>
        <w:pStyle w:val="PL"/>
      </w:pPr>
      <w:r w:rsidRPr="00EA5FA7">
        <w:t>DRBs-ToBeReleased-ItemIEs F1AP-PROTOCOL-IES ::= {</w:t>
      </w:r>
    </w:p>
    <w:p w14:paraId="7FD6B806" w14:textId="77777777" w:rsidR="00092B99" w:rsidRPr="00EA5FA7" w:rsidRDefault="00092B99" w:rsidP="00092B99">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14:paraId="6B5EB204" w14:textId="77777777" w:rsidR="00092B99" w:rsidRPr="00EA5FA7" w:rsidRDefault="00092B99" w:rsidP="00092B99">
      <w:pPr>
        <w:pStyle w:val="PL"/>
      </w:pPr>
      <w:r w:rsidRPr="00EA5FA7">
        <w:tab/>
        <w:t>...</w:t>
      </w:r>
    </w:p>
    <w:p w14:paraId="2AE03C9D" w14:textId="77777777" w:rsidR="00092B99" w:rsidRPr="00EA5FA7" w:rsidRDefault="00092B99" w:rsidP="00092B99">
      <w:pPr>
        <w:pStyle w:val="PL"/>
      </w:pPr>
      <w:r w:rsidRPr="00EA5FA7">
        <w:t>}</w:t>
      </w:r>
    </w:p>
    <w:p w14:paraId="778221EE" w14:textId="77777777" w:rsidR="00092B99" w:rsidRDefault="00092B99" w:rsidP="00092B99">
      <w:pPr>
        <w:pStyle w:val="PL"/>
      </w:pPr>
    </w:p>
    <w:p w14:paraId="565CB1ED" w14:textId="77777777" w:rsidR="00092B99" w:rsidRDefault="00092B99" w:rsidP="00092B99">
      <w:pPr>
        <w:pStyle w:val="PL"/>
      </w:pPr>
      <w:r>
        <w:t>BHChannels-ToBeSetupMod-ItemIEs F1AP-PROTOCOL-IES ::= {</w:t>
      </w:r>
    </w:p>
    <w:p w14:paraId="3D22C4B6" w14:textId="77777777" w:rsidR="00092B99" w:rsidRDefault="00092B99" w:rsidP="00092B99">
      <w:pPr>
        <w:pStyle w:val="PL"/>
      </w:pPr>
      <w:r>
        <w:lastRenderedPageBreak/>
        <w:tab/>
        <w:t>{ ID id-BHChannels-ToBeSetupMod-Item</w:t>
      </w:r>
      <w:r>
        <w:tab/>
      </w:r>
      <w:r>
        <w:tab/>
        <w:t>CRITICALITY reject</w:t>
      </w:r>
      <w:r>
        <w:tab/>
        <w:t>TYPE BHChannels-ToBeSetupMod-Item</w:t>
      </w:r>
      <w:r>
        <w:tab/>
      </w:r>
      <w:r>
        <w:tab/>
        <w:t>PRESENCE mandatory},</w:t>
      </w:r>
    </w:p>
    <w:p w14:paraId="79E15E5E" w14:textId="77777777" w:rsidR="00092B99" w:rsidRDefault="00092B99" w:rsidP="00092B99">
      <w:pPr>
        <w:pStyle w:val="PL"/>
      </w:pPr>
      <w:r>
        <w:tab/>
        <w:t>...</w:t>
      </w:r>
    </w:p>
    <w:p w14:paraId="55EE3DB3" w14:textId="77777777" w:rsidR="00092B99" w:rsidRDefault="00092B99" w:rsidP="00092B99">
      <w:pPr>
        <w:pStyle w:val="PL"/>
      </w:pPr>
      <w:r>
        <w:t>}</w:t>
      </w:r>
    </w:p>
    <w:p w14:paraId="2FC1D81E" w14:textId="77777777" w:rsidR="00092B99" w:rsidRDefault="00092B99" w:rsidP="00092B99">
      <w:pPr>
        <w:pStyle w:val="PL"/>
      </w:pPr>
    </w:p>
    <w:p w14:paraId="3A8CB371" w14:textId="77777777" w:rsidR="00092B99" w:rsidRDefault="00092B99" w:rsidP="00092B99">
      <w:pPr>
        <w:pStyle w:val="PL"/>
      </w:pPr>
      <w:r>
        <w:t>BHChannels-ToBeModified-ItemIEs F1AP-PROTOCOL-IES ::= {</w:t>
      </w:r>
    </w:p>
    <w:p w14:paraId="42CCC6E6" w14:textId="77777777" w:rsidR="00092B99" w:rsidRDefault="00092B99" w:rsidP="00092B99">
      <w:pPr>
        <w:pStyle w:val="PL"/>
      </w:pPr>
      <w:r>
        <w:tab/>
        <w:t>{ ID id-BHChannels-ToBeModified-Item</w:t>
      </w:r>
      <w:r>
        <w:tab/>
      </w:r>
      <w:r>
        <w:tab/>
        <w:t>CRITICALITY reject</w:t>
      </w:r>
      <w:r>
        <w:tab/>
        <w:t>TYPE BHChannels-ToBeModified-Item</w:t>
      </w:r>
      <w:r>
        <w:tab/>
      </w:r>
      <w:r>
        <w:tab/>
        <w:t>PRESENCE mandatory},</w:t>
      </w:r>
    </w:p>
    <w:p w14:paraId="44F73F05" w14:textId="77777777" w:rsidR="00092B99" w:rsidRDefault="00092B99" w:rsidP="00092B99">
      <w:pPr>
        <w:pStyle w:val="PL"/>
      </w:pPr>
      <w:r>
        <w:tab/>
        <w:t>...</w:t>
      </w:r>
    </w:p>
    <w:p w14:paraId="5C397802" w14:textId="77777777" w:rsidR="00092B99" w:rsidRDefault="00092B99" w:rsidP="00092B99">
      <w:pPr>
        <w:pStyle w:val="PL"/>
      </w:pPr>
      <w:r>
        <w:t>}</w:t>
      </w:r>
    </w:p>
    <w:p w14:paraId="23BDD2B9" w14:textId="77777777" w:rsidR="00092B99" w:rsidRDefault="00092B99" w:rsidP="00092B99">
      <w:pPr>
        <w:pStyle w:val="PL"/>
      </w:pPr>
    </w:p>
    <w:p w14:paraId="4449CF8F" w14:textId="77777777" w:rsidR="00092B99" w:rsidRDefault="00092B99" w:rsidP="00092B99">
      <w:pPr>
        <w:pStyle w:val="PL"/>
      </w:pPr>
      <w:r>
        <w:t>BHChannels-ToBeReleased-ItemIEs F1AP-PROTOCOL-IES ::= {</w:t>
      </w:r>
    </w:p>
    <w:p w14:paraId="5EAC7E4F" w14:textId="77777777" w:rsidR="00092B99" w:rsidRDefault="00092B99" w:rsidP="00092B99">
      <w:pPr>
        <w:pStyle w:val="PL"/>
      </w:pPr>
      <w:r>
        <w:tab/>
        <w:t>{ ID id-BHChannels-ToBeReleased-Item</w:t>
      </w:r>
      <w:r>
        <w:tab/>
      </w:r>
      <w:r>
        <w:tab/>
        <w:t>CRITICALITY reject</w:t>
      </w:r>
      <w:r>
        <w:tab/>
        <w:t>TYPE BHChannels-ToBeReleased-Item</w:t>
      </w:r>
      <w:r>
        <w:tab/>
      </w:r>
      <w:r>
        <w:tab/>
        <w:t>PRESENCE mandatory},</w:t>
      </w:r>
    </w:p>
    <w:p w14:paraId="1A7682FB" w14:textId="77777777" w:rsidR="00092B99" w:rsidRDefault="00092B99" w:rsidP="00092B99">
      <w:pPr>
        <w:pStyle w:val="PL"/>
      </w:pPr>
      <w:r>
        <w:tab/>
        <w:t>...</w:t>
      </w:r>
    </w:p>
    <w:p w14:paraId="4F8B8856" w14:textId="77777777" w:rsidR="00092B99" w:rsidRDefault="00092B99" w:rsidP="00092B99">
      <w:pPr>
        <w:pStyle w:val="PL"/>
      </w:pPr>
      <w:r>
        <w:t>}</w:t>
      </w:r>
    </w:p>
    <w:p w14:paraId="36FA2B14" w14:textId="77777777" w:rsidR="00092B99" w:rsidRDefault="00092B99" w:rsidP="00092B99">
      <w:pPr>
        <w:pStyle w:val="PL"/>
      </w:pPr>
    </w:p>
    <w:p w14:paraId="36535DF5" w14:textId="77777777" w:rsidR="00092B99" w:rsidRDefault="00092B99" w:rsidP="00092B99">
      <w:pPr>
        <w:pStyle w:val="PL"/>
      </w:pPr>
      <w:r>
        <w:t>SLDRBs-ToBeSetupMod-List ::= SEQUENCE (SIZE(1..maxnoofSLDRBs)) OF ProtocolIE-SingleContainer { { SLDRBs-ToBeSetupMod-ItemIEs} }</w:t>
      </w:r>
    </w:p>
    <w:p w14:paraId="3748429E" w14:textId="77777777" w:rsidR="00092B99" w:rsidRDefault="00092B99" w:rsidP="00092B99">
      <w:pPr>
        <w:pStyle w:val="PL"/>
      </w:pPr>
      <w:r>
        <w:t>SLDRBs-ToBeModified-List ::= SEQUENCE (SIZE(1..maxnoofSLDRBs)) OF ProtocolIE-SingleContainer { { SLDRBs-ToBeModified-ItemIEs} }</w:t>
      </w:r>
    </w:p>
    <w:p w14:paraId="6A306D3B" w14:textId="77777777" w:rsidR="00092B99" w:rsidRDefault="00092B99" w:rsidP="00092B99">
      <w:pPr>
        <w:pStyle w:val="PL"/>
      </w:pPr>
      <w:r>
        <w:t>SLDRBs-ToBeReleased-List ::= SEQUENCE (SIZE(1..maxnoofSLDRBs)) OF ProtocolIE-SingleContainer { { SLDRBs-ToBeReleased-ItemIEs} }</w:t>
      </w:r>
    </w:p>
    <w:p w14:paraId="5EDB555C" w14:textId="77777777" w:rsidR="00092B99" w:rsidRDefault="00092B99" w:rsidP="00092B99">
      <w:pPr>
        <w:pStyle w:val="PL"/>
      </w:pPr>
    </w:p>
    <w:p w14:paraId="1F669DF7" w14:textId="77777777" w:rsidR="00092B99" w:rsidRDefault="00092B99" w:rsidP="00092B99">
      <w:pPr>
        <w:pStyle w:val="PL"/>
      </w:pPr>
      <w:r>
        <w:t>SLDRBs-ToBeSetupMod-ItemIEs F1AP-PROTOCOL-IES ::= {</w:t>
      </w:r>
    </w:p>
    <w:p w14:paraId="3EC6C3A7" w14:textId="77777777" w:rsidR="00092B99" w:rsidRDefault="00092B99" w:rsidP="00092B99">
      <w:pPr>
        <w:pStyle w:val="PL"/>
      </w:pPr>
      <w:r>
        <w:tab/>
        <w:t>{ ID id-SLDRBs-ToBeSetupMod-Item</w:t>
      </w:r>
      <w:r>
        <w:tab/>
      </w:r>
      <w:r>
        <w:tab/>
        <w:t>CRITICALITY reject</w:t>
      </w:r>
      <w:r>
        <w:tab/>
        <w:t>TYPE SLDRBs-ToBeSetupMod-Item</w:t>
      </w:r>
      <w:r>
        <w:tab/>
      </w:r>
      <w:r>
        <w:tab/>
        <w:t>PRESENCE mandatory},</w:t>
      </w:r>
    </w:p>
    <w:p w14:paraId="6A4CBCF9" w14:textId="77777777" w:rsidR="00092B99" w:rsidRDefault="00092B99" w:rsidP="00092B99">
      <w:pPr>
        <w:pStyle w:val="PL"/>
      </w:pPr>
      <w:r>
        <w:tab/>
        <w:t>...</w:t>
      </w:r>
    </w:p>
    <w:p w14:paraId="1CFA9E76" w14:textId="77777777" w:rsidR="00092B99" w:rsidRDefault="00092B99" w:rsidP="00092B99">
      <w:pPr>
        <w:pStyle w:val="PL"/>
      </w:pPr>
      <w:r>
        <w:t>}</w:t>
      </w:r>
    </w:p>
    <w:p w14:paraId="559DCDF6" w14:textId="77777777" w:rsidR="00092B99" w:rsidRDefault="00092B99" w:rsidP="00092B99">
      <w:pPr>
        <w:pStyle w:val="PL"/>
      </w:pPr>
    </w:p>
    <w:p w14:paraId="21F33FF1" w14:textId="77777777" w:rsidR="00092B99" w:rsidRDefault="00092B99" w:rsidP="00092B99">
      <w:pPr>
        <w:pStyle w:val="PL"/>
      </w:pPr>
      <w:r>
        <w:t>SLDRBs-ToBeModified-ItemIEs F1AP-PROTOCOL-IES ::= {</w:t>
      </w:r>
    </w:p>
    <w:p w14:paraId="0BE8D7C5" w14:textId="77777777" w:rsidR="00092B99" w:rsidRDefault="00092B99" w:rsidP="00092B99">
      <w:pPr>
        <w:pStyle w:val="PL"/>
      </w:pPr>
      <w:r>
        <w:tab/>
        <w:t>{ ID id-SLDRBs-ToBeModified-Item</w:t>
      </w:r>
      <w:r>
        <w:tab/>
      </w:r>
      <w:r>
        <w:tab/>
        <w:t>CRITICALITY reject</w:t>
      </w:r>
      <w:r>
        <w:tab/>
        <w:t>TYPE SLDRBs-ToBeModified-Item</w:t>
      </w:r>
      <w:r>
        <w:tab/>
      </w:r>
      <w:r>
        <w:tab/>
        <w:t>PRESENCE mandatory},</w:t>
      </w:r>
    </w:p>
    <w:p w14:paraId="7EAA6486" w14:textId="77777777" w:rsidR="00092B99" w:rsidRDefault="00092B99" w:rsidP="00092B99">
      <w:pPr>
        <w:pStyle w:val="PL"/>
      </w:pPr>
      <w:r>
        <w:tab/>
        <w:t>...</w:t>
      </w:r>
    </w:p>
    <w:p w14:paraId="69DF5F37" w14:textId="77777777" w:rsidR="00092B99" w:rsidRDefault="00092B99" w:rsidP="00092B99">
      <w:pPr>
        <w:pStyle w:val="PL"/>
      </w:pPr>
      <w:r>
        <w:t>}</w:t>
      </w:r>
    </w:p>
    <w:p w14:paraId="3954A875" w14:textId="77777777" w:rsidR="00092B99" w:rsidRDefault="00092B99" w:rsidP="00092B99">
      <w:pPr>
        <w:pStyle w:val="PL"/>
      </w:pPr>
    </w:p>
    <w:p w14:paraId="7FCF646C" w14:textId="77777777" w:rsidR="00092B99" w:rsidRDefault="00092B99" w:rsidP="00092B99">
      <w:pPr>
        <w:pStyle w:val="PL"/>
      </w:pPr>
      <w:r>
        <w:t>SLDRBs-ToBeReleased-ItemIEs F1AP-PROTOCOL-IES ::= {</w:t>
      </w:r>
    </w:p>
    <w:p w14:paraId="524C6DDB" w14:textId="77777777" w:rsidR="00092B99" w:rsidRDefault="00092B99" w:rsidP="00092B99">
      <w:pPr>
        <w:pStyle w:val="PL"/>
      </w:pPr>
      <w:r>
        <w:tab/>
        <w:t>{ ID id-SLDRBs-ToBeReleased-Item</w:t>
      </w:r>
      <w:r>
        <w:tab/>
      </w:r>
      <w:r>
        <w:tab/>
        <w:t>CRITICALITY reject</w:t>
      </w:r>
      <w:r>
        <w:tab/>
        <w:t>TYPE SLDRBs-ToBeReleased-Item</w:t>
      </w:r>
      <w:r>
        <w:tab/>
      </w:r>
      <w:r>
        <w:tab/>
        <w:t>PRESENCE mandatory},</w:t>
      </w:r>
    </w:p>
    <w:p w14:paraId="591F56AE" w14:textId="77777777" w:rsidR="00092B99" w:rsidRPr="009E10F7" w:rsidRDefault="00092B99" w:rsidP="00092B99">
      <w:pPr>
        <w:pStyle w:val="PL"/>
        <w:rPr>
          <w:lang w:val="fr-FR"/>
        </w:rPr>
      </w:pPr>
      <w:r>
        <w:tab/>
      </w:r>
      <w:r w:rsidRPr="009E10F7">
        <w:rPr>
          <w:lang w:val="fr-FR"/>
        </w:rPr>
        <w:t>...</w:t>
      </w:r>
    </w:p>
    <w:p w14:paraId="224D2F2C" w14:textId="77777777" w:rsidR="00092B99" w:rsidRPr="009E10F7" w:rsidRDefault="00092B99" w:rsidP="00092B99">
      <w:pPr>
        <w:pStyle w:val="PL"/>
        <w:rPr>
          <w:lang w:val="fr-FR"/>
        </w:rPr>
      </w:pPr>
      <w:r w:rsidRPr="009E10F7">
        <w:rPr>
          <w:lang w:val="fr-FR"/>
        </w:rPr>
        <w:t>}</w:t>
      </w:r>
    </w:p>
    <w:p w14:paraId="06177C49" w14:textId="77777777" w:rsidR="00092B99" w:rsidRPr="009E10F7" w:rsidRDefault="00092B99" w:rsidP="00092B99">
      <w:pPr>
        <w:pStyle w:val="PL"/>
        <w:rPr>
          <w:lang w:val="fr-FR"/>
        </w:rPr>
      </w:pPr>
    </w:p>
    <w:p w14:paraId="4E07B311" w14:textId="77777777" w:rsidR="00092B99" w:rsidRPr="009E10F7" w:rsidRDefault="00092B99" w:rsidP="00092B99">
      <w:pPr>
        <w:pStyle w:val="PL"/>
        <w:rPr>
          <w:lang w:val="fr-FR"/>
        </w:rPr>
      </w:pPr>
      <w:r w:rsidRPr="009E10F7">
        <w:rPr>
          <w:lang w:val="fr-FR"/>
        </w:rPr>
        <w:t>-- **************************************************************</w:t>
      </w:r>
    </w:p>
    <w:p w14:paraId="186D7602" w14:textId="77777777" w:rsidR="00092B99" w:rsidRPr="009E10F7" w:rsidRDefault="00092B99" w:rsidP="00092B99">
      <w:pPr>
        <w:pStyle w:val="PL"/>
        <w:rPr>
          <w:lang w:val="fr-FR"/>
        </w:rPr>
      </w:pPr>
      <w:r w:rsidRPr="009E10F7">
        <w:rPr>
          <w:lang w:val="fr-FR"/>
        </w:rPr>
        <w:t>--</w:t>
      </w:r>
    </w:p>
    <w:p w14:paraId="3A54F49B" w14:textId="77777777" w:rsidR="00092B99" w:rsidRPr="009E10F7" w:rsidRDefault="00092B99" w:rsidP="00092B99">
      <w:pPr>
        <w:pStyle w:val="PL"/>
        <w:outlineLvl w:val="4"/>
        <w:rPr>
          <w:lang w:val="fr-FR"/>
        </w:rPr>
      </w:pPr>
      <w:r w:rsidRPr="009E10F7">
        <w:rPr>
          <w:lang w:val="fr-FR"/>
        </w:rPr>
        <w:t>-- UE CONTEXT MODIFICATION RESPONSE</w:t>
      </w:r>
    </w:p>
    <w:p w14:paraId="6838BBE4" w14:textId="77777777" w:rsidR="00092B99" w:rsidRPr="009E10F7" w:rsidRDefault="00092B99" w:rsidP="00092B99">
      <w:pPr>
        <w:pStyle w:val="PL"/>
        <w:rPr>
          <w:lang w:val="fr-FR"/>
        </w:rPr>
      </w:pPr>
      <w:r w:rsidRPr="009E10F7">
        <w:rPr>
          <w:lang w:val="fr-FR"/>
        </w:rPr>
        <w:t>--</w:t>
      </w:r>
    </w:p>
    <w:p w14:paraId="638D1502" w14:textId="77777777" w:rsidR="00092B99" w:rsidRPr="009E10F7" w:rsidRDefault="00092B99" w:rsidP="00092B99">
      <w:pPr>
        <w:pStyle w:val="PL"/>
        <w:rPr>
          <w:lang w:val="fr-FR"/>
        </w:rPr>
      </w:pPr>
      <w:r w:rsidRPr="009E10F7">
        <w:rPr>
          <w:lang w:val="fr-FR"/>
        </w:rPr>
        <w:t>-- **************************************************************</w:t>
      </w:r>
    </w:p>
    <w:p w14:paraId="366BDF3E" w14:textId="77777777" w:rsidR="00092B99" w:rsidRPr="009E10F7" w:rsidRDefault="00092B99" w:rsidP="00092B99">
      <w:pPr>
        <w:pStyle w:val="PL"/>
        <w:rPr>
          <w:lang w:val="fr-FR"/>
        </w:rPr>
      </w:pPr>
    </w:p>
    <w:p w14:paraId="63602E7B" w14:textId="77777777" w:rsidR="00092B99" w:rsidRPr="009E10F7" w:rsidRDefault="00092B99" w:rsidP="00092B99">
      <w:pPr>
        <w:pStyle w:val="PL"/>
        <w:rPr>
          <w:lang w:val="fr-FR"/>
        </w:rPr>
      </w:pPr>
      <w:r w:rsidRPr="009E10F7">
        <w:rPr>
          <w:lang w:val="fr-FR"/>
        </w:rPr>
        <w:t>UEContextModificationResponse ::= SEQUENCE {</w:t>
      </w:r>
    </w:p>
    <w:p w14:paraId="7BE4002B"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UEContextModificationResponseIEs} },</w:t>
      </w:r>
    </w:p>
    <w:p w14:paraId="74E76981" w14:textId="77777777" w:rsidR="00092B99" w:rsidRPr="009E10F7" w:rsidRDefault="00092B99" w:rsidP="00092B99">
      <w:pPr>
        <w:pStyle w:val="PL"/>
        <w:rPr>
          <w:lang w:val="fr-FR"/>
        </w:rPr>
      </w:pPr>
      <w:r w:rsidRPr="009E10F7">
        <w:rPr>
          <w:lang w:val="fr-FR"/>
        </w:rPr>
        <w:tab/>
        <w:t>...</w:t>
      </w:r>
    </w:p>
    <w:p w14:paraId="6CC76BAD" w14:textId="77777777" w:rsidR="00092B99" w:rsidRPr="009E10F7" w:rsidRDefault="00092B99" w:rsidP="00092B99">
      <w:pPr>
        <w:pStyle w:val="PL"/>
        <w:rPr>
          <w:lang w:val="fr-FR"/>
        </w:rPr>
      </w:pPr>
      <w:r w:rsidRPr="009E10F7">
        <w:rPr>
          <w:lang w:val="fr-FR"/>
        </w:rPr>
        <w:t>}</w:t>
      </w:r>
    </w:p>
    <w:p w14:paraId="397AC8C1" w14:textId="77777777" w:rsidR="00092B99" w:rsidRPr="009E10F7" w:rsidRDefault="00092B99" w:rsidP="00092B99">
      <w:pPr>
        <w:pStyle w:val="PL"/>
        <w:rPr>
          <w:lang w:val="fr-FR"/>
        </w:rPr>
      </w:pPr>
    </w:p>
    <w:p w14:paraId="36746629" w14:textId="77777777" w:rsidR="00092B99" w:rsidRPr="009E10F7" w:rsidRDefault="00092B99" w:rsidP="00092B99">
      <w:pPr>
        <w:pStyle w:val="PL"/>
        <w:rPr>
          <w:lang w:val="fr-FR"/>
        </w:rPr>
      </w:pPr>
    </w:p>
    <w:p w14:paraId="2A8008C4" w14:textId="77777777" w:rsidR="00092B99" w:rsidRPr="009E10F7" w:rsidRDefault="00092B99" w:rsidP="00092B99">
      <w:pPr>
        <w:pStyle w:val="PL"/>
        <w:rPr>
          <w:lang w:val="fr-FR"/>
        </w:rPr>
      </w:pPr>
      <w:r w:rsidRPr="009E10F7">
        <w:rPr>
          <w:lang w:val="fr-FR"/>
        </w:rPr>
        <w:t>UEContextModificationResponseIEs F1AP-PROTOCOL-IES ::= {</w:t>
      </w:r>
    </w:p>
    <w:p w14:paraId="0CDD00D4" w14:textId="77777777" w:rsidR="00092B99" w:rsidRPr="00EA5FA7" w:rsidRDefault="00092B99" w:rsidP="00092B99">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756C48"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C7C086" w14:textId="77777777" w:rsidR="00092B99" w:rsidRPr="00EA5FA7" w:rsidRDefault="00092B99" w:rsidP="00092B99">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0E31C1A1" w14:textId="77777777" w:rsidR="00092B99" w:rsidRPr="00EA5FA7" w:rsidRDefault="00092B99" w:rsidP="00092B9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5DDF503" w14:textId="77777777" w:rsidR="00092B99" w:rsidRPr="00EA5FA7" w:rsidRDefault="00092B99" w:rsidP="00092B99">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14:paraId="4F0D3E6B" w14:textId="77777777" w:rsidR="00092B99" w:rsidRPr="00EA5FA7" w:rsidRDefault="00092B99" w:rsidP="00092B99">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4A206FE7" w14:textId="77777777" w:rsidR="00092B99" w:rsidRPr="00EA5FA7" w:rsidRDefault="00092B99" w:rsidP="00092B99">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14:paraId="5971D35F" w14:textId="77777777" w:rsidR="00092B99" w:rsidRPr="00EA5FA7" w:rsidRDefault="00092B99" w:rsidP="00092B99">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14:paraId="7EC6D746" w14:textId="77777777" w:rsidR="00092B99" w:rsidRPr="00EA5FA7" w:rsidRDefault="00092B99" w:rsidP="00092B99">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2D3D8A9F" w14:textId="77777777" w:rsidR="00092B99" w:rsidRPr="00EA5FA7" w:rsidRDefault="00092B99" w:rsidP="00092B99">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2CFBC8B5" w14:textId="77777777" w:rsidR="00092B99" w:rsidRPr="00EA5FA7" w:rsidRDefault="00092B99" w:rsidP="00092B99">
      <w:pPr>
        <w:pStyle w:val="PL"/>
      </w:pPr>
      <w:r w:rsidRPr="00EA5FA7">
        <w:lastRenderedPageBreak/>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524FA484" w14:textId="77777777" w:rsidR="00092B99" w:rsidRPr="00EA5FA7" w:rsidRDefault="00092B99" w:rsidP="00092B9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46730D9" w14:textId="77777777" w:rsidR="00092B99" w:rsidRPr="00EA5FA7" w:rsidRDefault="00092B99" w:rsidP="00092B9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9C6F5" w14:textId="77777777" w:rsidR="00092B99" w:rsidRPr="00EA5FA7" w:rsidRDefault="00092B99" w:rsidP="00092B99">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78E25B79" w14:textId="77777777" w:rsidR="00092B99" w:rsidRPr="00EA5FA7" w:rsidRDefault="00092B99" w:rsidP="00092B99">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DC332F" w14:textId="77777777" w:rsidR="00092B99" w:rsidRPr="00EA5FA7" w:rsidRDefault="00092B99" w:rsidP="00092B99">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A46014" w14:textId="77777777" w:rsidR="00092B99" w:rsidRDefault="00092B99" w:rsidP="00092B9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3D06961D" w14:textId="77777777" w:rsidR="00092B99" w:rsidRDefault="00092B99" w:rsidP="00092B99">
      <w:pPr>
        <w:pStyle w:val="PL"/>
      </w:pPr>
      <w:r>
        <w:tab/>
        <w:t>{ ID id-BHChannels-SetupMod-List</w:t>
      </w:r>
      <w:r>
        <w:tab/>
      </w:r>
      <w:r>
        <w:tab/>
      </w:r>
      <w:r>
        <w:tab/>
      </w:r>
      <w:r>
        <w:tab/>
        <w:t>CRITICALITY ignore</w:t>
      </w:r>
      <w:r>
        <w:tab/>
        <w:t>TYPE BHChannels-SetupMod-List</w:t>
      </w:r>
      <w:r>
        <w:tab/>
      </w:r>
      <w:r>
        <w:tab/>
      </w:r>
      <w:r>
        <w:tab/>
      </w:r>
      <w:r>
        <w:tab/>
      </w:r>
      <w:r>
        <w:tab/>
        <w:t>PRESENCE optional}|</w:t>
      </w:r>
    </w:p>
    <w:p w14:paraId="40B9AEE1" w14:textId="77777777" w:rsidR="00092B99" w:rsidRDefault="00092B99" w:rsidP="00092B99">
      <w:pPr>
        <w:pStyle w:val="PL"/>
      </w:pPr>
      <w:r>
        <w:tab/>
        <w:t>{ ID id-BHChannels-Modified-List</w:t>
      </w:r>
      <w:r>
        <w:tab/>
      </w:r>
      <w:r>
        <w:tab/>
      </w:r>
      <w:r>
        <w:tab/>
      </w:r>
      <w:r>
        <w:tab/>
        <w:t>CRITICALITY ignore</w:t>
      </w:r>
      <w:r>
        <w:tab/>
        <w:t>TYPE BHChannels-Modified-List</w:t>
      </w:r>
      <w:r>
        <w:tab/>
      </w:r>
      <w:r>
        <w:tab/>
      </w:r>
      <w:r>
        <w:tab/>
      </w:r>
      <w:r>
        <w:tab/>
      </w:r>
      <w:r>
        <w:tab/>
        <w:t>PRESENCE optional}|</w:t>
      </w:r>
    </w:p>
    <w:p w14:paraId="2E76B299" w14:textId="77777777" w:rsidR="00092B99" w:rsidRDefault="00092B99" w:rsidP="00092B99">
      <w:pPr>
        <w:pStyle w:val="PL"/>
      </w:pPr>
      <w:r>
        <w:tab/>
        <w:t>{ ID id-BHChannels-FailedToBeSetupMod-List</w:t>
      </w:r>
      <w:r>
        <w:tab/>
      </w:r>
      <w:r>
        <w:tab/>
        <w:t>CRITICALITY ignore</w:t>
      </w:r>
      <w:r>
        <w:tab/>
        <w:t>TYPE BHChannels-FailedToBeSetupMod-List</w:t>
      </w:r>
      <w:r>
        <w:tab/>
      </w:r>
      <w:r>
        <w:tab/>
        <w:t>PRESENCE optional</w:t>
      </w:r>
      <w:r>
        <w:tab/>
        <w:t>}|</w:t>
      </w:r>
    </w:p>
    <w:p w14:paraId="1AAE6EA7" w14:textId="77777777" w:rsidR="00092B99" w:rsidRDefault="00092B99" w:rsidP="00092B99">
      <w:pPr>
        <w:pStyle w:val="PL"/>
      </w:pPr>
      <w:r>
        <w:tab/>
        <w:t>{ ID id-BHChannels-FailedToBeModified-List</w:t>
      </w:r>
      <w:r>
        <w:tab/>
      </w:r>
      <w:r>
        <w:tab/>
        <w:t>CRITICALITY ignore</w:t>
      </w:r>
      <w:r>
        <w:tab/>
        <w:t>TYPE BHChannels-FailedToBeModified-List</w:t>
      </w:r>
      <w:r>
        <w:tab/>
      </w:r>
      <w:r>
        <w:tab/>
        <w:t>PRESENCE optional</w:t>
      </w:r>
      <w:r>
        <w:tab/>
        <w:t>}|</w:t>
      </w:r>
    </w:p>
    <w:p w14:paraId="30D7B2B1" w14:textId="77777777" w:rsidR="00092B99" w:rsidRDefault="00092B99" w:rsidP="00092B99">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5DEF08B7" w14:textId="77777777" w:rsidR="00092B99" w:rsidRDefault="00092B99" w:rsidP="00092B99">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362E3B35" w14:textId="77777777" w:rsidR="00092B99" w:rsidRDefault="00092B99" w:rsidP="00092B99">
      <w:pPr>
        <w:pStyle w:val="PL"/>
      </w:pPr>
      <w:r>
        <w:tab/>
        <w:t>{ ID id-SLDRBs-FailedToBeSetupMod-List</w:t>
      </w:r>
      <w:r>
        <w:tab/>
      </w:r>
      <w:r>
        <w:tab/>
      </w:r>
      <w:r>
        <w:tab/>
        <w:t>CRITICALITY ignore</w:t>
      </w:r>
      <w:r>
        <w:tab/>
        <w:t>TYPE SLDRBs-FailedToBeSetupMod-List</w:t>
      </w:r>
      <w:r>
        <w:tab/>
      </w:r>
      <w:r>
        <w:tab/>
      </w:r>
      <w:r>
        <w:tab/>
        <w:t>PRESENCE optional</w:t>
      </w:r>
      <w:r>
        <w:tab/>
        <w:t>}|</w:t>
      </w:r>
    </w:p>
    <w:p w14:paraId="26A23B38" w14:textId="77777777" w:rsidR="00092B99" w:rsidRDefault="00092B99" w:rsidP="00092B99">
      <w:pPr>
        <w:pStyle w:val="PL"/>
      </w:pPr>
      <w:r>
        <w:tab/>
        <w:t>{ ID id-SLDRBs-FailedToBeModified-List</w:t>
      </w:r>
      <w:r>
        <w:tab/>
      </w:r>
      <w:r>
        <w:tab/>
      </w:r>
      <w:r>
        <w:tab/>
        <w:t>CRITICALITY ignore</w:t>
      </w:r>
      <w:r>
        <w:tab/>
        <w:t>TYPE SLDRBs-FailedToBeModified-List</w:t>
      </w:r>
      <w:r>
        <w:tab/>
      </w:r>
      <w:r>
        <w:tab/>
      </w:r>
      <w:r>
        <w:tab/>
        <w:t>PRESENCE optional</w:t>
      </w:r>
      <w:r>
        <w:tab/>
        <w:t>}|</w:t>
      </w:r>
    </w:p>
    <w:p w14:paraId="38C69A74" w14:textId="77777777" w:rsidR="00092B99" w:rsidRPr="00EA5FA7" w:rsidRDefault="00092B99" w:rsidP="00092B9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36201614" w14:textId="77777777" w:rsidR="00092B99" w:rsidRPr="00EA5FA7" w:rsidRDefault="00092B99" w:rsidP="00092B99">
      <w:pPr>
        <w:pStyle w:val="PL"/>
      </w:pPr>
      <w:r w:rsidRPr="00EA5FA7">
        <w:tab/>
        <w:t>...</w:t>
      </w:r>
    </w:p>
    <w:p w14:paraId="07FBD11D" w14:textId="77777777" w:rsidR="00092B99" w:rsidRPr="00EA5FA7" w:rsidRDefault="00092B99" w:rsidP="00092B99">
      <w:pPr>
        <w:pStyle w:val="PL"/>
      </w:pPr>
      <w:r w:rsidRPr="00EA5FA7">
        <w:t>}</w:t>
      </w:r>
    </w:p>
    <w:p w14:paraId="629202D3" w14:textId="77777777" w:rsidR="00092B99" w:rsidRPr="00EA5FA7" w:rsidRDefault="00092B99" w:rsidP="00092B99">
      <w:pPr>
        <w:pStyle w:val="PL"/>
      </w:pPr>
    </w:p>
    <w:p w14:paraId="168348D3" w14:textId="77777777" w:rsidR="00092B99" w:rsidRPr="00EA5FA7" w:rsidRDefault="00092B99" w:rsidP="00092B99">
      <w:pPr>
        <w:pStyle w:val="PL"/>
      </w:pPr>
    </w:p>
    <w:p w14:paraId="458D76E8" w14:textId="77777777" w:rsidR="00092B99" w:rsidRPr="00EA5FA7" w:rsidRDefault="00092B99" w:rsidP="00092B99">
      <w:pPr>
        <w:pStyle w:val="PL"/>
      </w:pPr>
      <w:r w:rsidRPr="00EA5FA7">
        <w:t>DRBs-SetupMod-List ::= SEQUENCE (SIZE(1..maxnoofDRBs)) OF ProtocolIE-SingleContainer { { DRBs-SetupMod-ItemIEs} }</w:t>
      </w:r>
    </w:p>
    <w:p w14:paraId="5F177B38" w14:textId="77777777" w:rsidR="00092B99" w:rsidRPr="00EA5FA7" w:rsidRDefault="00092B99" w:rsidP="00092B99">
      <w:pPr>
        <w:pStyle w:val="PL"/>
      </w:pPr>
      <w:r w:rsidRPr="00EA5FA7">
        <w:t xml:space="preserve">DRBs-Modified-List::= SEQUENCE (SIZE(1..maxnoofDRBs)) OF ProtocolIE-SingleContainer { { DRBs-Modified-ItemIEs } } </w:t>
      </w:r>
    </w:p>
    <w:p w14:paraId="22DF047D" w14:textId="77777777" w:rsidR="00092B99" w:rsidRPr="00EA5FA7" w:rsidRDefault="00092B99" w:rsidP="00092B99">
      <w:pPr>
        <w:pStyle w:val="PL"/>
      </w:pPr>
      <w:r w:rsidRPr="00EA5FA7">
        <w:t>SRBs-SetupMod-List ::= SEQUENCE (SIZE(1..maxnoofSRBs)) OF ProtocolIE-SingleContainer { { SRBs-SetupMod-ItemIEs} }</w:t>
      </w:r>
    </w:p>
    <w:p w14:paraId="60BBED86" w14:textId="77777777" w:rsidR="00092B99" w:rsidRPr="00EA5FA7" w:rsidRDefault="00092B99" w:rsidP="00092B99">
      <w:pPr>
        <w:pStyle w:val="PL"/>
      </w:pPr>
      <w:r w:rsidRPr="00EA5FA7">
        <w:t>SRBs-Modified-List ::= SEQUENCE (SIZE(1..maxnoofSRBs)) OF ProtocolIE-SingleContainer { { SRBs-Modified-ItemIEs } }</w:t>
      </w:r>
    </w:p>
    <w:p w14:paraId="24941DC6" w14:textId="77777777" w:rsidR="00092B99" w:rsidRPr="00EA5FA7" w:rsidRDefault="00092B99" w:rsidP="00092B99">
      <w:pPr>
        <w:pStyle w:val="PL"/>
      </w:pPr>
      <w:r w:rsidRPr="00EA5FA7">
        <w:t>DRBs-FailedToBeModified-List ::= SEQUENCE (SIZE(1..maxnoofDRBs)) OF ProtocolIE-SingleContainer { { DRBs-FailedToBeModified-ItemIEs} }</w:t>
      </w:r>
    </w:p>
    <w:p w14:paraId="61470494" w14:textId="77777777" w:rsidR="00092B99" w:rsidRPr="00EA5FA7" w:rsidRDefault="00092B99" w:rsidP="00092B99">
      <w:pPr>
        <w:pStyle w:val="PL"/>
      </w:pPr>
      <w:r w:rsidRPr="00EA5FA7">
        <w:t>SRBs-FailedToBeSetupMod-List ::= SEQUENCE (SIZE(1..maxnoofSRBs)) OF ProtocolIE-SingleContainer { { SRBs-FailedToBeSetupMod-ItemIEs} }</w:t>
      </w:r>
    </w:p>
    <w:p w14:paraId="7C877ED3" w14:textId="77777777" w:rsidR="00092B99" w:rsidRPr="00EA5FA7" w:rsidRDefault="00092B99" w:rsidP="00092B99">
      <w:pPr>
        <w:pStyle w:val="PL"/>
      </w:pPr>
      <w:r w:rsidRPr="00EA5FA7">
        <w:t>DRBs-FailedToBeSetupMod-List ::= SEQUENCE (SIZE(1..maxnoofDRBs)) OF ProtocolIE-SingleContainer { { DRBs-FailedToBeSetupMod-ItemIEs} }</w:t>
      </w:r>
    </w:p>
    <w:p w14:paraId="7519556B" w14:textId="77777777" w:rsidR="00092B99" w:rsidRPr="00EA5FA7" w:rsidRDefault="00092B99" w:rsidP="00092B99">
      <w:pPr>
        <w:pStyle w:val="PL"/>
      </w:pPr>
      <w:r w:rsidRPr="00EA5FA7">
        <w:t>SCell-FailedtoSetupMod-List ::= SEQUENCE (SIZE(1..maxnoofSCells)) OF ProtocolIE-SingleContainer { { SCell-FailedtoSetupMod-ItemIEs} }</w:t>
      </w:r>
    </w:p>
    <w:p w14:paraId="67EED1F2" w14:textId="77777777" w:rsidR="00092B99" w:rsidRPr="00A55ED4" w:rsidRDefault="00092B99" w:rsidP="00092B99">
      <w:pPr>
        <w:pStyle w:val="PL"/>
      </w:pPr>
      <w:r w:rsidRPr="00A55ED4">
        <w:t>BHChannels-SetupMod-List ::= SEQUENCE (SIZE(1..maxnoofBHRLCChannels)) OF ProtocolIE-SingleContainer { { BHChannels-SetupMod-ItemIEs} }</w:t>
      </w:r>
    </w:p>
    <w:p w14:paraId="4FF9164B" w14:textId="77777777" w:rsidR="00092B99" w:rsidRPr="00A55ED4" w:rsidRDefault="00092B99" w:rsidP="00092B99">
      <w:pPr>
        <w:pStyle w:val="PL"/>
      </w:pPr>
      <w:r w:rsidRPr="00A55ED4">
        <w:t xml:space="preserve">BHChannels-Modified-List ::= SEQUENCE (SIZE(1..maxnoofBHRLCChannels)) OF ProtocolIE-SingleContainer { { BHChannels-Modified-ItemIEs } } </w:t>
      </w:r>
    </w:p>
    <w:p w14:paraId="21D90BDF" w14:textId="77777777" w:rsidR="00092B99" w:rsidRPr="00A55ED4" w:rsidRDefault="00092B99" w:rsidP="00092B99">
      <w:pPr>
        <w:pStyle w:val="PL"/>
      </w:pPr>
      <w:r w:rsidRPr="00A55ED4">
        <w:t>BHChannels-FailedToBeModified-List ::= SEQUENCE (SIZE(1..maxnoofBHRLCChannels)) OF ProtocolIE-SingleContainer { { BHChannels-FailedToBeModified-ItemIEs} }</w:t>
      </w:r>
    </w:p>
    <w:p w14:paraId="1EA92E93" w14:textId="77777777" w:rsidR="00092B99" w:rsidRDefault="00092B99" w:rsidP="00092B99">
      <w:pPr>
        <w:pStyle w:val="PL"/>
      </w:pPr>
      <w:r w:rsidRPr="00A55ED4">
        <w:t>BHChannels-FailedToBeSetupMod-List ::= SEQUENCE (SIZE(1..maxnoofBHRLCChannels)) OF ProtocolIE-SingleContainer { { BHChannels-FailedToBeSetupMod-ItemIEs} }</w:t>
      </w:r>
    </w:p>
    <w:p w14:paraId="5B6C7898" w14:textId="77777777" w:rsidR="00092B99" w:rsidRPr="00EA5FA7" w:rsidRDefault="00092B99" w:rsidP="00092B99">
      <w:pPr>
        <w:pStyle w:val="PL"/>
      </w:pPr>
    </w:p>
    <w:p w14:paraId="6B5B4C16" w14:textId="77777777" w:rsidR="00092B99" w:rsidRPr="00EA5FA7" w:rsidRDefault="00092B99" w:rsidP="00092B99">
      <w:pPr>
        <w:pStyle w:val="PL"/>
      </w:pPr>
      <w:r w:rsidRPr="00EA5FA7">
        <w:t>Associated-SCell-List ::= SEQUENCE (SIZE(1.. maxnoofSCells)) OF ProtocolIE-SingleContainer { { Associated-SCell-ItemIEs} }</w:t>
      </w:r>
    </w:p>
    <w:p w14:paraId="2882E546" w14:textId="77777777" w:rsidR="00092B99" w:rsidRPr="00EA5FA7" w:rsidRDefault="00092B99" w:rsidP="00092B99">
      <w:pPr>
        <w:pStyle w:val="PL"/>
      </w:pPr>
    </w:p>
    <w:p w14:paraId="40A27CE1" w14:textId="77777777" w:rsidR="00092B99" w:rsidRPr="00EA5FA7" w:rsidRDefault="00092B99" w:rsidP="00092B99">
      <w:pPr>
        <w:pStyle w:val="PL"/>
      </w:pPr>
      <w:r w:rsidRPr="00EA5FA7">
        <w:t>DRBs-SetupMod-ItemIEs F1AP-PROTOCOL-IES ::= {</w:t>
      </w:r>
    </w:p>
    <w:p w14:paraId="349DA466" w14:textId="77777777" w:rsidR="00092B99" w:rsidRPr="00EA5FA7" w:rsidRDefault="00092B99" w:rsidP="00092B99">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1EB89CAC" w14:textId="77777777" w:rsidR="00092B99" w:rsidRPr="00EA5FA7" w:rsidRDefault="00092B99" w:rsidP="00092B99">
      <w:pPr>
        <w:pStyle w:val="PL"/>
      </w:pPr>
      <w:r w:rsidRPr="00EA5FA7">
        <w:tab/>
        <w:t>...</w:t>
      </w:r>
    </w:p>
    <w:p w14:paraId="2B5F2E21" w14:textId="77777777" w:rsidR="00092B99" w:rsidRPr="00EA5FA7" w:rsidRDefault="00092B99" w:rsidP="00092B99">
      <w:pPr>
        <w:pStyle w:val="PL"/>
      </w:pPr>
      <w:r w:rsidRPr="00EA5FA7">
        <w:t>}</w:t>
      </w:r>
    </w:p>
    <w:p w14:paraId="7D7971F0" w14:textId="77777777" w:rsidR="00092B99" w:rsidRPr="00EA5FA7" w:rsidRDefault="00092B99" w:rsidP="00092B99">
      <w:pPr>
        <w:pStyle w:val="PL"/>
      </w:pPr>
    </w:p>
    <w:p w14:paraId="37150F1B" w14:textId="77777777" w:rsidR="00092B99" w:rsidRPr="00EA5FA7" w:rsidRDefault="00092B99" w:rsidP="00092B99">
      <w:pPr>
        <w:pStyle w:val="PL"/>
      </w:pPr>
    </w:p>
    <w:p w14:paraId="3DF14F82" w14:textId="77777777" w:rsidR="00092B99" w:rsidRPr="00EA5FA7" w:rsidRDefault="00092B99" w:rsidP="00092B99">
      <w:pPr>
        <w:pStyle w:val="PL"/>
      </w:pPr>
      <w:r w:rsidRPr="00EA5FA7">
        <w:t>DRBs-Modified-ItemIEs F1AP-PROTOCOL-IES ::= {</w:t>
      </w:r>
    </w:p>
    <w:p w14:paraId="6D83F9C0" w14:textId="77777777" w:rsidR="00092B99" w:rsidRPr="00EA5FA7" w:rsidRDefault="00092B99" w:rsidP="00092B99">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14:paraId="7B113E8C" w14:textId="77777777" w:rsidR="00092B99" w:rsidRPr="00EA5FA7" w:rsidRDefault="00092B99" w:rsidP="00092B99">
      <w:pPr>
        <w:pStyle w:val="PL"/>
      </w:pPr>
      <w:r w:rsidRPr="00EA5FA7">
        <w:tab/>
        <w:t>...</w:t>
      </w:r>
    </w:p>
    <w:p w14:paraId="5F996E2E" w14:textId="77777777" w:rsidR="00092B99" w:rsidRPr="00EA5FA7" w:rsidRDefault="00092B99" w:rsidP="00092B99">
      <w:pPr>
        <w:pStyle w:val="PL"/>
      </w:pPr>
      <w:r w:rsidRPr="00EA5FA7">
        <w:t>}</w:t>
      </w:r>
    </w:p>
    <w:p w14:paraId="1C24B527" w14:textId="77777777" w:rsidR="00092B99" w:rsidRPr="00EA5FA7" w:rsidRDefault="00092B99" w:rsidP="00092B99">
      <w:pPr>
        <w:pStyle w:val="PL"/>
      </w:pPr>
    </w:p>
    <w:p w14:paraId="474655DC" w14:textId="77777777" w:rsidR="00092B99" w:rsidRPr="00EA5FA7" w:rsidRDefault="00092B99" w:rsidP="00092B99">
      <w:pPr>
        <w:pStyle w:val="PL"/>
      </w:pPr>
      <w:r w:rsidRPr="00EA5FA7">
        <w:t>SRBs-SetupMod-ItemIEs F1AP-PROTOCOL-IES ::= {</w:t>
      </w:r>
    </w:p>
    <w:p w14:paraId="7058B7B4" w14:textId="77777777" w:rsidR="00092B99" w:rsidRPr="00EA5FA7" w:rsidRDefault="00092B99" w:rsidP="00092B99">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168C6BFB" w14:textId="77777777" w:rsidR="00092B99" w:rsidRPr="00EA5FA7" w:rsidRDefault="00092B99" w:rsidP="00092B99">
      <w:pPr>
        <w:pStyle w:val="PL"/>
      </w:pPr>
      <w:r w:rsidRPr="00EA5FA7">
        <w:tab/>
        <w:t>...</w:t>
      </w:r>
    </w:p>
    <w:p w14:paraId="24172BC4" w14:textId="77777777" w:rsidR="00092B99" w:rsidRPr="00EA5FA7" w:rsidRDefault="00092B99" w:rsidP="00092B99">
      <w:pPr>
        <w:pStyle w:val="PL"/>
      </w:pPr>
      <w:r w:rsidRPr="00EA5FA7">
        <w:t>}</w:t>
      </w:r>
    </w:p>
    <w:p w14:paraId="27F6BECB" w14:textId="77777777" w:rsidR="00092B99" w:rsidRPr="00EA5FA7" w:rsidRDefault="00092B99" w:rsidP="00092B99">
      <w:pPr>
        <w:pStyle w:val="PL"/>
      </w:pPr>
    </w:p>
    <w:p w14:paraId="40023B40" w14:textId="77777777" w:rsidR="00092B99" w:rsidRPr="00EA5FA7" w:rsidRDefault="00092B99" w:rsidP="00092B99">
      <w:pPr>
        <w:pStyle w:val="PL"/>
      </w:pPr>
    </w:p>
    <w:p w14:paraId="30A7E75C" w14:textId="77777777" w:rsidR="00092B99" w:rsidRPr="00EA5FA7" w:rsidRDefault="00092B99" w:rsidP="00092B99">
      <w:pPr>
        <w:pStyle w:val="PL"/>
      </w:pPr>
      <w:r w:rsidRPr="00EA5FA7">
        <w:t>SRBs-Modified-ItemIEs F1AP-PROTOCOL-IES ::= {</w:t>
      </w:r>
    </w:p>
    <w:p w14:paraId="3463777C" w14:textId="77777777" w:rsidR="00092B99" w:rsidRPr="00EA5FA7" w:rsidRDefault="00092B99" w:rsidP="00092B99">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66EB9953" w14:textId="77777777" w:rsidR="00092B99" w:rsidRPr="00EA5FA7" w:rsidRDefault="00092B99" w:rsidP="00092B99">
      <w:pPr>
        <w:pStyle w:val="PL"/>
      </w:pPr>
      <w:r w:rsidRPr="00EA5FA7">
        <w:tab/>
        <w:t>...</w:t>
      </w:r>
    </w:p>
    <w:p w14:paraId="7765F7B7" w14:textId="77777777" w:rsidR="00092B99" w:rsidRPr="00EA5FA7" w:rsidRDefault="00092B99" w:rsidP="00092B99">
      <w:pPr>
        <w:pStyle w:val="PL"/>
      </w:pPr>
      <w:r w:rsidRPr="00EA5FA7">
        <w:t>}</w:t>
      </w:r>
    </w:p>
    <w:p w14:paraId="1DDD1D45" w14:textId="77777777" w:rsidR="00092B99" w:rsidRPr="00EA5FA7" w:rsidRDefault="00092B99" w:rsidP="00092B99">
      <w:pPr>
        <w:pStyle w:val="PL"/>
      </w:pPr>
    </w:p>
    <w:p w14:paraId="46B8A839" w14:textId="77777777" w:rsidR="00092B99" w:rsidRPr="00EA5FA7" w:rsidRDefault="00092B99" w:rsidP="00092B99">
      <w:pPr>
        <w:pStyle w:val="PL"/>
      </w:pPr>
      <w:r w:rsidRPr="00EA5FA7">
        <w:t>SRBs-FailedToBeSetupMod-ItemIEs F1AP-PROTOCOL-IES ::= {</w:t>
      </w:r>
    </w:p>
    <w:p w14:paraId="351A697A" w14:textId="77777777" w:rsidR="00092B99" w:rsidRPr="00EA5FA7" w:rsidRDefault="00092B99" w:rsidP="00092B99">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514D2DD5" w14:textId="77777777" w:rsidR="00092B99" w:rsidRPr="00EA5FA7" w:rsidRDefault="00092B99" w:rsidP="00092B99">
      <w:pPr>
        <w:pStyle w:val="PL"/>
      </w:pPr>
      <w:r w:rsidRPr="00EA5FA7">
        <w:tab/>
        <w:t>...</w:t>
      </w:r>
    </w:p>
    <w:p w14:paraId="18E42D48" w14:textId="77777777" w:rsidR="00092B99" w:rsidRPr="00EA5FA7" w:rsidRDefault="00092B99" w:rsidP="00092B99">
      <w:pPr>
        <w:pStyle w:val="PL"/>
      </w:pPr>
      <w:r w:rsidRPr="00EA5FA7">
        <w:t>}</w:t>
      </w:r>
    </w:p>
    <w:p w14:paraId="04A9E206" w14:textId="77777777" w:rsidR="00092B99" w:rsidRPr="00EA5FA7" w:rsidRDefault="00092B99" w:rsidP="00092B99">
      <w:pPr>
        <w:pStyle w:val="PL"/>
      </w:pPr>
    </w:p>
    <w:p w14:paraId="0450C2DF" w14:textId="77777777" w:rsidR="00092B99" w:rsidRPr="00EA5FA7" w:rsidRDefault="00092B99" w:rsidP="00092B99">
      <w:pPr>
        <w:pStyle w:val="PL"/>
      </w:pPr>
    </w:p>
    <w:p w14:paraId="29508B74" w14:textId="77777777" w:rsidR="00092B99" w:rsidRPr="00EA5FA7" w:rsidRDefault="00092B99" w:rsidP="00092B99">
      <w:pPr>
        <w:pStyle w:val="PL"/>
      </w:pPr>
      <w:r w:rsidRPr="00EA5FA7">
        <w:t>DRBs-FailedToBeSetupMod-ItemIEs F1AP-PROTOCOL-IES ::= {</w:t>
      </w:r>
    </w:p>
    <w:p w14:paraId="12029B96" w14:textId="77777777" w:rsidR="00092B99" w:rsidRPr="00EA5FA7" w:rsidRDefault="00092B99" w:rsidP="00092B99">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0917970C" w14:textId="77777777" w:rsidR="00092B99" w:rsidRPr="00EA5FA7" w:rsidRDefault="00092B99" w:rsidP="00092B99">
      <w:pPr>
        <w:pStyle w:val="PL"/>
      </w:pPr>
      <w:r w:rsidRPr="00EA5FA7">
        <w:tab/>
        <w:t>...</w:t>
      </w:r>
    </w:p>
    <w:p w14:paraId="690A5AC2" w14:textId="77777777" w:rsidR="00092B99" w:rsidRPr="00EA5FA7" w:rsidRDefault="00092B99" w:rsidP="00092B99">
      <w:pPr>
        <w:pStyle w:val="PL"/>
      </w:pPr>
      <w:r w:rsidRPr="00EA5FA7">
        <w:t>}</w:t>
      </w:r>
    </w:p>
    <w:p w14:paraId="4D48B58B" w14:textId="77777777" w:rsidR="00092B99" w:rsidRPr="00EA5FA7" w:rsidRDefault="00092B99" w:rsidP="00092B99">
      <w:pPr>
        <w:pStyle w:val="PL"/>
      </w:pPr>
    </w:p>
    <w:p w14:paraId="79697301" w14:textId="77777777" w:rsidR="00092B99" w:rsidRPr="00EA5FA7" w:rsidRDefault="00092B99" w:rsidP="00092B99">
      <w:pPr>
        <w:pStyle w:val="PL"/>
      </w:pPr>
    </w:p>
    <w:p w14:paraId="5D6DE193" w14:textId="77777777" w:rsidR="00092B99" w:rsidRPr="00EA5FA7" w:rsidRDefault="00092B99" w:rsidP="00092B99">
      <w:pPr>
        <w:pStyle w:val="PL"/>
      </w:pPr>
      <w:r w:rsidRPr="00EA5FA7">
        <w:t>DRBs-FailedToBeModified-ItemIEs F1AP-PROTOCOL-IES ::= {</w:t>
      </w:r>
    </w:p>
    <w:p w14:paraId="5B73BA1D" w14:textId="77777777" w:rsidR="00092B99" w:rsidRPr="00EA5FA7" w:rsidRDefault="00092B99" w:rsidP="00092B99">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14:paraId="01B7D217" w14:textId="77777777" w:rsidR="00092B99" w:rsidRPr="00EA5FA7" w:rsidRDefault="00092B99" w:rsidP="00092B99">
      <w:pPr>
        <w:pStyle w:val="PL"/>
      </w:pPr>
      <w:r w:rsidRPr="00EA5FA7">
        <w:tab/>
        <w:t>...</w:t>
      </w:r>
    </w:p>
    <w:p w14:paraId="040370E2" w14:textId="77777777" w:rsidR="00092B99" w:rsidRPr="00EA5FA7" w:rsidRDefault="00092B99" w:rsidP="00092B99">
      <w:pPr>
        <w:pStyle w:val="PL"/>
      </w:pPr>
      <w:r w:rsidRPr="00EA5FA7">
        <w:t>}</w:t>
      </w:r>
    </w:p>
    <w:p w14:paraId="130E4E3F" w14:textId="77777777" w:rsidR="00092B99" w:rsidRPr="00EA5FA7" w:rsidRDefault="00092B99" w:rsidP="00092B99">
      <w:pPr>
        <w:pStyle w:val="PL"/>
      </w:pPr>
    </w:p>
    <w:p w14:paraId="26DC7D95" w14:textId="77777777" w:rsidR="00092B99" w:rsidRPr="00EA5FA7" w:rsidRDefault="00092B99" w:rsidP="00092B99">
      <w:pPr>
        <w:pStyle w:val="PL"/>
      </w:pPr>
      <w:r w:rsidRPr="00EA5FA7">
        <w:t>SCell-FailedtoSetupMod-ItemIEs F1AP-PROTOCOL-IES ::= {</w:t>
      </w:r>
    </w:p>
    <w:p w14:paraId="73CA7FE8" w14:textId="77777777" w:rsidR="00092B99" w:rsidRPr="00EA5FA7" w:rsidRDefault="00092B99" w:rsidP="00092B99">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3A99D996" w14:textId="77777777" w:rsidR="00092B99" w:rsidRPr="00EA5FA7" w:rsidRDefault="00092B99" w:rsidP="00092B99">
      <w:pPr>
        <w:pStyle w:val="PL"/>
      </w:pPr>
      <w:r w:rsidRPr="00EA5FA7">
        <w:tab/>
        <w:t>...</w:t>
      </w:r>
    </w:p>
    <w:p w14:paraId="3B3D19BF" w14:textId="77777777" w:rsidR="00092B99" w:rsidRPr="00EA5FA7" w:rsidRDefault="00092B99" w:rsidP="00092B99">
      <w:pPr>
        <w:pStyle w:val="PL"/>
      </w:pPr>
      <w:r w:rsidRPr="00EA5FA7">
        <w:t>}</w:t>
      </w:r>
    </w:p>
    <w:p w14:paraId="32118E74" w14:textId="77777777" w:rsidR="00092B99" w:rsidRPr="00EA5FA7" w:rsidRDefault="00092B99" w:rsidP="00092B99">
      <w:pPr>
        <w:pStyle w:val="PL"/>
      </w:pPr>
    </w:p>
    <w:p w14:paraId="6692B85A" w14:textId="77777777" w:rsidR="00092B99" w:rsidRPr="00EA5FA7" w:rsidRDefault="00092B99" w:rsidP="00092B99">
      <w:pPr>
        <w:pStyle w:val="PL"/>
      </w:pPr>
      <w:r w:rsidRPr="00EA5FA7">
        <w:t>Associated-SCell-ItemIEs F1AP-PROTOCOL-IES ::= {</w:t>
      </w:r>
    </w:p>
    <w:p w14:paraId="25B74816" w14:textId="77777777" w:rsidR="00092B99" w:rsidRPr="00EA5FA7" w:rsidRDefault="00092B99" w:rsidP="00092B99">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03554358" w14:textId="77777777" w:rsidR="00092B99" w:rsidRPr="00EA5FA7" w:rsidRDefault="00092B99" w:rsidP="00092B99">
      <w:pPr>
        <w:pStyle w:val="PL"/>
      </w:pPr>
      <w:r w:rsidRPr="00EA5FA7">
        <w:tab/>
        <w:t>...</w:t>
      </w:r>
    </w:p>
    <w:p w14:paraId="79054827" w14:textId="77777777" w:rsidR="00092B99" w:rsidRPr="00EA5FA7" w:rsidRDefault="00092B99" w:rsidP="00092B99">
      <w:pPr>
        <w:pStyle w:val="PL"/>
      </w:pPr>
      <w:r w:rsidRPr="00EA5FA7">
        <w:t>}</w:t>
      </w:r>
    </w:p>
    <w:p w14:paraId="5AAE016C" w14:textId="77777777" w:rsidR="00092B99" w:rsidRDefault="00092B99" w:rsidP="00092B99">
      <w:pPr>
        <w:pStyle w:val="PL"/>
      </w:pPr>
    </w:p>
    <w:p w14:paraId="60796360" w14:textId="77777777" w:rsidR="00092B99" w:rsidRPr="00A55ED4" w:rsidRDefault="00092B99" w:rsidP="00092B99">
      <w:pPr>
        <w:pStyle w:val="PL"/>
      </w:pPr>
      <w:r w:rsidRPr="00A55ED4">
        <w:t>BHChannels-SetupMod-ItemIEs F1AP-PROTOCOL-IES ::= {</w:t>
      </w:r>
    </w:p>
    <w:p w14:paraId="2BE63D3B" w14:textId="77777777" w:rsidR="00092B99" w:rsidRPr="00A55ED4" w:rsidRDefault="00092B99" w:rsidP="00092B99">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3AC7D4BB" w14:textId="77777777" w:rsidR="00092B99" w:rsidRPr="00A55ED4" w:rsidRDefault="00092B99" w:rsidP="00092B99">
      <w:pPr>
        <w:pStyle w:val="PL"/>
      </w:pPr>
      <w:r w:rsidRPr="00A55ED4">
        <w:tab/>
        <w:t>...</w:t>
      </w:r>
    </w:p>
    <w:p w14:paraId="1F38CAAD" w14:textId="77777777" w:rsidR="00092B99" w:rsidRPr="00A55ED4" w:rsidRDefault="00092B99" w:rsidP="00092B99">
      <w:pPr>
        <w:pStyle w:val="PL"/>
      </w:pPr>
      <w:r w:rsidRPr="00A55ED4">
        <w:t>}</w:t>
      </w:r>
    </w:p>
    <w:p w14:paraId="60C3FFED" w14:textId="77777777" w:rsidR="00092B99" w:rsidRPr="00A55ED4" w:rsidRDefault="00092B99" w:rsidP="00092B99">
      <w:pPr>
        <w:pStyle w:val="PL"/>
      </w:pPr>
    </w:p>
    <w:p w14:paraId="5A3DFFF6" w14:textId="77777777" w:rsidR="00092B99" w:rsidRPr="00A55ED4" w:rsidRDefault="00092B99" w:rsidP="00092B99">
      <w:pPr>
        <w:pStyle w:val="PL"/>
      </w:pPr>
    </w:p>
    <w:p w14:paraId="17916A8B" w14:textId="77777777" w:rsidR="00092B99" w:rsidRPr="00A55ED4" w:rsidRDefault="00092B99" w:rsidP="00092B99">
      <w:pPr>
        <w:pStyle w:val="PL"/>
      </w:pPr>
      <w:r w:rsidRPr="00A55ED4">
        <w:t>BHChannels-Modified-ItemIEs F1AP-PROTOCOL-IES ::= {</w:t>
      </w:r>
    </w:p>
    <w:p w14:paraId="40B118BC" w14:textId="77777777" w:rsidR="00092B99" w:rsidRPr="00A55ED4" w:rsidRDefault="00092B99" w:rsidP="00092B99">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650EADA6" w14:textId="77777777" w:rsidR="00092B99" w:rsidRPr="00A55ED4" w:rsidRDefault="00092B99" w:rsidP="00092B99">
      <w:pPr>
        <w:pStyle w:val="PL"/>
      </w:pPr>
      <w:r w:rsidRPr="00A55ED4">
        <w:tab/>
        <w:t>...</w:t>
      </w:r>
    </w:p>
    <w:p w14:paraId="7F28B2D6" w14:textId="77777777" w:rsidR="00092B99" w:rsidRPr="00A55ED4" w:rsidRDefault="00092B99" w:rsidP="00092B99">
      <w:pPr>
        <w:pStyle w:val="PL"/>
      </w:pPr>
      <w:r w:rsidRPr="00A55ED4">
        <w:t>}</w:t>
      </w:r>
    </w:p>
    <w:p w14:paraId="5761AD68" w14:textId="77777777" w:rsidR="00092B99" w:rsidRPr="00A55ED4" w:rsidRDefault="00092B99" w:rsidP="00092B99">
      <w:pPr>
        <w:pStyle w:val="PL"/>
      </w:pPr>
    </w:p>
    <w:p w14:paraId="59465DC0" w14:textId="77777777" w:rsidR="00092B99" w:rsidRPr="00A55ED4" w:rsidRDefault="00092B99" w:rsidP="00092B99">
      <w:pPr>
        <w:pStyle w:val="PL"/>
      </w:pPr>
      <w:r w:rsidRPr="00A55ED4">
        <w:t>BHChannels-FailedToBeSetupMod-ItemIEs F1AP-PROTOCOL-IES ::= {</w:t>
      </w:r>
    </w:p>
    <w:p w14:paraId="7B8768F6" w14:textId="77777777" w:rsidR="00092B99" w:rsidRPr="00A55ED4" w:rsidRDefault="00092B99" w:rsidP="00092B99">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14D299E2" w14:textId="77777777" w:rsidR="00092B99" w:rsidRPr="00A55ED4" w:rsidRDefault="00092B99" w:rsidP="00092B99">
      <w:pPr>
        <w:pStyle w:val="PL"/>
      </w:pPr>
      <w:r w:rsidRPr="00A55ED4">
        <w:tab/>
        <w:t>...</w:t>
      </w:r>
    </w:p>
    <w:p w14:paraId="6E6637F5" w14:textId="77777777" w:rsidR="00092B99" w:rsidRPr="00A55ED4" w:rsidRDefault="00092B99" w:rsidP="00092B99">
      <w:pPr>
        <w:pStyle w:val="PL"/>
      </w:pPr>
      <w:r w:rsidRPr="00A55ED4">
        <w:t>}</w:t>
      </w:r>
    </w:p>
    <w:p w14:paraId="627DAF6F" w14:textId="77777777" w:rsidR="00092B99" w:rsidRPr="00A55ED4" w:rsidRDefault="00092B99" w:rsidP="00092B99">
      <w:pPr>
        <w:pStyle w:val="PL"/>
      </w:pPr>
    </w:p>
    <w:p w14:paraId="0AC011B7" w14:textId="77777777" w:rsidR="00092B99" w:rsidRPr="00A55ED4" w:rsidRDefault="00092B99" w:rsidP="00092B99">
      <w:pPr>
        <w:pStyle w:val="PL"/>
      </w:pPr>
      <w:r w:rsidRPr="00A55ED4">
        <w:t>BHChannels-FailedToBeModified-ItemIEs F1AP-PROTOCOL-IES ::= {</w:t>
      </w:r>
    </w:p>
    <w:p w14:paraId="05744B89" w14:textId="77777777" w:rsidR="00092B99" w:rsidRPr="00A55ED4" w:rsidRDefault="00092B99" w:rsidP="00092B99">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59828722" w14:textId="77777777" w:rsidR="00092B99" w:rsidRPr="00A55ED4" w:rsidRDefault="00092B99" w:rsidP="00092B99">
      <w:pPr>
        <w:pStyle w:val="PL"/>
      </w:pPr>
      <w:r w:rsidRPr="00A55ED4">
        <w:tab/>
        <w:t>...</w:t>
      </w:r>
    </w:p>
    <w:p w14:paraId="7F86FE50" w14:textId="77777777" w:rsidR="00092B99" w:rsidRPr="00EA5FA7" w:rsidRDefault="00092B99" w:rsidP="00092B99">
      <w:pPr>
        <w:pStyle w:val="PL"/>
      </w:pPr>
      <w:r w:rsidRPr="00A55ED4">
        <w:t>}</w:t>
      </w:r>
    </w:p>
    <w:p w14:paraId="78D73088" w14:textId="77777777" w:rsidR="00092B99" w:rsidRDefault="00092B99" w:rsidP="00092B99">
      <w:pPr>
        <w:pStyle w:val="PL"/>
      </w:pPr>
    </w:p>
    <w:p w14:paraId="726DB9C7" w14:textId="77777777" w:rsidR="00092B99" w:rsidRDefault="00092B99" w:rsidP="00092B99">
      <w:pPr>
        <w:pStyle w:val="PL"/>
      </w:pPr>
      <w:r>
        <w:t xml:space="preserve">SLDRBs-SetupMod-List </w:t>
      </w:r>
      <w:r>
        <w:tab/>
      </w:r>
      <w:r>
        <w:tab/>
      </w:r>
      <w:r>
        <w:tab/>
        <w:t>::= SEQUENCE (SIZE(1..maxnoofSLDRBs)) OF ProtocolIE-SingleContainer { { SLDRBs-SetupMod-ItemIEs} }</w:t>
      </w:r>
    </w:p>
    <w:p w14:paraId="767D088B" w14:textId="77777777" w:rsidR="00092B99" w:rsidRDefault="00092B99" w:rsidP="00092B99">
      <w:pPr>
        <w:pStyle w:val="PL"/>
      </w:pPr>
      <w:r>
        <w:t>SLDRBs-Modified-List</w:t>
      </w:r>
      <w:r>
        <w:tab/>
      </w:r>
      <w:r>
        <w:tab/>
      </w:r>
      <w:r>
        <w:tab/>
      </w:r>
      <w:r>
        <w:tab/>
        <w:t xml:space="preserve">::= SEQUENCE (SIZE(1..maxnoofSLDRBs)) OF ProtocolIE-SingleContainer { { SLDRBs-Modified-ItemIEs } } </w:t>
      </w:r>
    </w:p>
    <w:p w14:paraId="35BDA313" w14:textId="77777777" w:rsidR="00092B99" w:rsidRDefault="00092B99" w:rsidP="00092B99">
      <w:pPr>
        <w:pStyle w:val="PL"/>
      </w:pPr>
      <w:r>
        <w:t xml:space="preserve">SLDRBs-FailedToBeModified-List </w:t>
      </w:r>
      <w:r>
        <w:tab/>
        <w:t>::= SEQUENCE (SIZE(1..maxnoofSLDRBs)) OF ProtocolIE-SingleContainer { { SLDRBs-FailedToBeModified-ItemIEs} }</w:t>
      </w:r>
    </w:p>
    <w:p w14:paraId="4725DD01" w14:textId="77777777" w:rsidR="00092B99" w:rsidRDefault="00092B99" w:rsidP="00092B99">
      <w:pPr>
        <w:pStyle w:val="PL"/>
      </w:pPr>
      <w:r>
        <w:t xml:space="preserve">SLDRBs-FailedToBeSetupMod-List </w:t>
      </w:r>
      <w:r>
        <w:tab/>
        <w:t>::= SEQUENCE (SIZE(1..maxnoofSLDRBs)) OF ProtocolIE-SingleContainer { { SLDRBs-FailedToBeSetupMod-ItemIEs} }</w:t>
      </w:r>
    </w:p>
    <w:p w14:paraId="129C45AF" w14:textId="77777777" w:rsidR="00092B99" w:rsidRDefault="00092B99" w:rsidP="00092B99">
      <w:pPr>
        <w:pStyle w:val="PL"/>
      </w:pPr>
    </w:p>
    <w:p w14:paraId="102A07A5" w14:textId="77777777" w:rsidR="00092B99" w:rsidRDefault="00092B99" w:rsidP="00092B99">
      <w:pPr>
        <w:pStyle w:val="PL"/>
      </w:pPr>
      <w:r>
        <w:t>SLDRBs-SetupMod-ItemIEs F1AP-PROTOCOL-IES ::= {</w:t>
      </w:r>
    </w:p>
    <w:p w14:paraId="3773F9D7" w14:textId="77777777" w:rsidR="00092B99" w:rsidRDefault="00092B99" w:rsidP="00092B99">
      <w:pPr>
        <w:pStyle w:val="PL"/>
      </w:pPr>
      <w:r>
        <w:tab/>
        <w:t>{ ID id-SLDRBs-SetupMod-Item</w:t>
      </w:r>
      <w:r>
        <w:tab/>
      </w:r>
      <w:r>
        <w:tab/>
        <w:t>CRITICALITY ignore</w:t>
      </w:r>
      <w:r>
        <w:tab/>
      </w:r>
      <w:r>
        <w:tab/>
        <w:t>TYPE SLDRBs-SetupMod-Item</w:t>
      </w:r>
      <w:r>
        <w:tab/>
      </w:r>
      <w:r>
        <w:tab/>
        <w:t>PRESENCE mandatory},</w:t>
      </w:r>
    </w:p>
    <w:p w14:paraId="77449015" w14:textId="77777777" w:rsidR="00092B99" w:rsidRDefault="00092B99" w:rsidP="00092B99">
      <w:pPr>
        <w:pStyle w:val="PL"/>
      </w:pPr>
      <w:r>
        <w:tab/>
        <w:t>...</w:t>
      </w:r>
    </w:p>
    <w:p w14:paraId="1C5873D0" w14:textId="77777777" w:rsidR="00092B99" w:rsidRDefault="00092B99" w:rsidP="00092B99">
      <w:pPr>
        <w:pStyle w:val="PL"/>
      </w:pPr>
      <w:r>
        <w:lastRenderedPageBreak/>
        <w:t>}</w:t>
      </w:r>
    </w:p>
    <w:p w14:paraId="085FA18C" w14:textId="77777777" w:rsidR="00092B99" w:rsidRDefault="00092B99" w:rsidP="00092B99">
      <w:pPr>
        <w:pStyle w:val="PL"/>
      </w:pPr>
    </w:p>
    <w:p w14:paraId="57C52710" w14:textId="77777777" w:rsidR="00092B99" w:rsidRDefault="00092B99" w:rsidP="00092B99">
      <w:pPr>
        <w:pStyle w:val="PL"/>
      </w:pPr>
      <w:r>
        <w:t>SLDRBs-Modified-ItemIEs F1AP-PROTOCOL-IES ::= {</w:t>
      </w:r>
    </w:p>
    <w:p w14:paraId="41787B49" w14:textId="77777777" w:rsidR="00092B99" w:rsidRDefault="00092B99" w:rsidP="00092B99">
      <w:pPr>
        <w:pStyle w:val="PL"/>
      </w:pPr>
      <w:r>
        <w:tab/>
        <w:t>{ ID id-SLDRBs-Modified-Item</w:t>
      </w:r>
      <w:r>
        <w:tab/>
      </w:r>
      <w:r>
        <w:tab/>
      </w:r>
      <w:r>
        <w:tab/>
        <w:t>CRITICALITY ignore</w:t>
      </w:r>
      <w:r>
        <w:tab/>
        <w:t>TYPE SLDRBs-Modified-Item</w:t>
      </w:r>
      <w:r>
        <w:tab/>
      </w:r>
      <w:r>
        <w:tab/>
        <w:t>PRESENCE mandatory},</w:t>
      </w:r>
    </w:p>
    <w:p w14:paraId="461E7DA1" w14:textId="77777777" w:rsidR="00092B99" w:rsidRDefault="00092B99" w:rsidP="00092B99">
      <w:pPr>
        <w:pStyle w:val="PL"/>
      </w:pPr>
      <w:r>
        <w:tab/>
        <w:t>...</w:t>
      </w:r>
    </w:p>
    <w:p w14:paraId="1AC668BA" w14:textId="77777777" w:rsidR="00092B99" w:rsidRDefault="00092B99" w:rsidP="00092B99">
      <w:pPr>
        <w:pStyle w:val="PL"/>
      </w:pPr>
      <w:r>
        <w:t>}</w:t>
      </w:r>
    </w:p>
    <w:p w14:paraId="48AC55E0" w14:textId="77777777" w:rsidR="00092B99" w:rsidRDefault="00092B99" w:rsidP="00092B99">
      <w:pPr>
        <w:pStyle w:val="PL"/>
      </w:pPr>
    </w:p>
    <w:p w14:paraId="166755F5" w14:textId="77777777" w:rsidR="00092B99" w:rsidRDefault="00092B99" w:rsidP="00092B99">
      <w:pPr>
        <w:pStyle w:val="PL"/>
      </w:pPr>
      <w:r>
        <w:t>SLDRBs-FailedToBeSetupMod-ItemIEs F1AP-PROTOCOL-IES ::= {</w:t>
      </w:r>
    </w:p>
    <w:p w14:paraId="15595AD8" w14:textId="77777777" w:rsidR="00092B99" w:rsidRDefault="00092B99" w:rsidP="00092B99">
      <w:pPr>
        <w:pStyle w:val="PL"/>
      </w:pPr>
      <w:r>
        <w:tab/>
        <w:t>{ ID id-SLDRBs-FailedToBeSetupMod-Item</w:t>
      </w:r>
      <w:r>
        <w:tab/>
      </w:r>
      <w:r>
        <w:tab/>
        <w:t>CRITICALITY ignore</w:t>
      </w:r>
      <w:r>
        <w:tab/>
        <w:t>TYPE SLDRBs-FailedToBeSetupMod-Item</w:t>
      </w:r>
      <w:r>
        <w:tab/>
      </w:r>
      <w:r>
        <w:tab/>
        <w:t>PRESENCE mandatory},</w:t>
      </w:r>
    </w:p>
    <w:p w14:paraId="1FFEC4D9" w14:textId="77777777" w:rsidR="00092B99" w:rsidRDefault="00092B99" w:rsidP="00092B99">
      <w:pPr>
        <w:pStyle w:val="PL"/>
      </w:pPr>
      <w:r>
        <w:tab/>
        <w:t>...</w:t>
      </w:r>
    </w:p>
    <w:p w14:paraId="0BD26B0A" w14:textId="77777777" w:rsidR="00092B99" w:rsidRDefault="00092B99" w:rsidP="00092B99">
      <w:pPr>
        <w:pStyle w:val="PL"/>
      </w:pPr>
      <w:r>
        <w:t>}</w:t>
      </w:r>
    </w:p>
    <w:p w14:paraId="22610692" w14:textId="77777777" w:rsidR="00092B99" w:rsidRDefault="00092B99" w:rsidP="00092B99">
      <w:pPr>
        <w:pStyle w:val="PL"/>
      </w:pPr>
    </w:p>
    <w:p w14:paraId="7F45E1C2" w14:textId="77777777" w:rsidR="00092B99" w:rsidRDefault="00092B99" w:rsidP="00092B99">
      <w:pPr>
        <w:pStyle w:val="PL"/>
      </w:pPr>
      <w:r>
        <w:t>SLDRBs-FailedToBeModified-ItemIEs F1AP-PROTOCOL-IES ::= {</w:t>
      </w:r>
    </w:p>
    <w:p w14:paraId="36F2BDB2" w14:textId="77777777" w:rsidR="00092B99" w:rsidRDefault="00092B99" w:rsidP="00092B99">
      <w:pPr>
        <w:pStyle w:val="PL"/>
      </w:pPr>
      <w:r>
        <w:tab/>
        <w:t>{ ID id-SLDRBs-FailedToBeModified-Item</w:t>
      </w:r>
      <w:r>
        <w:tab/>
      </w:r>
      <w:r>
        <w:tab/>
        <w:t>CRITICALITY ignore</w:t>
      </w:r>
      <w:r>
        <w:tab/>
        <w:t>TYPE SLDRBs-FailedToBeModified-Item</w:t>
      </w:r>
      <w:r>
        <w:tab/>
      </w:r>
      <w:r>
        <w:tab/>
        <w:t>PRESENCE mandatory},</w:t>
      </w:r>
    </w:p>
    <w:p w14:paraId="19643700" w14:textId="77777777" w:rsidR="00092B99" w:rsidRPr="009E10F7" w:rsidRDefault="00092B99" w:rsidP="00092B99">
      <w:pPr>
        <w:pStyle w:val="PL"/>
        <w:rPr>
          <w:lang w:val="fr-FR"/>
        </w:rPr>
      </w:pPr>
      <w:r>
        <w:tab/>
      </w:r>
      <w:r w:rsidRPr="009E10F7">
        <w:rPr>
          <w:lang w:val="fr-FR"/>
        </w:rPr>
        <w:t>...</w:t>
      </w:r>
    </w:p>
    <w:p w14:paraId="349EAC9B" w14:textId="77777777" w:rsidR="00092B99" w:rsidRPr="009E10F7" w:rsidRDefault="00092B99" w:rsidP="00092B99">
      <w:pPr>
        <w:pStyle w:val="PL"/>
        <w:rPr>
          <w:lang w:val="fr-FR"/>
        </w:rPr>
      </w:pPr>
      <w:r w:rsidRPr="009E10F7">
        <w:rPr>
          <w:lang w:val="fr-FR"/>
        </w:rPr>
        <w:t>}</w:t>
      </w:r>
    </w:p>
    <w:p w14:paraId="4650733A" w14:textId="77777777" w:rsidR="00092B99" w:rsidRPr="009E10F7" w:rsidRDefault="00092B99" w:rsidP="00092B99">
      <w:pPr>
        <w:pStyle w:val="PL"/>
        <w:rPr>
          <w:lang w:val="fr-FR"/>
        </w:rPr>
      </w:pPr>
    </w:p>
    <w:p w14:paraId="17614566" w14:textId="77777777" w:rsidR="00092B99" w:rsidRPr="009E10F7" w:rsidRDefault="00092B99" w:rsidP="00092B99">
      <w:pPr>
        <w:pStyle w:val="PL"/>
        <w:rPr>
          <w:lang w:val="fr-FR"/>
        </w:rPr>
      </w:pPr>
      <w:r w:rsidRPr="009E10F7">
        <w:rPr>
          <w:lang w:val="fr-FR"/>
        </w:rPr>
        <w:t>-- **************************************************************</w:t>
      </w:r>
    </w:p>
    <w:p w14:paraId="09B01EEB" w14:textId="77777777" w:rsidR="00092B99" w:rsidRPr="009E10F7" w:rsidRDefault="00092B99" w:rsidP="00092B99">
      <w:pPr>
        <w:pStyle w:val="PL"/>
        <w:rPr>
          <w:lang w:val="fr-FR"/>
        </w:rPr>
      </w:pPr>
      <w:r w:rsidRPr="009E10F7">
        <w:rPr>
          <w:lang w:val="fr-FR"/>
        </w:rPr>
        <w:t>--</w:t>
      </w:r>
    </w:p>
    <w:p w14:paraId="449ECE13" w14:textId="77777777" w:rsidR="00092B99" w:rsidRPr="009E10F7" w:rsidRDefault="00092B99" w:rsidP="00092B99">
      <w:pPr>
        <w:pStyle w:val="PL"/>
        <w:outlineLvl w:val="4"/>
        <w:rPr>
          <w:lang w:val="fr-FR"/>
        </w:rPr>
      </w:pPr>
      <w:r w:rsidRPr="009E10F7">
        <w:rPr>
          <w:lang w:val="fr-FR"/>
        </w:rPr>
        <w:t>-- UE CONTEXT MODIFICATION FAILURE</w:t>
      </w:r>
    </w:p>
    <w:p w14:paraId="1B548B4B" w14:textId="77777777" w:rsidR="00092B99" w:rsidRPr="009E10F7" w:rsidRDefault="00092B99" w:rsidP="00092B99">
      <w:pPr>
        <w:pStyle w:val="PL"/>
        <w:rPr>
          <w:lang w:val="fr-FR"/>
        </w:rPr>
      </w:pPr>
      <w:r w:rsidRPr="009E10F7">
        <w:rPr>
          <w:lang w:val="fr-FR"/>
        </w:rPr>
        <w:t>--</w:t>
      </w:r>
    </w:p>
    <w:p w14:paraId="15706E4D" w14:textId="77777777" w:rsidR="00092B99" w:rsidRPr="009E10F7" w:rsidRDefault="00092B99" w:rsidP="00092B99">
      <w:pPr>
        <w:pStyle w:val="PL"/>
        <w:rPr>
          <w:lang w:val="fr-FR"/>
        </w:rPr>
      </w:pPr>
      <w:r w:rsidRPr="009E10F7">
        <w:rPr>
          <w:lang w:val="fr-FR"/>
        </w:rPr>
        <w:t>-- **************************************************************</w:t>
      </w:r>
    </w:p>
    <w:p w14:paraId="15444057" w14:textId="77777777" w:rsidR="00092B99" w:rsidRPr="009E10F7" w:rsidRDefault="00092B99" w:rsidP="00092B99">
      <w:pPr>
        <w:pStyle w:val="PL"/>
        <w:rPr>
          <w:lang w:val="fr-FR"/>
        </w:rPr>
      </w:pPr>
    </w:p>
    <w:p w14:paraId="7664FE34" w14:textId="77777777" w:rsidR="00092B99" w:rsidRPr="009E10F7" w:rsidRDefault="00092B99" w:rsidP="00092B99">
      <w:pPr>
        <w:pStyle w:val="PL"/>
        <w:rPr>
          <w:lang w:val="fr-FR"/>
        </w:rPr>
      </w:pPr>
      <w:r w:rsidRPr="009E10F7">
        <w:rPr>
          <w:lang w:val="fr-FR"/>
        </w:rPr>
        <w:t>UEContextModificationFailure ::= SEQUENCE {</w:t>
      </w:r>
    </w:p>
    <w:p w14:paraId="1B78FE5D"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UEContextModificationFailureIEs} },</w:t>
      </w:r>
    </w:p>
    <w:p w14:paraId="0BC2F7CD" w14:textId="77777777" w:rsidR="00092B99" w:rsidRPr="009E10F7" w:rsidRDefault="00092B99" w:rsidP="00092B99">
      <w:pPr>
        <w:pStyle w:val="PL"/>
        <w:rPr>
          <w:lang w:val="fr-FR"/>
        </w:rPr>
      </w:pPr>
      <w:r w:rsidRPr="009E10F7">
        <w:rPr>
          <w:lang w:val="fr-FR"/>
        </w:rPr>
        <w:tab/>
        <w:t>...</w:t>
      </w:r>
    </w:p>
    <w:p w14:paraId="51A927EC" w14:textId="77777777" w:rsidR="00092B99" w:rsidRPr="009E10F7" w:rsidRDefault="00092B99" w:rsidP="00092B99">
      <w:pPr>
        <w:pStyle w:val="PL"/>
        <w:rPr>
          <w:lang w:val="fr-FR"/>
        </w:rPr>
      </w:pPr>
      <w:r w:rsidRPr="009E10F7">
        <w:rPr>
          <w:lang w:val="fr-FR"/>
        </w:rPr>
        <w:t>}</w:t>
      </w:r>
    </w:p>
    <w:p w14:paraId="616D6844" w14:textId="77777777" w:rsidR="00092B99" w:rsidRPr="009E10F7" w:rsidRDefault="00092B99" w:rsidP="00092B99">
      <w:pPr>
        <w:pStyle w:val="PL"/>
        <w:rPr>
          <w:lang w:val="fr-FR"/>
        </w:rPr>
      </w:pPr>
    </w:p>
    <w:p w14:paraId="3D45E93F" w14:textId="77777777" w:rsidR="00092B99" w:rsidRPr="009E10F7" w:rsidRDefault="00092B99" w:rsidP="00092B99">
      <w:pPr>
        <w:pStyle w:val="PL"/>
        <w:rPr>
          <w:lang w:val="fr-FR"/>
        </w:rPr>
      </w:pPr>
      <w:r w:rsidRPr="009E10F7">
        <w:rPr>
          <w:lang w:val="fr-FR"/>
        </w:rPr>
        <w:t>UEContextModificationFailureIEs F1AP-PROTOCOL-IES ::= {</w:t>
      </w:r>
    </w:p>
    <w:p w14:paraId="3E11E8FC" w14:textId="77777777" w:rsidR="00092B99" w:rsidRPr="00EA5FA7" w:rsidRDefault="00092B99" w:rsidP="00092B99">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023CFE1" w14:textId="77777777" w:rsidR="00092B99" w:rsidRPr="00EA5FA7" w:rsidRDefault="00092B99" w:rsidP="00092B9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8EADDC2"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54A07FC" w14:textId="77777777" w:rsidR="00092B99" w:rsidRDefault="00092B99" w:rsidP="00092B9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74212456" w14:textId="77777777" w:rsidR="00092B99" w:rsidRPr="00EA5FA7" w:rsidRDefault="00092B99" w:rsidP="00092B99">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7BF69F" w14:textId="77777777" w:rsidR="00092B99" w:rsidRPr="00EA5FA7" w:rsidRDefault="00092B99" w:rsidP="00092B99">
      <w:pPr>
        <w:pStyle w:val="PL"/>
      </w:pPr>
      <w:r w:rsidRPr="00EA5FA7">
        <w:tab/>
        <w:t>...</w:t>
      </w:r>
    </w:p>
    <w:p w14:paraId="4CB10382" w14:textId="77777777" w:rsidR="00092B99" w:rsidRPr="00EA5FA7" w:rsidRDefault="00092B99" w:rsidP="00092B99">
      <w:pPr>
        <w:pStyle w:val="PL"/>
      </w:pPr>
      <w:r w:rsidRPr="00EA5FA7">
        <w:t>}</w:t>
      </w:r>
    </w:p>
    <w:p w14:paraId="3DE07296" w14:textId="77777777" w:rsidR="00092B99" w:rsidRPr="00EA5FA7" w:rsidRDefault="00092B99" w:rsidP="00092B99">
      <w:pPr>
        <w:pStyle w:val="PL"/>
      </w:pPr>
    </w:p>
    <w:p w14:paraId="6698AE98" w14:textId="77777777" w:rsidR="00092B99" w:rsidRPr="00EA5FA7" w:rsidRDefault="00092B99" w:rsidP="00092B99">
      <w:pPr>
        <w:pStyle w:val="PL"/>
      </w:pPr>
    </w:p>
    <w:p w14:paraId="0A6EEFB6" w14:textId="77777777" w:rsidR="00092B99" w:rsidRPr="00EA5FA7" w:rsidRDefault="00092B99" w:rsidP="00092B99">
      <w:pPr>
        <w:pStyle w:val="PL"/>
      </w:pPr>
      <w:r w:rsidRPr="00EA5FA7">
        <w:t>-- **************************************************************</w:t>
      </w:r>
    </w:p>
    <w:p w14:paraId="5CEEE192" w14:textId="77777777" w:rsidR="00092B99" w:rsidRPr="00EA5FA7" w:rsidRDefault="00092B99" w:rsidP="00092B99">
      <w:pPr>
        <w:pStyle w:val="PL"/>
      </w:pPr>
      <w:r w:rsidRPr="00EA5FA7">
        <w:t>--</w:t>
      </w:r>
    </w:p>
    <w:p w14:paraId="535090AE" w14:textId="77777777" w:rsidR="00092B99" w:rsidRPr="00EA5FA7" w:rsidRDefault="00092B99" w:rsidP="00092B99">
      <w:pPr>
        <w:pStyle w:val="PL"/>
        <w:outlineLvl w:val="3"/>
      </w:pPr>
      <w:r w:rsidRPr="00EA5FA7">
        <w:t>-- UE Context Modification Required (gNB-DU initiated) ELEMENTARY PROCEDURE</w:t>
      </w:r>
    </w:p>
    <w:p w14:paraId="54CB399A" w14:textId="77777777" w:rsidR="00092B99" w:rsidRPr="00EA5FA7" w:rsidRDefault="00092B99" w:rsidP="00092B99">
      <w:pPr>
        <w:pStyle w:val="PL"/>
      </w:pPr>
      <w:r w:rsidRPr="00EA5FA7">
        <w:t>--</w:t>
      </w:r>
    </w:p>
    <w:p w14:paraId="136DB359" w14:textId="77777777" w:rsidR="00092B99" w:rsidRPr="00EA5FA7" w:rsidRDefault="00092B99" w:rsidP="00092B99">
      <w:pPr>
        <w:pStyle w:val="PL"/>
      </w:pPr>
      <w:r w:rsidRPr="00EA5FA7">
        <w:t>-- **************************************************************</w:t>
      </w:r>
    </w:p>
    <w:p w14:paraId="72860E1C" w14:textId="77777777" w:rsidR="00092B99" w:rsidRPr="00EA5FA7" w:rsidRDefault="00092B99" w:rsidP="00092B99">
      <w:pPr>
        <w:pStyle w:val="PL"/>
      </w:pPr>
    </w:p>
    <w:p w14:paraId="1BD82B88" w14:textId="77777777" w:rsidR="00092B99" w:rsidRPr="00EA5FA7" w:rsidRDefault="00092B99" w:rsidP="00092B99">
      <w:pPr>
        <w:pStyle w:val="PL"/>
      </w:pPr>
      <w:r w:rsidRPr="00EA5FA7">
        <w:t>-- **************************************************************</w:t>
      </w:r>
    </w:p>
    <w:p w14:paraId="4F0AAE56" w14:textId="77777777" w:rsidR="00092B99" w:rsidRPr="00EA5FA7" w:rsidRDefault="00092B99" w:rsidP="00092B99">
      <w:pPr>
        <w:pStyle w:val="PL"/>
      </w:pPr>
      <w:r w:rsidRPr="00EA5FA7">
        <w:t>--</w:t>
      </w:r>
    </w:p>
    <w:p w14:paraId="67CF0057" w14:textId="77777777" w:rsidR="00092B99" w:rsidRPr="00EA5FA7" w:rsidRDefault="00092B99" w:rsidP="00092B99">
      <w:pPr>
        <w:pStyle w:val="PL"/>
        <w:outlineLvl w:val="4"/>
      </w:pPr>
      <w:r w:rsidRPr="00EA5FA7">
        <w:t>-- UE CONTEXT MODIFICATION REQUIRED</w:t>
      </w:r>
    </w:p>
    <w:p w14:paraId="0B4D076A" w14:textId="77777777" w:rsidR="00092B99" w:rsidRPr="00EA5FA7" w:rsidRDefault="00092B99" w:rsidP="00092B99">
      <w:pPr>
        <w:pStyle w:val="PL"/>
      </w:pPr>
      <w:r w:rsidRPr="00EA5FA7">
        <w:t>--</w:t>
      </w:r>
    </w:p>
    <w:p w14:paraId="25222003" w14:textId="77777777" w:rsidR="00092B99" w:rsidRPr="00EA5FA7" w:rsidRDefault="00092B99" w:rsidP="00092B99">
      <w:pPr>
        <w:pStyle w:val="PL"/>
      </w:pPr>
      <w:r w:rsidRPr="00EA5FA7">
        <w:t>-- **************************************************************</w:t>
      </w:r>
    </w:p>
    <w:p w14:paraId="2932D6E7" w14:textId="77777777" w:rsidR="00092B99" w:rsidRPr="00EA5FA7" w:rsidRDefault="00092B99" w:rsidP="00092B99">
      <w:pPr>
        <w:pStyle w:val="PL"/>
      </w:pPr>
    </w:p>
    <w:p w14:paraId="1E6B1E28" w14:textId="77777777" w:rsidR="00092B99" w:rsidRPr="00EA5FA7" w:rsidRDefault="00092B99" w:rsidP="00092B99">
      <w:pPr>
        <w:pStyle w:val="PL"/>
      </w:pPr>
      <w:r w:rsidRPr="00EA5FA7">
        <w:t>UEContextModificationRequired ::= SEQUENCE {</w:t>
      </w:r>
    </w:p>
    <w:p w14:paraId="0E70ADE4" w14:textId="77777777" w:rsidR="00092B99" w:rsidRPr="00EA5FA7" w:rsidRDefault="00092B99" w:rsidP="00092B99">
      <w:pPr>
        <w:pStyle w:val="PL"/>
      </w:pPr>
      <w:r w:rsidRPr="00EA5FA7">
        <w:tab/>
        <w:t>protocolIEs</w:t>
      </w:r>
      <w:r w:rsidRPr="00EA5FA7">
        <w:tab/>
      </w:r>
      <w:r w:rsidRPr="00EA5FA7">
        <w:tab/>
      </w:r>
      <w:r w:rsidRPr="00EA5FA7">
        <w:tab/>
        <w:t>ProtocolIE-Container       { { UEContextModificationRequiredIEs} },</w:t>
      </w:r>
    </w:p>
    <w:p w14:paraId="13CBB0A3" w14:textId="77777777" w:rsidR="00092B99" w:rsidRPr="00EA5FA7" w:rsidRDefault="00092B99" w:rsidP="00092B99">
      <w:pPr>
        <w:pStyle w:val="PL"/>
      </w:pPr>
      <w:r w:rsidRPr="00EA5FA7">
        <w:tab/>
        <w:t>...</w:t>
      </w:r>
    </w:p>
    <w:p w14:paraId="08442886" w14:textId="77777777" w:rsidR="00092B99" w:rsidRPr="00EA5FA7" w:rsidRDefault="00092B99" w:rsidP="00092B99">
      <w:pPr>
        <w:pStyle w:val="PL"/>
      </w:pPr>
      <w:r w:rsidRPr="00EA5FA7">
        <w:t>}</w:t>
      </w:r>
    </w:p>
    <w:p w14:paraId="39D33ED9" w14:textId="77777777" w:rsidR="00092B99" w:rsidRPr="00EA5FA7" w:rsidRDefault="00092B99" w:rsidP="00092B99">
      <w:pPr>
        <w:pStyle w:val="PL"/>
      </w:pPr>
    </w:p>
    <w:p w14:paraId="781EDE13" w14:textId="77777777" w:rsidR="00092B99" w:rsidRPr="00EA5FA7" w:rsidRDefault="00092B99" w:rsidP="00092B99">
      <w:pPr>
        <w:pStyle w:val="PL"/>
      </w:pPr>
      <w:r w:rsidRPr="00EA5FA7">
        <w:t>UEContextModificationRequiredIEs F1AP-PROTOCOL-IES ::= {</w:t>
      </w:r>
    </w:p>
    <w:p w14:paraId="533A7789"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508AD8C"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F6811E" w14:textId="77777777" w:rsidR="00092B99" w:rsidRPr="00EA5FA7" w:rsidRDefault="00092B99" w:rsidP="00092B99">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14:paraId="63C42AA5" w14:textId="77777777" w:rsidR="00092B99" w:rsidRPr="00EA5FA7" w:rsidRDefault="00092B99" w:rsidP="00092B99">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77A4F878" w14:textId="77777777" w:rsidR="00092B99" w:rsidRPr="00EA5FA7" w:rsidRDefault="00092B99" w:rsidP="00092B99">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t>PRESENCE optional}|</w:t>
      </w:r>
    </w:p>
    <w:p w14:paraId="0EDD0F74" w14:textId="77777777" w:rsidR="00092B99" w:rsidRPr="00EA5FA7" w:rsidRDefault="00092B99" w:rsidP="00092B99">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t>PRESENCE optional}|</w:t>
      </w:r>
    </w:p>
    <w:p w14:paraId="51A6925B" w14:textId="77777777" w:rsidR="00092B99" w:rsidRPr="00EA5FA7" w:rsidRDefault="00092B99" w:rsidP="00092B99">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t>PRESENCE optional}|</w:t>
      </w:r>
    </w:p>
    <w:p w14:paraId="7E499641" w14:textId="77777777" w:rsidR="00092B99" w:rsidRDefault="00092B99" w:rsidP="00092B99">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68163CB6" w14:textId="77777777" w:rsidR="00092B99" w:rsidRDefault="00092B99" w:rsidP="00092B99">
      <w:pPr>
        <w:pStyle w:val="PL"/>
      </w:pPr>
      <w:r>
        <w:lastRenderedPageBreak/>
        <w:tab/>
        <w:t>{ ID id-BHChannels-Required-ToBeReleased-List</w:t>
      </w:r>
      <w:r>
        <w:tab/>
      </w:r>
      <w:r>
        <w:tab/>
        <w:t>CRITICALITY reject</w:t>
      </w:r>
      <w:r>
        <w:tab/>
        <w:t>TYPE BHChannels-Required-ToBeReleased-List</w:t>
      </w:r>
      <w:r>
        <w:tab/>
      </w:r>
      <w:r>
        <w:tab/>
        <w:t>PRESENCE optional}|</w:t>
      </w:r>
    </w:p>
    <w:p w14:paraId="3824111F" w14:textId="77777777" w:rsidR="00092B99" w:rsidRDefault="00092B99" w:rsidP="00092B99">
      <w:pPr>
        <w:pStyle w:val="PL"/>
      </w:pPr>
      <w:r>
        <w:tab/>
        <w:t>{ ID id-SLDRBs-Required-ToBeModified-List</w:t>
      </w:r>
      <w:r>
        <w:tab/>
      </w:r>
      <w:r>
        <w:tab/>
      </w:r>
      <w:r>
        <w:tab/>
        <w:t>CRITICALITY reject</w:t>
      </w:r>
      <w:r>
        <w:tab/>
        <w:t>TYPE SLDRBs-Required-ToBeModified-List</w:t>
      </w:r>
      <w:r>
        <w:tab/>
      </w:r>
      <w:r>
        <w:tab/>
      </w:r>
      <w:r>
        <w:tab/>
        <w:t>PRESENCE optional}|</w:t>
      </w:r>
    </w:p>
    <w:p w14:paraId="5AB1A787" w14:textId="77777777" w:rsidR="00092B99" w:rsidRDefault="00092B99" w:rsidP="00092B99">
      <w:pPr>
        <w:pStyle w:val="PL"/>
      </w:pPr>
      <w:r>
        <w:tab/>
        <w:t>{ ID id-SLDRBs-Required-ToBeReleased-List</w:t>
      </w:r>
      <w:r>
        <w:tab/>
      </w:r>
      <w:r>
        <w:tab/>
      </w:r>
      <w:r>
        <w:tab/>
        <w:t>CRITICALITY reject</w:t>
      </w:r>
      <w:r>
        <w:tab/>
        <w:t>TYPE SLDRBs-Required-ToBeReleased-List</w:t>
      </w:r>
      <w:r>
        <w:tab/>
      </w:r>
      <w:r>
        <w:tab/>
      </w:r>
      <w:r>
        <w:tab/>
        <w:t>PRESENCE optional}|</w:t>
      </w:r>
    </w:p>
    <w:p w14:paraId="6C74DB01" w14:textId="77777777" w:rsidR="00092B99" w:rsidRPr="00EA5FA7" w:rsidRDefault="00092B99" w:rsidP="00092B99">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t>PRESENCE optional}</w:t>
      </w:r>
      <w:r w:rsidRPr="00EA5FA7">
        <w:t>,</w:t>
      </w:r>
    </w:p>
    <w:p w14:paraId="5A02A3F5" w14:textId="77777777" w:rsidR="00092B99" w:rsidRPr="00EA5FA7" w:rsidRDefault="00092B99" w:rsidP="00092B99">
      <w:pPr>
        <w:pStyle w:val="PL"/>
      </w:pPr>
      <w:r w:rsidRPr="00EA5FA7">
        <w:tab/>
        <w:t>...</w:t>
      </w:r>
    </w:p>
    <w:p w14:paraId="3258CBBE" w14:textId="77777777" w:rsidR="00092B99" w:rsidRPr="00EA5FA7" w:rsidRDefault="00092B99" w:rsidP="00092B99">
      <w:pPr>
        <w:pStyle w:val="PL"/>
      </w:pPr>
      <w:r w:rsidRPr="00EA5FA7">
        <w:t xml:space="preserve">} </w:t>
      </w:r>
    </w:p>
    <w:p w14:paraId="138CF46B" w14:textId="77777777" w:rsidR="00092B99" w:rsidRPr="00EA5FA7" w:rsidRDefault="00092B99" w:rsidP="00092B99">
      <w:pPr>
        <w:pStyle w:val="PL"/>
      </w:pPr>
    </w:p>
    <w:p w14:paraId="21896FC9" w14:textId="77777777" w:rsidR="00092B99" w:rsidRPr="00EA5FA7" w:rsidRDefault="00092B99" w:rsidP="00092B99">
      <w:pPr>
        <w:pStyle w:val="PL"/>
      </w:pPr>
      <w:r w:rsidRPr="00EA5FA7">
        <w:t>DRBs-Required-ToBeModified-List::= SEQUENCE (SIZE(1..maxnoofDRBs)) OF ProtocolIE-SingleContainer { { DRBs-Required-ToBeModified-ItemIEs } }</w:t>
      </w:r>
    </w:p>
    <w:p w14:paraId="30922D5D" w14:textId="77777777" w:rsidR="00092B99" w:rsidRPr="00EA5FA7" w:rsidRDefault="00092B99" w:rsidP="00092B99">
      <w:pPr>
        <w:pStyle w:val="PL"/>
      </w:pPr>
      <w:r w:rsidRPr="00EA5FA7">
        <w:t>DRBs-Required-ToBeReleased-List::= SEQUENCE (SIZE(1..maxnoofDRBs)) OF ProtocolIE-SingleContainer { { DRBs-Required-ToBeReleased-ItemIEs } }</w:t>
      </w:r>
    </w:p>
    <w:p w14:paraId="72E31D3A" w14:textId="77777777" w:rsidR="00092B99" w:rsidRPr="00EA5FA7" w:rsidRDefault="00092B99" w:rsidP="00092B99">
      <w:pPr>
        <w:pStyle w:val="PL"/>
      </w:pPr>
    </w:p>
    <w:p w14:paraId="0DE52F1D" w14:textId="77777777" w:rsidR="00092B99" w:rsidRPr="00EA5FA7" w:rsidRDefault="00092B99" w:rsidP="00092B99">
      <w:pPr>
        <w:pStyle w:val="PL"/>
      </w:pPr>
      <w:r w:rsidRPr="00EA5FA7">
        <w:t>SRBs-Required-ToBeReleased-List::= SEQUENCE (SIZE(1..maxnoofSRBs)) OF ProtocolIE-SingleContainer { { SRBs-Required-ToBeReleased-ItemIEs } }</w:t>
      </w:r>
    </w:p>
    <w:p w14:paraId="2C4D145F" w14:textId="77777777" w:rsidR="00092B99" w:rsidRDefault="00092B99" w:rsidP="00092B99">
      <w:pPr>
        <w:pStyle w:val="PL"/>
      </w:pPr>
    </w:p>
    <w:p w14:paraId="24135A21" w14:textId="77777777" w:rsidR="00092B99" w:rsidRDefault="00092B99" w:rsidP="00092B99">
      <w:pPr>
        <w:pStyle w:val="PL"/>
      </w:pPr>
      <w:r w:rsidRPr="00A55ED4">
        <w:t>BHChannels-Required-ToBeReleased-List ::= SEQUENCE (SIZE(1..maxnoofBHRLCChannels)) OF ProtocolIE-SingleContainer { { BHChannels-Required-ToBeReleased-ItemIEs } }</w:t>
      </w:r>
    </w:p>
    <w:p w14:paraId="157560C2" w14:textId="77777777" w:rsidR="00092B99" w:rsidRPr="00EA5FA7" w:rsidRDefault="00092B99" w:rsidP="00092B99">
      <w:pPr>
        <w:pStyle w:val="PL"/>
      </w:pPr>
    </w:p>
    <w:p w14:paraId="530DB1DD" w14:textId="77777777" w:rsidR="00092B99" w:rsidRPr="00EA5FA7" w:rsidRDefault="00092B99" w:rsidP="00092B99">
      <w:pPr>
        <w:pStyle w:val="PL"/>
      </w:pPr>
      <w:r w:rsidRPr="00EA5FA7">
        <w:t>DRBs-Required-ToBeModified-ItemIEs F1AP-PROTOCOL-IES ::= {</w:t>
      </w:r>
    </w:p>
    <w:p w14:paraId="4F6D5EC0" w14:textId="77777777" w:rsidR="00092B99" w:rsidRPr="00EA5FA7" w:rsidRDefault="00092B99" w:rsidP="00092B99">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14:paraId="31D8C212" w14:textId="77777777" w:rsidR="00092B99" w:rsidRPr="00EA5FA7" w:rsidRDefault="00092B99" w:rsidP="00092B99">
      <w:pPr>
        <w:pStyle w:val="PL"/>
      </w:pPr>
      <w:r w:rsidRPr="00EA5FA7">
        <w:tab/>
        <w:t>...</w:t>
      </w:r>
    </w:p>
    <w:p w14:paraId="6399E99B" w14:textId="77777777" w:rsidR="00092B99" w:rsidRPr="00EA5FA7" w:rsidRDefault="00092B99" w:rsidP="00092B99">
      <w:pPr>
        <w:pStyle w:val="PL"/>
      </w:pPr>
      <w:r w:rsidRPr="00EA5FA7">
        <w:t>}</w:t>
      </w:r>
    </w:p>
    <w:p w14:paraId="22A3BA93" w14:textId="77777777" w:rsidR="00092B99" w:rsidRPr="00EA5FA7" w:rsidRDefault="00092B99" w:rsidP="00092B99">
      <w:pPr>
        <w:pStyle w:val="PL"/>
      </w:pPr>
    </w:p>
    <w:p w14:paraId="7E395604" w14:textId="77777777" w:rsidR="00092B99" w:rsidRPr="00EA5FA7" w:rsidRDefault="00092B99" w:rsidP="00092B99">
      <w:pPr>
        <w:pStyle w:val="PL"/>
      </w:pPr>
      <w:r w:rsidRPr="00EA5FA7">
        <w:t>DRBs-Required-ToBeReleased-ItemIEs F1AP-PROTOCOL-IES ::= {</w:t>
      </w:r>
    </w:p>
    <w:p w14:paraId="78A5D5A1" w14:textId="77777777" w:rsidR="00092B99" w:rsidRPr="00EA5FA7" w:rsidRDefault="00092B99" w:rsidP="00092B99">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14:paraId="0D017D33" w14:textId="77777777" w:rsidR="00092B99" w:rsidRPr="00EA5FA7" w:rsidRDefault="00092B99" w:rsidP="00092B99">
      <w:pPr>
        <w:pStyle w:val="PL"/>
      </w:pPr>
      <w:r w:rsidRPr="00EA5FA7">
        <w:tab/>
        <w:t>...</w:t>
      </w:r>
    </w:p>
    <w:p w14:paraId="0D2CBCCF" w14:textId="77777777" w:rsidR="00092B99" w:rsidRPr="00EA5FA7" w:rsidRDefault="00092B99" w:rsidP="00092B99">
      <w:pPr>
        <w:pStyle w:val="PL"/>
      </w:pPr>
      <w:r w:rsidRPr="00EA5FA7">
        <w:t>}</w:t>
      </w:r>
    </w:p>
    <w:p w14:paraId="08541C48" w14:textId="77777777" w:rsidR="00092B99" w:rsidRPr="00EA5FA7" w:rsidRDefault="00092B99" w:rsidP="00092B99">
      <w:pPr>
        <w:pStyle w:val="PL"/>
      </w:pPr>
    </w:p>
    <w:p w14:paraId="1DCDA9C9" w14:textId="77777777" w:rsidR="00092B99" w:rsidRPr="00EA5FA7" w:rsidRDefault="00092B99" w:rsidP="00092B99">
      <w:pPr>
        <w:pStyle w:val="PL"/>
      </w:pPr>
      <w:r w:rsidRPr="00EA5FA7">
        <w:t>SRBs-Required-ToBeReleased-ItemIEs F1AP-PROTOCOL-IES ::= {</w:t>
      </w:r>
    </w:p>
    <w:p w14:paraId="75F73D43" w14:textId="77777777" w:rsidR="00092B99" w:rsidRPr="00EA5FA7" w:rsidRDefault="00092B99" w:rsidP="00092B99">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14:paraId="28F62ADA" w14:textId="77777777" w:rsidR="00092B99" w:rsidRPr="00EA5FA7" w:rsidRDefault="00092B99" w:rsidP="00092B99">
      <w:pPr>
        <w:pStyle w:val="PL"/>
      </w:pPr>
      <w:r w:rsidRPr="00EA5FA7">
        <w:tab/>
        <w:t>...</w:t>
      </w:r>
    </w:p>
    <w:p w14:paraId="06D6BC40" w14:textId="77777777" w:rsidR="00092B99" w:rsidRPr="00EA5FA7" w:rsidRDefault="00092B99" w:rsidP="00092B99">
      <w:pPr>
        <w:pStyle w:val="PL"/>
      </w:pPr>
      <w:r w:rsidRPr="00EA5FA7">
        <w:t>}</w:t>
      </w:r>
    </w:p>
    <w:p w14:paraId="77008890" w14:textId="77777777" w:rsidR="00092B99" w:rsidRDefault="00092B99" w:rsidP="00092B99">
      <w:pPr>
        <w:pStyle w:val="PL"/>
      </w:pPr>
    </w:p>
    <w:p w14:paraId="6A83E7AF" w14:textId="77777777" w:rsidR="00092B99" w:rsidRPr="00A45B89" w:rsidRDefault="00092B99" w:rsidP="00092B99">
      <w:pPr>
        <w:pStyle w:val="PL"/>
        <w:rPr>
          <w:rFonts w:cs="Courier New"/>
        </w:rPr>
      </w:pPr>
      <w:r w:rsidRPr="00A45B89">
        <w:rPr>
          <w:rFonts w:cs="Courier New"/>
        </w:rPr>
        <w:t>BHChannels-Required-ToBeReleased-ItemIEs F1AP-PROTOCOL-IES ::= {</w:t>
      </w:r>
    </w:p>
    <w:p w14:paraId="615C09A7" w14:textId="77777777" w:rsidR="00092B99" w:rsidRPr="00A45B89" w:rsidRDefault="00092B99" w:rsidP="00092B99">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22EB26C8" w14:textId="77777777" w:rsidR="00092B99" w:rsidRPr="00A45B89" w:rsidRDefault="00092B99" w:rsidP="00092B99">
      <w:pPr>
        <w:pStyle w:val="PL"/>
        <w:rPr>
          <w:rFonts w:cs="Courier New"/>
        </w:rPr>
      </w:pPr>
      <w:r w:rsidRPr="00A45B89">
        <w:rPr>
          <w:rFonts w:cs="Courier New"/>
        </w:rPr>
        <w:tab/>
        <w:t>...</w:t>
      </w:r>
    </w:p>
    <w:p w14:paraId="323B9BB3" w14:textId="77777777" w:rsidR="00092B99" w:rsidRDefault="00092B99" w:rsidP="00092B99">
      <w:pPr>
        <w:pStyle w:val="PL"/>
        <w:rPr>
          <w:rFonts w:cs="Courier New"/>
        </w:rPr>
      </w:pPr>
      <w:r w:rsidRPr="00A45B89">
        <w:rPr>
          <w:rFonts w:cs="Courier New"/>
        </w:rPr>
        <w:t>}</w:t>
      </w:r>
    </w:p>
    <w:p w14:paraId="33D10216" w14:textId="77777777" w:rsidR="00092B99" w:rsidRDefault="00092B99" w:rsidP="00092B99">
      <w:pPr>
        <w:pStyle w:val="PL"/>
      </w:pPr>
    </w:p>
    <w:p w14:paraId="7449DA95" w14:textId="77777777" w:rsidR="00092B99" w:rsidRDefault="00092B99" w:rsidP="00092B99">
      <w:pPr>
        <w:pStyle w:val="PL"/>
      </w:pPr>
      <w:r>
        <w:t>SLDRBs-Required-ToBeModified-List::= SEQUENCE (SIZE(1..maxnoofSLDRBs)) OF ProtocolIE-SingleContainer { { SLDRBs-Required-ToBeModified-ItemIEs } }</w:t>
      </w:r>
    </w:p>
    <w:p w14:paraId="5053891A" w14:textId="77777777" w:rsidR="00092B99" w:rsidRDefault="00092B99" w:rsidP="00092B99">
      <w:pPr>
        <w:pStyle w:val="PL"/>
      </w:pPr>
      <w:r>
        <w:t>SLDRBs-Required-ToBeReleased-List::= SEQUENCE (SIZE(1..maxnoofSLDRBs)) OF ProtocolIE-SingleContainer { { SLDRBs-Required-ToBeReleased-ItemIEs } }</w:t>
      </w:r>
    </w:p>
    <w:p w14:paraId="2FBF97C4" w14:textId="77777777" w:rsidR="00092B99" w:rsidRDefault="00092B99" w:rsidP="00092B99">
      <w:pPr>
        <w:pStyle w:val="PL"/>
      </w:pPr>
    </w:p>
    <w:p w14:paraId="642E1491" w14:textId="77777777" w:rsidR="00092B99" w:rsidRDefault="00092B99" w:rsidP="00092B99">
      <w:pPr>
        <w:pStyle w:val="PL"/>
      </w:pPr>
      <w:r>
        <w:t>SLDRBs-Required-ToBeModified-ItemIEs F1AP-PROTOCOL-IES ::= {</w:t>
      </w:r>
    </w:p>
    <w:p w14:paraId="56D7DAC3" w14:textId="77777777" w:rsidR="00092B99" w:rsidRDefault="00092B99" w:rsidP="00092B99">
      <w:pPr>
        <w:pStyle w:val="PL"/>
      </w:pPr>
      <w:r>
        <w:tab/>
        <w:t>{ ID id-SLDRBs-Required-ToBeModified-Item</w:t>
      </w:r>
      <w:r>
        <w:tab/>
      </w:r>
      <w:r>
        <w:tab/>
      </w:r>
      <w:r>
        <w:tab/>
        <w:t>CRITICALITY reject</w:t>
      </w:r>
      <w:r>
        <w:tab/>
        <w:t>TYPE SLDRBs-Required-ToBeModified-Item</w:t>
      </w:r>
      <w:r>
        <w:tab/>
      </w:r>
      <w:r>
        <w:tab/>
        <w:t>PRESENCE mandatory},</w:t>
      </w:r>
    </w:p>
    <w:p w14:paraId="31F04DBF" w14:textId="77777777" w:rsidR="00092B99" w:rsidRDefault="00092B99" w:rsidP="00092B99">
      <w:pPr>
        <w:pStyle w:val="PL"/>
      </w:pPr>
      <w:r>
        <w:tab/>
        <w:t>...</w:t>
      </w:r>
    </w:p>
    <w:p w14:paraId="6AE3693B" w14:textId="77777777" w:rsidR="00092B99" w:rsidRDefault="00092B99" w:rsidP="00092B99">
      <w:pPr>
        <w:pStyle w:val="PL"/>
      </w:pPr>
      <w:r>
        <w:t>}</w:t>
      </w:r>
    </w:p>
    <w:p w14:paraId="3148FC43" w14:textId="77777777" w:rsidR="00092B99" w:rsidRDefault="00092B99" w:rsidP="00092B99">
      <w:pPr>
        <w:pStyle w:val="PL"/>
      </w:pPr>
    </w:p>
    <w:p w14:paraId="58026B88" w14:textId="77777777" w:rsidR="00092B99" w:rsidRDefault="00092B99" w:rsidP="00092B99">
      <w:pPr>
        <w:pStyle w:val="PL"/>
      </w:pPr>
      <w:r>
        <w:t>SLDRBs-Required-ToBeReleased-ItemIEs F1AP-PROTOCOL-IES ::= {</w:t>
      </w:r>
    </w:p>
    <w:p w14:paraId="6FE42E66" w14:textId="77777777" w:rsidR="00092B99" w:rsidRDefault="00092B99" w:rsidP="00092B99">
      <w:pPr>
        <w:pStyle w:val="PL"/>
      </w:pPr>
      <w:r>
        <w:tab/>
        <w:t>{ ID id-SLDRBs-Required-ToBeReleased-Item</w:t>
      </w:r>
      <w:r>
        <w:tab/>
      </w:r>
      <w:r>
        <w:tab/>
      </w:r>
      <w:r>
        <w:tab/>
        <w:t>CRITICALITY reject</w:t>
      </w:r>
      <w:r>
        <w:tab/>
        <w:t>TYPE SLDRBs-Required-ToBeReleased-Item</w:t>
      </w:r>
      <w:r>
        <w:tab/>
      </w:r>
      <w:r>
        <w:tab/>
        <w:t>PRESENCE mandatory},</w:t>
      </w:r>
    </w:p>
    <w:p w14:paraId="1FD4F1C6" w14:textId="77777777" w:rsidR="00092B99" w:rsidRPr="009E10F7" w:rsidRDefault="00092B99" w:rsidP="00092B99">
      <w:pPr>
        <w:pStyle w:val="PL"/>
        <w:rPr>
          <w:lang w:val="fr-FR"/>
        </w:rPr>
      </w:pPr>
      <w:r>
        <w:tab/>
      </w:r>
      <w:r w:rsidRPr="009E10F7">
        <w:rPr>
          <w:lang w:val="fr-FR"/>
        </w:rPr>
        <w:t>...</w:t>
      </w:r>
    </w:p>
    <w:p w14:paraId="474BF000" w14:textId="77777777" w:rsidR="00092B99" w:rsidRPr="009E10F7" w:rsidRDefault="00092B99" w:rsidP="00092B99">
      <w:pPr>
        <w:pStyle w:val="PL"/>
        <w:rPr>
          <w:lang w:val="fr-FR"/>
        </w:rPr>
      </w:pPr>
      <w:r w:rsidRPr="009E10F7">
        <w:rPr>
          <w:lang w:val="fr-FR"/>
        </w:rPr>
        <w:t>}</w:t>
      </w:r>
    </w:p>
    <w:p w14:paraId="47431D3F" w14:textId="77777777" w:rsidR="00092B99" w:rsidRPr="009E10F7" w:rsidRDefault="00092B99" w:rsidP="00092B99">
      <w:pPr>
        <w:pStyle w:val="PL"/>
        <w:rPr>
          <w:lang w:val="fr-FR"/>
        </w:rPr>
      </w:pPr>
    </w:p>
    <w:p w14:paraId="74C5CD47" w14:textId="77777777" w:rsidR="00092B99" w:rsidRPr="009E10F7" w:rsidRDefault="00092B99" w:rsidP="00092B99">
      <w:pPr>
        <w:pStyle w:val="PL"/>
        <w:rPr>
          <w:lang w:val="fr-FR"/>
        </w:rPr>
      </w:pPr>
      <w:r w:rsidRPr="009E10F7">
        <w:rPr>
          <w:lang w:val="fr-FR"/>
        </w:rPr>
        <w:t>-- **************************************************************</w:t>
      </w:r>
    </w:p>
    <w:p w14:paraId="6361235D" w14:textId="77777777" w:rsidR="00092B99" w:rsidRPr="009E10F7" w:rsidRDefault="00092B99" w:rsidP="00092B99">
      <w:pPr>
        <w:pStyle w:val="PL"/>
        <w:rPr>
          <w:lang w:val="fr-FR"/>
        </w:rPr>
      </w:pPr>
      <w:r w:rsidRPr="009E10F7">
        <w:rPr>
          <w:lang w:val="fr-FR"/>
        </w:rPr>
        <w:t>--</w:t>
      </w:r>
    </w:p>
    <w:p w14:paraId="20968951" w14:textId="77777777" w:rsidR="00092B99" w:rsidRPr="009E10F7" w:rsidRDefault="00092B99" w:rsidP="00092B99">
      <w:pPr>
        <w:pStyle w:val="PL"/>
        <w:outlineLvl w:val="4"/>
        <w:rPr>
          <w:lang w:val="fr-FR"/>
        </w:rPr>
      </w:pPr>
      <w:r w:rsidRPr="009E10F7">
        <w:rPr>
          <w:lang w:val="fr-FR"/>
        </w:rPr>
        <w:t>-- UE CONTEXT MODIFICATION CONFIRM</w:t>
      </w:r>
    </w:p>
    <w:p w14:paraId="4A1EBCCB" w14:textId="77777777" w:rsidR="00092B99" w:rsidRPr="009E10F7" w:rsidRDefault="00092B99" w:rsidP="00092B99">
      <w:pPr>
        <w:pStyle w:val="PL"/>
        <w:rPr>
          <w:lang w:val="fr-FR"/>
        </w:rPr>
      </w:pPr>
      <w:r w:rsidRPr="009E10F7">
        <w:rPr>
          <w:lang w:val="fr-FR"/>
        </w:rPr>
        <w:t>--</w:t>
      </w:r>
    </w:p>
    <w:p w14:paraId="183DA5D2" w14:textId="77777777" w:rsidR="00092B99" w:rsidRPr="009E10F7" w:rsidRDefault="00092B99" w:rsidP="00092B99">
      <w:pPr>
        <w:pStyle w:val="PL"/>
        <w:rPr>
          <w:lang w:val="fr-FR"/>
        </w:rPr>
      </w:pPr>
      <w:r w:rsidRPr="009E10F7">
        <w:rPr>
          <w:lang w:val="fr-FR"/>
        </w:rPr>
        <w:t>-- **************************************************************</w:t>
      </w:r>
    </w:p>
    <w:p w14:paraId="100F1640" w14:textId="77777777" w:rsidR="00092B99" w:rsidRPr="009E10F7" w:rsidRDefault="00092B99" w:rsidP="00092B99">
      <w:pPr>
        <w:pStyle w:val="PL"/>
        <w:rPr>
          <w:lang w:val="fr-FR"/>
        </w:rPr>
      </w:pPr>
    </w:p>
    <w:p w14:paraId="2DD54821" w14:textId="77777777" w:rsidR="00092B99" w:rsidRPr="009E10F7" w:rsidRDefault="00092B99" w:rsidP="00092B99">
      <w:pPr>
        <w:pStyle w:val="PL"/>
        <w:rPr>
          <w:lang w:val="fr-FR"/>
        </w:rPr>
      </w:pPr>
      <w:r w:rsidRPr="009E10F7">
        <w:rPr>
          <w:lang w:val="fr-FR"/>
        </w:rPr>
        <w:t>UEContextModificationConfirm::= SEQUENCE {</w:t>
      </w:r>
    </w:p>
    <w:p w14:paraId="6A3CDA46"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UEContextModificationConfirmIEs} },</w:t>
      </w:r>
    </w:p>
    <w:p w14:paraId="3B8EA9CA" w14:textId="77777777" w:rsidR="00092B99" w:rsidRPr="009E10F7" w:rsidRDefault="00092B99" w:rsidP="00092B99">
      <w:pPr>
        <w:pStyle w:val="PL"/>
        <w:rPr>
          <w:lang w:val="fr-FR"/>
        </w:rPr>
      </w:pPr>
      <w:r w:rsidRPr="009E10F7">
        <w:rPr>
          <w:lang w:val="fr-FR"/>
        </w:rPr>
        <w:tab/>
        <w:t>...</w:t>
      </w:r>
    </w:p>
    <w:p w14:paraId="6B14759C" w14:textId="77777777" w:rsidR="00092B99" w:rsidRPr="009E10F7" w:rsidRDefault="00092B99" w:rsidP="00092B99">
      <w:pPr>
        <w:pStyle w:val="PL"/>
        <w:rPr>
          <w:lang w:val="fr-FR"/>
        </w:rPr>
      </w:pPr>
      <w:r w:rsidRPr="009E10F7">
        <w:rPr>
          <w:lang w:val="fr-FR"/>
        </w:rPr>
        <w:t>}</w:t>
      </w:r>
    </w:p>
    <w:p w14:paraId="0AF0C99A" w14:textId="77777777" w:rsidR="00092B99" w:rsidRPr="009E10F7" w:rsidRDefault="00092B99" w:rsidP="00092B99">
      <w:pPr>
        <w:pStyle w:val="PL"/>
        <w:rPr>
          <w:lang w:val="fr-FR"/>
        </w:rPr>
      </w:pPr>
    </w:p>
    <w:p w14:paraId="5272CA06" w14:textId="77777777" w:rsidR="00092B99" w:rsidRPr="009E10F7" w:rsidRDefault="00092B99" w:rsidP="00092B99">
      <w:pPr>
        <w:pStyle w:val="PL"/>
        <w:rPr>
          <w:lang w:val="fr-FR"/>
        </w:rPr>
      </w:pPr>
    </w:p>
    <w:p w14:paraId="18BD210C" w14:textId="77777777" w:rsidR="00092B99" w:rsidRPr="009E10F7" w:rsidRDefault="00092B99" w:rsidP="00092B99">
      <w:pPr>
        <w:pStyle w:val="PL"/>
        <w:rPr>
          <w:lang w:val="fr-FR"/>
        </w:rPr>
      </w:pPr>
      <w:r w:rsidRPr="009E10F7">
        <w:rPr>
          <w:lang w:val="fr-FR"/>
        </w:rPr>
        <w:t>UEContextModificationConfirmIEs F1AP-PROTOCOL-IES ::= {</w:t>
      </w:r>
    </w:p>
    <w:p w14:paraId="2AA98D2C" w14:textId="77777777" w:rsidR="00092B99" w:rsidRPr="00EA5FA7" w:rsidRDefault="00092B99" w:rsidP="00092B99">
      <w:pPr>
        <w:pStyle w:val="PL"/>
      </w:pPr>
      <w:r w:rsidRPr="009E10F7">
        <w:rPr>
          <w:lang w:val="fr-FR"/>
        </w:rPr>
        <w:lastRenderedPageBreak/>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999339"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FB1BB10" w14:textId="77777777" w:rsidR="00092B99" w:rsidRPr="00EA5FA7" w:rsidRDefault="00092B99" w:rsidP="00092B99">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14:paraId="506227FB" w14:textId="77777777" w:rsidR="00092B99" w:rsidRPr="00EA5FA7" w:rsidRDefault="00092B99" w:rsidP="00092B99">
      <w:pPr>
        <w:pStyle w:val="PL"/>
      </w:pPr>
      <w:r w:rsidRPr="00EA5FA7">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t>PRESENCE optional}|</w:t>
      </w:r>
    </w:p>
    <w:p w14:paraId="60A4B9D9"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7AA8BA" w14:textId="77777777" w:rsidR="00092B99" w:rsidRPr="00EA5FA7" w:rsidRDefault="00092B99" w:rsidP="00092B99">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3EA7BAD1" w14:textId="77777777" w:rsidR="00092B99" w:rsidRPr="00EA5FA7" w:rsidRDefault="00092B99" w:rsidP="00092B9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t>PRESENCE optional}|</w:t>
      </w:r>
    </w:p>
    <w:p w14:paraId="43B6B632" w14:textId="77777777" w:rsidR="00092B99" w:rsidRDefault="00092B99" w:rsidP="00092B99">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t>PRESENCE optional</w:t>
      </w:r>
      <w:r w:rsidRPr="00EA5FA7">
        <w:tab/>
        <w:t>}</w:t>
      </w:r>
      <w:r>
        <w:t>|</w:t>
      </w:r>
    </w:p>
    <w:p w14:paraId="537886F0" w14:textId="77777777" w:rsidR="00092B99" w:rsidRPr="00EA5FA7" w:rsidRDefault="00092B99" w:rsidP="00092B99">
      <w:pPr>
        <w:pStyle w:val="PL"/>
      </w:pPr>
      <w:r>
        <w:tab/>
        <w:t>{ ID id-SLDRBs-ModifiedConf-List</w:t>
      </w:r>
      <w:r>
        <w:tab/>
      </w:r>
      <w:r>
        <w:tab/>
      </w:r>
      <w:r>
        <w:tab/>
      </w:r>
      <w:r>
        <w:tab/>
      </w:r>
      <w:r>
        <w:tab/>
        <w:t>CRITICALITY ignore</w:t>
      </w:r>
      <w:r>
        <w:tab/>
        <w:t>TYPE SLDRBs-ModifiedConf-List</w:t>
      </w:r>
      <w:r>
        <w:tab/>
      </w:r>
      <w:r>
        <w:tab/>
      </w:r>
      <w:r>
        <w:tab/>
      </w:r>
      <w:r>
        <w:tab/>
      </w:r>
      <w:r>
        <w:tab/>
      </w:r>
      <w:r>
        <w:tab/>
        <w:t>PRESENCE optional}</w:t>
      </w:r>
      <w:r w:rsidRPr="00EA5FA7">
        <w:t>,</w:t>
      </w:r>
    </w:p>
    <w:p w14:paraId="51DD78CF" w14:textId="77777777" w:rsidR="00092B99" w:rsidRPr="00EA5FA7" w:rsidRDefault="00092B99" w:rsidP="00092B99">
      <w:pPr>
        <w:pStyle w:val="PL"/>
      </w:pPr>
      <w:r w:rsidRPr="00EA5FA7">
        <w:tab/>
        <w:t>...</w:t>
      </w:r>
    </w:p>
    <w:p w14:paraId="38706BF3" w14:textId="77777777" w:rsidR="00092B99" w:rsidRPr="00EA5FA7" w:rsidRDefault="00092B99" w:rsidP="00092B99">
      <w:pPr>
        <w:pStyle w:val="PL"/>
      </w:pPr>
      <w:r w:rsidRPr="00EA5FA7">
        <w:t>}</w:t>
      </w:r>
    </w:p>
    <w:p w14:paraId="4BEA1F72" w14:textId="77777777" w:rsidR="00092B99" w:rsidRPr="00EA5FA7" w:rsidRDefault="00092B99" w:rsidP="00092B99">
      <w:pPr>
        <w:pStyle w:val="PL"/>
      </w:pPr>
    </w:p>
    <w:p w14:paraId="6FC52DE8" w14:textId="77777777" w:rsidR="00092B99" w:rsidRPr="00EA5FA7" w:rsidRDefault="00092B99" w:rsidP="00092B99">
      <w:pPr>
        <w:pStyle w:val="PL"/>
      </w:pPr>
      <w:r w:rsidRPr="00EA5FA7">
        <w:t>DRBs-ModifiedConf-List::= SEQUENCE (SIZE(1..maxnoofDRBs)) OF ProtocolIE-SingleContainer { { DRBs-ModifiedConf-ItemIEs } }</w:t>
      </w:r>
    </w:p>
    <w:p w14:paraId="7A7F00C8" w14:textId="77777777" w:rsidR="00092B99" w:rsidRPr="00EA5FA7" w:rsidRDefault="00092B99" w:rsidP="00092B99">
      <w:pPr>
        <w:pStyle w:val="PL"/>
      </w:pPr>
    </w:p>
    <w:p w14:paraId="754E013F" w14:textId="77777777" w:rsidR="00092B99" w:rsidRPr="00EA5FA7" w:rsidRDefault="00092B99" w:rsidP="00092B99">
      <w:pPr>
        <w:pStyle w:val="PL"/>
      </w:pPr>
      <w:r w:rsidRPr="00EA5FA7">
        <w:t>DRBs-ModifiedConf-ItemIEs F1AP-PROTOCOL-IES ::= {</w:t>
      </w:r>
    </w:p>
    <w:p w14:paraId="4C92D32F" w14:textId="77777777" w:rsidR="00092B99" w:rsidRPr="00EA5FA7" w:rsidRDefault="00092B99" w:rsidP="00092B99">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14:paraId="37BC914F" w14:textId="77777777" w:rsidR="00092B99" w:rsidRPr="00EA5FA7" w:rsidRDefault="00092B99" w:rsidP="00092B99">
      <w:pPr>
        <w:pStyle w:val="PL"/>
      </w:pPr>
      <w:r w:rsidRPr="00EA5FA7">
        <w:tab/>
        <w:t>...</w:t>
      </w:r>
    </w:p>
    <w:p w14:paraId="581F585E" w14:textId="77777777" w:rsidR="00092B99" w:rsidRPr="00EA5FA7" w:rsidRDefault="00092B99" w:rsidP="00092B99">
      <w:pPr>
        <w:pStyle w:val="PL"/>
      </w:pPr>
      <w:r w:rsidRPr="00EA5FA7">
        <w:t>}</w:t>
      </w:r>
    </w:p>
    <w:p w14:paraId="458DF1BA" w14:textId="77777777" w:rsidR="00092B99" w:rsidRDefault="00092B99" w:rsidP="00092B99">
      <w:pPr>
        <w:pStyle w:val="PL"/>
      </w:pPr>
    </w:p>
    <w:p w14:paraId="717F55C4" w14:textId="77777777" w:rsidR="00092B99" w:rsidRDefault="00092B99" w:rsidP="00092B99">
      <w:pPr>
        <w:pStyle w:val="PL"/>
      </w:pPr>
      <w:r>
        <w:t>SLDRBs-ModifiedConf-List::= SEQUENCE (SIZE(1..maxnoofSLDRBs)) OF ProtocolIE-SingleContainer { { SLDRBs-ModifiedConf-ItemIEs } }</w:t>
      </w:r>
    </w:p>
    <w:p w14:paraId="3D0A414E" w14:textId="77777777" w:rsidR="00092B99" w:rsidRDefault="00092B99" w:rsidP="00092B99">
      <w:pPr>
        <w:pStyle w:val="PL"/>
      </w:pPr>
    </w:p>
    <w:p w14:paraId="4D7825FA" w14:textId="77777777" w:rsidR="00092B99" w:rsidRDefault="00092B99" w:rsidP="00092B99">
      <w:pPr>
        <w:pStyle w:val="PL"/>
      </w:pPr>
      <w:r>
        <w:t>SLDRBs-ModifiedConf-ItemIEs F1AP-PROTOCOL-IES ::= {</w:t>
      </w:r>
    </w:p>
    <w:p w14:paraId="1555BD17" w14:textId="77777777" w:rsidR="00092B99" w:rsidRDefault="00092B99" w:rsidP="00092B99">
      <w:pPr>
        <w:pStyle w:val="PL"/>
      </w:pPr>
      <w:r>
        <w:tab/>
        <w:t>{ ID id-SLDRBs-ModifiedConf-Item</w:t>
      </w:r>
      <w:r>
        <w:tab/>
      </w:r>
      <w:r>
        <w:tab/>
        <w:t>CRITICALITY ignore</w:t>
      </w:r>
      <w:r>
        <w:tab/>
        <w:t>TYPE SLDRBs-ModifiedConf-Item</w:t>
      </w:r>
      <w:r>
        <w:tab/>
      </w:r>
      <w:r>
        <w:tab/>
      </w:r>
      <w:r>
        <w:tab/>
        <w:t>PRESENCE mandatory},</w:t>
      </w:r>
    </w:p>
    <w:p w14:paraId="1543E9F5" w14:textId="77777777" w:rsidR="00092B99" w:rsidRPr="009E10F7" w:rsidRDefault="00092B99" w:rsidP="00092B99">
      <w:pPr>
        <w:pStyle w:val="PL"/>
        <w:rPr>
          <w:lang w:val="fr-FR"/>
        </w:rPr>
      </w:pPr>
      <w:r>
        <w:tab/>
      </w:r>
      <w:r w:rsidRPr="009E10F7">
        <w:rPr>
          <w:lang w:val="fr-FR"/>
        </w:rPr>
        <w:t>...</w:t>
      </w:r>
    </w:p>
    <w:p w14:paraId="6973243C" w14:textId="77777777" w:rsidR="00092B99" w:rsidRPr="009E10F7" w:rsidRDefault="00092B99" w:rsidP="00092B99">
      <w:pPr>
        <w:pStyle w:val="PL"/>
        <w:rPr>
          <w:lang w:val="fr-FR"/>
        </w:rPr>
      </w:pPr>
      <w:r w:rsidRPr="009E10F7">
        <w:rPr>
          <w:lang w:val="fr-FR"/>
        </w:rPr>
        <w:t>}</w:t>
      </w:r>
    </w:p>
    <w:p w14:paraId="0141EF89" w14:textId="77777777" w:rsidR="00092B99" w:rsidRPr="009E10F7" w:rsidRDefault="00092B99" w:rsidP="00092B99">
      <w:pPr>
        <w:pStyle w:val="PL"/>
        <w:rPr>
          <w:lang w:val="fr-FR"/>
        </w:rPr>
      </w:pPr>
    </w:p>
    <w:p w14:paraId="598F1729" w14:textId="77777777" w:rsidR="00092B99" w:rsidRPr="009E10F7" w:rsidRDefault="00092B99" w:rsidP="00092B99">
      <w:pPr>
        <w:pStyle w:val="PL"/>
        <w:rPr>
          <w:lang w:val="fr-FR"/>
        </w:rPr>
      </w:pPr>
      <w:r w:rsidRPr="009E10F7">
        <w:rPr>
          <w:lang w:val="fr-FR"/>
        </w:rPr>
        <w:t>-- **************************************************************</w:t>
      </w:r>
    </w:p>
    <w:p w14:paraId="6178692B" w14:textId="77777777" w:rsidR="00092B99" w:rsidRPr="009E10F7" w:rsidRDefault="00092B99" w:rsidP="00092B99">
      <w:pPr>
        <w:pStyle w:val="PL"/>
        <w:rPr>
          <w:lang w:val="fr-FR"/>
        </w:rPr>
      </w:pPr>
      <w:r w:rsidRPr="009E10F7">
        <w:rPr>
          <w:lang w:val="fr-FR"/>
        </w:rPr>
        <w:t>--</w:t>
      </w:r>
    </w:p>
    <w:p w14:paraId="636783CA" w14:textId="77777777" w:rsidR="00092B99" w:rsidRPr="009E10F7" w:rsidRDefault="00092B99" w:rsidP="00092B99">
      <w:pPr>
        <w:pStyle w:val="PL"/>
        <w:rPr>
          <w:lang w:val="fr-FR"/>
        </w:rPr>
      </w:pPr>
      <w:r w:rsidRPr="009E10F7">
        <w:rPr>
          <w:lang w:val="fr-FR"/>
        </w:rPr>
        <w:t>-- UE CONTEXT MODIFICATION REFUSE</w:t>
      </w:r>
    </w:p>
    <w:p w14:paraId="1537CF2D" w14:textId="77777777" w:rsidR="00092B99" w:rsidRPr="009E10F7" w:rsidRDefault="00092B99" w:rsidP="00092B99">
      <w:pPr>
        <w:pStyle w:val="PL"/>
        <w:rPr>
          <w:lang w:val="fr-FR"/>
        </w:rPr>
      </w:pPr>
      <w:r w:rsidRPr="009E10F7">
        <w:rPr>
          <w:lang w:val="fr-FR"/>
        </w:rPr>
        <w:t>--</w:t>
      </w:r>
    </w:p>
    <w:p w14:paraId="1913AF51" w14:textId="77777777" w:rsidR="00092B99" w:rsidRPr="009E10F7" w:rsidRDefault="00092B99" w:rsidP="00092B99">
      <w:pPr>
        <w:pStyle w:val="PL"/>
        <w:rPr>
          <w:lang w:val="fr-FR"/>
        </w:rPr>
      </w:pPr>
      <w:r w:rsidRPr="009E10F7">
        <w:rPr>
          <w:lang w:val="fr-FR"/>
        </w:rPr>
        <w:t>-- **************************************************************</w:t>
      </w:r>
    </w:p>
    <w:p w14:paraId="23397238" w14:textId="77777777" w:rsidR="00092B99" w:rsidRPr="009E10F7" w:rsidRDefault="00092B99" w:rsidP="00092B99">
      <w:pPr>
        <w:pStyle w:val="PL"/>
        <w:rPr>
          <w:lang w:val="fr-FR"/>
        </w:rPr>
      </w:pPr>
    </w:p>
    <w:p w14:paraId="6DDFA63B" w14:textId="77777777" w:rsidR="00092B99" w:rsidRPr="009E10F7" w:rsidRDefault="00092B99" w:rsidP="00092B99">
      <w:pPr>
        <w:pStyle w:val="PL"/>
        <w:rPr>
          <w:lang w:val="fr-FR"/>
        </w:rPr>
      </w:pPr>
      <w:r w:rsidRPr="009E10F7">
        <w:rPr>
          <w:lang w:val="fr-FR"/>
        </w:rPr>
        <w:t>UEContextModificationRefuse::= SEQUENCE {</w:t>
      </w:r>
    </w:p>
    <w:p w14:paraId="37F9281C"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6C848B9E" w14:textId="77777777" w:rsidR="00092B99" w:rsidRPr="009E10F7" w:rsidRDefault="00092B99" w:rsidP="00092B99">
      <w:pPr>
        <w:pStyle w:val="PL"/>
        <w:rPr>
          <w:lang w:val="fr-FR"/>
        </w:rPr>
      </w:pPr>
      <w:r w:rsidRPr="009E10F7">
        <w:rPr>
          <w:lang w:val="fr-FR"/>
        </w:rPr>
        <w:tab/>
        <w:t>...</w:t>
      </w:r>
    </w:p>
    <w:p w14:paraId="33ED173F" w14:textId="77777777" w:rsidR="00092B99" w:rsidRPr="009E10F7" w:rsidRDefault="00092B99" w:rsidP="00092B99">
      <w:pPr>
        <w:pStyle w:val="PL"/>
        <w:rPr>
          <w:lang w:val="fr-FR"/>
        </w:rPr>
      </w:pPr>
      <w:r w:rsidRPr="009E10F7">
        <w:rPr>
          <w:lang w:val="fr-FR"/>
        </w:rPr>
        <w:t>}</w:t>
      </w:r>
    </w:p>
    <w:p w14:paraId="29A1A67A" w14:textId="77777777" w:rsidR="00092B99" w:rsidRPr="009E10F7" w:rsidRDefault="00092B99" w:rsidP="00092B99">
      <w:pPr>
        <w:pStyle w:val="PL"/>
        <w:rPr>
          <w:lang w:val="fr-FR"/>
        </w:rPr>
      </w:pPr>
    </w:p>
    <w:p w14:paraId="397C60F3" w14:textId="77777777" w:rsidR="00092B99" w:rsidRPr="009E10F7" w:rsidRDefault="00092B99" w:rsidP="00092B99">
      <w:pPr>
        <w:pStyle w:val="PL"/>
        <w:rPr>
          <w:lang w:val="fr-FR"/>
        </w:rPr>
      </w:pPr>
    </w:p>
    <w:p w14:paraId="73A020D1" w14:textId="77777777" w:rsidR="00092B99" w:rsidRPr="009E10F7" w:rsidRDefault="00092B99" w:rsidP="00092B99">
      <w:pPr>
        <w:pStyle w:val="PL"/>
        <w:rPr>
          <w:lang w:val="fr-FR"/>
        </w:rPr>
      </w:pPr>
      <w:r w:rsidRPr="009E10F7">
        <w:rPr>
          <w:lang w:val="fr-FR"/>
        </w:rPr>
        <w:t>UEContextModificationRefuseIEs F1AP-PROTOCOL-IES ::= {</w:t>
      </w:r>
    </w:p>
    <w:p w14:paraId="6117EA42" w14:textId="77777777" w:rsidR="00092B99" w:rsidRPr="00EA5FA7" w:rsidRDefault="00092B99" w:rsidP="00092B99">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D82DB3D" w14:textId="77777777" w:rsidR="00092B99" w:rsidRPr="00EA5FA7" w:rsidRDefault="00092B99" w:rsidP="00092B9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0219744"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3B4D8F5" w14:textId="77777777" w:rsidR="00092B99" w:rsidRPr="00EA5FA7" w:rsidRDefault="00092B99" w:rsidP="00092B9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BF3ECE5" w14:textId="77777777" w:rsidR="00092B99" w:rsidRPr="00EA5FA7" w:rsidRDefault="00092B99" w:rsidP="00092B99">
      <w:pPr>
        <w:pStyle w:val="PL"/>
      </w:pPr>
      <w:r w:rsidRPr="00EA5FA7">
        <w:tab/>
        <w:t>...</w:t>
      </w:r>
    </w:p>
    <w:p w14:paraId="17D3E862" w14:textId="77777777" w:rsidR="00092B99" w:rsidRPr="00EA5FA7" w:rsidRDefault="00092B99" w:rsidP="00092B99">
      <w:pPr>
        <w:pStyle w:val="PL"/>
      </w:pPr>
      <w:r w:rsidRPr="00EA5FA7">
        <w:t>}</w:t>
      </w:r>
    </w:p>
    <w:p w14:paraId="3786AD40" w14:textId="77777777" w:rsidR="00092B99" w:rsidRPr="00EA5FA7" w:rsidRDefault="00092B99" w:rsidP="00092B99">
      <w:pPr>
        <w:pStyle w:val="PL"/>
      </w:pPr>
    </w:p>
    <w:p w14:paraId="44B14C30" w14:textId="77777777" w:rsidR="00092B99" w:rsidRPr="00EA5FA7" w:rsidRDefault="00092B99" w:rsidP="00092B99">
      <w:pPr>
        <w:pStyle w:val="PL"/>
      </w:pPr>
    </w:p>
    <w:p w14:paraId="60C4A268" w14:textId="77777777" w:rsidR="00092B99" w:rsidRPr="00EA5FA7" w:rsidRDefault="00092B99" w:rsidP="00092B99">
      <w:pPr>
        <w:pStyle w:val="PL"/>
      </w:pPr>
      <w:r w:rsidRPr="00EA5FA7">
        <w:t xml:space="preserve">-- ************************************************************** </w:t>
      </w:r>
    </w:p>
    <w:p w14:paraId="729748DE" w14:textId="77777777" w:rsidR="00092B99" w:rsidRPr="00EA5FA7" w:rsidRDefault="00092B99" w:rsidP="00092B99">
      <w:pPr>
        <w:pStyle w:val="PL"/>
      </w:pPr>
      <w:r w:rsidRPr="00EA5FA7">
        <w:t xml:space="preserve">-- </w:t>
      </w:r>
    </w:p>
    <w:p w14:paraId="30D36BBA" w14:textId="77777777" w:rsidR="00092B99" w:rsidRPr="00EA5FA7" w:rsidRDefault="00092B99" w:rsidP="00092B99">
      <w:pPr>
        <w:pStyle w:val="PL"/>
        <w:outlineLvl w:val="3"/>
      </w:pPr>
      <w:r w:rsidRPr="00EA5FA7">
        <w:t xml:space="preserve">-- WRITE-REPLACE WARNING ELEMENTARY PROCEDURE </w:t>
      </w:r>
    </w:p>
    <w:p w14:paraId="39D89ACF" w14:textId="77777777" w:rsidR="00092B99" w:rsidRPr="00EA5FA7" w:rsidRDefault="00092B99" w:rsidP="00092B99">
      <w:pPr>
        <w:pStyle w:val="PL"/>
      </w:pPr>
      <w:r w:rsidRPr="00EA5FA7">
        <w:t xml:space="preserve">-- </w:t>
      </w:r>
    </w:p>
    <w:p w14:paraId="45B7C1AE" w14:textId="77777777" w:rsidR="00092B99" w:rsidRPr="00EA5FA7" w:rsidRDefault="00092B99" w:rsidP="00092B99">
      <w:pPr>
        <w:pStyle w:val="PL"/>
      </w:pPr>
      <w:r w:rsidRPr="00EA5FA7">
        <w:t xml:space="preserve">-- ************************************************************** </w:t>
      </w:r>
    </w:p>
    <w:p w14:paraId="358DF8D1" w14:textId="77777777" w:rsidR="00092B99" w:rsidRPr="00EA5FA7" w:rsidRDefault="00092B99" w:rsidP="00092B99">
      <w:pPr>
        <w:pStyle w:val="PL"/>
      </w:pPr>
    </w:p>
    <w:p w14:paraId="228F4424" w14:textId="77777777" w:rsidR="00092B99" w:rsidRPr="00EA5FA7" w:rsidRDefault="00092B99" w:rsidP="00092B99">
      <w:pPr>
        <w:pStyle w:val="PL"/>
      </w:pPr>
      <w:r w:rsidRPr="00EA5FA7">
        <w:t xml:space="preserve">-- ************************************************************** </w:t>
      </w:r>
    </w:p>
    <w:p w14:paraId="6D35E73A" w14:textId="77777777" w:rsidR="00092B99" w:rsidRPr="00EA5FA7" w:rsidRDefault="00092B99" w:rsidP="00092B99">
      <w:pPr>
        <w:pStyle w:val="PL"/>
      </w:pPr>
      <w:r w:rsidRPr="00EA5FA7">
        <w:t xml:space="preserve">-- </w:t>
      </w:r>
    </w:p>
    <w:p w14:paraId="47F48738" w14:textId="77777777" w:rsidR="00092B99" w:rsidRPr="00EA5FA7" w:rsidRDefault="00092B99" w:rsidP="00092B99">
      <w:pPr>
        <w:pStyle w:val="PL"/>
        <w:outlineLvl w:val="4"/>
      </w:pPr>
      <w:r w:rsidRPr="00EA5FA7">
        <w:t xml:space="preserve">-- Write-Replace Warning Request </w:t>
      </w:r>
    </w:p>
    <w:p w14:paraId="0AF43F72" w14:textId="77777777" w:rsidR="00092B99" w:rsidRPr="00EA5FA7" w:rsidRDefault="00092B99" w:rsidP="00092B99">
      <w:pPr>
        <w:pStyle w:val="PL"/>
      </w:pPr>
      <w:r w:rsidRPr="00EA5FA7">
        <w:t xml:space="preserve">-- </w:t>
      </w:r>
    </w:p>
    <w:p w14:paraId="5732B28F" w14:textId="77777777" w:rsidR="00092B99" w:rsidRPr="00EA5FA7" w:rsidRDefault="00092B99" w:rsidP="00092B99">
      <w:pPr>
        <w:pStyle w:val="PL"/>
      </w:pPr>
      <w:r w:rsidRPr="00EA5FA7">
        <w:t xml:space="preserve">-- ************************************************************** </w:t>
      </w:r>
    </w:p>
    <w:p w14:paraId="4EF8EFFD" w14:textId="77777777" w:rsidR="00092B99" w:rsidRPr="00EA5FA7" w:rsidRDefault="00092B99" w:rsidP="00092B99">
      <w:pPr>
        <w:pStyle w:val="PL"/>
      </w:pPr>
    </w:p>
    <w:p w14:paraId="3F1BA729" w14:textId="77777777" w:rsidR="00092B99" w:rsidRPr="00EA5FA7" w:rsidRDefault="00092B99" w:rsidP="00092B99">
      <w:pPr>
        <w:pStyle w:val="PL"/>
      </w:pPr>
      <w:r w:rsidRPr="00EA5FA7">
        <w:t xml:space="preserve">WriteReplaceWarningRequest ::= SEQUENCE { </w:t>
      </w:r>
    </w:p>
    <w:p w14:paraId="22E8991A" w14:textId="77777777" w:rsidR="00092B99" w:rsidRPr="00EA5FA7" w:rsidRDefault="00092B99" w:rsidP="00092B99">
      <w:pPr>
        <w:pStyle w:val="PL"/>
      </w:pPr>
      <w:r w:rsidRPr="00EA5FA7">
        <w:tab/>
        <w:t xml:space="preserve">protocolIEs ProtocolIE-Container { {WriteReplaceWarningRequestIEs} }, </w:t>
      </w:r>
    </w:p>
    <w:p w14:paraId="50463FAE" w14:textId="77777777" w:rsidR="00092B99" w:rsidRPr="00EA5FA7" w:rsidRDefault="00092B99" w:rsidP="00092B99">
      <w:pPr>
        <w:pStyle w:val="PL"/>
      </w:pPr>
      <w:r w:rsidRPr="00EA5FA7">
        <w:tab/>
        <w:t xml:space="preserve">... </w:t>
      </w:r>
    </w:p>
    <w:p w14:paraId="3205C9C2" w14:textId="77777777" w:rsidR="00092B99" w:rsidRPr="00EA5FA7" w:rsidRDefault="00092B99" w:rsidP="00092B99">
      <w:pPr>
        <w:pStyle w:val="PL"/>
      </w:pPr>
      <w:r w:rsidRPr="00EA5FA7">
        <w:t xml:space="preserve">} </w:t>
      </w:r>
    </w:p>
    <w:p w14:paraId="2319DF43" w14:textId="77777777" w:rsidR="00092B99" w:rsidRPr="00EA5FA7" w:rsidRDefault="00092B99" w:rsidP="00092B99">
      <w:pPr>
        <w:pStyle w:val="PL"/>
      </w:pPr>
    </w:p>
    <w:p w14:paraId="3296C144" w14:textId="77777777" w:rsidR="00092B99" w:rsidRPr="00EA5FA7" w:rsidRDefault="00092B99" w:rsidP="00092B99">
      <w:pPr>
        <w:pStyle w:val="PL"/>
      </w:pPr>
      <w:r w:rsidRPr="00EA5FA7">
        <w:t xml:space="preserve">WriteReplaceWarningRequestIEs F1AP-PROTOCOL-IES ::= { </w:t>
      </w:r>
    </w:p>
    <w:p w14:paraId="5C8122D2"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121B950" w14:textId="77777777" w:rsidR="00092B99" w:rsidRPr="00EA5FA7" w:rsidRDefault="00092B99" w:rsidP="00092B9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5CF28E6" w14:textId="77777777" w:rsidR="00092B99" w:rsidRPr="00EA5FA7" w:rsidRDefault="00092B99" w:rsidP="00092B9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5760DC8A" w14:textId="77777777" w:rsidR="00092B99" w:rsidRPr="00EA5FA7" w:rsidRDefault="00092B99" w:rsidP="00092B9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39F983EF" w14:textId="77777777" w:rsidR="00092B99" w:rsidRPr="00EA5FA7" w:rsidRDefault="00092B99" w:rsidP="00092B9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34472D95" w14:textId="77777777" w:rsidR="00092B99" w:rsidRPr="00EA5FA7" w:rsidRDefault="00092B99" w:rsidP="00092B99">
      <w:pPr>
        <w:pStyle w:val="PL"/>
      </w:pPr>
      <w:r w:rsidRPr="00EA5FA7">
        <w:tab/>
        <w:t xml:space="preserve">... </w:t>
      </w:r>
    </w:p>
    <w:p w14:paraId="29AC8B17" w14:textId="77777777" w:rsidR="00092B99" w:rsidRPr="00EA5FA7" w:rsidRDefault="00092B99" w:rsidP="00092B99">
      <w:pPr>
        <w:pStyle w:val="PL"/>
      </w:pPr>
      <w:r w:rsidRPr="00EA5FA7">
        <w:t>}</w:t>
      </w:r>
    </w:p>
    <w:p w14:paraId="5B60C2A7" w14:textId="77777777" w:rsidR="00092B99" w:rsidRPr="00EA5FA7" w:rsidRDefault="00092B99" w:rsidP="00092B99">
      <w:pPr>
        <w:pStyle w:val="PL"/>
      </w:pPr>
    </w:p>
    <w:p w14:paraId="2A185D95" w14:textId="77777777" w:rsidR="00092B99" w:rsidRPr="00EA5FA7" w:rsidRDefault="00092B99" w:rsidP="00092B99">
      <w:pPr>
        <w:pStyle w:val="PL"/>
      </w:pPr>
      <w:r w:rsidRPr="00EA5FA7">
        <w:t>Cells-To-Be-Broadcast-List</w:t>
      </w:r>
      <w:r w:rsidRPr="00EA5FA7">
        <w:tab/>
      </w:r>
      <w:r w:rsidRPr="00EA5FA7">
        <w:tab/>
        <w:t>::= SEQUENCE (SIZE(1.. maxCellingNBDU))</w:t>
      </w:r>
      <w:r w:rsidRPr="00EA5FA7">
        <w:tab/>
        <w:t>OF ProtocolIE-SingleContainer { { Cells-To-Be-Broadcast-List-ItemIEs } }</w:t>
      </w:r>
    </w:p>
    <w:p w14:paraId="03CAD99A" w14:textId="77777777" w:rsidR="00092B99" w:rsidRPr="00EA5FA7" w:rsidRDefault="00092B99" w:rsidP="00092B99">
      <w:pPr>
        <w:pStyle w:val="PL"/>
      </w:pPr>
    </w:p>
    <w:p w14:paraId="180A8C77" w14:textId="77777777" w:rsidR="00092B99" w:rsidRPr="00EA5FA7" w:rsidRDefault="00092B99" w:rsidP="00092B99">
      <w:pPr>
        <w:pStyle w:val="PL"/>
      </w:pPr>
      <w:r w:rsidRPr="00EA5FA7">
        <w:t>Cells-To-Be-Broadcast-List-ItemIEs F1AP-PROTOCOL-IES</w:t>
      </w:r>
      <w:r w:rsidRPr="00EA5FA7">
        <w:tab/>
        <w:t>::= {</w:t>
      </w:r>
    </w:p>
    <w:p w14:paraId="67BB6873" w14:textId="77777777" w:rsidR="00092B99" w:rsidRPr="00EA5FA7" w:rsidRDefault="00092B99" w:rsidP="00092B9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BA2FEF6" w14:textId="77777777" w:rsidR="00092B99" w:rsidRPr="00EA5FA7" w:rsidRDefault="00092B99" w:rsidP="00092B99">
      <w:pPr>
        <w:pStyle w:val="PL"/>
      </w:pPr>
      <w:r w:rsidRPr="00EA5FA7">
        <w:tab/>
        <w:t>...</w:t>
      </w:r>
    </w:p>
    <w:p w14:paraId="571BEE85" w14:textId="77777777" w:rsidR="00092B99" w:rsidRPr="00EA5FA7" w:rsidRDefault="00092B99" w:rsidP="00092B99">
      <w:pPr>
        <w:pStyle w:val="PL"/>
      </w:pPr>
      <w:r w:rsidRPr="00EA5FA7">
        <w:t>}</w:t>
      </w:r>
    </w:p>
    <w:p w14:paraId="659A4546" w14:textId="77777777" w:rsidR="00092B99" w:rsidRPr="00EA5FA7" w:rsidRDefault="00092B99" w:rsidP="00092B99">
      <w:pPr>
        <w:pStyle w:val="PL"/>
      </w:pPr>
    </w:p>
    <w:p w14:paraId="6A6069EA" w14:textId="77777777" w:rsidR="00092B99" w:rsidRPr="00EA5FA7" w:rsidRDefault="00092B99" w:rsidP="00092B99">
      <w:pPr>
        <w:pStyle w:val="PL"/>
      </w:pPr>
      <w:r w:rsidRPr="00EA5FA7">
        <w:t xml:space="preserve">-- ************************************************************** </w:t>
      </w:r>
    </w:p>
    <w:p w14:paraId="0FCC2DE5" w14:textId="77777777" w:rsidR="00092B99" w:rsidRPr="00EA5FA7" w:rsidRDefault="00092B99" w:rsidP="00092B99">
      <w:pPr>
        <w:pStyle w:val="PL"/>
      </w:pPr>
      <w:r w:rsidRPr="00EA5FA7">
        <w:t xml:space="preserve">-- </w:t>
      </w:r>
    </w:p>
    <w:p w14:paraId="270975A5" w14:textId="77777777" w:rsidR="00092B99" w:rsidRPr="00EA5FA7" w:rsidRDefault="00092B99" w:rsidP="00092B99">
      <w:pPr>
        <w:pStyle w:val="PL"/>
        <w:outlineLvl w:val="4"/>
      </w:pPr>
      <w:r w:rsidRPr="00EA5FA7">
        <w:t xml:space="preserve">-- Write-Replace Warning Response </w:t>
      </w:r>
    </w:p>
    <w:p w14:paraId="30F31169" w14:textId="77777777" w:rsidR="00092B99" w:rsidRPr="00EA5FA7" w:rsidRDefault="00092B99" w:rsidP="00092B99">
      <w:pPr>
        <w:pStyle w:val="PL"/>
      </w:pPr>
      <w:r w:rsidRPr="00EA5FA7">
        <w:t xml:space="preserve">-- </w:t>
      </w:r>
    </w:p>
    <w:p w14:paraId="77EFB425" w14:textId="77777777" w:rsidR="00092B99" w:rsidRPr="00EA5FA7" w:rsidRDefault="00092B99" w:rsidP="00092B99">
      <w:pPr>
        <w:pStyle w:val="PL"/>
      </w:pPr>
      <w:r w:rsidRPr="00EA5FA7">
        <w:t xml:space="preserve">-- ************************************************************** </w:t>
      </w:r>
    </w:p>
    <w:p w14:paraId="41DEE8D3" w14:textId="77777777" w:rsidR="00092B99" w:rsidRPr="00EA5FA7" w:rsidRDefault="00092B99" w:rsidP="00092B99">
      <w:pPr>
        <w:pStyle w:val="PL"/>
      </w:pPr>
    </w:p>
    <w:p w14:paraId="1F96CA62" w14:textId="77777777" w:rsidR="00092B99" w:rsidRPr="00EA5FA7" w:rsidRDefault="00092B99" w:rsidP="00092B99">
      <w:pPr>
        <w:pStyle w:val="PL"/>
      </w:pPr>
      <w:r w:rsidRPr="00EA5FA7">
        <w:t xml:space="preserve">WriteReplaceWarningResponse ::= SEQUENCE { </w:t>
      </w:r>
    </w:p>
    <w:p w14:paraId="76DEE25F" w14:textId="77777777" w:rsidR="00092B99" w:rsidRPr="00EA5FA7" w:rsidRDefault="00092B99" w:rsidP="00092B99">
      <w:pPr>
        <w:pStyle w:val="PL"/>
      </w:pPr>
      <w:r w:rsidRPr="00EA5FA7">
        <w:tab/>
        <w:t xml:space="preserve">protocolIEs ProtocolIE-Container { {WriteReplaceWarningResponseIEs} }, </w:t>
      </w:r>
    </w:p>
    <w:p w14:paraId="5F9F4F5F" w14:textId="77777777" w:rsidR="00092B99" w:rsidRPr="00EA5FA7" w:rsidRDefault="00092B99" w:rsidP="00092B99">
      <w:pPr>
        <w:pStyle w:val="PL"/>
      </w:pPr>
      <w:r w:rsidRPr="00EA5FA7">
        <w:tab/>
        <w:t xml:space="preserve">... </w:t>
      </w:r>
    </w:p>
    <w:p w14:paraId="7DB4C8E6" w14:textId="77777777" w:rsidR="00092B99" w:rsidRPr="00EA5FA7" w:rsidRDefault="00092B99" w:rsidP="00092B99">
      <w:pPr>
        <w:pStyle w:val="PL"/>
      </w:pPr>
      <w:r w:rsidRPr="00EA5FA7">
        <w:t xml:space="preserve">} </w:t>
      </w:r>
    </w:p>
    <w:p w14:paraId="1B8C1425" w14:textId="77777777" w:rsidR="00092B99" w:rsidRPr="00EA5FA7" w:rsidRDefault="00092B99" w:rsidP="00092B99">
      <w:pPr>
        <w:pStyle w:val="PL"/>
      </w:pPr>
    </w:p>
    <w:p w14:paraId="67ED9B31" w14:textId="77777777" w:rsidR="00092B99" w:rsidRPr="00EA5FA7" w:rsidRDefault="00092B99" w:rsidP="00092B99">
      <w:pPr>
        <w:pStyle w:val="PL"/>
      </w:pPr>
      <w:r w:rsidRPr="00EA5FA7">
        <w:t xml:space="preserve">WriteReplaceWarningResponseIEs F1AP-PROTOCOL-IES ::= { </w:t>
      </w:r>
    </w:p>
    <w:p w14:paraId="21679925"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6ADAF6" w14:textId="77777777" w:rsidR="00092B99" w:rsidRPr="00EA5FA7" w:rsidRDefault="00092B99" w:rsidP="00092B9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45EE3E4" w14:textId="77777777" w:rsidR="00092B99" w:rsidRPr="00EA5FA7" w:rsidRDefault="00092B99" w:rsidP="00092B9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4759511C" w14:textId="77777777" w:rsidR="00092B99" w:rsidRPr="00EA5FA7" w:rsidRDefault="00092B99" w:rsidP="00092B99">
      <w:pPr>
        <w:pStyle w:val="PL"/>
      </w:pPr>
      <w:r w:rsidRPr="00EA5FA7">
        <w:tab/>
        <w:t xml:space="preserve">{ ID </w:t>
      </w:r>
      <w:r w:rsidRPr="00EA5FA7">
        <w:rPr>
          <w:snapToGrid w:val="0"/>
        </w:rPr>
        <w:t>id-Dedicated-SIDelivery-NeededUE-List</w:t>
      </w:r>
      <w:r w:rsidRPr="00EA5FA7">
        <w:tab/>
      </w:r>
      <w:r w:rsidRPr="00EA5FA7">
        <w:tab/>
        <w:t>CRITICALITY ignore</w:t>
      </w:r>
      <w:r w:rsidRPr="00EA5FA7">
        <w:tab/>
        <w:t xml:space="preserve">TYPE </w:t>
      </w:r>
      <w:r w:rsidRPr="00EA5FA7">
        <w:rPr>
          <w:snapToGrid w:val="0"/>
        </w:rPr>
        <w:t>Dedicated-SIDelivery-NeededUE-List</w:t>
      </w:r>
      <w:r w:rsidRPr="00EA5FA7">
        <w:tab/>
      </w:r>
      <w:r w:rsidRPr="00EA5FA7">
        <w:tab/>
      </w:r>
      <w:r w:rsidRPr="00EA5FA7">
        <w:tab/>
        <w:t>PRESENCE optional</w:t>
      </w:r>
      <w:r w:rsidRPr="00EA5FA7">
        <w:tab/>
        <w:t>},</w:t>
      </w:r>
    </w:p>
    <w:p w14:paraId="48896A40" w14:textId="77777777" w:rsidR="00092B99" w:rsidRPr="00EA5FA7" w:rsidRDefault="00092B99" w:rsidP="00092B99">
      <w:pPr>
        <w:pStyle w:val="PL"/>
      </w:pPr>
      <w:r w:rsidRPr="00EA5FA7">
        <w:tab/>
        <w:t>...</w:t>
      </w:r>
    </w:p>
    <w:p w14:paraId="5ABDF33D" w14:textId="77777777" w:rsidR="00092B99" w:rsidRPr="00EA5FA7" w:rsidRDefault="00092B99" w:rsidP="00092B99">
      <w:pPr>
        <w:pStyle w:val="PL"/>
      </w:pPr>
      <w:r w:rsidRPr="00EA5FA7">
        <w:t>}</w:t>
      </w:r>
    </w:p>
    <w:p w14:paraId="44294AC5" w14:textId="77777777" w:rsidR="00092B99" w:rsidRPr="00EA5FA7" w:rsidRDefault="00092B99" w:rsidP="00092B99">
      <w:pPr>
        <w:pStyle w:val="PL"/>
      </w:pPr>
    </w:p>
    <w:p w14:paraId="7F2638B6" w14:textId="77777777" w:rsidR="00092B99" w:rsidRPr="00EA5FA7" w:rsidRDefault="00092B99" w:rsidP="00092B9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85A9374" w14:textId="77777777" w:rsidR="00092B99" w:rsidRPr="00EA5FA7" w:rsidRDefault="00092B99" w:rsidP="00092B99">
      <w:pPr>
        <w:pStyle w:val="PL"/>
      </w:pPr>
    </w:p>
    <w:p w14:paraId="45D7B437" w14:textId="77777777" w:rsidR="00092B99" w:rsidRPr="00EA5FA7" w:rsidRDefault="00092B99" w:rsidP="00092B99">
      <w:pPr>
        <w:pStyle w:val="PL"/>
      </w:pPr>
      <w:r w:rsidRPr="00EA5FA7">
        <w:t>Cells-Broadcast-Completed-List-ItemIEs F1AP-PROTOCOL-IES</w:t>
      </w:r>
      <w:r w:rsidRPr="00EA5FA7">
        <w:tab/>
        <w:t>::= {</w:t>
      </w:r>
    </w:p>
    <w:p w14:paraId="7F296B2F" w14:textId="77777777" w:rsidR="00092B99" w:rsidRPr="00EA5FA7" w:rsidRDefault="00092B99" w:rsidP="00092B9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301D5AB" w14:textId="77777777" w:rsidR="00092B99" w:rsidRPr="00EA5FA7" w:rsidRDefault="00092B99" w:rsidP="00092B99">
      <w:pPr>
        <w:pStyle w:val="PL"/>
      </w:pPr>
      <w:r w:rsidRPr="00EA5FA7">
        <w:tab/>
        <w:t>...</w:t>
      </w:r>
    </w:p>
    <w:p w14:paraId="286EFB08" w14:textId="77777777" w:rsidR="00092B99" w:rsidRPr="00EA5FA7" w:rsidRDefault="00092B99" w:rsidP="00092B99">
      <w:pPr>
        <w:pStyle w:val="PL"/>
      </w:pPr>
      <w:r w:rsidRPr="00EA5FA7">
        <w:t>}</w:t>
      </w:r>
    </w:p>
    <w:p w14:paraId="44A129C3" w14:textId="77777777" w:rsidR="00092B99" w:rsidRPr="00EA5FA7" w:rsidRDefault="00092B99" w:rsidP="00092B99">
      <w:pPr>
        <w:pStyle w:val="PL"/>
      </w:pPr>
    </w:p>
    <w:p w14:paraId="75CBFF18" w14:textId="77777777" w:rsidR="00092B99" w:rsidRPr="00EA5FA7" w:rsidRDefault="00092B99" w:rsidP="00092B99">
      <w:pPr>
        <w:pStyle w:val="PL"/>
      </w:pPr>
    </w:p>
    <w:p w14:paraId="2E063315" w14:textId="77777777" w:rsidR="00092B99" w:rsidRPr="00EA5FA7" w:rsidRDefault="00092B99" w:rsidP="00092B99">
      <w:pPr>
        <w:pStyle w:val="PL"/>
      </w:pPr>
      <w:r w:rsidRPr="00EA5FA7">
        <w:t xml:space="preserve">-- ************************************************************** </w:t>
      </w:r>
    </w:p>
    <w:p w14:paraId="3EE26DBE" w14:textId="77777777" w:rsidR="00092B99" w:rsidRPr="00EA5FA7" w:rsidRDefault="00092B99" w:rsidP="00092B99">
      <w:pPr>
        <w:pStyle w:val="PL"/>
      </w:pPr>
      <w:r w:rsidRPr="00EA5FA7">
        <w:t xml:space="preserve">-- </w:t>
      </w:r>
    </w:p>
    <w:p w14:paraId="0F98E5F2" w14:textId="77777777" w:rsidR="00092B99" w:rsidRPr="00EA5FA7" w:rsidRDefault="00092B99" w:rsidP="00092B99">
      <w:pPr>
        <w:pStyle w:val="PL"/>
        <w:outlineLvl w:val="3"/>
      </w:pPr>
      <w:r w:rsidRPr="00EA5FA7">
        <w:t xml:space="preserve">-- PWS CANCEL ELEMENTARY PROCEDURE </w:t>
      </w:r>
    </w:p>
    <w:p w14:paraId="77BA392C" w14:textId="77777777" w:rsidR="00092B99" w:rsidRPr="00EA5FA7" w:rsidRDefault="00092B99" w:rsidP="00092B99">
      <w:pPr>
        <w:pStyle w:val="PL"/>
      </w:pPr>
      <w:r w:rsidRPr="00EA5FA7">
        <w:t xml:space="preserve">-- </w:t>
      </w:r>
    </w:p>
    <w:p w14:paraId="3E303908" w14:textId="77777777" w:rsidR="00092B99" w:rsidRPr="00EA5FA7" w:rsidRDefault="00092B99" w:rsidP="00092B99">
      <w:pPr>
        <w:pStyle w:val="PL"/>
      </w:pPr>
      <w:r w:rsidRPr="00EA5FA7">
        <w:t xml:space="preserve">-- ************************************************************** </w:t>
      </w:r>
    </w:p>
    <w:p w14:paraId="5B08BEE6" w14:textId="77777777" w:rsidR="00092B99" w:rsidRPr="00EA5FA7" w:rsidRDefault="00092B99" w:rsidP="00092B99">
      <w:pPr>
        <w:pStyle w:val="PL"/>
      </w:pPr>
    </w:p>
    <w:p w14:paraId="799052F8" w14:textId="77777777" w:rsidR="00092B99" w:rsidRPr="00EA5FA7" w:rsidRDefault="00092B99" w:rsidP="00092B99">
      <w:pPr>
        <w:pStyle w:val="PL"/>
      </w:pPr>
      <w:r w:rsidRPr="00EA5FA7">
        <w:t xml:space="preserve">-- ************************************************************** </w:t>
      </w:r>
    </w:p>
    <w:p w14:paraId="30CBF6FF" w14:textId="77777777" w:rsidR="00092B99" w:rsidRPr="00EA5FA7" w:rsidRDefault="00092B99" w:rsidP="00092B99">
      <w:pPr>
        <w:pStyle w:val="PL"/>
      </w:pPr>
      <w:r w:rsidRPr="00EA5FA7">
        <w:t xml:space="preserve">-- </w:t>
      </w:r>
    </w:p>
    <w:p w14:paraId="1BCF54B4" w14:textId="77777777" w:rsidR="00092B99" w:rsidRPr="00EA5FA7" w:rsidRDefault="00092B99" w:rsidP="00092B99">
      <w:pPr>
        <w:pStyle w:val="PL"/>
        <w:outlineLvl w:val="4"/>
      </w:pPr>
      <w:r w:rsidRPr="00EA5FA7">
        <w:t xml:space="preserve">-- PWS Cancel Request </w:t>
      </w:r>
    </w:p>
    <w:p w14:paraId="7BF13C7A" w14:textId="77777777" w:rsidR="00092B99" w:rsidRPr="00EA5FA7" w:rsidRDefault="00092B99" w:rsidP="00092B99">
      <w:pPr>
        <w:pStyle w:val="PL"/>
      </w:pPr>
      <w:r w:rsidRPr="00EA5FA7">
        <w:t xml:space="preserve">-- </w:t>
      </w:r>
    </w:p>
    <w:p w14:paraId="70AA1246" w14:textId="77777777" w:rsidR="00092B99" w:rsidRPr="00EA5FA7" w:rsidRDefault="00092B99" w:rsidP="00092B99">
      <w:pPr>
        <w:pStyle w:val="PL"/>
      </w:pPr>
      <w:r w:rsidRPr="00EA5FA7">
        <w:t xml:space="preserve">-- ************************************************************** </w:t>
      </w:r>
    </w:p>
    <w:p w14:paraId="478BEE4E" w14:textId="77777777" w:rsidR="00092B99" w:rsidRPr="00EA5FA7" w:rsidRDefault="00092B99" w:rsidP="00092B99">
      <w:pPr>
        <w:pStyle w:val="PL"/>
      </w:pPr>
    </w:p>
    <w:p w14:paraId="5E420F4F" w14:textId="77777777" w:rsidR="00092B99" w:rsidRPr="00EA5FA7" w:rsidRDefault="00092B99" w:rsidP="00092B99">
      <w:pPr>
        <w:pStyle w:val="PL"/>
      </w:pPr>
      <w:r w:rsidRPr="00EA5FA7">
        <w:t xml:space="preserve">PWSCancelRequest ::= SEQUENCE { </w:t>
      </w:r>
    </w:p>
    <w:p w14:paraId="275235E6" w14:textId="77777777" w:rsidR="00092B99" w:rsidRPr="00EA5FA7" w:rsidRDefault="00092B99" w:rsidP="00092B99">
      <w:pPr>
        <w:pStyle w:val="PL"/>
      </w:pPr>
      <w:r w:rsidRPr="00EA5FA7">
        <w:tab/>
        <w:t xml:space="preserve">protocolIEs ProtocolIE-Container { {PWSCancelRequestIEs} }, </w:t>
      </w:r>
    </w:p>
    <w:p w14:paraId="17EA771F" w14:textId="77777777" w:rsidR="00092B99" w:rsidRPr="00EA5FA7" w:rsidRDefault="00092B99" w:rsidP="00092B99">
      <w:pPr>
        <w:pStyle w:val="PL"/>
      </w:pPr>
      <w:r w:rsidRPr="00EA5FA7">
        <w:tab/>
        <w:t xml:space="preserve">... </w:t>
      </w:r>
    </w:p>
    <w:p w14:paraId="18E8AD71" w14:textId="77777777" w:rsidR="00092B99" w:rsidRPr="00EA5FA7" w:rsidRDefault="00092B99" w:rsidP="00092B99">
      <w:pPr>
        <w:pStyle w:val="PL"/>
      </w:pPr>
      <w:r w:rsidRPr="00EA5FA7">
        <w:t xml:space="preserve">} </w:t>
      </w:r>
    </w:p>
    <w:p w14:paraId="31527EF9" w14:textId="77777777" w:rsidR="00092B99" w:rsidRPr="00EA5FA7" w:rsidRDefault="00092B99" w:rsidP="00092B99">
      <w:pPr>
        <w:pStyle w:val="PL"/>
      </w:pPr>
    </w:p>
    <w:p w14:paraId="44DDF5C4" w14:textId="77777777" w:rsidR="00092B99" w:rsidRPr="00EA5FA7" w:rsidRDefault="00092B99" w:rsidP="00092B99">
      <w:pPr>
        <w:pStyle w:val="PL"/>
      </w:pPr>
      <w:r w:rsidRPr="00EA5FA7">
        <w:t xml:space="preserve">PWSCancelRequestIEs F1AP-PROTOCOL-IES ::= { </w:t>
      </w:r>
    </w:p>
    <w:p w14:paraId="122A3BD8"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9468690" w14:textId="77777777" w:rsidR="00092B99" w:rsidRPr="00EA5FA7" w:rsidRDefault="00092B99" w:rsidP="00092B99">
      <w:pPr>
        <w:pStyle w:val="PL"/>
      </w:pPr>
      <w:r w:rsidRPr="00EA5FA7">
        <w:lastRenderedPageBreak/>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1A52BE3" w14:textId="77777777" w:rsidR="00092B99" w:rsidRPr="00EA5FA7" w:rsidRDefault="00092B99" w:rsidP="00092B9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58917AC1" w14:textId="77777777" w:rsidR="00092B99" w:rsidRPr="00EA5FA7" w:rsidRDefault="00092B99" w:rsidP="00092B9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01F2F67" w14:textId="77777777" w:rsidR="00092B99" w:rsidRPr="00EA5FA7" w:rsidRDefault="00092B99" w:rsidP="00092B9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76A74D6" w14:textId="77777777" w:rsidR="00092B99" w:rsidRPr="00EA5FA7" w:rsidRDefault="00092B99" w:rsidP="00092B99">
      <w:pPr>
        <w:pStyle w:val="PL"/>
      </w:pPr>
      <w:r w:rsidRPr="00EA5FA7">
        <w:tab/>
        <w:t xml:space="preserve">... </w:t>
      </w:r>
    </w:p>
    <w:p w14:paraId="3A10F73B" w14:textId="77777777" w:rsidR="00092B99" w:rsidRPr="00EA5FA7" w:rsidRDefault="00092B99" w:rsidP="00092B99">
      <w:pPr>
        <w:pStyle w:val="PL"/>
      </w:pPr>
      <w:r w:rsidRPr="00EA5FA7">
        <w:t>}</w:t>
      </w:r>
    </w:p>
    <w:p w14:paraId="37E962D5" w14:textId="77777777" w:rsidR="00092B99" w:rsidRPr="00EA5FA7" w:rsidRDefault="00092B99" w:rsidP="00092B99">
      <w:pPr>
        <w:pStyle w:val="PL"/>
      </w:pPr>
    </w:p>
    <w:p w14:paraId="0F815B66" w14:textId="77777777" w:rsidR="00092B99" w:rsidRPr="00EA5FA7" w:rsidRDefault="00092B99" w:rsidP="00092B9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09C1F9C" w14:textId="77777777" w:rsidR="00092B99" w:rsidRPr="00EA5FA7" w:rsidRDefault="00092B99" w:rsidP="00092B99">
      <w:pPr>
        <w:pStyle w:val="PL"/>
      </w:pPr>
    </w:p>
    <w:p w14:paraId="30758F6C" w14:textId="77777777" w:rsidR="00092B99" w:rsidRPr="00EA5FA7" w:rsidRDefault="00092B99" w:rsidP="00092B99">
      <w:pPr>
        <w:pStyle w:val="PL"/>
      </w:pPr>
      <w:r w:rsidRPr="00EA5FA7">
        <w:t>Broadcast-To-Be-Cancelled-List-ItemIEs F1AP-PROTOCOL-IES</w:t>
      </w:r>
      <w:r w:rsidRPr="00EA5FA7">
        <w:tab/>
        <w:t>::= {</w:t>
      </w:r>
    </w:p>
    <w:p w14:paraId="290BDD5B" w14:textId="77777777" w:rsidR="00092B99" w:rsidRPr="00EA5FA7" w:rsidRDefault="00092B99" w:rsidP="00092B9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4737AB99" w14:textId="77777777" w:rsidR="00092B99" w:rsidRPr="00EA5FA7" w:rsidRDefault="00092B99" w:rsidP="00092B99">
      <w:pPr>
        <w:pStyle w:val="PL"/>
      </w:pPr>
      <w:r w:rsidRPr="00EA5FA7">
        <w:tab/>
        <w:t>...</w:t>
      </w:r>
    </w:p>
    <w:p w14:paraId="3DBEE79F" w14:textId="77777777" w:rsidR="00092B99" w:rsidRPr="00EA5FA7" w:rsidRDefault="00092B99" w:rsidP="00092B99">
      <w:pPr>
        <w:pStyle w:val="PL"/>
      </w:pPr>
      <w:r w:rsidRPr="00EA5FA7">
        <w:t>}</w:t>
      </w:r>
    </w:p>
    <w:p w14:paraId="5FC88CD6" w14:textId="77777777" w:rsidR="00092B99" w:rsidRPr="00EA5FA7" w:rsidRDefault="00092B99" w:rsidP="00092B99">
      <w:pPr>
        <w:pStyle w:val="PL"/>
      </w:pPr>
    </w:p>
    <w:p w14:paraId="2BCFD1EC" w14:textId="77777777" w:rsidR="00092B99" w:rsidRPr="00EA5FA7" w:rsidRDefault="00092B99" w:rsidP="00092B99">
      <w:pPr>
        <w:pStyle w:val="PL"/>
      </w:pPr>
      <w:r w:rsidRPr="00EA5FA7">
        <w:t xml:space="preserve">-- ************************************************************** </w:t>
      </w:r>
    </w:p>
    <w:p w14:paraId="5EB51EF4" w14:textId="77777777" w:rsidR="00092B99" w:rsidRPr="00EA5FA7" w:rsidRDefault="00092B99" w:rsidP="00092B99">
      <w:pPr>
        <w:pStyle w:val="PL"/>
      </w:pPr>
      <w:r w:rsidRPr="00EA5FA7">
        <w:t xml:space="preserve">-- </w:t>
      </w:r>
    </w:p>
    <w:p w14:paraId="657156C6" w14:textId="77777777" w:rsidR="00092B99" w:rsidRPr="00EA5FA7" w:rsidRDefault="00092B99" w:rsidP="00092B99">
      <w:pPr>
        <w:pStyle w:val="PL"/>
        <w:outlineLvl w:val="4"/>
      </w:pPr>
      <w:r w:rsidRPr="00EA5FA7">
        <w:t xml:space="preserve">-- PWS Cancel Response </w:t>
      </w:r>
    </w:p>
    <w:p w14:paraId="481AC57E" w14:textId="77777777" w:rsidR="00092B99" w:rsidRPr="00EA5FA7" w:rsidRDefault="00092B99" w:rsidP="00092B99">
      <w:pPr>
        <w:pStyle w:val="PL"/>
      </w:pPr>
      <w:r w:rsidRPr="00EA5FA7">
        <w:t xml:space="preserve">-- </w:t>
      </w:r>
    </w:p>
    <w:p w14:paraId="46174B44" w14:textId="77777777" w:rsidR="00092B99" w:rsidRPr="00EA5FA7" w:rsidRDefault="00092B99" w:rsidP="00092B99">
      <w:pPr>
        <w:pStyle w:val="PL"/>
      </w:pPr>
      <w:r w:rsidRPr="00EA5FA7">
        <w:t xml:space="preserve">-- ************************************************************** </w:t>
      </w:r>
    </w:p>
    <w:p w14:paraId="06AF370A" w14:textId="77777777" w:rsidR="00092B99" w:rsidRPr="00EA5FA7" w:rsidRDefault="00092B99" w:rsidP="00092B99">
      <w:pPr>
        <w:pStyle w:val="PL"/>
      </w:pPr>
    </w:p>
    <w:p w14:paraId="0ADF2B1D" w14:textId="77777777" w:rsidR="00092B99" w:rsidRPr="00EA5FA7" w:rsidRDefault="00092B99" w:rsidP="00092B99">
      <w:pPr>
        <w:pStyle w:val="PL"/>
      </w:pPr>
      <w:r w:rsidRPr="00EA5FA7">
        <w:t xml:space="preserve">PWSCancelResponse ::= SEQUENCE { </w:t>
      </w:r>
    </w:p>
    <w:p w14:paraId="2E85BF05" w14:textId="77777777" w:rsidR="00092B99" w:rsidRPr="00EA5FA7" w:rsidRDefault="00092B99" w:rsidP="00092B99">
      <w:pPr>
        <w:pStyle w:val="PL"/>
      </w:pPr>
      <w:r w:rsidRPr="00EA5FA7">
        <w:tab/>
        <w:t xml:space="preserve">protocolIEs ProtocolIE-Container { {PWSCancelResponseIEs} }, </w:t>
      </w:r>
    </w:p>
    <w:p w14:paraId="5BFDE13B" w14:textId="77777777" w:rsidR="00092B99" w:rsidRPr="00EA5FA7" w:rsidRDefault="00092B99" w:rsidP="00092B99">
      <w:pPr>
        <w:pStyle w:val="PL"/>
      </w:pPr>
      <w:r w:rsidRPr="00EA5FA7">
        <w:tab/>
        <w:t xml:space="preserve">... </w:t>
      </w:r>
    </w:p>
    <w:p w14:paraId="35B67A0A" w14:textId="77777777" w:rsidR="00092B99" w:rsidRPr="00EA5FA7" w:rsidRDefault="00092B99" w:rsidP="00092B99">
      <w:pPr>
        <w:pStyle w:val="PL"/>
      </w:pPr>
      <w:r w:rsidRPr="00EA5FA7">
        <w:t xml:space="preserve">} </w:t>
      </w:r>
    </w:p>
    <w:p w14:paraId="347490CC" w14:textId="77777777" w:rsidR="00092B99" w:rsidRPr="00EA5FA7" w:rsidRDefault="00092B99" w:rsidP="00092B99">
      <w:pPr>
        <w:pStyle w:val="PL"/>
      </w:pPr>
    </w:p>
    <w:p w14:paraId="76E3C0AA" w14:textId="77777777" w:rsidR="00092B99" w:rsidRPr="00EA5FA7" w:rsidRDefault="00092B99" w:rsidP="00092B99">
      <w:pPr>
        <w:pStyle w:val="PL"/>
      </w:pPr>
      <w:r w:rsidRPr="00EA5FA7">
        <w:t xml:space="preserve">PWSCancelResponseIEs F1AP-PROTOCOL-IES ::= { </w:t>
      </w:r>
    </w:p>
    <w:p w14:paraId="1A6342CE"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6D0694DA" w14:textId="77777777" w:rsidR="00092B99" w:rsidRPr="00EA5FA7" w:rsidRDefault="00092B99" w:rsidP="00092B9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0895BFE" w14:textId="77777777" w:rsidR="00092B99" w:rsidRPr="00EA5FA7" w:rsidRDefault="00092B99" w:rsidP="00092B9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209AEF39" w14:textId="77777777" w:rsidR="00092B99" w:rsidRPr="00EA5FA7" w:rsidRDefault="00092B99" w:rsidP="00092B99">
      <w:pPr>
        <w:pStyle w:val="PL"/>
      </w:pPr>
      <w:r w:rsidRPr="00EA5FA7">
        <w:tab/>
        <w:t xml:space="preserve">... </w:t>
      </w:r>
    </w:p>
    <w:p w14:paraId="72D83046" w14:textId="77777777" w:rsidR="00092B99" w:rsidRPr="00EA5FA7" w:rsidRDefault="00092B99" w:rsidP="00092B99">
      <w:pPr>
        <w:pStyle w:val="PL"/>
      </w:pPr>
      <w:r w:rsidRPr="00EA5FA7">
        <w:t>}</w:t>
      </w:r>
    </w:p>
    <w:p w14:paraId="6AC0F413" w14:textId="77777777" w:rsidR="00092B99" w:rsidRPr="00EA5FA7" w:rsidRDefault="00092B99" w:rsidP="00092B99">
      <w:pPr>
        <w:pStyle w:val="PL"/>
      </w:pPr>
    </w:p>
    <w:p w14:paraId="0760667B" w14:textId="77777777" w:rsidR="00092B99" w:rsidRPr="00EA5FA7" w:rsidRDefault="00092B99" w:rsidP="00092B9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8482D8A" w14:textId="77777777" w:rsidR="00092B99" w:rsidRPr="00EA5FA7" w:rsidRDefault="00092B99" w:rsidP="00092B99">
      <w:pPr>
        <w:pStyle w:val="PL"/>
      </w:pPr>
    </w:p>
    <w:p w14:paraId="2407CB18" w14:textId="77777777" w:rsidR="00092B99" w:rsidRPr="00EA5FA7" w:rsidRDefault="00092B99" w:rsidP="00092B99">
      <w:pPr>
        <w:pStyle w:val="PL"/>
      </w:pPr>
      <w:r w:rsidRPr="00EA5FA7">
        <w:t>Cells-Broadcast-Cancelled-List-ItemIEs F1AP-PROTOCOL-IES</w:t>
      </w:r>
      <w:r w:rsidRPr="00EA5FA7">
        <w:tab/>
        <w:t>::= {</w:t>
      </w:r>
    </w:p>
    <w:p w14:paraId="5A0727E4" w14:textId="77777777" w:rsidR="00092B99" w:rsidRPr="00EA5FA7" w:rsidRDefault="00092B99" w:rsidP="00092B9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5F923D4D" w14:textId="77777777" w:rsidR="00092B99" w:rsidRPr="00EA5FA7" w:rsidRDefault="00092B99" w:rsidP="00092B99">
      <w:pPr>
        <w:pStyle w:val="PL"/>
      </w:pPr>
      <w:r w:rsidRPr="00EA5FA7">
        <w:tab/>
        <w:t>...</w:t>
      </w:r>
    </w:p>
    <w:p w14:paraId="0846AD42" w14:textId="77777777" w:rsidR="00092B99" w:rsidRPr="00EA5FA7" w:rsidRDefault="00092B99" w:rsidP="00092B99">
      <w:pPr>
        <w:pStyle w:val="PL"/>
      </w:pPr>
      <w:r w:rsidRPr="00EA5FA7">
        <w:t>}</w:t>
      </w:r>
    </w:p>
    <w:p w14:paraId="1A71813D" w14:textId="77777777" w:rsidR="00092B99" w:rsidRPr="00EA5FA7" w:rsidRDefault="00092B99" w:rsidP="00092B99">
      <w:pPr>
        <w:pStyle w:val="PL"/>
      </w:pPr>
    </w:p>
    <w:p w14:paraId="0F77C6D9" w14:textId="77777777" w:rsidR="00092B99" w:rsidRPr="00EA5FA7" w:rsidRDefault="00092B99" w:rsidP="00092B99">
      <w:pPr>
        <w:pStyle w:val="PL"/>
      </w:pPr>
      <w:r w:rsidRPr="00EA5FA7">
        <w:t>-- **************************************************************</w:t>
      </w:r>
    </w:p>
    <w:p w14:paraId="01142377" w14:textId="77777777" w:rsidR="00092B99" w:rsidRPr="00EA5FA7" w:rsidRDefault="00092B99" w:rsidP="00092B99">
      <w:pPr>
        <w:pStyle w:val="PL"/>
      </w:pPr>
      <w:r w:rsidRPr="00EA5FA7">
        <w:t>--</w:t>
      </w:r>
    </w:p>
    <w:p w14:paraId="7CA13B48" w14:textId="77777777" w:rsidR="00092B99" w:rsidRPr="00EA5FA7" w:rsidRDefault="00092B99" w:rsidP="00092B99">
      <w:pPr>
        <w:pStyle w:val="PL"/>
        <w:outlineLvl w:val="3"/>
      </w:pPr>
      <w:r w:rsidRPr="00EA5FA7">
        <w:t>-- UE Inactivity Notification ELEMENTARY PROCEDURE</w:t>
      </w:r>
    </w:p>
    <w:p w14:paraId="506C3C0E" w14:textId="77777777" w:rsidR="00092B99" w:rsidRPr="00EA5FA7" w:rsidRDefault="00092B99" w:rsidP="00092B99">
      <w:pPr>
        <w:pStyle w:val="PL"/>
      </w:pPr>
      <w:r w:rsidRPr="00EA5FA7">
        <w:t>--</w:t>
      </w:r>
    </w:p>
    <w:p w14:paraId="6348D6E6" w14:textId="77777777" w:rsidR="00092B99" w:rsidRPr="009E10F7" w:rsidRDefault="00092B99" w:rsidP="00092B99">
      <w:pPr>
        <w:pStyle w:val="PL"/>
        <w:rPr>
          <w:lang w:val="fr-FR"/>
        </w:rPr>
      </w:pPr>
      <w:r w:rsidRPr="009E10F7">
        <w:rPr>
          <w:lang w:val="fr-FR"/>
        </w:rPr>
        <w:t>-- **************************************************************</w:t>
      </w:r>
    </w:p>
    <w:p w14:paraId="7C693262" w14:textId="77777777" w:rsidR="00092B99" w:rsidRPr="009E10F7" w:rsidRDefault="00092B99" w:rsidP="00092B99">
      <w:pPr>
        <w:pStyle w:val="PL"/>
        <w:rPr>
          <w:lang w:val="fr-FR"/>
        </w:rPr>
      </w:pPr>
    </w:p>
    <w:p w14:paraId="6ABECAF7" w14:textId="77777777" w:rsidR="00092B99" w:rsidRPr="009E10F7" w:rsidRDefault="00092B99" w:rsidP="00092B99">
      <w:pPr>
        <w:pStyle w:val="PL"/>
        <w:rPr>
          <w:lang w:val="fr-FR"/>
        </w:rPr>
      </w:pPr>
      <w:r w:rsidRPr="009E10F7">
        <w:rPr>
          <w:lang w:val="fr-FR"/>
        </w:rPr>
        <w:t>-- **************************************************************</w:t>
      </w:r>
    </w:p>
    <w:p w14:paraId="347D5F31" w14:textId="77777777" w:rsidR="00092B99" w:rsidRPr="009E10F7" w:rsidRDefault="00092B99" w:rsidP="00092B99">
      <w:pPr>
        <w:pStyle w:val="PL"/>
        <w:rPr>
          <w:lang w:val="fr-FR"/>
        </w:rPr>
      </w:pPr>
      <w:r w:rsidRPr="009E10F7">
        <w:rPr>
          <w:lang w:val="fr-FR"/>
        </w:rPr>
        <w:t>--</w:t>
      </w:r>
    </w:p>
    <w:p w14:paraId="48B99F23" w14:textId="77777777" w:rsidR="00092B99" w:rsidRPr="009E10F7" w:rsidRDefault="00092B99" w:rsidP="00092B99">
      <w:pPr>
        <w:pStyle w:val="PL"/>
        <w:outlineLvl w:val="4"/>
        <w:rPr>
          <w:lang w:val="fr-FR"/>
        </w:rPr>
      </w:pPr>
      <w:r w:rsidRPr="009E10F7">
        <w:rPr>
          <w:lang w:val="fr-FR"/>
        </w:rPr>
        <w:t>-- UE Inactivity Notification</w:t>
      </w:r>
    </w:p>
    <w:p w14:paraId="141ACE5F" w14:textId="77777777" w:rsidR="00092B99" w:rsidRPr="009E10F7" w:rsidRDefault="00092B99" w:rsidP="00092B99">
      <w:pPr>
        <w:pStyle w:val="PL"/>
        <w:rPr>
          <w:lang w:val="fr-FR"/>
        </w:rPr>
      </w:pPr>
      <w:r w:rsidRPr="009E10F7">
        <w:rPr>
          <w:lang w:val="fr-FR"/>
        </w:rPr>
        <w:t>--</w:t>
      </w:r>
    </w:p>
    <w:p w14:paraId="636BBF04" w14:textId="77777777" w:rsidR="00092B99" w:rsidRPr="009E10F7" w:rsidRDefault="00092B99" w:rsidP="00092B99">
      <w:pPr>
        <w:pStyle w:val="PL"/>
        <w:rPr>
          <w:lang w:val="fr-FR"/>
        </w:rPr>
      </w:pPr>
      <w:r w:rsidRPr="009E10F7">
        <w:rPr>
          <w:lang w:val="fr-FR"/>
        </w:rPr>
        <w:t>-- **************************************************************</w:t>
      </w:r>
    </w:p>
    <w:p w14:paraId="378BF89C" w14:textId="77777777" w:rsidR="00092B99" w:rsidRPr="009E10F7" w:rsidRDefault="00092B99" w:rsidP="00092B99">
      <w:pPr>
        <w:pStyle w:val="PL"/>
        <w:rPr>
          <w:lang w:val="fr-FR"/>
        </w:rPr>
      </w:pPr>
    </w:p>
    <w:p w14:paraId="0FCD51B1" w14:textId="77777777" w:rsidR="00092B99" w:rsidRPr="009E10F7" w:rsidRDefault="00092B99" w:rsidP="00092B99">
      <w:pPr>
        <w:pStyle w:val="PL"/>
        <w:rPr>
          <w:lang w:val="fr-FR"/>
        </w:rPr>
      </w:pPr>
      <w:r w:rsidRPr="009E10F7">
        <w:rPr>
          <w:lang w:val="fr-FR"/>
        </w:rPr>
        <w:t>UEInactivityNotification ::= SEQUENCE {</w:t>
      </w:r>
    </w:p>
    <w:p w14:paraId="52C39EAF"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35AB7FEF" w14:textId="77777777" w:rsidR="00092B99" w:rsidRPr="00EA5FA7" w:rsidRDefault="00092B99" w:rsidP="00092B99">
      <w:pPr>
        <w:pStyle w:val="PL"/>
      </w:pPr>
      <w:r w:rsidRPr="009E10F7">
        <w:rPr>
          <w:lang w:val="fr-FR"/>
        </w:rPr>
        <w:tab/>
      </w:r>
      <w:r w:rsidRPr="00EA5FA7">
        <w:t>...</w:t>
      </w:r>
    </w:p>
    <w:p w14:paraId="0F57BDEE" w14:textId="77777777" w:rsidR="00092B99" w:rsidRPr="00EA5FA7" w:rsidRDefault="00092B99" w:rsidP="00092B99">
      <w:pPr>
        <w:pStyle w:val="PL"/>
      </w:pPr>
      <w:r w:rsidRPr="00EA5FA7">
        <w:t>}</w:t>
      </w:r>
    </w:p>
    <w:p w14:paraId="341E1F97" w14:textId="77777777" w:rsidR="00092B99" w:rsidRPr="00EA5FA7" w:rsidRDefault="00092B99" w:rsidP="00092B99">
      <w:pPr>
        <w:pStyle w:val="PL"/>
      </w:pPr>
    </w:p>
    <w:p w14:paraId="02AEAC51" w14:textId="77777777" w:rsidR="00092B99" w:rsidRPr="00EA5FA7" w:rsidRDefault="00092B99" w:rsidP="00092B99">
      <w:pPr>
        <w:pStyle w:val="PL"/>
      </w:pPr>
      <w:r w:rsidRPr="00EA5FA7">
        <w:t>UEInactivityNotificationIEs F1AP-PROTOCOL-IES ::= {</w:t>
      </w:r>
    </w:p>
    <w:p w14:paraId="02154558"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511F101"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C576809" w14:textId="77777777" w:rsidR="00092B99" w:rsidRPr="00EA5FA7" w:rsidRDefault="00092B99" w:rsidP="00092B9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03EE7B7" w14:textId="77777777" w:rsidR="00092B99" w:rsidRPr="00EA5FA7" w:rsidRDefault="00092B99" w:rsidP="00092B99">
      <w:pPr>
        <w:pStyle w:val="PL"/>
      </w:pPr>
      <w:r w:rsidRPr="00EA5FA7">
        <w:tab/>
        <w:t>...</w:t>
      </w:r>
    </w:p>
    <w:p w14:paraId="684C3E51" w14:textId="77777777" w:rsidR="00092B99" w:rsidRPr="00EA5FA7" w:rsidRDefault="00092B99" w:rsidP="00092B99">
      <w:pPr>
        <w:pStyle w:val="PL"/>
      </w:pPr>
      <w:r w:rsidRPr="00EA5FA7">
        <w:t>}</w:t>
      </w:r>
    </w:p>
    <w:p w14:paraId="4FFFA20F" w14:textId="77777777" w:rsidR="00092B99" w:rsidRPr="00EA5FA7" w:rsidRDefault="00092B99" w:rsidP="00092B99">
      <w:pPr>
        <w:pStyle w:val="PL"/>
      </w:pPr>
    </w:p>
    <w:p w14:paraId="1CF90439" w14:textId="77777777" w:rsidR="00092B99" w:rsidRPr="00EA5FA7" w:rsidRDefault="00092B99" w:rsidP="00092B99">
      <w:pPr>
        <w:pStyle w:val="PL"/>
      </w:pPr>
      <w:r w:rsidRPr="00EA5FA7">
        <w:lastRenderedPageBreak/>
        <w:t>DRB-Activity-List::= SEQUENCE (SIZE(1..maxnoofDRBs)) OF ProtocolIE-SingleContainer { { DRB-Activity-ItemIEs } }</w:t>
      </w:r>
    </w:p>
    <w:p w14:paraId="1823D254" w14:textId="77777777" w:rsidR="00092B99" w:rsidRPr="00EA5FA7" w:rsidRDefault="00092B99" w:rsidP="00092B99">
      <w:pPr>
        <w:pStyle w:val="PL"/>
      </w:pPr>
    </w:p>
    <w:p w14:paraId="3148AF44" w14:textId="77777777" w:rsidR="00092B99" w:rsidRPr="00EA5FA7" w:rsidRDefault="00092B99" w:rsidP="00092B99">
      <w:pPr>
        <w:pStyle w:val="PL"/>
      </w:pPr>
      <w:r w:rsidRPr="00EA5FA7">
        <w:t>DRB-Activity-ItemIEs F1AP-PROTOCOL-IES ::= {</w:t>
      </w:r>
    </w:p>
    <w:p w14:paraId="4C7899DF" w14:textId="77777777" w:rsidR="00092B99" w:rsidRPr="00EA5FA7" w:rsidRDefault="00092B99" w:rsidP="00092B9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9B3D581" w14:textId="77777777" w:rsidR="00092B99" w:rsidRPr="00EA5FA7" w:rsidRDefault="00092B99" w:rsidP="00092B99">
      <w:pPr>
        <w:pStyle w:val="PL"/>
      </w:pPr>
      <w:r w:rsidRPr="00EA5FA7">
        <w:tab/>
        <w:t>...</w:t>
      </w:r>
    </w:p>
    <w:p w14:paraId="1312995F" w14:textId="77777777" w:rsidR="00092B99" w:rsidRPr="00EA5FA7" w:rsidRDefault="00092B99" w:rsidP="00092B99">
      <w:pPr>
        <w:pStyle w:val="PL"/>
      </w:pPr>
      <w:r w:rsidRPr="00EA5FA7">
        <w:t>}</w:t>
      </w:r>
    </w:p>
    <w:p w14:paraId="4B928D61" w14:textId="77777777" w:rsidR="00092B99" w:rsidRPr="00EA5FA7" w:rsidRDefault="00092B99" w:rsidP="00092B99">
      <w:pPr>
        <w:pStyle w:val="PL"/>
      </w:pPr>
    </w:p>
    <w:p w14:paraId="5046A119" w14:textId="77777777" w:rsidR="00092B99" w:rsidRPr="00EA5FA7" w:rsidRDefault="00092B99" w:rsidP="00092B99">
      <w:pPr>
        <w:pStyle w:val="PL"/>
      </w:pPr>
      <w:r w:rsidRPr="00EA5FA7">
        <w:t>-- **************************************************************</w:t>
      </w:r>
    </w:p>
    <w:p w14:paraId="409F1446" w14:textId="77777777" w:rsidR="00092B99" w:rsidRPr="00EA5FA7" w:rsidRDefault="00092B99" w:rsidP="00092B99">
      <w:pPr>
        <w:pStyle w:val="PL"/>
      </w:pPr>
      <w:r w:rsidRPr="00EA5FA7">
        <w:t>--</w:t>
      </w:r>
    </w:p>
    <w:p w14:paraId="31D99341" w14:textId="77777777" w:rsidR="00092B99" w:rsidRPr="00EA5FA7" w:rsidRDefault="00092B99" w:rsidP="00092B99">
      <w:pPr>
        <w:pStyle w:val="PL"/>
        <w:outlineLvl w:val="3"/>
      </w:pPr>
      <w:r w:rsidRPr="00EA5FA7">
        <w:t>-- Initial UL RRC Message Transfer ELEMENTARY PROCEDURE</w:t>
      </w:r>
    </w:p>
    <w:p w14:paraId="02F2E595" w14:textId="77777777" w:rsidR="00092B99" w:rsidRPr="00EA5FA7" w:rsidRDefault="00092B99" w:rsidP="00092B99">
      <w:pPr>
        <w:pStyle w:val="PL"/>
      </w:pPr>
      <w:r w:rsidRPr="00EA5FA7">
        <w:t>--</w:t>
      </w:r>
    </w:p>
    <w:p w14:paraId="3B5E24C0" w14:textId="77777777" w:rsidR="00092B99" w:rsidRPr="00EA5FA7" w:rsidRDefault="00092B99" w:rsidP="00092B99">
      <w:pPr>
        <w:pStyle w:val="PL"/>
      </w:pPr>
      <w:r w:rsidRPr="00EA5FA7">
        <w:t>-- **************************************************************</w:t>
      </w:r>
    </w:p>
    <w:p w14:paraId="25B4A642" w14:textId="77777777" w:rsidR="00092B99" w:rsidRPr="00EA5FA7" w:rsidRDefault="00092B99" w:rsidP="00092B99">
      <w:pPr>
        <w:pStyle w:val="PL"/>
      </w:pPr>
    </w:p>
    <w:p w14:paraId="1E5AE78D" w14:textId="77777777" w:rsidR="00092B99" w:rsidRPr="00EA5FA7" w:rsidRDefault="00092B99" w:rsidP="00092B99">
      <w:pPr>
        <w:pStyle w:val="PL"/>
      </w:pPr>
      <w:r w:rsidRPr="00EA5FA7">
        <w:t>-- **************************************************************</w:t>
      </w:r>
    </w:p>
    <w:p w14:paraId="2071E132" w14:textId="77777777" w:rsidR="00092B99" w:rsidRPr="00EA5FA7" w:rsidRDefault="00092B99" w:rsidP="00092B99">
      <w:pPr>
        <w:pStyle w:val="PL"/>
      </w:pPr>
      <w:r w:rsidRPr="00EA5FA7">
        <w:t>--</w:t>
      </w:r>
    </w:p>
    <w:p w14:paraId="4BD8EDE4" w14:textId="77777777" w:rsidR="00092B99" w:rsidRPr="00EA5FA7" w:rsidRDefault="00092B99" w:rsidP="00092B99">
      <w:pPr>
        <w:pStyle w:val="PL"/>
        <w:outlineLvl w:val="4"/>
      </w:pPr>
      <w:r w:rsidRPr="00EA5FA7">
        <w:t>-- INITIAL UL RRC Message Transfer</w:t>
      </w:r>
    </w:p>
    <w:p w14:paraId="5C2B1C8B" w14:textId="77777777" w:rsidR="00092B99" w:rsidRPr="00EA5FA7" w:rsidRDefault="00092B99" w:rsidP="00092B99">
      <w:pPr>
        <w:pStyle w:val="PL"/>
      </w:pPr>
      <w:r w:rsidRPr="00EA5FA7">
        <w:t>--</w:t>
      </w:r>
    </w:p>
    <w:p w14:paraId="7CF2DCBB" w14:textId="77777777" w:rsidR="00092B99" w:rsidRPr="00EA5FA7" w:rsidRDefault="00092B99" w:rsidP="00092B99">
      <w:pPr>
        <w:pStyle w:val="PL"/>
      </w:pPr>
      <w:r w:rsidRPr="00EA5FA7">
        <w:t>-- **************************************************************</w:t>
      </w:r>
    </w:p>
    <w:p w14:paraId="0C0AE2C7" w14:textId="77777777" w:rsidR="00092B99" w:rsidRPr="00EA5FA7" w:rsidRDefault="00092B99" w:rsidP="00092B99">
      <w:pPr>
        <w:pStyle w:val="PL"/>
      </w:pPr>
    </w:p>
    <w:p w14:paraId="18AAB4E7" w14:textId="77777777" w:rsidR="00092B99" w:rsidRPr="00EA5FA7" w:rsidRDefault="00092B99" w:rsidP="00092B99">
      <w:pPr>
        <w:pStyle w:val="PL"/>
      </w:pPr>
      <w:r w:rsidRPr="00EA5FA7">
        <w:t>InitialULRRCMessageTransfer ::= SEQUENCE {</w:t>
      </w:r>
    </w:p>
    <w:p w14:paraId="67EAB5C4" w14:textId="77777777" w:rsidR="00092B99" w:rsidRPr="00EA5FA7" w:rsidRDefault="00092B99" w:rsidP="00092B99">
      <w:pPr>
        <w:pStyle w:val="PL"/>
      </w:pPr>
      <w:r w:rsidRPr="00EA5FA7">
        <w:tab/>
        <w:t>protocolIEs</w:t>
      </w:r>
      <w:r w:rsidRPr="00EA5FA7">
        <w:tab/>
      </w:r>
      <w:r w:rsidRPr="00EA5FA7">
        <w:tab/>
      </w:r>
      <w:r w:rsidRPr="00EA5FA7">
        <w:tab/>
        <w:t>ProtocolIE-Container       {{ InitialULRRCMessageTransferIEs}},</w:t>
      </w:r>
    </w:p>
    <w:p w14:paraId="324C14B8" w14:textId="77777777" w:rsidR="00092B99" w:rsidRPr="00EA5FA7" w:rsidRDefault="00092B99" w:rsidP="00092B99">
      <w:pPr>
        <w:pStyle w:val="PL"/>
      </w:pPr>
      <w:r w:rsidRPr="00EA5FA7">
        <w:tab/>
        <w:t>...</w:t>
      </w:r>
    </w:p>
    <w:p w14:paraId="2BC39BA1" w14:textId="77777777" w:rsidR="00092B99" w:rsidRPr="00EA5FA7" w:rsidRDefault="00092B99" w:rsidP="00092B99">
      <w:pPr>
        <w:pStyle w:val="PL"/>
      </w:pPr>
      <w:r w:rsidRPr="00EA5FA7">
        <w:t>}</w:t>
      </w:r>
    </w:p>
    <w:p w14:paraId="0A363F97" w14:textId="77777777" w:rsidR="00092B99" w:rsidRPr="00EA5FA7" w:rsidRDefault="00092B99" w:rsidP="00092B99">
      <w:pPr>
        <w:pStyle w:val="PL"/>
      </w:pPr>
    </w:p>
    <w:p w14:paraId="5E323E00" w14:textId="77777777" w:rsidR="00092B99" w:rsidRPr="00EA5FA7" w:rsidRDefault="00092B99" w:rsidP="00092B99">
      <w:pPr>
        <w:pStyle w:val="PL"/>
      </w:pPr>
      <w:r w:rsidRPr="00EA5FA7">
        <w:t>InitialULRRCMessageTransferIEs F1AP-PROTOCOL-IES ::= {</w:t>
      </w:r>
    </w:p>
    <w:p w14:paraId="48815E0A"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6018FE2" w14:textId="77777777" w:rsidR="00092B99" w:rsidRPr="00EA5FA7" w:rsidRDefault="00092B99" w:rsidP="00092B9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4F99A4F" w14:textId="77777777" w:rsidR="00092B99" w:rsidRPr="00EA5FA7" w:rsidRDefault="00092B99" w:rsidP="00092B9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6A18DF0"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ECEDD5E" w14:textId="77777777" w:rsidR="00092B99" w:rsidRPr="00EA5FA7" w:rsidRDefault="00092B99" w:rsidP="00092B9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710F4D4A" w14:textId="77777777" w:rsidR="00092B99" w:rsidRPr="00EA5FA7" w:rsidRDefault="00092B99" w:rsidP="00092B9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3151088"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A282CF7" w14:textId="77777777" w:rsidR="00092B99" w:rsidRPr="00EA5FA7" w:rsidRDefault="00092B99" w:rsidP="00092B9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51C770" w14:textId="77777777" w:rsidR="00092B99" w:rsidRPr="00EA5FA7" w:rsidRDefault="00092B99" w:rsidP="00092B9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565CE702" w14:textId="77777777" w:rsidR="00092B99" w:rsidRPr="00EA5FA7" w:rsidRDefault="00092B99" w:rsidP="00092B99">
      <w:pPr>
        <w:pStyle w:val="PL"/>
      </w:pPr>
      <w:r w:rsidRPr="00EA5FA7">
        <w:tab/>
        <w:t>...</w:t>
      </w:r>
    </w:p>
    <w:p w14:paraId="451710F7" w14:textId="77777777" w:rsidR="00092B99" w:rsidRPr="00EA5FA7" w:rsidRDefault="00092B99" w:rsidP="00092B99">
      <w:pPr>
        <w:pStyle w:val="PL"/>
      </w:pPr>
      <w:r w:rsidRPr="00EA5FA7">
        <w:t>}</w:t>
      </w:r>
    </w:p>
    <w:p w14:paraId="20F2BA62" w14:textId="77777777" w:rsidR="00092B99" w:rsidRPr="00EA5FA7" w:rsidRDefault="00092B99" w:rsidP="00092B99">
      <w:pPr>
        <w:pStyle w:val="PL"/>
      </w:pPr>
    </w:p>
    <w:p w14:paraId="1AE51599" w14:textId="77777777" w:rsidR="00092B99" w:rsidRPr="00EA5FA7" w:rsidRDefault="00092B99" w:rsidP="00092B99">
      <w:pPr>
        <w:pStyle w:val="PL"/>
      </w:pPr>
    </w:p>
    <w:p w14:paraId="617A59CF" w14:textId="77777777" w:rsidR="00092B99" w:rsidRPr="00EA5FA7" w:rsidRDefault="00092B99" w:rsidP="00092B99">
      <w:pPr>
        <w:pStyle w:val="PL"/>
      </w:pPr>
      <w:r w:rsidRPr="00EA5FA7">
        <w:t>-- **************************************************************</w:t>
      </w:r>
    </w:p>
    <w:p w14:paraId="2DD44220" w14:textId="77777777" w:rsidR="00092B99" w:rsidRPr="00EA5FA7" w:rsidRDefault="00092B99" w:rsidP="00092B99">
      <w:pPr>
        <w:pStyle w:val="PL"/>
      </w:pPr>
      <w:r w:rsidRPr="00EA5FA7">
        <w:t>--</w:t>
      </w:r>
    </w:p>
    <w:p w14:paraId="42F99CFE" w14:textId="77777777" w:rsidR="00092B99" w:rsidRPr="00EA5FA7" w:rsidRDefault="00092B99" w:rsidP="00092B99">
      <w:pPr>
        <w:pStyle w:val="PL"/>
        <w:outlineLvl w:val="3"/>
      </w:pPr>
      <w:r w:rsidRPr="00EA5FA7">
        <w:t>-- DL RRC Message Transfer ELEMENTARY PROCEDURE</w:t>
      </w:r>
    </w:p>
    <w:p w14:paraId="7D088E2B" w14:textId="77777777" w:rsidR="00092B99" w:rsidRPr="00EA5FA7" w:rsidRDefault="00092B99" w:rsidP="00092B99">
      <w:pPr>
        <w:pStyle w:val="PL"/>
      </w:pPr>
      <w:r w:rsidRPr="00EA5FA7">
        <w:t>--</w:t>
      </w:r>
    </w:p>
    <w:p w14:paraId="4C42F5EA" w14:textId="77777777" w:rsidR="00092B99" w:rsidRPr="00EA5FA7" w:rsidRDefault="00092B99" w:rsidP="00092B99">
      <w:pPr>
        <w:pStyle w:val="PL"/>
      </w:pPr>
      <w:r w:rsidRPr="00EA5FA7">
        <w:t>-- **************************************************************</w:t>
      </w:r>
    </w:p>
    <w:p w14:paraId="3FE0FA3C" w14:textId="77777777" w:rsidR="00092B99" w:rsidRPr="00EA5FA7" w:rsidRDefault="00092B99" w:rsidP="00092B99">
      <w:pPr>
        <w:pStyle w:val="PL"/>
      </w:pPr>
    </w:p>
    <w:p w14:paraId="34EC9CAD" w14:textId="77777777" w:rsidR="00092B99" w:rsidRPr="00EA5FA7" w:rsidRDefault="00092B99" w:rsidP="00092B99">
      <w:pPr>
        <w:pStyle w:val="PL"/>
      </w:pPr>
      <w:r w:rsidRPr="00EA5FA7">
        <w:t>-- **************************************************************</w:t>
      </w:r>
    </w:p>
    <w:p w14:paraId="74435A42" w14:textId="77777777" w:rsidR="00092B99" w:rsidRPr="00EA5FA7" w:rsidRDefault="00092B99" w:rsidP="00092B99">
      <w:pPr>
        <w:pStyle w:val="PL"/>
      </w:pPr>
      <w:r w:rsidRPr="00EA5FA7">
        <w:t>--</w:t>
      </w:r>
    </w:p>
    <w:p w14:paraId="56EA85C5" w14:textId="77777777" w:rsidR="00092B99" w:rsidRPr="00EA5FA7" w:rsidRDefault="00092B99" w:rsidP="00092B99">
      <w:pPr>
        <w:pStyle w:val="PL"/>
        <w:outlineLvl w:val="4"/>
      </w:pPr>
      <w:r w:rsidRPr="00EA5FA7">
        <w:t>-- DL RRC Message Transfer</w:t>
      </w:r>
    </w:p>
    <w:p w14:paraId="7E1AB0B4" w14:textId="77777777" w:rsidR="00092B99" w:rsidRPr="00EA5FA7" w:rsidRDefault="00092B99" w:rsidP="00092B99">
      <w:pPr>
        <w:pStyle w:val="PL"/>
      </w:pPr>
      <w:r w:rsidRPr="00EA5FA7">
        <w:t>--</w:t>
      </w:r>
    </w:p>
    <w:p w14:paraId="60F9D6EF" w14:textId="77777777" w:rsidR="00092B99" w:rsidRPr="00EA5FA7" w:rsidRDefault="00092B99" w:rsidP="00092B99">
      <w:pPr>
        <w:pStyle w:val="PL"/>
      </w:pPr>
      <w:r w:rsidRPr="00EA5FA7">
        <w:t>-- **************************************************************</w:t>
      </w:r>
    </w:p>
    <w:p w14:paraId="6BB77E17" w14:textId="77777777" w:rsidR="00092B99" w:rsidRPr="00EA5FA7" w:rsidRDefault="00092B99" w:rsidP="00092B99">
      <w:pPr>
        <w:pStyle w:val="PL"/>
      </w:pPr>
    </w:p>
    <w:p w14:paraId="796D2E70" w14:textId="77777777" w:rsidR="00092B99" w:rsidRPr="00EA5FA7" w:rsidRDefault="00092B99" w:rsidP="00092B99">
      <w:pPr>
        <w:pStyle w:val="PL"/>
      </w:pPr>
      <w:r w:rsidRPr="00EA5FA7">
        <w:t>DLRRCMessageTransfer ::= SEQUENCE {</w:t>
      </w:r>
    </w:p>
    <w:p w14:paraId="6C9B8914" w14:textId="77777777" w:rsidR="00092B99" w:rsidRPr="00EA5FA7" w:rsidRDefault="00092B99" w:rsidP="00092B99">
      <w:pPr>
        <w:pStyle w:val="PL"/>
      </w:pPr>
      <w:r w:rsidRPr="00EA5FA7">
        <w:tab/>
        <w:t>protocolIEs</w:t>
      </w:r>
      <w:r w:rsidRPr="00EA5FA7">
        <w:tab/>
      </w:r>
      <w:r w:rsidRPr="00EA5FA7">
        <w:tab/>
      </w:r>
      <w:r w:rsidRPr="00EA5FA7">
        <w:tab/>
        <w:t>ProtocolIE-Container       {{ DLRRCMessageTransferIEs}},</w:t>
      </w:r>
    </w:p>
    <w:p w14:paraId="25E6B0FD" w14:textId="77777777" w:rsidR="00092B99" w:rsidRPr="00EA5FA7" w:rsidRDefault="00092B99" w:rsidP="00092B99">
      <w:pPr>
        <w:pStyle w:val="PL"/>
      </w:pPr>
      <w:r w:rsidRPr="00EA5FA7">
        <w:tab/>
        <w:t>...</w:t>
      </w:r>
    </w:p>
    <w:p w14:paraId="1E20A2F8" w14:textId="77777777" w:rsidR="00092B99" w:rsidRPr="00EA5FA7" w:rsidRDefault="00092B99" w:rsidP="00092B99">
      <w:pPr>
        <w:pStyle w:val="PL"/>
      </w:pPr>
      <w:r w:rsidRPr="00EA5FA7">
        <w:t>}</w:t>
      </w:r>
    </w:p>
    <w:p w14:paraId="6518BB64" w14:textId="77777777" w:rsidR="00092B99" w:rsidRPr="00EA5FA7" w:rsidRDefault="00092B99" w:rsidP="00092B99">
      <w:pPr>
        <w:pStyle w:val="PL"/>
      </w:pPr>
    </w:p>
    <w:p w14:paraId="00D9C71F" w14:textId="77777777" w:rsidR="00092B99" w:rsidRPr="00EA5FA7" w:rsidRDefault="00092B99" w:rsidP="00092B99">
      <w:pPr>
        <w:pStyle w:val="PL"/>
      </w:pPr>
      <w:r w:rsidRPr="00EA5FA7">
        <w:t>DLRRCMessageTransferIEs F1AP-PROTOCOL-IES ::= {</w:t>
      </w:r>
    </w:p>
    <w:p w14:paraId="3DB890EE"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C9CDBCB"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8A8DE2D" w14:textId="77777777" w:rsidR="00092B99" w:rsidRPr="00EA5FA7" w:rsidRDefault="00092B99" w:rsidP="00092B99">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14:paraId="61603FAF" w14:textId="77777777" w:rsidR="00092B99" w:rsidRPr="00EA5FA7" w:rsidRDefault="00092B99" w:rsidP="00092B99">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4780686" w14:textId="77777777" w:rsidR="00092B99" w:rsidRPr="00EA5FA7" w:rsidRDefault="00092B99" w:rsidP="00092B9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4B9F1660"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2A3698" w14:textId="77777777" w:rsidR="00092B99" w:rsidRPr="00EA5FA7" w:rsidRDefault="00092B99" w:rsidP="00092B99">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3B7D3744" w14:textId="77777777" w:rsidR="00092B99" w:rsidRPr="00EA5FA7" w:rsidRDefault="00092B99" w:rsidP="00092B99">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4DBE0192" w14:textId="77777777" w:rsidR="00092B99" w:rsidRPr="00EA5FA7" w:rsidRDefault="00092B99" w:rsidP="00092B99">
      <w:pPr>
        <w:pStyle w:val="PL"/>
      </w:pPr>
      <w:r w:rsidRPr="00EA5FA7">
        <w:lastRenderedPageBreak/>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D4F1E07" w14:textId="77777777" w:rsidR="00092B99" w:rsidRPr="00EA5FA7" w:rsidRDefault="00092B99" w:rsidP="00092B9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3F99CF" w14:textId="77777777" w:rsidR="00092B99" w:rsidRPr="00EA5FA7" w:rsidRDefault="00092B99" w:rsidP="00092B9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5FC5492" w14:textId="77777777" w:rsidR="00092B99" w:rsidRPr="00EA5FA7" w:rsidRDefault="00092B99" w:rsidP="00092B9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C452B9F" w14:textId="77777777" w:rsidR="00092B99" w:rsidRPr="00EA5FA7" w:rsidRDefault="00092B99" w:rsidP="00092B99">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74A750A5" w14:textId="77777777" w:rsidR="00092B99" w:rsidRPr="00EA5FA7" w:rsidRDefault="00092B99" w:rsidP="00092B99">
      <w:pPr>
        <w:pStyle w:val="PL"/>
      </w:pPr>
      <w:r w:rsidRPr="00EA5FA7">
        <w:tab/>
        <w:t>...</w:t>
      </w:r>
    </w:p>
    <w:p w14:paraId="51CDBAA2" w14:textId="77777777" w:rsidR="00092B99" w:rsidRPr="00EA5FA7" w:rsidRDefault="00092B99" w:rsidP="00092B99">
      <w:pPr>
        <w:pStyle w:val="PL"/>
      </w:pPr>
      <w:r w:rsidRPr="00EA5FA7">
        <w:t>}</w:t>
      </w:r>
    </w:p>
    <w:p w14:paraId="5C7DB9E2" w14:textId="77777777" w:rsidR="00092B99" w:rsidRPr="00EA5FA7" w:rsidRDefault="00092B99" w:rsidP="00092B99">
      <w:pPr>
        <w:pStyle w:val="PL"/>
      </w:pPr>
      <w:r w:rsidRPr="00EA5FA7">
        <w:t>-- **************************************************************</w:t>
      </w:r>
    </w:p>
    <w:p w14:paraId="5E50F58E" w14:textId="77777777" w:rsidR="00092B99" w:rsidRPr="00EA5FA7" w:rsidRDefault="00092B99" w:rsidP="00092B99">
      <w:pPr>
        <w:pStyle w:val="PL"/>
      </w:pPr>
      <w:r w:rsidRPr="00EA5FA7">
        <w:t>--</w:t>
      </w:r>
    </w:p>
    <w:p w14:paraId="62E93C59" w14:textId="77777777" w:rsidR="00092B99" w:rsidRPr="00EA5FA7" w:rsidRDefault="00092B99" w:rsidP="00092B99">
      <w:pPr>
        <w:pStyle w:val="PL"/>
        <w:outlineLvl w:val="3"/>
      </w:pPr>
      <w:r w:rsidRPr="00EA5FA7">
        <w:t>-- UL RRC Message Transfer ELEMENTARY PROCEDURE</w:t>
      </w:r>
    </w:p>
    <w:p w14:paraId="28BD1486" w14:textId="77777777" w:rsidR="00092B99" w:rsidRPr="00EA5FA7" w:rsidRDefault="00092B99" w:rsidP="00092B99">
      <w:pPr>
        <w:pStyle w:val="PL"/>
      </w:pPr>
      <w:r w:rsidRPr="00EA5FA7">
        <w:t>--</w:t>
      </w:r>
    </w:p>
    <w:p w14:paraId="78C92B9F" w14:textId="77777777" w:rsidR="00092B99" w:rsidRPr="00EA5FA7" w:rsidRDefault="00092B99" w:rsidP="00092B99">
      <w:pPr>
        <w:pStyle w:val="PL"/>
      </w:pPr>
      <w:r w:rsidRPr="00EA5FA7">
        <w:t>-- **************************************************************</w:t>
      </w:r>
    </w:p>
    <w:p w14:paraId="589B75E3" w14:textId="77777777" w:rsidR="00092B99" w:rsidRPr="00EA5FA7" w:rsidRDefault="00092B99" w:rsidP="00092B99">
      <w:pPr>
        <w:pStyle w:val="PL"/>
      </w:pPr>
    </w:p>
    <w:p w14:paraId="5F065A5B" w14:textId="77777777" w:rsidR="00092B99" w:rsidRPr="00EA5FA7" w:rsidRDefault="00092B99" w:rsidP="00092B99">
      <w:pPr>
        <w:pStyle w:val="PL"/>
      </w:pPr>
      <w:r w:rsidRPr="00EA5FA7">
        <w:t>-- **************************************************************</w:t>
      </w:r>
    </w:p>
    <w:p w14:paraId="11C54D8C" w14:textId="77777777" w:rsidR="00092B99" w:rsidRPr="00EA5FA7" w:rsidRDefault="00092B99" w:rsidP="00092B99">
      <w:pPr>
        <w:pStyle w:val="PL"/>
      </w:pPr>
      <w:r w:rsidRPr="00EA5FA7">
        <w:t>--</w:t>
      </w:r>
    </w:p>
    <w:p w14:paraId="593CAA55" w14:textId="77777777" w:rsidR="00092B99" w:rsidRPr="00EA5FA7" w:rsidRDefault="00092B99" w:rsidP="00092B99">
      <w:pPr>
        <w:pStyle w:val="PL"/>
        <w:outlineLvl w:val="4"/>
      </w:pPr>
      <w:r w:rsidRPr="00EA5FA7">
        <w:t>-- UL RRC Message Transfer</w:t>
      </w:r>
    </w:p>
    <w:p w14:paraId="075F5ABF" w14:textId="77777777" w:rsidR="00092B99" w:rsidRPr="00EA5FA7" w:rsidRDefault="00092B99" w:rsidP="00092B99">
      <w:pPr>
        <w:pStyle w:val="PL"/>
      </w:pPr>
      <w:r w:rsidRPr="00EA5FA7">
        <w:t>--</w:t>
      </w:r>
    </w:p>
    <w:p w14:paraId="7028F905" w14:textId="77777777" w:rsidR="00092B99" w:rsidRPr="00EA5FA7" w:rsidRDefault="00092B99" w:rsidP="00092B99">
      <w:pPr>
        <w:pStyle w:val="PL"/>
      </w:pPr>
      <w:r w:rsidRPr="00EA5FA7">
        <w:t>-- **************************************************************</w:t>
      </w:r>
    </w:p>
    <w:p w14:paraId="6EE63863" w14:textId="77777777" w:rsidR="00092B99" w:rsidRPr="00EA5FA7" w:rsidRDefault="00092B99" w:rsidP="00092B99">
      <w:pPr>
        <w:pStyle w:val="PL"/>
      </w:pPr>
    </w:p>
    <w:p w14:paraId="110E2CAC" w14:textId="77777777" w:rsidR="00092B99" w:rsidRPr="00EA5FA7" w:rsidRDefault="00092B99" w:rsidP="00092B99">
      <w:pPr>
        <w:pStyle w:val="PL"/>
      </w:pPr>
      <w:r w:rsidRPr="00EA5FA7">
        <w:t>ULRRCMessageTransfer ::= SEQUENCE {</w:t>
      </w:r>
    </w:p>
    <w:p w14:paraId="67D47BF4" w14:textId="77777777" w:rsidR="00092B99" w:rsidRPr="00EA5FA7" w:rsidRDefault="00092B99" w:rsidP="00092B99">
      <w:pPr>
        <w:pStyle w:val="PL"/>
      </w:pPr>
      <w:r w:rsidRPr="00EA5FA7">
        <w:tab/>
        <w:t>protocolIEs</w:t>
      </w:r>
      <w:r w:rsidRPr="00EA5FA7">
        <w:tab/>
      </w:r>
      <w:r w:rsidRPr="00EA5FA7">
        <w:tab/>
      </w:r>
      <w:r w:rsidRPr="00EA5FA7">
        <w:tab/>
        <w:t>ProtocolIE-Container       {{ ULRRCMessageTransferIEs}},</w:t>
      </w:r>
    </w:p>
    <w:p w14:paraId="5DA425B1" w14:textId="77777777" w:rsidR="00092B99" w:rsidRPr="00EA5FA7" w:rsidRDefault="00092B99" w:rsidP="00092B99">
      <w:pPr>
        <w:pStyle w:val="PL"/>
      </w:pPr>
      <w:r w:rsidRPr="00EA5FA7">
        <w:tab/>
        <w:t>...</w:t>
      </w:r>
    </w:p>
    <w:p w14:paraId="7D46E046" w14:textId="77777777" w:rsidR="00092B99" w:rsidRPr="00EA5FA7" w:rsidRDefault="00092B99" w:rsidP="00092B99">
      <w:pPr>
        <w:pStyle w:val="PL"/>
      </w:pPr>
      <w:r w:rsidRPr="00EA5FA7">
        <w:t>}</w:t>
      </w:r>
    </w:p>
    <w:p w14:paraId="2316C9A1" w14:textId="77777777" w:rsidR="00092B99" w:rsidRPr="00EA5FA7" w:rsidRDefault="00092B99" w:rsidP="00092B99">
      <w:pPr>
        <w:pStyle w:val="PL"/>
      </w:pPr>
    </w:p>
    <w:p w14:paraId="3C41E40E" w14:textId="77777777" w:rsidR="00092B99" w:rsidRPr="00EA5FA7" w:rsidRDefault="00092B99" w:rsidP="00092B99">
      <w:pPr>
        <w:pStyle w:val="PL"/>
      </w:pPr>
      <w:r w:rsidRPr="00EA5FA7">
        <w:t>ULRRCMessageTransferIEs F1AP-PROTOCOL-IES ::= {</w:t>
      </w:r>
    </w:p>
    <w:p w14:paraId="46D6BA43" w14:textId="77777777" w:rsidR="00092B99" w:rsidRPr="00EA5FA7" w:rsidRDefault="00092B99" w:rsidP="00092B99">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B479A0" w14:textId="77777777" w:rsidR="00092B99" w:rsidRPr="00EA5FA7" w:rsidRDefault="00092B99" w:rsidP="00092B9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4AACE6F" w14:textId="77777777" w:rsidR="00092B99" w:rsidRPr="00EA5FA7" w:rsidRDefault="00092B99" w:rsidP="00092B99">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67BE53F6" w14:textId="77777777" w:rsidR="00092B99" w:rsidRPr="00EA5FA7" w:rsidRDefault="00092B99" w:rsidP="00092B99">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0BA7E3D4" w14:textId="77777777" w:rsidR="00092B99" w:rsidRPr="00EA5FA7" w:rsidRDefault="00092B99" w:rsidP="00092B99">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2DBFF3A" w14:textId="77777777" w:rsidR="00092B99" w:rsidRPr="00EA5FA7" w:rsidRDefault="00092B99" w:rsidP="00092B99">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14:paraId="0CDB2B4A" w14:textId="77777777" w:rsidR="00092B99" w:rsidRPr="00EA5FA7" w:rsidRDefault="00092B99" w:rsidP="00092B99">
      <w:pPr>
        <w:pStyle w:val="PL"/>
      </w:pPr>
      <w:r w:rsidRPr="00EA5FA7">
        <w:tab/>
        <w:t>...</w:t>
      </w:r>
    </w:p>
    <w:p w14:paraId="4F1879D8" w14:textId="77777777" w:rsidR="00092B99" w:rsidRPr="00EA5FA7" w:rsidRDefault="00092B99" w:rsidP="00092B99">
      <w:pPr>
        <w:pStyle w:val="PL"/>
      </w:pPr>
      <w:r w:rsidRPr="00EA5FA7">
        <w:t>}</w:t>
      </w:r>
    </w:p>
    <w:p w14:paraId="790723A4" w14:textId="77777777" w:rsidR="00092B99" w:rsidRPr="00EA5FA7" w:rsidRDefault="00092B99" w:rsidP="00092B99">
      <w:pPr>
        <w:pStyle w:val="PL"/>
      </w:pPr>
    </w:p>
    <w:p w14:paraId="21EF320E" w14:textId="77777777" w:rsidR="00092B99" w:rsidRPr="00EA5FA7" w:rsidRDefault="00092B99" w:rsidP="00092B99">
      <w:pPr>
        <w:pStyle w:val="PL"/>
      </w:pPr>
      <w:r w:rsidRPr="00EA5FA7">
        <w:t>-- **************************************************************</w:t>
      </w:r>
    </w:p>
    <w:p w14:paraId="70601714" w14:textId="77777777" w:rsidR="00092B99" w:rsidRPr="00EA5FA7" w:rsidRDefault="00092B99" w:rsidP="00092B99">
      <w:pPr>
        <w:pStyle w:val="PL"/>
      </w:pPr>
      <w:r w:rsidRPr="00EA5FA7">
        <w:t>--</w:t>
      </w:r>
    </w:p>
    <w:p w14:paraId="31624BDC" w14:textId="77777777" w:rsidR="00092B99" w:rsidRPr="00EA5FA7" w:rsidRDefault="00092B99" w:rsidP="00092B99">
      <w:pPr>
        <w:pStyle w:val="PL"/>
        <w:outlineLvl w:val="3"/>
      </w:pPr>
      <w:r w:rsidRPr="00EA5FA7">
        <w:t>-- PRIVATE MESSAGE</w:t>
      </w:r>
    </w:p>
    <w:p w14:paraId="2304F87C" w14:textId="77777777" w:rsidR="00092B99" w:rsidRPr="00EA5FA7" w:rsidRDefault="00092B99" w:rsidP="00092B99">
      <w:pPr>
        <w:pStyle w:val="PL"/>
      </w:pPr>
      <w:r w:rsidRPr="00EA5FA7">
        <w:t>--</w:t>
      </w:r>
    </w:p>
    <w:p w14:paraId="10BD846B" w14:textId="77777777" w:rsidR="00092B99" w:rsidRPr="00EA5FA7" w:rsidRDefault="00092B99" w:rsidP="00092B99">
      <w:pPr>
        <w:pStyle w:val="PL"/>
      </w:pPr>
      <w:r w:rsidRPr="00EA5FA7">
        <w:t>-- **************************************************************</w:t>
      </w:r>
    </w:p>
    <w:p w14:paraId="518DA867" w14:textId="77777777" w:rsidR="00092B99" w:rsidRPr="00EA5FA7" w:rsidRDefault="00092B99" w:rsidP="00092B99">
      <w:pPr>
        <w:pStyle w:val="PL"/>
      </w:pPr>
    </w:p>
    <w:p w14:paraId="428265B6" w14:textId="77777777" w:rsidR="00092B99" w:rsidRPr="00EA5FA7" w:rsidRDefault="00092B99" w:rsidP="00092B99">
      <w:pPr>
        <w:pStyle w:val="PL"/>
      </w:pPr>
      <w:r w:rsidRPr="00EA5FA7">
        <w:t>PrivateMessage ::= SEQUENCE {</w:t>
      </w:r>
    </w:p>
    <w:p w14:paraId="1F84DF58" w14:textId="77777777" w:rsidR="00092B99" w:rsidRPr="00EA5FA7" w:rsidRDefault="00092B99" w:rsidP="00092B99">
      <w:pPr>
        <w:pStyle w:val="PL"/>
      </w:pPr>
      <w:r w:rsidRPr="00EA5FA7">
        <w:tab/>
        <w:t>privateIEs</w:t>
      </w:r>
      <w:r w:rsidRPr="00EA5FA7">
        <w:tab/>
      </w:r>
      <w:r w:rsidRPr="00EA5FA7">
        <w:tab/>
        <w:t>PrivateIE-Container</w:t>
      </w:r>
      <w:r w:rsidRPr="00EA5FA7">
        <w:tab/>
        <w:t>{{PrivateMessage-IEs}},</w:t>
      </w:r>
    </w:p>
    <w:p w14:paraId="4778FFD8" w14:textId="77777777" w:rsidR="00092B99" w:rsidRPr="00EA5FA7" w:rsidRDefault="00092B99" w:rsidP="00092B99">
      <w:pPr>
        <w:pStyle w:val="PL"/>
      </w:pPr>
      <w:r w:rsidRPr="00EA5FA7">
        <w:tab/>
        <w:t>...</w:t>
      </w:r>
    </w:p>
    <w:p w14:paraId="07FBE940" w14:textId="77777777" w:rsidR="00092B99" w:rsidRPr="00EA5FA7" w:rsidRDefault="00092B99" w:rsidP="00092B99">
      <w:pPr>
        <w:pStyle w:val="PL"/>
      </w:pPr>
      <w:r w:rsidRPr="00EA5FA7">
        <w:t>}</w:t>
      </w:r>
    </w:p>
    <w:p w14:paraId="662FDF50" w14:textId="77777777" w:rsidR="00092B99" w:rsidRPr="00EA5FA7" w:rsidRDefault="00092B99" w:rsidP="00092B99">
      <w:pPr>
        <w:pStyle w:val="PL"/>
      </w:pPr>
    </w:p>
    <w:p w14:paraId="55970090" w14:textId="77777777" w:rsidR="00092B99" w:rsidRPr="00EA5FA7" w:rsidRDefault="00092B99" w:rsidP="00092B99">
      <w:pPr>
        <w:pStyle w:val="PL"/>
      </w:pPr>
      <w:r w:rsidRPr="00EA5FA7">
        <w:t>PrivateMessage-IEs F1AP-PRIVATE-IES ::= {</w:t>
      </w:r>
    </w:p>
    <w:p w14:paraId="1CFD81DC" w14:textId="77777777" w:rsidR="00092B99" w:rsidRPr="00EA5FA7" w:rsidRDefault="00092B99" w:rsidP="00092B99">
      <w:pPr>
        <w:pStyle w:val="PL"/>
      </w:pPr>
      <w:r w:rsidRPr="00EA5FA7">
        <w:tab/>
        <w:t>...</w:t>
      </w:r>
    </w:p>
    <w:p w14:paraId="446B9DD4" w14:textId="77777777" w:rsidR="00092B99" w:rsidRPr="00EA5FA7" w:rsidRDefault="00092B99" w:rsidP="00092B99">
      <w:pPr>
        <w:pStyle w:val="PL"/>
      </w:pPr>
      <w:r w:rsidRPr="00EA5FA7">
        <w:t>}</w:t>
      </w:r>
    </w:p>
    <w:p w14:paraId="6F929DBD" w14:textId="77777777" w:rsidR="00092B99" w:rsidRPr="00EA5FA7" w:rsidRDefault="00092B99" w:rsidP="00092B99">
      <w:pPr>
        <w:pStyle w:val="PL"/>
      </w:pPr>
    </w:p>
    <w:p w14:paraId="66BA3FB0" w14:textId="77777777" w:rsidR="00092B99" w:rsidRPr="00EA5FA7" w:rsidRDefault="00092B99" w:rsidP="00092B99">
      <w:pPr>
        <w:pStyle w:val="PL"/>
      </w:pPr>
    </w:p>
    <w:p w14:paraId="122A2FA9" w14:textId="77777777" w:rsidR="00092B99" w:rsidRPr="00EA5FA7" w:rsidRDefault="00092B99" w:rsidP="00092B99">
      <w:pPr>
        <w:pStyle w:val="PL"/>
      </w:pPr>
      <w:r w:rsidRPr="00EA5FA7">
        <w:t>-- **************************************************************</w:t>
      </w:r>
    </w:p>
    <w:p w14:paraId="77732F5F" w14:textId="77777777" w:rsidR="00092B99" w:rsidRPr="00EA5FA7" w:rsidRDefault="00092B99" w:rsidP="00092B99">
      <w:pPr>
        <w:pStyle w:val="PL"/>
      </w:pPr>
      <w:r w:rsidRPr="00EA5FA7">
        <w:t>--</w:t>
      </w:r>
    </w:p>
    <w:p w14:paraId="18ED4C92" w14:textId="77777777" w:rsidR="00092B99" w:rsidRPr="00EA5FA7" w:rsidRDefault="00092B99" w:rsidP="00092B99">
      <w:pPr>
        <w:pStyle w:val="PL"/>
        <w:outlineLvl w:val="3"/>
      </w:pPr>
      <w:r w:rsidRPr="00EA5FA7">
        <w:t>-- System Information ELEMENTARY PROCEDURE</w:t>
      </w:r>
    </w:p>
    <w:p w14:paraId="629F36A8" w14:textId="77777777" w:rsidR="00092B99" w:rsidRPr="00EA5FA7" w:rsidRDefault="00092B99" w:rsidP="00092B99">
      <w:pPr>
        <w:pStyle w:val="PL"/>
      </w:pPr>
      <w:r w:rsidRPr="00EA5FA7">
        <w:t>--</w:t>
      </w:r>
    </w:p>
    <w:p w14:paraId="1100BF06" w14:textId="77777777" w:rsidR="00092B99" w:rsidRPr="00EA5FA7" w:rsidRDefault="00092B99" w:rsidP="00092B99">
      <w:pPr>
        <w:pStyle w:val="PL"/>
      </w:pPr>
      <w:r w:rsidRPr="00EA5FA7">
        <w:t>-- **************************************************************</w:t>
      </w:r>
    </w:p>
    <w:p w14:paraId="64AD038C" w14:textId="77777777" w:rsidR="00092B99" w:rsidRPr="00EA5FA7" w:rsidRDefault="00092B99" w:rsidP="00092B99">
      <w:pPr>
        <w:pStyle w:val="PL"/>
      </w:pPr>
    </w:p>
    <w:p w14:paraId="5C6DFECE" w14:textId="77777777" w:rsidR="00092B99" w:rsidRPr="00EA5FA7" w:rsidRDefault="00092B99" w:rsidP="00092B99">
      <w:pPr>
        <w:pStyle w:val="PL"/>
      </w:pPr>
      <w:r w:rsidRPr="00EA5FA7">
        <w:t>-- **************************************************************</w:t>
      </w:r>
    </w:p>
    <w:p w14:paraId="02D502BA" w14:textId="77777777" w:rsidR="00092B99" w:rsidRPr="00EA5FA7" w:rsidRDefault="00092B99" w:rsidP="00092B99">
      <w:pPr>
        <w:pStyle w:val="PL"/>
      </w:pPr>
      <w:r w:rsidRPr="00EA5FA7">
        <w:t>--</w:t>
      </w:r>
    </w:p>
    <w:p w14:paraId="40D63D89" w14:textId="77777777" w:rsidR="00092B99" w:rsidRPr="00EA5FA7" w:rsidRDefault="00092B99" w:rsidP="00092B99">
      <w:pPr>
        <w:pStyle w:val="PL"/>
        <w:outlineLvl w:val="4"/>
      </w:pPr>
      <w:r w:rsidRPr="00EA5FA7">
        <w:t>-- System information Delivery Command</w:t>
      </w:r>
    </w:p>
    <w:p w14:paraId="760391CD" w14:textId="77777777" w:rsidR="00092B99" w:rsidRPr="00EA5FA7" w:rsidRDefault="00092B99" w:rsidP="00092B99">
      <w:pPr>
        <w:pStyle w:val="PL"/>
      </w:pPr>
      <w:r w:rsidRPr="00EA5FA7">
        <w:t>--</w:t>
      </w:r>
    </w:p>
    <w:p w14:paraId="01FD5EEF" w14:textId="77777777" w:rsidR="00092B99" w:rsidRPr="00EA5FA7" w:rsidRDefault="00092B99" w:rsidP="00092B99">
      <w:pPr>
        <w:pStyle w:val="PL"/>
      </w:pPr>
      <w:r w:rsidRPr="00EA5FA7">
        <w:t>-- **************************************************************</w:t>
      </w:r>
    </w:p>
    <w:p w14:paraId="702FBB3B" w14:textId="77777777" w:rsidR="00092B99" w:rsidRPr="00EA5FA7" w:rsidRDefault="00092B99" w:rsidP="00092B99">
      <w:pPr>
        <w:pStyle w:val="PL"/>
      </w:pPr>
    </w:p>
    <w:p w14:paraId="722EC06B" w14:textId="77777777" w:rsidR="00092B99" w:rsidRPr="00EA5FA7" w:rsidRDefault="00092B99" w:rsidP="00092B99">
      <w:pPr>
        <w:pStyle w:val="PL"/>
      </w:pPr>
      <w:r w:rsidRPr="00EA5FA7">
        <w:t>SystemInformationDeliveryCommand ::= SEQUENCE {</w:t>
      </w:r>
    </w:p>
    <w:p w14:paraId="0698AE8D" w14:textId="77777777" w:rsidR="00092B99" w:rsidRPr="00EA5FA7" w:rsidRDefault="00092B99" w:rsidP="00092B99">
      <w:pPr>
        <w:pStyle w:val="PL"/>
      </w:pPr>
      <w:r w:rsidRPr="00EA5FA7">
        <w:tab/>
        <w:t>protocolIEs</w:t>
      </w:r>
      <w:r w:rsidRPr="00EA5FA7">
        <w:tab/>
      </w:r>
      <w:r w:rsidRPr="00EA5FA7">
        <w:tab/>
      </w:r>
      <w:r w:rsidRPr="00EA5FA7">
        <w:tab/>
        <w:t>ProtocolIE-Container       {{ SystemInformationDeliveryCommandIEs}},</w:t>
      </w:r>
    </w:p>
    <w:p w14:paraId="2A6D1D6F" w14:textId="77777777" w:rsidR="00092B99" w:rsidRPr="00EA5FA7" w:rsidRDefault="00092B99" w:rsidP="00092B99">
      <w:pPr>
        <w:pStyle w:val="PL"/>
      </w:pPr>
      <w:r w:rsidRPr="00EA5FA7">
        <w:tab/>
        <w:t>...</w:t>
      </w:r>
    </w:p>
    <w:p w14:paraId="370EE65E" w14:textId="77777777" w:rsidR="00092B99" w:rsidRPr="00EA5FA7" w:rsidRDefault="00092B99" w:rsidP="00092B99">
      <w:pPr>
        <w:pStyle w:val="PL"/>
      </w:pPr>
      <w:r w:rsidRPr="00EA5FA7">
        <w:t>}</w:t>
      </w:r>
    </w:p>
    <w:p w14:paraId="51A88315" w14:textId="77777777" w:rsidR="00092B99" w:rsidRPr="00EA5FA7" w:rsidRDefault="00092B99" w:rsidP="00092B99">
      <w:pPr>
        <w:pStyle w:val="PL"/>
      </w:pPr>
    </w:p>
    <w:p w14:paraId="48B99BCA" w14:textId="77777777" w:rsidR="00092B99" w:rsidRPr="00EA5FA7" w:rsidRDefault="00092B99" w:rsidP="00092B99">
      <w:pPr>
        <w:pStyle w:val="PL"/>
      </w:pPr>
      <w:r w:rsidRPr="00EA5FA7">
        <w:t>SystemInformationDeliveryCommandIEs F1AP-PROTOCOL-IES ::= {</w:t>
      </w:r>
    </w:p>
    <w:p w14:paraId="139A6216" w14:textId="77777777" w:rsidR="00092B99" w:rsidRPr="00EA5FA7" w:rsidRDefault="00092B99" w:rsidP="00092B9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4B1A755" w14:textId="77777777" w:rsidR="00092B99" w:rsidRPr="00EA5FA7" w:rsidRDefault="00092B99" w:rsidP="00092B9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4E6D2A57" w14:textId="77777777" w:rsidR="00092B99" w:rsidRPr="00EA5FA7" w:rsidRDefault="00092B99" w:rsidP="00092B99">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4CFE29DD" w14:textId="77777777" w:rsidR="00092B99" w:rsidRPr="00EA5FA7" w:rsidRDefault="00092B99" w:rsidP="00092B99">
      <w:pPr>
        <w:pStyle w:val="PL"/>
      </w:pPr>
      <w:r w:rsidRPr="00EA5FA7">
        <w:lastRenderedPageBreak/>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D98F075" w14:textId="77777777" w:rsidR="00092B99" w:rsidRPr="00EA5FA7" w:rsidRDefault="00092B99" w:rsidP="00092B99">
      <w:pPr>
        <w:pStyle w:val="PL"/>
      </w:pPr>
      <w:r w:rsidRPr="00EA5FA7">
        <w:tab/>
        <w:t>...</w:t>
      </w:r>
    </w:p>
    <w:p w14:paraId="7F4D84ED" w14:textId="77777777" w:rsidR="00092B99" w:rsidRPr="00EA5FA7" w:rsidRDefault="00092B99" w:rsidP="00092B99">
      <w:pPr>
        <w:pStyle w:val="PL"/>
      </w:pPr>
      <w:r w:rsidRPr="00EA5FA7">
        <w:t>}</w:t>
      </w:r>
    </w:p>
    <w:p w14:paraId="5BF182CA" w14:textId="77777777" w:rsidR="00092B99" w:rsidRPr="00EA5FA7" w:rsidRDefault="00092B99" w:rsidP="00092B99">
      <w:pPr>
        <w:pStyle w:val="PL"/>
      </w:pPr>
    </w:p>
    <w:p w14:paraId="5B33619D" w14:textId="77777777" w:rsidR="00092B99" w:rsidRPr="00EA5FA7" w:rsidRDefault="00092B99" w:rsidP="00092B99">
      <w:pPr>
        <w:pStyle w:val="PL"/>
      </w:pPr>
    </w:p>
    <w:p w14:paraId="5D34A2E5" w14:textId="77777777" w:rsidR="00092B99" w:rsidRPr="00EA5FA7" w:rsidRDefault="00092B99" w:rsidP="00092B99">
      <w:pPr>
        <w:pStyle w:val="PL"/>
      </w:pPr>
      <w:r w:rsidRPr="00EA5FA7">
        <w:t>-- **************************************************************</w:t>
      </w:r>
    </w:p>
    <w:p w14:paraId="475A0362" w14:textId="77777777" w:rsidR="00092B99" w:rsidRPr="00EA5FA7" w:rsidRDefault="00092B99" w:rsidP="00092B99">
      <w:pPr>
        <w:pStyle w:val="PL"/>
      </w:pPr>
      <w:r w:rsidRPr="00EA5FA7">
        <w:t>--</w:t>
      </w:r>
    </w:p>
    <w:p w14:paraId="6340986C" w14:textId="77777777" w:rsidR="00092B99" w:rsidRPr="00EA5FA7" w:rsidRDefault="00092B99" w:rsidP="00092B99">
      <w:pPr>
        <w:pStyle w:val="PL"/>
        <w:outlineLvl w:val="3"/>
      </w:pPr>
      <w:r w:rsidRPr="00EA5FA7">
        <w:t>-- Paging PROCEDURE</w:t>
      </w:r>
    </w:p>
    <w:p w14:paraId="40244E90" w14:textId="77777777" w:rsidR="00092B99" w:rsidRPr="00EA5FA7" w:rsidRDefault="00092B99" w:rsidP="00092B99">
      <w:pPr>
        <w:pStyle w:val="PL"/>
      </w:pPr>
      <w:r w:rsidRPr="00EA5FA7">
        <w:t>--</w:t>
      </w:r>
    </w:p>
    <w:p w14:paraId="4BE6B04C" w14:textId="77777777" w:rsidR="00092B99" w:rsidRPr="00EA5FA7" w:rsidRDefault="00092B99" w:rsidP="00092B99">
      <w:pPr>
        <w:pStyle w:val="PL"/>
      </w:pPr>
      <w:r w:rsidRPr="00EA5FA7">
        <w:t>-- **************************************************************</w:t>
      </w:r>
    </w:p>
    <w:p w14:paraId="6C06201C" w14:textId="77777777" w:rsidR="00092B99" w:rsidRPr="00EA5FA7" w:rsidRDefault="00092B99" w:rsidP="00092B99">
      <w:pPr>
        <w:pStyle w:val="PL"/>
      </w:pPr>
    </w:p>
    <w:p w14:paraId="420ABD78" w14:textId="77777777" w:rsidR="00092B99" w:rsidRPr="00EA5FA7" w:rsidRDefault="00092B99" w:rsidP="00092B99">
      <w:pPr>
        <w:pStyle w:val="PL"/>
      </w:pPr>
      <w:r w:rsidRPr="00EA5FA7">
        <w:t>-- **************************************************************</w:t>
      </w:r>
    </w:p>
    <w:p w14:paraId="311382A1" w14:textId="77777777" w:rsidR="00092B99" w:rsidRPr="00EA5FA7" w:rsidRDefault="00092B99" w:rsidP="00092B99">
      <w:pPr>
        <w:pStyle w:val="PL"/>
      </w:pPr>
      <w:r w:rsidRPr="00EA5FA7">
        <w:t>--</w:t>
      </w:r>
    </w:p>
    <w:p w14:paraId="548732C1" w14:textId="77777777" w:rsidR="00092B99" w:rsidRPr="00EA5FA7" w:rsidRDefault="00092B99" w:rsidP="00092B99">
      <w:pPr>
        <w:pStyle w:val="PL"/>
        <w:outlineLvl w:val="4"/>
      </w:pPr>
      <w:r w:rsidRPr="00EA5FA7">
        <w:t>-- Paging</w:t>
      </w:r>
    </w:p>
    <w:p w14:paraId="61B2EEE7" w14:textId="77777777" w:rsidR="00092B99" w:rsidRPr="00EA5FA7" w:rsidRDefault="00092B99" w:rsidP="00092B99">
      <w:pPr>
        <w:pStyle w:val="PL"/>
      </w:pPr>
      <w:r w:rsidRPr="00EA5FA7">
        <w:t>--</w:t>
      </w:r>
    </w:p>
    <w:p w14:paraId="2883F720" w14:textId="77777777" w:rsidR="00092B99" w:rsidRPr="00EA5FA7" w:rsidRDefault="00092B99" w:rsidP="00092B99">
      <w:pPr>
        <w:pStyle w:val="PL"/>
      </w:pPr>
      <w:r w:rsidRPr="00EA5FA7">
        <w:t>-- **************************************************************</w:t>
      </w:r>
    </w:p>
    <w:p w14:paraId="69AC4CFB" w14:textId="77777777" w:rsidR="00092B99" w:rsidRPr="00EA5FA7" w:rsidRDefault="00092B99" w:rsidP="00092B99">
      <w:pPr>
        <w:pStyle w:val="PL"/>
      </w:pPr>
    </w:p>
    <w:p w14:paraId="12122888" w14:textId="77777777" w:rsidR="00092B99" w:rsidRPr="00EA5FA7" w:rsidRDefault="00092B99" w:rsidP="00092B99">
      <w:pPr>
        <w:pStyle w:val="PL"/>
      </w:pPr>
      <w:r w:rsidRPr="00EA5FA7">
        <w:t>Paging ::= SEQUENCE {</w:t>
      </w:r>
    </w:p>
    <w:p w14:paraId="5DA999BC" w14:textId="77777777" w:rsidR="00092B99" w:rsidRPr="009E10F7" w:rsidRDefault="00092B99" w:rsidP="00092B99">
      <w:pPr>
        <w:pStyle w:val="PL"/>
        <w:rPr>
          <w:lang w:val="fr-FR"/>
        </w:rPr>
      </w:pPr>
      <w:r w:rsidRPr="00EA5FA7">
        <w:tab/>
      </w:r>
      <w:r w:rsidRPr="009E10F7">
        <w:rPr>
          <w:lang w:val="fr-FR"/>
        </w:rPr>
        <w:t>protocolIEs</w:t>
      </w:r>
      <w:r w:rsidRPr="009E10F7">
        <w:rPr>
          <w:lang w:val="fr-FR"/>
        </w:rPr>
        <w:tab/>
      </w:r>
      <w:r w:rsidRPr="009E10F7">
        <w:rPr>
          <w:lang w:val="fr-FR"/>
        </w:rPr>
        <w:tab/>
      </w:r>
      <w:r w:rsidRPr="009E10F7">
        <w:rPr>
          <w:lang w:val="fr-FR"/>
        </w:rPr>
        <w:tab/>
        <w:t>ProtocolIE-Container       {{ PagingIEs}},</w:t>
      </w:r>
    </w:p>
    <w:p w14:paraId="4E7BA134" w14:textId="77777777" w:rsidR="00092B99" w:rsidRPr="009E10F7" w:rsidRDefault="00092B99" w:rsidP="00092B99">
      <w:pPr>
        <w:pStyle w:val="PL"/>
        <w:rPr>
          <w:lang w:val="fr-FR"/>
        </w:rPr>
      </w:pPr>
      <w:r w:rsidRPr="009E10F7">
        <w:rPr>
          <w:lang w:val="fr-FR"/>
        </w:rPr>
        <w:tab/>
        <w:t>...</w:t>
      </w:r>
    </w:p>
    <w:p w14:paraId="77E434E8" w14:textId="77777777" w:rsidR="00092B99" w:rsidRPr="009E10F7" w:rsidRDefault="00092B99" w:rsidP="00092B99">
      <w:pPr>
        <w:pStyle w:val="PL"/>
        <w:rPr>
          <w:lang w:val="fr-FR"/>
        </w:rPr>
      </w:pPr>
      <w:r w:rsidRPr="009E10F7">
        <w:rPr>
          <w:lang w:val="fr-FR"/>
        </w:rPr>
        <w:t>}</w:t>
      </w:r>
    </w:p>
    <w:p w14:paraId="08CEB380" w14:textId="77777777" w:rsidR="00092B99" w:rsidRPr="009E10F7" w:rsidRDefault="00092B99" w:rsidP="00092B99">
      <w:pPr>
        <w:pStyle w:val="PL"/>
        <w:rPr>
          <w:lang w:val="fr-FR"/>
        </w:rPr>
      </w:pPr>
    </w:p>
    <w:p w14:paraId="7CC8FBB4" w14:textId="77777777" w:rsidR="00092B99" w:rsidRPr="009E10F7" w:rsidRDefault="00092B99" w:rsidP="00092B99">
      <w:pPr>
        <w:pStyle w:val="PL"/>
        <w:rPr>
          <w:lang w:val="fr-FR"/>
        </w:rPr>
      </w:pPr>
      <w:r w:rsidRPr="009E10F7">
        <w:rPr>
          <w:lang w:val="fr-FR"/>
        </w:rPr>
        <w:t>PagingIEs F1AP-PROTOCOL-IES ::= {</w:t>
      </w:r>
    </w:p>
    <w:p w14:paraId="456D3029" w14:textId="77777777" w:rsidR="00092B99" w:rsidRPr="00EA5FA7" w:rsidRDefault="00092B99" w:rsidP="00092B99">
      <w:pPr>
        <w:pStyle w:val="PL"/>
      </w:pPr>
      <w:r w:rsidRPr="009E10F7">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08DD73D5" w14:textId="77777777" w:rsidR="00092B99" w:rsidRPr="00EA5FA7" w:rsidRDefault="00092B99" w:rsidP="00092B99">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2B16B2D" w14:textId="77777777" w:rsidR="00092B99" w:rsidRPr="00EA5FA7" w:rsidRDefault="00092B99" w:rsidP="00092B99">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5B696B0C" w14:textId="77777777" w:rsidR="00092B99" w:rsidRPr="00EA5FA7" w:rsidRDefault="00092B99" w:rsidP="00092B99">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763C930F" w14:textId="77777777" w:rsidR="00092B99" w:rsidRPr="00EA5FA7" w:rsidRDefault="00092B99" w:rsidP="00092B99">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CE28F47" w14:textId="77777777" w:rsidR="00092B99" w:rsidRPr="00EA5FA7" w:rsidRDefault="00092B99" w:rsidP="00092B99">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p>
    <w:p w14:paraId="6A9F4EC3" w14:textId="77777777" w:rsidR="00092B99" w:rsidRPr="00EA5FA7" w:rsidRDefault="00092B99" w:rsidP="00092B99">
      <w:pPr>
        <w:pStyle w:val="PL"/>
      </w:pPr>
      <w:r w:rsidRPr="00EA5FA7">
        <w:tab/>
        <w:t>...</w:t>
      </w:r>
    </w:p>
    <w:p w14:paraId="7C9D82FA" w14:textId="77777777" w:rsidR="00092B99" w:rsidRPr="00EA5FA7" w:rsidRDefault="00092B99" w:rsidP="00092B99">
      <w:pPr>
        <w:pStyle w:val="PL"/>
      </w:pPr>
      <w:r w:rsidRPr="00EA5FA7">
        <w:t>}</w:t>
      </w:r>
    </w:p>
    <w:p w14:paraId="41B69F7D" w14:textId="77777777" w:rsidR="00092B99" w:rsidRPr="00EA5FA7" w:rsidRDefault="00092B99" w:rsidP="00092B99">
      <w:pPr>
        <w:pStyle w:val="PL"/>
      </w:pPr>
    </w:p>
    <w:p w14:paraId="16116331" w14:textId="77777777" w:rsidR="00092B99" w:rsidRPr="00EA5FA7" w:rsidRDefault="00092B99" w:rsidP="00092B99">
      <w:pPr>
        <w:pStyle w:val="PL"/>
      </w:pPr>
      <w:r w:rsidRPr="00EA5FA7">
        <w:t>PagingCell-list::= SEQUENCE (SIZE(1.. maxnoofPagingCells)) OF ProtocolIE-SingleContainer { { PagingCell-ItemIEs } }</w:t>
      </w:r>
    </w:p>
    <w:p w14:paraId="34170E0B" w14:textId="77777777" w:rsidR="00092B99" w:rsidRPr="00EA5FA7" w:rsidRDefault="00092B99" w:rsidP="00092B99">
      <w:pPr>
        <w:pStyle w:val="PL"/>
      </w:pPr>
    </w:p>
    <w:p w14:paraId="73827B28" w14:textId="77777777" w:rsidR="00092B99" w:rsidRPr="00EA5FA7" w:rsidRDefault="00092B99" w:rsidP="00092B99">
      <w:pPr>
        <w:pStyle w:val="PL"/>
      </w:pPr>
      <w:r w:rsidRPr="00EA5FA7">
        <w:t>PagingCell-ItemIEs F1AP-PROTOCOL-IES ::= {</w:t>
      </w:r>
    </w:p>
    <w:p w14:paraId="6FBBB274" w14:textId="77777777" w:rsidR="00092B99" w:rsidRPr="00EA5FA7" w:rsidRDefault="00092B99" w:rsidP="00092B99">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0EB9EED3" w14:textId="77777777" w:rsidR="00092B99" w:rsidRPr="00EA5FA7" w:rsidRDefault="00092B99" w:rsidP="00092B99">
      <w:pPr>
        <w:pStyle w:val="PL"/>
      </w:pPr>
      <w:r w:rsidRPr="00EA5FA7">
        <w:tab/>
        <w:t>...</w:t>
      </w:r>
    </w:p>
    <w:p w14:paraId="0E0BD0AC" w14:textId="77777777" w:rsidR="00092B99" w:rsidRPr="00EA5FA7" w:rsidRDefault="00092B99" w:rsidP="00092B99">
      <w:pPr>
        <w:pStyle w:val="PL"/>
      </w:pPr>
      <w:r w:rsidRPr="00EA5FA7">
        <w:t>}</w:t>
      </w:r>
    </w:p>
    <w:p w14:paraId="76511CEA" w14:textId="77777777" w:rsidR="00092B99" w:rsidRPr="00EA5FA7" w:rsidRDefault="00092B99" w:rsidP="00092B99">
      <w:pPr>
        <w:pStyle w:val="PL"/>
      </w:pPr>
    </w:p>
    <w:p w14:paraId="20CF3352" w14:textId="77777777" w:rsidR="00092B99" w:rsidRPr="00EA5FA7" w:rsidRDefault="00092B99" w:rsidP="00092B99">
      <w:pPr>
        <w:pStyle w:val="PL"/>
      </w:pPr>
    </w:p>
    <w:p w14:paraId="47F0A36F" w14:textId="77777777" w:rsidR="00092B99" w:rsidRPr="00EA5FA7" w:rsidRDefault="00092B99" w:rsidP="00092B99">
      <w:pPr>
        <w:pStyle w:val="PL"/>
      </w:pPr>
    </w:p>
    <w:p w14:paraId="75BAC093" w14:textId="77777777" w:rsidR="00092B99" w:rsidRPr="00EA5FA7" w:rsidRDefault="00092B99" w:rsidP="00092B99">
      <w:pPr>
        <w:pStyle w:val="PL"/>
      </w:pPr>
      <w:r w:rsidRPr="00EA5FA7">
        <w:t>-- **************************************************************</w:t>
      </w:r>
    </w:p>
    <w:p w14:paraId="187AACC8" w14:textId="77777777" w:rsidR="00092B99" w:rsidRPr="00EA5FA7" w:rsidRDefault="00092B99" w:rsidP="00092B99">
      <w:pPr>
        <w:pStyle w:val="PL"/>
      </w:pPr>
      <w:r w:rsidRPr="00EA5FA7">
        <w:t>--</w:t>
      </w:r>
    </w:p>
    <w:p w14:paraId="3543455B" w14:textId="77777777" w:rsidR="00092B99" w:rsidRPr="00EA5FA7" w:rsidRDefault="00092B99" w:rsidP="00092B99">
      <w:pPr>
        <w:pStyle w:val="PL"/>
        <w:outlineLvl w:val="3"/>
      </w:pPr>
      <w:r w:rsidRPr="00EA5FA7">
        <w:t>-- Notify</w:t>
      </w:r>
    </w:p>
    <w:p w14:paraId="70C87F95" w14:textId="77777777" w:rsidR="00092B99" w:rsidRPr="00EA5FA7" w:rsidRDefault="00092B99" w:rsidP="00092B99">
      <w:pPr>
        <w:pStyle w:val="PL"/>
      </w:pPr>
      <w:r w:rsidRPr="00EA5FA7">
        <w:t>--</w:t>
      </w:r>
    </w:p>
    <w:p w14:paraId="56D37AED" w14:textId="77777777" w:rsidR="00092B99" w:rsidRPr="00EA5FA7" w:rsidRDefault="00092B99" w:rsidP="00092B99">
      <w:pPr>
        <w:pStyle w:val="PL"/>
      </w:pPr>
      <w:r w:rsidRPr="00EA5FA7">
        <w:t>-- **************************************************************</w:t>
      </w:r>
    </w:p>
    <w:p w14:paraId="0A1FC36C" w14:textId="77777777" w:rsidR="00092B99" w:rsidRPr="00EA5FA7" w:rsidRDefault="00092B99" w:rsidP="00092B99">
      <w:pPr>
        <w:pStyle w:val="PL"/>
      </w:pPr>
    </w:p>
    <w:p w14:paraId="7F98BA3B" w14:textId="77777777" w:rsidR="00092B99" w:rsidRPr="00EA5FA7" w:rsidRDefault="00092B99" w:rsidP="00092B99">
      <w:pPr>
        <w:pStyle w:val="PL"/>
      </w:pPr>
      <w:r w:rsidRPr="00EA5FA7">
        <w:t>Notify ::= SEQUENCE {</w:t>
      </w:r>
    </w:p>
    <w:p w14:paraId="212D6BE3" w14:textId="77777777" w:rsidR="00092B99" w:rsidRPr="00EA5FA7" w:rsidRDefault="00092B99" w:rsidP="00092B99">
      <w:pPr>
        <w:pStyle w:val="PL"/>
      </w:pPr>
      <w:r w:rsidRPr="00EA5FA7">
        <w:tab/>
        <w:t>protocolIEs</w:t>
      </w:r>
      <w:r w:rsidRPr="00EA5FA7">
        <w:tab/>
      </w:r>
      <w:r w:rsidRPr="00EA5FA7">
        <w:tab/>
      </w:r>
      <w:r w:rsidRPr="00EA5FA7">
        <w:tab/>
        <w:t>ProtocolIE-Container       {{ NotifyIEs}},</w:t>
      </w:r>
    </w:p>
    <w:p w14:paraId="6690A014" w14:textId="77777777" w:rsidR="00092B99" w:rsidRPr="00EA5FA7" w:rsidRDefault="00092B99" w:rsidP="00092B99">
      <w:pPr>
        <w:pStyle w:val="PL"/>
      </w:pPr>
      <w:r w:rsidRPr="00EA5FA7">
        <w:tab/>
        <w:t>...</w:t>
      </w:r>
    </w:p>
    <w:p w14:paraId="555A1D72" w14:textId="77777777" w:rsidR="00092B99" w:rsidRPr="00EA5FA7" w:rsidRDefault="00092B99" w:rsidP="00092B99">
      <w:pPr>
        <w:pStyle w:val="PL"/>
      </w:pPr>
      <w:r w:rsidRPr="00EA5FA7">
        <w:t>}</w:t>
      </w:r>
    </w:p>
    <w:p w14:paraId="7D2873C1" w14:textId="77777777" w:rsidR="00092B99" w:rsidRPr="00EA5FA7" w:rsidRDefault="00092B99" w:rsidP="00092B99">
      <w:pPr>
        <w:pStyle w:val="PL"/>
      </w:pPr>
    </w:p>
    <w:p w14:paraId="13EDAF0C" w14:textId="77777777" w:rsidR="00092B99" w:rsidRPr="00EA5FA7" w:rsidRDefault="00092B99" w:rsidP="00092B99">
      <w:pPr>
        <w:pStyle w:val="PL"/>
      </w:pPr>
      <w:r w:rsidRPr="00EA5FA7">
        <w:t>NotifyIEs F1AP-PROTOCOL-IES ::= {</w:t>
      </w:r>
    </w:p>
    <w:p w14:paraId="20612379"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99A90B4"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9AE28A0" w14:textId="77777777" w:rsidR="00092B99" w:rsidRPr="00EA5FA7" w:rsidRDefault="00092B99" w:rsidP="00092B99">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395956CB" w14:textId="77777777" w:rsidR="00092B99" w:rsidRPr="00EA5FA7" w:rsidRDefault="00092B99" w:rsidP="00092B99">
      <w:pPr>
        <w:pStyle w:val="PL"/>
      </w:pPr>
      <w:r w:rsidRPr="00EA5FA7">
        <w:tab/>
        <w:t>...</w:t>
      </w:r>
    </w:p>
    <w:p w14:paraId="33638D54" w14:textId="77777777" w:rsidR="00092B99" w:rsidRPr="00EA5FA7" w:rsidRDefault="00092B99" w:rsidP="00092B99">
      <w:pPr>
        <w:pStyle w:val="PL"/>
      </w:pPr>
      <w:r w:rsidRPr="00EA5FA7">
        <w:t>}</w:t>
      </w:r>
    </w:p>
    <w:p w14:paraId="0D31925B" w14:textId="77777777" w:rsidR="00092B99" w:rsidRPr="00EA5FA7" w:rsidRDefault="00092B99" w:rsidP="00092B99">
      <w:pPr>
        <w:pStyle w:val="PL"/>
      </w:pPr>
    </w:p>
    <w:p w14:paraId="41C8616F" w14:textId="77777777" w:rsidR="00092B99" w:rsidRPr="00EA5FA7" w:rsidRDefault="00092B99" w:rsidP="00092B99">
      <w:pPr>
        <w:pStyle w:val="PL"/>
      </w:pPr>
      <w:r w:rsidRPr="00EA5FA7">
        <w:t>DRB-Notify-List::= SEQUENCE (SIZE(1.. maxnoofDRBs)) OF ProtocolIE-SingleContainer { { DRB-Notify-ItemIEs } }</w:t>
      </w:r>
    </w:p>
    <w:p w14:paraId="3F4EB7E4" w14:textId="77777777" w:rsidR="00092B99" w:rsidRPr="00EA5FA7" w:rsidRDefault="00092B99" w:rsidP="00092B99">
      <w:pPr>
        <w:pStyle w:val="PL"/>
      </w:pPr>
    </w:p>
    <w:p w14:paraId="49F17421" w14:textId="77777777" w:rsidR="00092B99" w:rsidRPr="00EA5FA7" w:rsidRDefault="00092B99" w:rsidP="00092B99">
      <w:pPr>
        <w:pStyle w:val="PL"/>
      </w:pPr>
      <w:r w:rsidRPr="00EA5FA7">
        <w:t>DRB-Notify-ItemIEs F1AP-PROTOCOL-IES ::= {</w:t>
      </w:r>
    </w:p>
    <w:p w14:paraId="4F00E8B5" w14:textId="77777777" w:rsidR="00092B99" w:rsidRPr="00EA5FA7" w:rsidRDefault="00092B99" w:rsidP="00092B99">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70EC55F9" w14:textId="77777777" w:rsidR="00092B99" w:rsidRPr="00EA5FA7" w:rsidRDefault="00092B99" w:rsidP="00092B99">
      <w:pPr>
        <w:pStyle w:val="PL"/>
      </w:pPr>
      <w:r w:rsidRPr="00EA5FA7">
        <w:tab/>
        <w:t>...</w:t>
      </w:r>
    </w:p>
    <w:p w14:paraId="35AB12B7" w14:textId="77777777" w:rsidR="00092B99" w:rsidRPr="00EA5FA7" w:rsidRDefault="00092B99" w:rsidP="00092B99">
      <w:pPr>
        <w:pStyle w:val="PL"/>
      </w:pPr>
      <w:r w:rsidRPr="00EA5FA7">
        <w:t>}</w:t>
      </w:r>
    </w:p>
    <w:p w14:paraId="7EF9C779" w14:textId="77777777" w:rsidR="00092B99" w:rsidRPr="00EA5FA7" w:rsidRDefault="00092B99" w:rsidP="00092B99">
      <w:pPr>
        <w:pStyle w:val="PL"/>
      </w:pPr>
    </w:p>
    <w:p w14:paraId="4F667AB9" w14:textId="77777777" w:rsidR="00092B99" w:rsidRPr="00EA5FA7" w:rsidRDefault="00092B99" w:rsidP="00092B99">
      <w:pPr>
        <w:pStyle w:val="PL"/>
      </w:pPr>
    </w:p>
    <w:p w14:paraId="297ED829" w14:textId="77777777" w:rsidR="00092B99" w:rsidRPr="00EA5FA7" w:rsidRDefault="00092B99" w:rsidP="00092B99">
      <w:pPr>
        <w:pStyle w:val="PL"/>
      </w:pPr>
      <w:r w:rsidRPr="00EA5FA7">
        <w:t>-- **************************************************************</w:t>
      </w:r>
    </w:p>
    <w:p w14:paraId="02376548" w14:textId="77777777" w:rsidR="00092B99" w:rsidRPr="00EA5FA7" w:rsidRDefault="00092B99" w:rsidP="00092B99">
      <w:pPr>
        <w:pStyle w:val="PL"/>
      </w:pPr>
      <w:r w:rsidRPr="00EA5FA7">
        <w:t>--</w:t>
      </w:r>
    </w:p>
    <w:p w14:paraId="22351A1B" w14:textId="77777777" w:rsidR="00092B99" w:rsidRPr="00EA5FA7" w:rsidRDefault="00092B99" w:rsidP="00092B99">
      <w:pPr>
        <w:pStyle w:val="PL"/>
        <w:outlineLvl w:val="3"/>
      </w:pPr>
      <w:r w:rsidRPr="00EA5FA7">
        <w:t>-- NETWORK ACCESS RATE REDUCTION ELEMENTARY PROCEDURE</w:t>
      </w:r>
    </w:p>
    <w:p w14:paraId="6A3731F5" w14:textId="77777777" w:rsidR="00092B99" w:rsidRPr="00EA5FA7" w:rsidRDefault="00092B99" w:rsidP="00092B99">
      <w:pPr>
        <w:pStyle w:val="PL"/>
      </w:pPr>
      <w:r w:rsidRPr="00EA5FA7">
        <w:lastRenderedPageBreak/>
        <w:t>--</w:t>
      </w:r>
    </w:p>
    <w:p w14:paraId="62848507" w14:textId="77777777" w:rsidR="00092B99" w:rsidRPr="00EA5FA7" w:rsidRDefault="00092B99" w:rsidP="00092B99">
      <w:pPr>
        <w:pStyle w:val="PL"/>
      </w:pPr>
      <w:r w:rsidRPr="00EA5FA7">
        <w:t>-- **************************************************************</w:t>
      </w:r>
    </w:p>
    <w:p w14:paraId="10F05582" w14:textId="77777777" w:rsidR="00092B99" w:rsidRPr="00EA5FA7" w:rsidRDefault="00092B99" w:rsidP="00092B99">
      <w:pPr>
        <w:pStyle w:val="PL"/>
      </w:pPr>
    </w:p>
    <w:p w14:paraId="6F0D0848" w14:textId="77777777" w:rsidR="00092B99" w:rsidRPr="00EA5FA7" w:rsidRDefault="00092B99" w:rsidP="00092B99">
      <w:pPr>
        <w:pStyle w:val="PL"/>
      </w:pPr>
      <w:r w:rsidRPr="00EA5FA7">
        <w:t>-- **************************************************************</w:t>
      </w:r>
    </w:p>
    <w:p w14:paraId="6203AADD" w14:textId="77777777" w:rsidR="00092B99" w:rsidRPr="00EA5FA7" w:rsidRDefault="00092B99" w:rsidP="00092B99">
      <w:pPr>
        <w:pStyle w:val="PL"/>
      </w:pPr>
      <w:r w:rsidRPr="00EA5FA7">
        <w:t>--</w:t>
      </w:r>
    </w:p>
    <w:p w14:paraId="41BED21A" w14:textId="77777777" w:rsidR="00092B99" w:rsidRPr="00EA5FA7" w:rsidRDefault="00092B99" w:rsidP="00092B99">
      <w:pPr>
        <w:pStyle w:val="PL"/>
        <w:outlineLvl w:val="4"/>
      </w:pPr>
      <w:r w:rsidRPr="00EA5FA7">
        <w:t>-- Network Access Rate Reduction</w:t>
      </w:r>
    </w:p>
    <w:p w14:paraId="508F05E9" w14:textId="77777777" w:rsidR="00092B99" w:rsidRPr="00EA5FA7" w:rsidRDefault="00092B99" w:rsidP="00092B99">
      <w:pPr>
        <w:pStyle w:val="PL"/>
      </w:pPr>
      <w:r w:rsidRPr="00EA5FA7">
        <w:t>--</w:t>
      </w:r>
    </w:p>
    <w:p w14:paraId="19E2AD04" w14:textId="77777777" w:rsidR="00092B99" w:rsidRPr="00EA5FA7" w:rsidRDefault="00092B99" w:rsidP="00092B99">
      <w:pPr>
        <w:pStyle w:val="PL"/>
      </w:pPr>
      <w:r w:rsidRPr="00EA5FA7">
        <w:t>-- **************************************************************</w:t>
      </w:r>
    </w:p>
    <w:p w14:paraId="28141F1D" w14:textId="77777777" w:rsidR="00092B99" w:rsidRPr="00EA5FA7" w:rsidRDefault="00092B99" w:rsidP="00092B99">
      <w:pPr>
        <w:pStyle w:val="PL"/>
      </w:pPr>
    </w:p>
    <w:p w14:paraId="26FA58E7" w14:textId="77777777" w:rsidR="00092B99" w:rsidRPr="00EA5FA7" w:rsidRDefault="00092B99" w:rsidP="00092B99">
      <w:pPr>
        <w:pStyle w:val="PL"/>
      </w:pPr>
      <w:r w:rsidRPr="00EA5FA7">
        <w:t>NetworkAccessRateReduction ::= SEQUENCE {</w:t>
      </w:r>
    </w:p>
    <w:p w14:paraId="6D3166B0" w14:textId="77777777" w:rsidR="00092B99" w:rsidRPr="00EA5FA7" w:rsidRDefault="00092B99" w:rsidP="00092B99">
      <w:pPr>
        <w:pStyle w:val="PL"/>
      </w:pPr>
      <w:r w:rsidRPr="00EA5FA7">
        <w:tab/>
        <w:t>protocolIEs</w:t>
      </w:r>
      <w:r w:rsidRPr="00EA5FA7">
        <w:tab/>
      </w:r>
      <w:r w:rsidRPr="00EA5FA7">
        <w:tab/>
      </w:r>
      <w:r w:rsidRPr="00EA5FA7">
        <w:tab/>
        <w:t>ProtocolIE-Container       {{ NetworkAccessRateReductionIEs }},</w:t>
      </w:r>
    </w:p>
    <w:p w14:paraId="1B3D66CD" w14:textId="77777777" w:rsidR="00092B99" w:rsidRPr="00EA5FA7" w:rsidRDefault="00092B99" w:rsidP="00092B99">
      <w:pPr>
        <w:pStyle w:val="PL"/>
      </w:pPr>
      <w:r w:rsidRPr="00EA5FA7">
        <w:tab/>
        <w:t>...</w:t>
      </w:r>
    </w:p>
    <w:p w14:paraId="1D9D7980" w14:textId="77777777" w:rsidR="00092B99" w:rsidRPr="00EA5FA7" w:rsidRDefault="00092B99" w:rsidP="00092B99">
      <w:pPr>
        <w:pStyle w:val="PL"/>
      </w:pPr>
      <w:r w:rsidRPr="00EA5FA7">
        <w:t>}</w:t>
      </w:r>
    </w:p>
    <w:p w14:paraId="3D4AF1BA" w14:textId="77777777" w:rsidR="00092B99" w:rsidRPr="00EA5FA7" w:rsidRDefault="00092B99" w:rsidP="00092B99">
      <w:pPr>
        <w:pStyle w:val="PL"/>
      </w:pPr>
    </w:p>
    <w:p w14:paraId="7F283852" w14:textId="77777777" w:rsidR="00092B99" w:rsidRPr="00EA5FA7" w:rsidRDefault="00092B99" w:rsidP="00092B99">
      <w:pPr>
        <w:pStyle w:val="PL"/>
      </w:pPr>
      <w:r w:rsidRPr="00EA5FA7">
        <w:t xml:space="preserve">NetworkAccessRateReductionIEs F1AP-PROTOCOL-IES ::= { </w:t>
      </w:r>
    </w:p>
    <w:p w14:paraId="45059421" w14:textId="77777777" w:rsidR="00092B99" w:rsidRPr="00EA5FA7" w:rsidRDefault="00092B99" w:rsidP="00092B99">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1096E0" w14:textId="77777777" w:rsidR="00092B99" w:rsidRPr="00EA5FA7" w:rsidRDefault="00092B99" w:rsidP="00092B99">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5178BD88" w14:textId="77777777" w:rsidR="00092B99" w:rsidRPr="00EA5FA7" w:rsidRDefault="00092B99" w:rsidP="00092B99">
      <w:pPr>
        <w:pStyle w:val="PL"/>
      </w:pPr>
      <w:r w:rsidRPr="00EA5FA7">
        <w:tab/>
        <w:t>...</w:t>
      </w:r>
    </w:p>
    <w:p w14:paraId="200BE00E" w14:textId="77777777" w:rsidR="00092B99" w:rsidRPr="00EA5FA7" w:rsidRDefault="00092B99" w:rsidP="00092B99">
      <w:pPr>
        <w:pStyle w:val="PL"/>
      </w:pPr>
      <w:r w:rsidRPr="00EA5FA7">
        <w:t>}</w:t>
      </w:r>
    </w:p>
    <w:p w14:paraId="029F34CF" w14:textId="77777777" w:rsidR="00092B99" w:rsidRPr="00EA5FA7" w:rsidRDefault="00092B99" w:rsidP="00092B99">
      <w:pPr>
        <w:pStyle w:val="PL"/>
      </w:pPr>
    </w:p>
    <w:p w14:paraId="30B993C2" w14:textId="77777777" w:rsidR="00092B99" w:rsidRPr="00EA5FA7" w:rsidRDefault="00092B99" w:rsidP="00092B99">
      <w:pPr>
        <w:pStyle w:val="PL"/>
      </w:pPr>
      <w:r w:rsidRPr="00EA5FA7">
        <w:t xml:space="preserve">-- ************************************************************** </w:t>
      </w:r>
    </w:p>
    <w:p w14:paraId="5A6659E9" w14:textId="77777777" w:rsidR="00092B99" w:rsidRPr="00EA5FA7" w:rsidRDefault="00092B99" w:rsidP="00092B99">
      <w:pPr>
        <w:pStyle w:val="PL"/>
      </w:pPr>
      <w:r w:rsidRPr="00EA5FA7">
        <w:t xml:space="preserve">-- </w:t>
      </w:r>
    </w:p>
    <w:p w14:paraId="239427B9" w14:textId="77777777" w:rsidR="00092B99" w:rsidRPr="00EA5FA7" w:rsidRDefault="00092B99" w:rsidP="00092B99">
      <w:pPr>
        <w:pStyle w:val="PL"/>
        <w:outlineLvl w:val="3"/>
      </w:pPr>
      <w:r w:rsidRPr="00EA5FA7">
        <w:t xml:space="preserve">-- PWS RESTART INDICATION ELEMENTARY PROCEDURE </w:t>
      </w:r>
    </w:p>
    <w:p w14:paraId="05C4A327" w14:textId="77777777" w:rsidR="00092B99" w:rsidRPr="00EA5FA7" w:rsidRDefault="00092B99" w:rsidP="00092B99">
      <w:pPr>
        <w:pStyle w:val="PL"/>
      </w:pPr>
      <w:r w:rsidRPr="00EA5FA7">
        <w:t xml:space="preserve">-- </w:t>
      </w:r>
    </w:p>
    <w:p w14:paraId="63B3B275" w14:textId="77777777" w:rsidR="00092B99" w:rsidRPr="00EA5FA7" w:rsidRDefault="00092B99" w:rsidP="00092B99">
      <w:pPr>
        <w:pStyle w:val="PL"/>
      </w:pPr>
      <w:r w:rsidRPr="00EA5FA7">
        <w:t xml:space="preserve">-- ************************************************************** </w:t>
      </w:r>
    </w:p>
    <w:p w14:paraId="7FD2218B" w14:textId="77777777" w:rsidR="00092B99" w:rsidRPr="00EA5FA7" w:rsidRDefault="00092B99" w:rsidP="00092B99">
      <w:pPr>
        <w:pStyle w:val="PL"/>
      </w:pPr>
    </w:p>
    <w:p w14:paraId="3B5DD90B" w14:textId="77777777" w:rsidR="00092B99" w:rsidRPr="00EA5FA7" w:rsidRDefault="00092B99" w:rsidP="00092B99">
      <w:pPr>
        <w:pStyle w:val="PL"/>
      </w:pPr>
      <w:r w:rsidRPr="00EA5FA7">
        <w:t xml:space="preserve">-- ************************************************************** </w:t>
      </w:r>
    </w:p>
    <w:p w14:paraId="1A5C451A" w14:textId="77777777" w:rsidR="00092B99" w:rsidRPr="00EA5FA7" w:rsidRDefault="00092B99" w:rsidP="00092B99">
      <w:pPr>
        <w:pStyle w:val="PL"/>
      </w:pPr>
      <w:r w:rsidRPr="00EA5FA7">
        <w:t xml:space="preserve">-- </w:t>
      </w:r>
    </w:p>
    <w:p w14:paraId="60D3C292" w14:textId="77777777" w:rsidR="00092B99" w:rsidRPr="00EA5FA7" w:rsidRDefault="00092B99" w:rsidP="00092B99">
      <w:pPr>
        <w:pStyle w:val="PL"/>
        <w:outlineLvl w:val="4"/>
      </w:pPr>
      <w:r w:rsidRPr="00EA5FA7">
        <w:t xml:space="preserve">-- PWS Restart Indication </w:t>
      </w:r>
    </w:p>
    <w:p w14:paraId="36DC49DC" w14:textId="77777777" w:rsidR="00092B99" w:rsidRPr="00EA5FA7" w:rsidRDefault="00092B99" w:rsidP="00092B99">
      <w:pPr>
        <w:pStyle w:val="PL"/>
      </w:pPr>
      <w:r w:rsidRPr="00EA5FA7">
        <w:t xml:space="preserve">-- </w:t>
      </w:r>
    </w:p>
    <w:p w14:paraId="3C0A4933" w14:textId="77777777" w:rsidR="00092B99" w:rsidRPr="00EA5FA7" w:rsidRDefault="00092B99" w:rsidP="00092B99">
      <w:pPr>
        <w:pStyle w:val="PL"/>
      </w:pPr>
      <w:r w:rsidRPr="00EA5FA7">
        <w:t xml:space="preserve">-- ************************************************************** </w:t>
      </w:r>
    </w:p>
    <w:p w14:paraId="71A6FFEB" w14:textId="77777777" w:rsidR="00092B99" w:rsidRPr="00EA5FA7" w:rsidRDefault="00092B99" w:rsidP="00092B99">
      <w:pPr>
        <w:pStyle w:val="PL"/>
      </w:pPr>
    </w:p>
    <w:p w14:paraId="2EB4C4C5" w14:textId="77777777" w:rsidR="00092B99" w:rsidRPr="00EA5FA7" w:rsidRDefault="00092B99" w:rsidP="00092B99">
      <w:pPr>
        <w:pStyle w:val="PL"/>
      </w:pPr>
      <w:r w:rsidRPr="00EA5FA7">
        <w:t xml:space="preserve">PWSRestartIndication ::= SEQUENCE { </w:t>
      </w:r>
    </w:p>
    <w:p w14:paraId="67ED90B5" w14:textId="77777777" w:rsidR="00092B99" w:rsidRPr="00EA5FA7" w:rsidRDefault="00092B99" w:rsidP="00092B99">
      <w:pPr>
        <w:pStyle w:val="PL"/>
      </w:pPr>
      <w:r w:rsidRPr="00EA5FA7">
        <w:tab/>
        <w:t xml:space="preserve">protocolIEs ProtocolIE-Container { { PWSRestartIndicationIEs} }, </w:t>
      </w:r>
    </w:p>
    <w:p w14:paraId="1FD5531C" w14:textId="77777777" w:rsidR="00092B99" w:rsidRPr="00EA5FA7" w:rsidRDefault="00092B99" w:rsidP="00092B99">
      <w:pPr>
        <w:pStyle w:val="PL"/>
      </w:pPr>
      <w:r w:rsidRPr="00EA5FA7">
        <w:tab/>
        <w:t xml:space="preserve">... </w:t>
      </w:r>
    </w:p>
    <w:p w14:paraId="55E22D77" w14:textId="77777777" w:rsidR="00092B99" w:rsidRPr="00EA5FA7" w:rsidRDefault="00092B99" w:rsidP="00092B99">
      <w:pPr>
        <w:pStyle w:val="PL"/>
      </w:pPr>
      <w:r w:rsidRPr="00EA5FA7">
        <w:t xml:space="preserve">} </w:t>
      </w:r>
    </w:p>
    <w:p w14:paraId="60F71555" w14:textId="77777777" w:rsidR="00092B99" w:rsidRPr="00EA5FA7" w:rsidRDefault="00092B99" w:rsidP="00092B99">
      <w:pPr>
        <w:pStyle w:val="PL"/>
      </w:pPr>
    </w:p>
    <w:p w14:paraId="01FA3553" w14:textId="77777777" w:rsidR="00092B99" w:rsidRPr="00EA5FA7" w:rsidRDefault="00092B99" w:rsidP="00092B99">
      <w:pPr>
        <w:pStyle w:val="PL"/>
      </w:pPr>
      <w:r w:rsidRPr="00EA5FA7">
        <w:t xml:space="preserve">PWSRestartIndicationIEs F1AP-PROTOCOL-IES ::= { </w:t>
      </w:r>
    </w:p>
    <w:p w14:paraId="76DC63A7"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FE7E7D7" w14:textId="77777777" w:rsidR="00092B99" w:rsidRPr="00EA5FA7" w:rsidRDefault="00092B99" w:rsidP="00092B99">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7EB622B4" w14:textId="77777777" w:rsidR="00092B99" w:rsidRPr="00EA5FA7" w:rsidRDefault="00092B99" w:rsidP="00092B99">
      <w:pPr>
        <w:pStyle w:val="PL"/>
      </w:pPr>
      <w:r w:rsidRPr="00EA5FA7">
        <w:tab/>
        <w:t xml:space="preserve">... </w:t>
      </w:r>
    </w:p>
    <w:p w14:paraId="2C5E607B" w14:textId="77777777" w:rsidR="00092B99" w:rsidRPr="00EA5FA7" w:rsidRDefault="00092B99" w:rsidP="00092B99">
      <w:pPr>
        <w:pStyle w:val="PL"/>
      </w:pPr>
      <w:r w:rsidRPr="00EA5FA7">
        <w:t>}</w:t>
      </w:r>
    </w:p>
    <w:p w14:paraId="3BA829B9" w14:textId="77777777" w:rsidR="00092B99" w:rsidRPr="00EA5FA7" w:rsidRDefault="00092B99" w:rsidP="00092B99">
      <w:pPr>
        <w:pStyle w:val="PL"/>
      </w:pPr>
    </w:p>
    <w:p w14:paraId="3D556C48" w14:textId="77777777" w:rsidR="00092B99" w:rsidRPr="00EA5FA7" w:rsidRDefault="00092B99" w:rsidP="00092B99">
      <w:pPr>
        <w:pStyle w:val="PL"/>
      </w:pPr>
      <w:r w:rsidRPr="00EA5FA7">
        <w:t>NR-CGI-List-For-Restart-List</w:t>
      </w:r>
      <w:r w:rsidRPr="00EA5FA7">
        <w:tab/>
      </w:r>
      <w:r w:rsidRPr="00EA5FA7">
        <w:tab/>
        <w:t>::= SEQUENCE (SIZE(1.. maxCellingNBDU))</w:t>
      </w:r>
      <w:r w:rsidRPr="00EA5FA7">
        <w:tab/>
        <w:t>OF ProtocolIE-SingleContainer { { NR-CGI-List-For-Restart-List-ItemIEs } }</w:t>
      </w:r>
    </w:p>
    <w:p w14:paraId="1127EA57" w14:textId="77777777" w:rsidR="00092B99" w:rsidRPr="00EA5FA7" w:rsidRDefault="00092B99" w:rsidP="00092B99">
      <w:pPr>
        <w:pStyle w:val="PL"/>
      </w:pPr>
    </w:p>
    <w:p w14:paraId="4355B976" w14:textId="77777777" w:rsidR="00092B99" w:rsidRPr="00EA5FA7" w:rsidRDefault="00092B99" w:rsidP="00092B99">
      <w:pPr>
        <w:pStyle w:val="PL"/>
      </w:pPr>
      <w:r w:rsidRPr="00EA5FA7">
        <w:t>NR-CGI-List-For-Restart-List-ItemIEs F1AP-PROTOCOL-IES</w:t>
      </w:r>
      <w:r w:rsidRPr="00EA5FA7">
        <w:tab/>
        <w:t>::= {</w:t>
      </w:r>
    </w:p>
    <w:p w14:paraId="4AB8C400" w14:textId="77777777" w:rsidR="00092B99" w:rsidRPr="00EA5FA7" w:rsidRDefault="00092B99" w:rsidP="00092B99">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2D440F90" w14:textId="77777777" w:rsidR="00092B99" w:rsidRPr="00EA5FA7" w:rsidRDefault="00092B99" w:rsidP="00092B99">
      <w:pPr>
        <w:pStyle w:val="PL"/>
      </w:pPr>
      <w:r w:rsidRPr="00EA5FA7">
        <w:tab/>
        <w:t>...</w:t>
      </w:r>
    </w:p>
    <w:p w14:paraId="2715DFCE" w14:textId="77777777" w:rsidR="00092B99" w:rsidRPr="00EA5FA7" w:rsidRDefault="00092B99" w:rsidP="00092B99">
      <w:pPr>
        <w:pStyle w:val="PL"/>
      </w:pPr>
      <w:r w:rsidRPr="00EA5FA7">
        <w:t>}</w:t>
      </w:r>
    </w:p>
    <w:p w14:paraId="0D37A92C" w14:textId="77777777" w:rsidR="00092B99" w:rsidRPr="00EA5FA7" w:rsidRDefault="00092B99" w:rsidP="00092B99">
      <w:pPr>
        <w:pStyle w:val="PL"/>
      </w:pPr>
    </w:p>
    <w:p w14:paraId="2B61AD77" w14:textId="77777777" w:rsidR="00092B99" w:rsidRPr="00EA5FA7" w:rsidRDefault="00092B99" w:rsidP="00092B99">
      <w:pPr>
        <w:pStyle w:val="PL"/>
      </w:pPr>
      <w:r w:rsidRPr="00EA5FA7">
        <w:t xml:space="preserve">-- ************************************************************** </w:t>
      </w:r>
    </w:p>
    <w:p w14:paraId="5D4875B6" w14:textId="77777777" w:rsidR="00092B99" w:rsidRPr="00EA5FA7" w:rsidRDefault="00092B99" w:rsidP="00092B99">
      <w:pPr>
        <w:pStyle w:val="PL"/>
      </w:pPr>
      <w:r w:rsidRPr="00EA5FA7">
        <w:t xml:space="preserve">-- </w:t>
      </w:r>
    </w:p>
    <w:p w14:paraId="3FD8ABE5" w14:textId="77777777" w:rsidR="00092B99" w:rsidRPr="00EA5FA7" w:rsidRDefault="00092B99" w:rsidP="00092B99">
      <w:pPr>
        <w:pStyle w:val="PL"/>
        <w:outlineLvl w:val="3"/>
      </w:pPr>
      <w:r w:rsidRPr="00EA5FA7">
        <w:t xml:space="preserve">-- PWS FAILURE INDICATION ELEMENTARY PROCEDURE </w:t>
      </w:r>
    </w:p>
    <w:p w14:paraId="764755CB" w14:textId="77777777" w:rsidR="00092B99" w:rsidRPr="00EA5FA7" w:rsidRDefault="00092B99" w:rsidP="00092B99">
      <w:pPr>
        <w:pStyle w:val="PL"/>
      </w:pPr>
      <w:r w:rsidRPr="00EA5FA7">
        <w:t xml:space="preserve">-- </w:t>
      </w:r>
    </w:p>
    <w:p w14:paraId="29B33247" w14:textId="77777777" w:rsidR="00092B99" w:rsidRPr="009E10F7" w:rsidRDefault="00092B99" w:rsidP="00092B99">
      <w:pPr>
        <w:pStyle w:val="PL"/>
        <w:rPr>
          <w:lang w:val="fr-FR"/>
        </w:rPr>
      </w:pPr>
      <w:r w:rsidRPr="009E10F7">
        <w:rPr>
          <w:lang w:val="fr-FR"/>
        </w:rPr>
        <w:t xml:space="preserve">-- ************************************************************** </w:t>
      </w:r>
    </w:p>
    <w:p w14:paraId="5A9C8610" w14:textId="77777777" w:rsidR="00092B99" w:rsidRPr="009E10F7" w:rsidRDefault="00092B99" w:rsidP="00092B99">
      <w:pPr>
        <w:pStyle w:val="PL"/>
        <w:rPr>
          <w:lang w:val="fr-FR"/>
        </w:rPr>
      </w:pPr>
    </w:p>
    <w:p w14:paraId="41CFFD76" w14:textId="77777777" w:rsidR="00092B99" w:rsidRPr="009E10F7" w:rsidRDefault="00092B99" w:rsidP="00092B99">
      <w:pPr>
        <w:pStyle w:val="PL"/>
        <w:rPr>
          <w:lang w:val="fr-FR"/>
        </w:rPr>
      </w:pPr>
      <w:r w:rsidRPr="009E10F7">
        <w:rPr>
          <w:lang w:val="fr-FR"/>
        </w:rPr>
        <w:t xml:space="preserve">-- ************************************************************** </w:t>
      </w:r>
    </w:p>
    <w:p w14:paraId="633B760D" w14:textId="77777777" w:rsidR="00092B99" w:rsidRPr="009E10F7" w:rsidRDefault="00092B99" w:rsidP="00092B99">
      <w:pPr>
        <w:pStyle w:val="PL"/>
        <w:rPr>
          <w:lang w:val="fr-FR"/>
        </w:rPr>
      </w:pPr>
      <w:r w:rsidRPr="009E10F7">
        <w:rPr>
          <w:lang w:val="fr-FR"/>
        </w:rPr>
        <w:t xml:space="preserve">-- </w:t>
      </w:r>
    </w:p>
    <w:p w14:paraId="7B2CB6EC" w14:textId="77777777" w:rsidR="00092B99" w:rsidRPr="009E10F7" w:rsidRDefault="00092B99" w:rsidP="00092B99">
      <w:pPr>
        <w:pStyle w:val="PL"/>
        <w:outlineLvl w:val="4"/>
        <w:rPr>
          <w:lang w:val="fr-FR"/>
        </w:rPr>
      </w:pPr>
      <w:r w:rsidRPr="009E10F7">
        <w:rPr>
          <w:lang w:val="fr-FR"/>
        </w:rPr>
        <w:t xml:space="preserve">-- PWS Failure Indication </w:t>
      </w:r>
    </w:p>
    <w:p w14:paraId="7D7272A4" w14:textId="77777777" w:rsidR="00092B99" w:rsidRPr="009E10F7" w:rsidRDefault="00092B99" w:rsidP="00092B99">
      <w:pPr>
        <w:pStyle w:val="PL"/>
        <w:rPr>
          <w:lang w:val="fr-FR"/>
        </w:rPr>
      </w:pPr>
      <w:r w:rsidRPr="009E10F7">
        <w:rPr>
          <w:lang w:val="fr-FR"/>
        </w:rPr>
        <w:t xml:space="preserve">-- </w:t>
      </w:r>
    </w:p>
    <w:p w14:paraId="2AA507F9" w14:textId="77777777" w:rsidR="00092B99" w:rsidRPr="009E10F7" w:rsidRDefault="00092B99" w:rsidP="00092B99">
      <w:pPr>
        <w:pStyle w:val="PL"/>
        <w:rPr>
          <w:lang w:val="fr-FR"/>
        </w:rPr>
      </w:pPr>
      <w:r w:rsidRPr="009E10F7">
        <w:rPr>
          <w:lang w:val="fr-FR"/>
        </w:rPr>
        <w:t xml:space="preserve">-- ************************************************************** </w:t>
      </w:r>
    </w:p>
    <w:p w14:paraId="182FA1D1" w14:textId="77777777" w:rsidR="00092B99" w:rsidRPr="009E10F7" w:rsidRDefault="00092B99" w:rsidP="00092B99">
      <w:pPr>
        <w:pStyle w:val="PL"/>
        <w:rPr>
          <w:lang w:val="fr-FR"/>
        </w:rPr>
      </w:pPr>
    </w:p>
    <w:p w14:paraId="765F97E7" w14:textId="77777777" w:rsidR="00092B99" w:rsidRPr="009E10F7" w:rsidRDefault="00092B99" w:rsidP="00092B99">
      <w:pPr>
        <w:pStyle w:val="PL"/>
        <w:rPr>
          <w:lang w:val="fr-FR"/>
        </w:rPr>
      </w:pPr>
      <w:r w:rsidRPr="009E10F7">
        <w:rPr>
          <w:lang w:val="fr-FR"/>
        </w:rPr>
        <w:t xml:space="preserve">PWSFailureIndication ::= SEQUENCE { </w:t>
      </w:r>
    </w:p>
    <w:p w14:paraId="4C5375F9" w14:textId="77777777" w:rsidR="00092B99" w:rsidRPr="009E10F7" w:rsidRDefault="00092B99" w:rsidP="00092B99">
      <w:pPr>
        <w:pStyle w:val="PL"/>
        <w:rPr>
          <w:lang w:val="fr-FR"/>
        </w:rPr>
      </w:pPr>
      <w:r w:rsidRPr="009E10F7">
        <w:rPr>
          <w:lang w:val="fr-FR"/>
        </w:rPr>
        <w:tab/>
        <w:t xml:space="preserve">protocolIEs ProtocolIE-Container { { PWSFailureIndicationIEs} }, </w:t>
      </w:r>
    </w:p>
    <w:p w14:paraId="38E1B171" w14:textId="77777777" w:rsidR="00092B99" w:rsidRPr="00EA5FA7" w:rsidRDefault="00092B99" w:rsidP="00092B99">
      <w:pPr>
        <w:pStyle w:val="PL"/>
      </w:pPr>
      <w:r w:rsidRPr="009E10F7">
        <w:rPr>
          <w:lang w:val="fr-FR"/>
        </w:rPr>
        <w:tab/>
      </w:r>
      <w:r w:rsidRPr="00EA5FA7">
        <w:t xml:space="preserve">... </w:t>
      </w:r>
    </w:p>
    <w:p w14:paraId="456109AD" w14:textId="77777777" w:rsidR="00092B99" w:rsidRPr="00EA5FA7" w:rsidRDefault="00092B99" w:rsidP="00092B99">
      <w:pPr>
        <w:pStyle w:val="PL"/>
      </w:pPr>
      <w:r w:rsidRPr="00EA5FA7">
        <w:t xml:space="preserve">} </w:t>
      </w:r>
    </w:p>
    <w:p w14:paraId="36BD1295" w14:textId="77777777" w:rsidR="00092B99" w:rsidRPr="00EA5FA7" w:rsidRDefault="00092B99" w:rsidP="00092B99">
      <w:pPr>
        <w:pStyle w:val="PL"/>
      </w:pPr>
    </w:p>
    <w:p w14:paraId="0E7EA4B7" w14:textId="77777777" w:rsidR="00092B99" w:rsidRPr="00EA5FA7" w:rsidRDefault="00092B99" w:rsidP="00092B99">
      <w:pPr>
        <w:pStyle w:val="PL"/>
      </w:pPr>
      <w:r w:rsidRPr="00EA5FA7">
        <w:t xml:space="preserve">PWSFailureIndicationIEs F1AP-PROTOCOL-IES ::= { </w:t>
      </w:r>
    </w:p>
    <w:p w14:paraId="2B81B801" w14:textId="77777777" w:rsidR="00092B99" w:rsidRPr="00EA5FA7" w:rsidRDefault="00092B99" w:rsidP="00092B9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A7CC8B2" w14:textId="77777777" w:rsidR="00092B99" w:rsidRPr="00EA5FA7" w:rsidRDefault="00092B99" w:rsidP="00092B99">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102C0F56" w14:textId="77777777" w:rsidR="00092B99" w:rsidRPr="00EA5FA7" w:rsidRDefault="00092B99" w:rsidP="00092B99">
      <w:pPr>
        <w:pStyle w:val="PL"/>
      </w:pPr>
      <w:r w:rsidRPr="00EA5FA7">
        <w:tab/>
        <w:t xml:space="preserve">... </w:t>
      </w:r>
    </w:p>
    <w:p w14:paraId="05551257" w14:textId="77777777" w:rsidR="00092B99" w:rsidRPr="00EA5FA7" w:rsidRDefault="00092B99" w:rsidP="00092B99">
      <w:pPr>
        <w:pStyle w:val="PL"/>
      </w:pPr>
      <w:r w:rsidRPr="00EA5FA7">
        <w:t>}</w:t>
      </w:r>
    </w:p>
    <w:p w14:paraId="2BAD3AA5" w14:textId="77777777" w:rsidR="00092B99" w:rsidRPr="00EA5FA7" w:rsidRDefault="00092B99" w:rsidP="00092B99">
      <w:pPr>
        <w:pStyle w:val="PL"/>
      </w:pPr>
    </w:p>
    <w:p w14:paraId="2FAF97C5" w14:textId="77777777" w:rsidR="00092B99" w:rsidRPr="00EA5FA7" w:rsidRDefault="00092B99" w:rsidP="00092B99">
      <w:pPr>
        <w:pStyle w:val="PL"/>
      </w:pPr>
      <w:r w:rsidRPr="00EA5FA7">
        <w:lastRenderedPageBreak/>
        <w:t>PWS-Failed-NR-CGI-List</w:t>
      </w:r>
      <w:r w:rsidRPr="00EA5FA7">
        <w:tab/>
      </w:r>
      <w:r w:rsidRPr="00EA5FA7">
        <w:tab/>
        <w:t>::= SEQUENCE (SIZE(1.. maxCellingNBDU))</w:t>
      </w:r>
      <w:r w:rsidRPr="00EA5FA7">
        <w:tab/>
        <w:t>OF ProtocolIE-SingleContainer { { PWS-Failed-NR-CGI-List-ItemIEs } }</w:t>
      </w:r>
    </w:p>
    <w:p w14:paraId="7E5E3382" w14:textId="77777777" w:rsidR="00092B99" w:rsidRPr="00EA5FA7" w:rsidRDefault="00092B99" w:rsidP="00092B99">
      <w:pPr>
        <w:pStyle w:val="PL"/>
      </w:pPr>
    </w:p>
    <w:p w14:paraId="7EEB0559" w14:textId="77777777" w:rsidR="00092B99" w:rsidRPr="00EA5FA7" w:rsidRDefault="00092B99" w:rsidP="00092B99">
      <w:pPr>
        <w:pStyle w:val="PL"/>
      </w:pPr>
      <w:r w:rsidRPr="00EA5FA7">
        <w:t>PWS-Failed-NR-CGI-List-ItemIEs F1AP-PROTOCOL-IES</w:t>
      </w:r>
      <w:r w:rsidRPr="00EA5FA7">
        <w:tab/>
        <w:t>::= {</w:t>
      </w:r>
    </w:p>
    <w:p w14:paraId="19392297" w14:textId="77777777" w:rsidR="00092B99" w:rsidRPr="00EA5FA7" w:rsidRDefault="00092B99" w:rsidP="00092B99">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3FF0CD0D" w14:textId="77777777" w:rsidR="00092B99" w:rsidRPr="00EA5FA7" w:rsidRDefault="00092B99" w:rsidP="00092B99">
      <w:pPr>
        <w:pStyle w:val="PL"/>
      </w:pPr>
      <w:r w:rsidRPr="00EA5FA7">
        <w:tab/>
        <w:t>...</w:t>
      </w:r>
    </w:p>
    <w:p w14:paraId="13F74F88" w14:textId="77777777" w:rsidR="00092B99" w:rsidRPr="00EA5FA7" w:rsidRDefault="00092B99" w:rsidP="00092B99">
      <w:pPr>
        <w:pStyle w:val="PL"/>
      </w:pPr>
      <w:r w:rsidRPr="00EA5FA7">
        <w:t>}</w:t>
      </w:r>
    </w:p>
    <w:p w14:paraId="11B2C5CA" w14:textId="77777777" w:rsidR="00092B99" w:rsidRPr="00EA5FA7" w:rsidRDefault="00092B99" w:rsidP="00092B99">
      <w:pPr>
        <w:pStyle w:val="PL"/>
      </w:pPr>
    </w:p>
    <w:p w14:paraId="125A7E66" w14:textId="77777777" w:rsidR="00092B99" w:rsidRPr="00EA5FA7" w:rsidRDefault="00092B99" w:rsidP="00092B99">
      <w:pPr>
        <w:pStyle w:val="PL"/>
      </w:pPr>
    </w:p>
    <w:p w14:paraId="34AFC262" w14:textId="77777777" w:rsidR="00092B99" w:rsidRPr="00EA5FA7" w:rsidRDefault="00092B99" w:rsidP="00092B99">
      <w:pPr>
        <w:pStyle w:val="PL"/>
      </w:pPr>
      <w:r w:rsidRPr="00EA5FA7">
        <w:t>-- **************************************************************</w:t>
      </w:r>
    </w:p>
    <w:p w14:paraId="55C0ED56" w14:textId="77777777" w:rsidR="00092B99" w:rsidRPr="00EA5FA7" w:rsidRDefault="00092B99" w:rsidP="00092B99">
      <w:pPr>
        <w:pStyle w:val="PL"/>
      </w:pPr>
      <w:r w:rsidRPr="00EA5FA7">
        <w:t>--</w:t>
      </w:r>
    </w:p>
    <w:p w14:paraId="655DDDDF" w14:textId="77777777" w:rsidR="00092B99" w:rsidRPr="00EA5FA7" w:rsidRDefault="00092B99" w:rsidP="00092B99">
      <w:pPr>
        <w:pStyle w:val="PL"/>
        <w:outlineLvl w:val="3"/>
      </w:pPr>
      <w:r w:rsidRPr="00EA5FA7">
        <w:t>-- gNB-DU STATUS INDICATION ELEMENTARY PROCEDURE</w:t>
      </w:r>
    </w:p>
    <w:p w14:paraId="5D15A7D9" w14:textId="77777777" w:rsidR="00092B99" w:rsidRPr="00EA5FA7" w:rsidRDefault="00092B99" w:rsidP="00092B99">
      <w:pPr>
        <w:pStyle w:val="PL"/>
      </w:pPr>
      <w:r w:rsidRPr="00EA5FA7">
        <w:t>--</w:t>
      </w:r>
    </w:p>
    <w:p w14:paraId="22D528FE" w14:textId="77777777" w:rsidR="00092B99" w:rsidRPr="00EA5FA7" w:rsidRDefault="00092B99" w:rsidP="00092B99">
      <w:pPr>
        <w:pStyle w:val="PL"/>
      </w:pPr>
      <w:r w:rsidRPr="00EA5FA7">
        <w:t>-- **************************************************************</w:t>
      </w:r>
    </w:p>
    <w:p w14:paraId="66926719" w14:textId="77777777" w:rsidR="00092B99" w:rsidRPr="00EA5FA7" w:rsidRDefault="00092B99" w:rsidP="00092B99">
      <w:pPr>
        <w:pStyle w:val="PL"/>
      </w:pPr>
    </w:p>
    <w:p w14:paraId="198A0738" w14:textId="77777777" w:rsidR="00092B99" w:rsidRPr="00EA5FA7" w:rsidRDefault="00092B99" w:rsidP="00092B99">
      <w:pPr>
        <w:pStyle w:val="PL"/>
      </w:pPr>
      <w:r w:rsidRPr="00EA5FA7">
        <w:t>-- **************************************************************</w:t>
      </w:r>
    </w:p>
    <w:p w14:paraId="5F43C0B7" w14:textId="77777777" w:rsidR="00092B99" w:rsidRPr="00EA5FA7" w:rsidRDefault="00092B99" w:rsidP="00092B99">
      <w:pPr>
        <w:pStyle w:val="PL"/>
      </w:pPr>
      <w:r w:rsidRPr="00EA5FA7">
        <w:t>--</w:t>
      </w:r>
    </w:p>
    <w:p w14:paraId="4545105C" w14:textId="77777777" w:rsidR="00092B99" w:rsidRPr="00EA5FA7" w:rsidRDefault="00092B99" w:rsidP="00092B99">
      <w:pPr>
        <w:pStyle w:val="PL"/>
        <w:outlineLvl w:val="4"/>
      </w:pPr>
      <w:r w:rsidRPr="00EA5FA7">
        <w:t>-- gNB-DU Status Indication</w:t>
      </w:r>
    </w:p>
    <w:p w14:paraId="05917823" w14:textId="77777777" w:rsidR="00092B99" w:rsidRPr="00EA5FA7" w:rsidRDefault="00092B99" w:rsidP="00092B99">
      <w:pPr>
        <w:pStyle w:val="PL"/>
      </w:pPr>
      <w:r w:rsidRPr="00EA5FA7">
        <w:t>--</w:t>
      </w:r>
    </w:p>
    <w:p w14:paraId="38BA7A9B" w14:textId="77777777" w:rsidR="00092B99" w:rsidRPr="00EA5FA7" w:rsidRDefault="00092B99" w:rsidP="00092B99">
      <w:pPr>
        <w:pStyle w:val="PL"/>
      </w:pPr>
      <w:r w:rsidRPr="00EA5FA7">
        <w:t>-- **************************************************************</w:t>
      </w:r>
    </w:p>
    <w:p w14:paraId="64FE665F" w14:textId="77777777" w:rsidR="00092B99" w:rsidRPr="00EA5FA7" w:rsidRDefault="00092B99" w:rsidP="00092B99">
      <w:pPr>
        <w:pStyle w:val="PL"/>
      </w:pPr>
    </w:p>
    <w:p w14:paraId="0EAA3118" w14:textId="77777777" w:rsidR="00092B99" w:rsidRPr="00EA5FA7" w:rsidRDefault="00092B99" w:rsidP="00092B99">
      <w:pPr>
        <w:pStyle w:val="PL"/>
      </w:pPr>
      <w:r w:rsidRPr="00EA5FA7">
        <w:t>GNBDUStatusIndication ::= SEQUENCE {</w:t>
      </w:r>
    </w:p>
    <w:p w14:paraId="322A0C62" w14:textId="77777777" w:rsidR="00092B99" w:rsidRPr="00EA5FA7" w:rsidRDefault="00092B99" w:rsidP="00092B99">
      <w:pPr>
        <w:pStyle w:val="PL"/>
      </w:pPr>
      <w:r w:rsidRPr="00EA5FA7">
        <w:tab/>
        <w:t>protocolIEs</w:t>
      </w:r>
      <w:r w:rsidRPr="00EA5FA7">
        <w:tab/>
      </w:r>
      <w:r w:rsidRPr="00EA5FA7">
        <w:tab/>
      </w:r>
      <w:r w:rsidRPr="00EA5FA7">
        <w:tab/>
        <w:t>ProtocolIE-Container       { {GNBDUStatusIndicationIEs} },</w:t>
      </w:r>
    </w:p>
    <w:p w14:paraId="1229DAF4" w14:textId="77777777" w:rsidR="00092B99" w:rsidRPr="00EA5FA7" w:rsidRDefault="00092B99" w:rsidP="00092B99">
      <w:pPr>
        <w:pStyle w:val="PL"/>
      </w:pPr>
      <w:r w:rsidRPr="00EA5FA7">
        <w:tab/>
        <w:t>...</w:t>
      </w:r>
    </w:p>
    <w:p w14:paraId="6AC183D3" w14:textId="77777777" w:rsidR="00092B99" w:rsidRPr="00EA5FA7" w:rsidRDefault="00092B99" w:rsidP="00092B99">
      <w:pPr>
        <w:pStyle w:val="PL"/>
      </w:pPr>
      <w:r w:rsidRPr="00EA5FA7">
        <w:t>}</w:t>
      </w:r>
    </w:p>
    <w:p w14:paraId="1CEB36E8" w14:textId="77777777" w:rsidR="00092B99" w:rsidRPr="00EA5FA7" w:rsidRDefault="00092B99" w:rsidP="00092B99">
      <w:pPr>
        <w:pStyle w:val="PL"/>
      </w:pPr>
    </w:p>
    <w:p w14:paraId="06A6226C" w14:textId="77777777" w:rsidR="00092B99" w:rsidRPr="00EA5FA7" w:rsidRDefault="00092B99" w:rsidP="00092B99">
      <w:pPr>
        <w:pStyle w:val="PL"/>
      </w:pPr>
      <w:r w:rsidRPr="00EA5FA7">
        <w:t xml:space="preserve">GNBDUStatusIndicationIEs F1AP-PROTOCOL-IES ::= { </w:t>
      </w:r>
    </w:p>
    <w:p w14:paraId="2E834F4B" w14:textId="77777777" w:rsidR="00092B99" w:rsidRPr="00EA5FA7" w:rsidRDefault="00092B99" w:rsidP="00092B9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E85C3B6" w14:textId="77777777" w:rsidR="00092B99" w:rsidRPr="00EA5FA7" w:rsidRDefault="00092B99" w:rsidP="00092B99">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p>
    <w:p w14:paraId="6CB22AA8" w14:textId="77777777" w:rsidR="00092B99" w:rsidRPr="00EA5FA7" w:rsidRDefault="00092B99" w:rsidP="00092B99">
      <w:pPr>
        <w:pStyle w:val="PL"/>
      </w:pPr>
      <w:r w:rsidRPr="00EA5FA7">
        <w:tab/>
        <w:t>...</w:t>
      </w:r>
    </w:p>
    <w:p w14:paraId="0A1B4D85" w14:textId="77777777" w:rsidR="00092B99" w:rsidRPr="00EA5FA7" w:rsidRDefault="00092B99" w:rsidP="00092B99">
      <w:pPr>
        <w:pStyle w:val="PL"/>
      </w:pPr>
      <w:r w:rsidRPr="00EA5FA7">
        <w:t>}</w:t>
      </w:r>
    </w:p>
    <w:p w14:paraId="54799CBD" w14:textId="77777777" w:rsidR="00092B99" w:rsidRPr="00EA5FA7" w:rsidRDefault="00092B99" w:rsidP="00092B99">
      <w:pPr>
        <w:pStyle w:val="PL"/>
      </w:pPr>
    </w:p>
    <w:p w14:paraId="587EEC0E" w14:textId="77777777" w:rsidR="00092B99" w:rsidRPr="00EA5FA7" w:rsidRDefault="00092B99" w:rsidP="00092B99">
      <w:pPr>
        <w:pStyle w:val="PL"/>
      </w:pPr>
    </w:p>
    <w:p w14:paraId="1832B66C" w14:textId="77777777" w:rsidR="00092B99" w:rsidRPr="00EA5FA7" w:rsidRDefault="00092B99" w:rsidP="00092B99">
      <w:pPr>
        <w:pStyle w:val="PL"/>
      </w:pPr>
    </w:p>
    <w:p w14:paraId="6C8CFED6" w14:textId="77777777" w:rsidR="00092B99" w:rsidRPr="00EA5FA7" w:rsidRDefault="00092B99" w:rsidP="00092B99">
      <w:pPr>
        <w:pStyle w:val="PL"/>
      </w:pPr>
      <w:r w:rsidRPr="00EA5FA7">
        <w:t>-- **************************************************************</w:t>
      </w:r>
    </w:p>
    <w:p w14:paraId="78193B05" w14:textId="77777777" w:rsidR="00092B99" w:rsidRPr="00EA5FA7" w:rsidRDefault="00092B99" w:rsidP="00092B99">
      <w:pPr>
        <w:pStyle w:val="PL"/>
      </w:pPr>
      <w:r w:rsidRPr="00EA5FA7">
        <w:t>--</w:t>
      </w:r>
    </w:p>
    <w:p w14:paraId="7AFA2294" w14:textId="77777777" w:rsidR="00092B99" w:rsidRPr="00EA5FA7" w:rsidRDefault="00092B99" w:rsidP="00092B99">
      <w:pPr>
        <w:pStyle w:val="PL"/>
        <w:outlineLvl w:val="3"/>
      </w:pPr>
      <w:r w:rsidRPr="00EA5FA7">
        <w:t>-- RRC Delivery Report ELEMENTARY PROCEDURE</w:t>
      </w:r>
    </w:p>
    <w:p w14:paraId="690D7A07" w14:textId="77777777" w:rsidR="00092B99" w:rsidRPr="00EA5FA7" w:rsidRDefault="00092B99" w:rsidP="00092B99">
      <w:pPr>
        <w:pStyle w:val="PL"/>
      </w:pPr>
      <w:r w:rsidRPr="00EA5FA7">
        <w:t>--</w:t>
      </w:r>
    </w:p>
    <w:p w14:paraId="450F5EE5" w14:textId="77777777" w:rsidR="00092B99" w:rsidRPr="00EA5FA7" w:rsidRDefault="00092B99" w:rsidP="00092B99">
      <w:pPr>
        <w:pStyle w:val="PL"/>
      </w:pPr>
      <w:r w:rsidRPr="00EA5FA7">
        <w:t>-- **************************************************************</w:t>
      </w:r>
    </w:p>
    <w:p w14:paraId="79B856CC" w14:textId="77777777" w:rsidR="00092B99" w:rsidRPr="00EA5FA7" w:rsidRDefault="00092B99" w:rsidP="00092B99">
      <w:pPr>
        <w:pStyle w:val="PL"/>
      </w:pPr>
    </w:p>
    <w:p w14:paraId="2FE6C79F" w14:textId="77777777" w:rsidR="00092B99" w:rsidRPr="00EA5FA7" w:rsidRDefault="00092B99" w:rsidP="00092B99">
      <w:pPr>
        <w:pStyle w:val="PL"/>
      </w:pPr>
      <w:r w:rsidRPr="00EA5FA7">
        <w:t>-- **************************************************************</w:t>
      </w:r>
    </w:p>
    <w:p w14:paraId="4384EDD0" w14:textId="77777777" w:rsidR="00092B99" w:rsidRPr="00EA5FA7" w:rsidRDefault="00092B99" w:rsidP="00092B99">
      <w:pPr>
        <w:pStyle w:val="PL"/>
      </w:pPr>
      <w:r w:rsidRPr="00EA5FA7">
        <w:t>--</w:t>
      </w:r>
    </w:p>
    <w:p w14:paraId="5DA4103D" w14:textId="77777777" w:rsidR="00092B99" w:rsidRPr="00EA5FA7" w:rsidRDefault="00092B99" w:rsidP="00092B99">
      <w:pPr>
        <w:pStyle w:val="PL"/>
        <w:outlineLvl w:val="4"/>
      </w:pPr>
      <w:r w:rsidRPr="00EA5FA7">
        <w:t>-- RRC Delivery Report</w:t>
      </w:r>
    </w:p>
    <w:p w14:paraId="7A0FDF87" w14:textId="77777777" w:rsidR="00092B99" w:rsidRPr="00EA5FA7" w:rsidRDefault="00092B99" w:rsidP="00092B99">
      <w:pPr>
        <w:pStyle w:val="PL"/>
      </w:pPr>
      <w:r w:rsidRPr="00EA5FA7">
        <w:t>--</w:t>
      </w:r>
    </w:p>
    <w:p w14:paraId="4DFF4969" w14:textId="77777777" w:rsidR="00092B99" w:rsidRPr="00EA5FA7" w:rsidRDefault="00092B99" w:rsidP="00092B99">
      <w:pPr>
        <w:pStyle w:val="PL"/>
      </w:pPr>
      <w:r w:rsidRPr="00EA5FA7">
        <w:t>-- **************************************************************</w:t>
      </w:r>
    </w:p>
    <w:p w14:paraId="55B0154A" w14:textId="77777777" w:rsidR="00092B99" w:rsidRPr="00EA5FA7" w:rsidRDefault="00092B99" w:rsidP="00092B99">
      <w:pPr>
        <w:pStyle w:val="PL"/>
      </w:pPr>
    </w:p>
    <w:p w14:paraId="5F2D910C" w14:textId="77777777" w:rsidR="00092B99" w:rsidRPr="00EA5FA7" w:rsidRDefault="00092B99" w:rsidP="00092B99">
      <w:pPr>
        <w:pStyle w:val="PL"/>
      </w:pPr>
      <w:r w:rsidRPr="00EA5FA7">
        <w:t>RRCDeliveryReport ::= SEQUENCE {</w:t>
      </w:r>
    </w:p>
    <w:p w14:paraId="7222590A" w14:textId="77777777" w:rsidR="00092B99" w:rsidRPr="00EA5FA7" w:rsidRDefault="00092B99" w:rsidP="00092B99">
      <w:pPr>
        <w:pStyle w:val="PL"/>
      </w:pPr>
      <w:r w:rsidRPr="00EA5FA7">
        <w:tab/>
        <w:t>protocolIEs</w:t>
      </w:r>
      <w:r w:rsidRPr="00EA5FA7">
        <w:tab/>
      </w:r>
      <w:r w:rsidRPr="00EA5FA7">
        <w:tab/>
      </w:r>
      <w:r w:rsidRPr="00EA5FA7">
        <w:tab/>
        <w:t>ProtocolIE-Container       {{ RRCDeliveryReportIEs}},</w:t>
      </w:r>
    </w:p>
    <w:p w14:paraId="2ABED31D" w14:textId="77777777" w:rsidR="00092B99" w:rsidRPr="00EA5FA7" w:rsidRDefault="00092B99" w:rsidP="00092B99">
      <w:pPr>
        <w:pStyle w:val="PL"/>
      </w:pPr>
      <w:r w:rsidRPr="00EA5FA7">
        <w:tab/>
        <w:t>...</w:t>
      </w:r>
    </w:p>
    <w:p w14:paraId="75B5CA63" w14:textId="77777777" w:rsidR="00092B99" w:rsidRPr="00EA5FA7" w:rsidRDefault="00092B99" w:rsidP="00092B99">
      <w:pPr>
        <w:pStyle w:val="PL"/>
      </w:pPr>
      <w:r w:rsidRPr="00EA5FA7">
        <w:t>}</w:t>
      </w:r>
    </w:p>
    <w:p w14:paraId="5A222369" w14:textId="77777777" w:rsidR="00092B99" w:rsidRPr="00EA5FA7" w:rsidRDefault="00092B99" w:rsidP="00092B99">
      <w:pPr>
        <w:pStyle w:val="PL"/>
      </w:pPr>
    </w:p>
    <w:p w14:paraId="6AB55F1D" w14:textId="77777777" w:rsidR="00092B99" w:rsidRPr="00EA5FA7" w:rsidRDefault="00092B99" w:rsidP="00092B99">
      <w:pPr>
        <w:pStyle w:val="PL"/>
      </w:pPr>
      <w:r w:rsidRPr="00EA5FA7">
        <w:t>RRCDeliveryReportIEs F1AP-PROTOCOL-IES ::= {</w:t>
      </w:r>
    </w:p>
    <w:p w14:paraId="4B0ED1EC" w14:textId="77777777" w:rsidR="00092B99" w:rsidRPr="00EA5FA7" w:rsidRDefault="00092B99" w:rsidP="00092B9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2982447" w14:textId="77777777" w:rsidR="00092B99" w:rsidRPr="00EA5FA7" w:rsidRDefault="00092B99" w:rsidP="00092B9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71B46D97" w14:textId="77777777" w:rsidR="00092B99" w:rsidRPr="00EA5FA7" w:rsidRDefault="00092B99" w:rsidP="00092B9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31DD23BB" w14:textId="77777777" w:rsidR="00092B99" w:rsidRPr="00EA5FA7" w:rsidRDefault="00092B99" w:rsidP="00092B9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BB089BD" w14:textId="77777777" w:rsidR="00092B99" w:rsidRPr="00EA5FA7" w:rsidRDefault="00092B99" w:rsidP="00092B99">
      <w:pPr>
        <w:pStyle w:val="PL"/>
      </w:pPr>
      <w:r w:rsidRPr="00EA5FA7">
        <w:tab/>
        <w:t>...</w:t>
      </w:r>
    </w:p>
    <w:p w14:paraId="0EA0D21C" w14:textId="77777777" w:rsidR="00092B99" w:rsidRPr="00EA5FA7" w:rsidRDefault="00092B99" w:rsidP="00092B99">
      <w:pPr>
        <w:pStyle w:val="PL"/>
      </w:pPr>
      <w:r w:rsidRPr="00EA5FA7">
        <w:t>}</w:t>
      </w:r>
    </w:p>
    <w:p w14:paraId="4AA9235C" w14:textId="77777777" w:rsidR="00092B99" w:rsidRPr="00EA5FA7" w:rsidRDefault="00092B99" w:rsidP="00092B99">
      <w:pPr>
        <w:pStyle w:val="PL"/>
      </w:pPr>
    </w:p>
    <w:p w14:paraId="55BE5A2F" w14:textId="77777777" w:rsidR="00092B99" w:rsidRPr="00EA5FA7" w:rsidRDefault="00092B99" w:rsidP="00092B99">
      <w:pPr>
        <w:pStyle w:val="PL"/>
      </w:pPr>
      <w:r w:rsidRPr="00EA5FA7">
        <w:t>-- **************************************************************</w:t>
      </w:r>
    </w:p>
    <w:p w14:paraId="0296AE25" w14:textId="77777777" w:rsidR="00092B99" w:rsidRPr="00EA5FA7" w:rsidRDefault="00092B99" w:rsidP="00092B99">
      <w:pPr>
        <w:pStyle w:val="PL"/>
      </w:pPr>
      <w:r w:rsidRPr="00EA5FA7">
        <w:t>--</w:t>
      </w:r>
    </w:p>
    <w:p w14:paraId="69A37896" w14:textId="77777777" w:rsidR="00092B99" w:rsidRPr="00EA5FA7" w:rsidRDefault="00092B99" w:rsidP="00092B99">
      <w:pPr>
        <w:pStyle w:val="PL"/>
        <w:outlineLvl w:val="3"/>
      </w:pPr>
      <w:r w:rsidRPr="00EA5FA7">
        <w:t>-- F1 Removal ELEMENTARY PROCEDURE</w:t>
      </w:r>
    </w:p>
    <w:p w14:paraId="3F5606B5" w14:textId="77777777" w:rsidR="00092B99" w:rsidRPr="00EA5FA7" w:rsidRDefault="00092B99" w:rsidP="00092B99">
      <w:pPr>
        <w:pStyle w:val="PL"/>
      </w:pPr>
      <w:r w:rsidRPr="00EA5FA7">
        <w:t>--</w:t>
      </w:r>
    </w:p>
    <w:p w14:paraId="624C3407" w14:textId="77777777" w:rsidR="00092B99" w:rsidRPr="00EA5FA7" w:rsidRDefault="00092B99" w:rsidP="00092B99">
      <w:pPr>
        <w:pStyle w:val="PL"/>
      </w:pPr>
      <w:r w:rsidRPr="00EA5FA7">
        <w:t>-- **************************************************************</w:t>
      </w:r>
    </w:p>
    <w:p w14:paraId="2074EE6D" w14:textId="77777777" w:rsidR="00092B99" w:rsidRPr="00EA5FA7" w:rsidRDefault="00092B99" w:rsidP="00092B99">
      <w:pPr>
        <w:pStyle w:val="PL"/>
      </w:pPr>
    </w:p>
    <w:p w14:paraId="40EB8511" w14:textId="77777777" w:rsidR="00092B99" w:rsidRPr="00EA5FA7" w:rsidRDefault="00092B99" w:rsidP="00092B99">
      <w:pPr>
        <w:pStyle w:val="PL"/>
      </w:pPr>
      <w:r w:rsidRPr="00EA5FA7">
        <w:t>-- **************************************************************</w:t>
      </w:r>
    </w:p>
    <w:p w14:paraId="265CC33B" w14:textId="77777777" w:rsidR="00092B99" w:rsidRPr="00EA5FA7" w:rsidRDefault="00092B99" w:rsidP="00092B99">
      <w:pPr>
        <w:pStyle w:val="PL"/>
      </w:pPr>
      <w:r w:rsidRPr="00EA5FA7">
        <w:t>--</w:t>
      </w:r>
    </w:p>
    <w:p w14:paraId="4FBA710B" w14:textId="77777777" w:rsidR="00092B99" w:rsidRPr="00EA5FA7" w:rsidRDefault="00092B99" w:rsidP="00092B99">
      <w:pPr>
        <w:pStyle w:val="PL"/>
        <w:outlineLvl w:val="4"/>
      </w:pPr>
      <w:r w:rsidRPr="00EA5FA7">
        <w:t>-- F1 Removal Request</w:t>
      </w:r>
    </w:p>
    <w:p w14:paraId="3E8F9F31" w14:textId="77777777" w:rsidR="00092B99" w:rsidRPr="00EA5FA7" w:rsidRDefault="00092B99" w:rsidP="00092B99">
      <w:pPr>
        <w:pStyle w:val="PL"/>
      </w:pPr>
      <w:r w:rsidRPr="00EA5FA7">
        <w:t>--</w:t>
      </w:r>
    </w:p>
    <w:p w14:paraId="26DAFFBB" w14:textId="77777777" w:rsidR="00092B99" w:rsidRPr="00EA5FA7" w:rsidRDefault="00092B99" w:rsidP="00092B99">
      <w:pPr>
        <w:pStyle w:val="PL"/>
      </w:pPr>
      <w:r w:rsidRPr="00EA5FA7">
        <w:t>-- **************************************************************</w:t>
      </w:r>
    </w:p>
    <w:p w14:paraId="3A91761C" w14:textId="77777777" w:rsidR="00092B99" w:rsidRPr="00EA5FA7" w:rsidRDefault="00092B99" w:rsidP="00092B99">
      <w:pPr>
        <w:pStyle w:val="PL"/>
      </w:pPr>
    </w:p>
    <w:p w14:paraId="796CED74" w14:textId="77777777" w:rsidR="00092B99" w:rsidRPr="00EA5FA7" w:rsidRDefault="00092B99" w:rsidP="00092B99">
      <w:pPr>
        <w:pStyle w:val="PL"/>
      </w:pPr>
      <w:r w:rsidRPr="00EA5FA7">
        <w:lastRenderedPageBreak/>
        <w:t>F1RemovalRequest ::= SEQUENCE {</w:t>
      </w:r>
    </w:p>
    <w:p w14:paraId="62DE80D0" w14:textId="77777777" w:rsidR="00092B99" w:rsidRPr="00EA5FA7" w:rsidRDefault="00092B99" w:rsidP="00092B99">
      <w:pPr>
        <w:pStyle w:val="PL"/>
      </w:pPr>
      <w:r w:rsidRPr="00EA5FA7">
        <w:tab/>
        <w:t>protocolIEs</w:t>
      </w:r>
      <w:r w:rsidRPr="00EA5FA7">
        <w:tab/>
      </w:r>
      <w:r w:rsidRPr="00EA5FA7">
        <w:tab/>
      </w:r>
      <w:r w:rsidRPr="00EA5FA7">
        <w:tab/>
        <w:t>ProtocolIE-Container       {{ F1RemovalRequestIEs }},</w:t>
      </w:r>
    </w:p>
    <w:p w14:paraId="0D008734" w14:textId="77777777" w:rsidR="00092B99" w:rsidRPr="00EA5FA7" w:rsidRDefault="00092B99" w:rsidP="00092B99">
      <w:pPr>
        <w:pStyle w:val="PL"/>
      </w:pPr>
      <w:r w:rsidRPr="00EA5FA7">
        <w:tab/>
        <w:t>...</w:t>
      </w:r>
    </w:p>
    <w:p w14:paraId="684F8EFC" w14:textId="77777777" w:rsidR="00092B99" w:rsidRPr="00EA5FA7" w:rsidRDefault="00092B99" w:rsidP="00092B99">
      <w:pPr>
        <w:pStyle w:val="PL"/>
      </w:pPr>
      <w:r w:rsidRPr="00EA5FA7">
        <w:t>}</w:t>
      </w:r>
    </w:p>
    <w:p w14:paraId="4F2D431F" w14:textId="77777777" w:rsidR="00092B99" w:rsidRPr="00EA5FA7" w:rsidRDefault="00092B99" w:rsidP="00092B99">
      <w:pPr>
        <w:pStyle w:val="PL"/>
      </w:pPr>
    </w:p>
    <w:p w14:paraId="1674D37B" w14:textId="77777777" w:rsidR="00092B99" w:rsidRPr="00EA5FA7" w:rsidRDefault="00092B99" w:rsidP="00092B99">
      <w:pPr>
        <w:pStyle w:val="PL"/>
      </w:pPr>
      <w:r w:rsidRPr="00EA5FA7">
        <w:t>F1RemovalRequestIEs F1AP-PROTOCOL-IES ::= {</w:t>
      </w:r>
    </w:p>
    <w:p w14:paraId="1AE1D9A5" w14:textId="77777777" w:rsidR="00092B99" w:rsidRPr="00EA5FA7" w:rsidRDefault="00092B99" w:rsidP="00092B9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5675F1D" w14:textId="77777777" w:rsidR="00092B99" w:rsidRPr="00EA5FA7" w:rsidRDefault="00092B99" w:rsidP="00092B99">
      <w:pPr>
        <w:pStyle w:val="PL"/>
      </w:pPr>
      <w:r w:rsidRPr="00EA5FA7">
        <w:tab/>
        <w:t>...</w:t>
      </w:r>
    </w:p>
    <w:p w14:paraId="49B8C303" w14:textId="77777777" w:rsidR="00092B99" w:rsidRPr="00EA5FA7" w:rsidRDefault="00092B99" w:rsidP="00092B99">
      <w:pPr>
        <w:pStyle w:val="PL"/>
      </w:pPr>
      <w:r w:rsidRPr="00EA5FA7">
        <w:t>}</w:t>
      </w:r>
    </w:p>
    <w:p w14:paraId="501E1E02" w14:textId="77777777" w:rsidR="00092B99" w:rsidRPr="00EA5FA7" w:rsidRDefault="00092B99" w:rsidP="00092B99">
      <w:pPr>
        <w:pStyle w:val="PL"/>
      </w:pPr>
    </w:p>
    <w:p w14:paraId="2E721D5A" w14:textId="77777777" w:rsidR="00092B99" w:rsidRPr="00EA5FA7" w:rsidRDefault="00092B99" w:rsidP="00092B99">
      <w:pPr>
        <w:pStyle w:val="PL"/>
      </w:pPr>
      <w:r w:rsidRPr="00EA5FA7">
        <w:t>-- **************************************************************</w:t>
      </w:r>
    </w:p>
    <w:p w14:paraId="6ADCCB60" w14:textId="77777777" w:rsidR="00092B99" w:rsidRPr="00EA5FA7" w:rsidRDefault="00092B99" w:rsidP="00092B99">
      <w:pPr>
        <w:pStyle w:val="PL"/>
      </w:pPr>
      <w:r w:rsidRPr="00EA5FA7">
        <w:t>--</w:t>
      </w:r>
    </w:p>
    <w:p w14:paraId="33731F3B" w14:textId="77777777" w:rsidR="00092B99" w:rsidRPr="00EA5FA7" w:rsidRDefault="00092B99" w:rsidP="00092B99">
      <w:pPr>
        <w:pStyle w:val="PL"/>
        <w:outlineLvl w:val="4"/>
      </w:pPr>
      <w:r w:rsidRPr="00EA5FA7">
        <w:t>-- F1 Removal Response</w:t>
      </w:r>
    </w:p>
    <w:p w14:paraId="6281EFED" w14:textId="77777777" w:rsidR="00092B99" w:rsidRPr="00EA5FA7" w:rsidRDefault="00092B99" w:rsidP="00092B99">
      <w:pPr>
        <w:pStyle w:val="PL"/>
      </w:pPr>
      <w:r w:rsidRPr="00EA5FA7">
        <w:t>--</w:t>
      </w:r>
    </w:p>
    <w:p w14:paraId="2DDE3A9B" w14:textId="77777777" w:rsidR="00092B99" w:rsidRPr="00EA5FA7" w:rsidRDefault="00092B99" w:rsidP="00092B99">
      <w:pPr>
        <w:pStyle w:val="PL"/>
      </w:pPr>
      <w:r w:rsidRPr="00EA5FA7">
        <w:t>-- **************************************************************</w:t>
      </w:r>
    </w:p>
    <w:p w14:paraId="417B082D" w14:textId="77777777" w:rsidR="00092B99" w:rsidRPr="00EA5FA7" w:rsidRDefault="00092B99" w:rsidP="00092B99">
      <w:pPr>
        <w:pStyle w:val="PL"/>
      </w:pPr>
    </w:p>
    <w:p w14:paraId="27F58535" w14:textId="77777777" w:rsidR="00092B99" w:rsidRPr="00EA5FA7" w:rsidRDefault="00092B99" w:rsidP="00092B99">
      <w:pPr>
        <w:pStyle w:val="PL"/>
      </w:pPr>
      <w:r w:rsidRPr="00EA5FA7">
        <w:t>F1RemovalResponse ::= SEQUENCE {</w:t>
      </w:r>
    </w:p>
    <w:p w14:paraId="11041A73" w14:textId="77777777" w:rsidR="00092B99" w:rsidRPr="00EA5FA7" w:rsidRDefault="00092B99" w:rsidP="00092B99">
      <w:pPr>
        <w:pStyle w:val="PL"/>
      </w:pPr>
      <w:r w:rsidRPr="00EA5FA7">
        <w:tab/>
        <w:t>protocolIEs</w:t>
      </w:r>
      <w:r w:rsidRPr="00EA5FA7">
        <w:tab/>
      </w:r>
      <w:r w:rsidRPr="00EA5FA7">
        <w:tab/>
      </w:r>
      <w:r w:rsidRPr="00EA5FA7">
        <w:tab/>
        <w:t>ProtocolIE-Container       {{ F1RemovalResponseIEs }},</w:t>
      </w:r>
    </w:p>
    <w:p w14:paraId="6577593C" w14:textId="77777777" w:rsidR="00092B99" w:rsidRPr="00EA5FA7" w:rsidRDefault="00092B99" w:rsidP="00092B99">
      <w:pPr>
        <w:pStyle w:val="PL"/>
      </w:pPr>
      <w:r w:rsidRPr="00EA5FA7">
        <w:tab/>
        <w:t>...</w:t>
      </w:r>
    </w:p>
    <w:p w14:paraId="2EA73A20" w14:textId="77777777" w:rsidR="00092B99" w:rsidRPr="00EA5FA7" w:rsidRDefault="00092B99" w:rsidP="00092B99">
      <w:pPr>
        <w:pStyle w:val="PL"/>
      </w:pPr>
      <w:r w:rsidRPr="00EA5FA7">
        <w:t>}</w:t>
      </w:r>
    </w:p>
    <w:p w14:paraId="606DA39B" w14:textId="77777777" w:rsidR="00092B99" w:rsidRPr="00EA5FA7" w:rsidRDefault="00092B99" w:rsidP="00092B99">
      <w:pPr>
        <w:pStyle w:val="PL"/>
      </w:pPr>
    </w:p>
    <w:p w14:paraId="692A642C" w14:textId="77777777" w:rsidR="00092B99" w:rsidRPr="00EA5FA7" w:rsidRDefault="00092B99" w:rsidP="00092B99">
      <w:pPr>
        <w:pStyle w:val="PL"/>
      </w:pPr>
      <w:r w:rsidRPr="00EA5FA7">
        <w:t>F1RemovalResponseIEs F1AP-PROTOCOL-IES ::= {</w:t>
      </w:r>
    </w:p>
    <w:p w14:paraId="1A51D749" w14:textId="77777777" w:rsidR="00092B99" w:rsidRPr="00EA5FA7" w:rsidRDefault="00092B99" w:rsidP="00092B9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0BCC331"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4990710" w14:textId="77777777" w:rsidR="00092B99" w:rsidRPr="00EA5FA7" w:rsidRDefault="00092B99" w:rsidP="00092B99">
      <w:pPr>
        <w:pStyle w:val="PL"/>
      </w:pPr>
    </w:p>
    <w:p w14:paraId="2DB0EFF8" w14:textId="77777777" w:rsidR="00092B99" w:rsidRPr="00EA5FA7" w:rsidRDefault="00092B99" w:rsidP="00092B99">
      <w:pPr>
        <w:pStyle w:val="PL"/>
      </w:pPr>
      <w:r w:rsidRPr="00EA5FA7">
        <w:tab/>
        <w:t>...</w:t>
      </w:r>
    </w:p>
    <w:p w14:paraId="77F2BA02" w14:textId="77777777" w:rsidR="00092B99" w:rsidRPr="00EA5FA7" w:rsidRDefault="00092B99" w:rsidP="00092B99">
      <w:pPr>
        <w:pStyle w:val="PL"/>
      </w:pPr>
      <w:r w:rsidRPr="00EA5FA7">
        <w:t>}</w:t>
      </w:r>
    </w:p>
    <w:p w14:paraId="35D6D26B" w14:textId="77777777" w:rsidR="00092B99" w:rsidRPr="00EA5FA7" w:rsidRDefault="00092B99" w:rsidP="00092B99">
      <w:pPr>
        <w:pStyle w:val="PL"/>
      </w:pPr>
    </w:p>
    <w:p w14:paraId="0D5317BC" w14:textId="77777777" w:rsidR="00092B99" w:rsidRPr="00EA5FA7" w:rsidRDefault="00092B99" w:rsidP="00092B99">
      <w:pPr>
        <w:pStyle w:val="PL"/>
      </w:pPr>
      <w:r w:rsidRPr="00EA5FA7">
        <w:t>-- **************************************************************</w:t>
      </w:r>
    </w:p>
    <w:p w14:paraId="47C23800" w14:textId="77777777" w:rsidR="00092B99" w:rsidRPr="00EA5FA7" w:rsidRDefault="00092B99" w:rsidP="00092B99">
      <w:pPr>
        <w:pStyle w:val="PL"/>
      </w:pPr>
      <w:r w:rsidRPr="00EA5FA7">
        <w:t>--</w:t>
      </w:r>
    </w:p>
    <w:p w14:paraId="00EB3464" w14:textId="77777777" w:rsidR="00092B99" w:rsidRPr="00EA5FA7" w:rsidRDefault="00092B99" w:rsidP="00092B99">
      <w:pPr>
        <w:pStyle w:val="PL"/>
        <w:outlineLvl w:val="4"/>
      </w:pPr>
      <w:r w:rsidRPr="00EA5FA7">
        <w:t>-- F1 Removal Failure</w:t>
      </w:r>
    </w:p>
    <w:p w14:paraId="5A459261" w14:textId="77777777" w:rsidR="00092B99" w:rsidRPr="00EA5FA7" w:rsidRDefault="00092B99" w:rsidP="00092B99">
      <w:pPr>
        <w:pStyle w:val="PL"/>
      </w:pPr>
      <w:r w:rsidRPr="00EA5FA7">
        <w:t>--</w:t>
      </w:r>
    </w:p>
    <w:p w14:paraId="3A0D79F8" w14:textId="77777777" w:rsidR="00092B99" w:rsidRPr="00EA5FA7" w:rsidRDefault="00092B99" w:rsidP="00092B99">
      <w:pPr>
        <w:pStyle w:val="PL"/>
      </w:pPr>
      <w:r w:rsidRPr="00EA5FA7">
        <w:t>-- **************************************************************</w:t>
      </w:r>
    </w:p>
    <w:p w14:paraId="320CDF29" w14:textId="77777777" w:rsidR="00092B99" w:rsidRPr="00EA5FA7" w:rsidRDefault="00092B99" w:rsidP="00092B99">
      <w:pPr>
        <w:pStyle w:val="PL"/>
      </w:pPr>
    </w:p>
    <w:p w14:paraId="32D9E6FC" w14:textId="77777777" w:rsidR="00092B99" w:rsidRPr="00EA5FA7" w:rsidRDefault="00092B99" w:rsidP="00092B99">
      <w:pPr>
        <w:pStyle w:val="PL"/>
      </w:pPr>
      <w:r w:rsidRPr="00EA5FA7">
        <w:t>F1RemovalFailure ::= SEQUENCE {</w:t>
      </w:r>
    </w:p>
    <w:p w14:paraId="6C7F2923" w14:textId="77777777" w:rsidR="00092B99" w:rsidRPr="00EA5FA7" w:rsidRDefault="00092B99" w:rsidP="00092B99">
      <w:pPr>
        <w:pStyle w:val="PL"/>
      </w:pPr>
      <w:r w:rsidRPr="00EA5FA7">
        <w:tab/>
        <w:t>protocolIEs</w:t>
      </w:r>
      <w:r w:rsidRPr="00EA5FA7">
        <w:tab/>
      </w:r>
      <w:r w:rsidRPr="00EA5FA7">
        <w:tab/>
      </w:r>
      <w:r w:rsidRPr="00EA5FA7">
        <w:tab/>
        <w:t>ProtocolIE-Container       {{ F1RemovalFailureIEs }},</w:t>
      </w:r>
    </w:p>
    <w:p w14:paraId="655A0A84" w14:textId="77777777" w:rsidR="00092B99" w:rsidRPr="00EA5FA7" w:rsidRDefault="00092B99" w:rsidP="00092B99">
      <w:pPr>
        <w:pStyle w:val="PL"/>
      </w:pPr>
      <w:r w:rsidRPr="00EA5FA7">
        <w:tab/>
        <w:t>...</w:t>
      </w:r>
    </w:p>
    <w:p w14:paraId="4A524BE2" w14:textId="77777777" w:rsidR="00092B99" w:rsidRPr="00EA5FA7" w:rsidRDefault="00092B99" w:rsidP="00092B99">
      <w:pPr>
        <w:pStyle w:val="PL"/>
      </w:pPr>
      <w:r w:rsidRPr="00EA5FA7">
        <w:t>}</w:t>
      </w:r>
    </w:p>
    <w:p w14:paraId="52360673" w14:textId="77777777" w:rsidR="00092B99" w:rsidRPr="00EA5FA7" w:rsidRDefault="00092B99" w:rsidP="00092B99">
      <w:pPr>
        <w:pStyle w:val="PL"/>
      </w:pPr>
    </w:p>
    <w:p w14:paraId="7DA25273" w14:textId="77777777" w:rsidR="00092B99" w:rsidRPr="00EA5FA7" w:rsidRDefault="00092B99" w:rsidP="00092B99">
      <w:pPr>
        <w:pStyle w:val="PL"/>
      </w:pPr>
      <w:r w:rsidRPr="00EA5FA7">
        <w:t>F1RemovalFailureIEs F1AP-PROTOCOL-IES ::= {</w:t>
      </w:r>
    </w:p>
    <w:p w14:paraId="5741FC76" w14:textId="77777777" w:rsidR="00092B99" w:rsidRPr="00EA5FA7" w:rsidRDefault="00092B99" w:rsidP="00092B9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97F3048" w14:textId="77777777" w:rsidR="00092B99" w:rsidRPr="00EA5FA7" w:rsidRDefault="00092B99" w:rsidP="00092B9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F6C05D6" w14:textId="77777777" w:rsidR="00092B99" w:rsidRPr="00EA5FA7" w:rsidRDefault="00092B99" w:rsidP="00092B9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E28A7C1" w14:textId="77777777" w:rsidR="00092B99" w:rsidRPr="00EA5FA7" w:rsidRDefault="00092B99" w:rsidP="00092B99">
      <w:pPr>
        <w:pStyle w:val="PL"/>
      </w:pPr>
    </w:p>
    <w:p w14:paraId="68B855C0" w14:textId="77777777" w:rsidR="00092B99" w:rsidRPr="00EA5FA7" w:rsidRDefault="00092B99" w:rsidP="00092B99">
      <w:pPr>
        <w:pStyle w:val="PL"/>
      </w:pPr>
      <w:r w:rsidRPr="00EA5FA7">
        <w:tab/>
        <w:t>...</w:t>
      </w:r>
    </w:p>
    <w:p w14:paraId="02BEA143" w14:textId="77777777" w:rsidR="00092B99" w:rsidRPr="00EA5FA7" w:rsidRDefault="00092B99" w:rsidP="00092B99">
      <w:pPr>
        <w:pStyle w:val="PL"/>
      </w:pPr>
      <w:r w:rsidRPr="00EA5FA7">
        <w:t>}</w:t>
      </w:r>
    </w:p>
    <w:p w14:paraId="663D3A24" w14:textId="77777777" w:rsidR="00092B99" w:rsidRPr="00EA5FA7" w:rsidRDefault="00092B99" w:rsidP="00092B99">
      <w:pPr>
        <w:pStyle w:val="PL"/>
      </w:pPr>
    </w:p>
    <w:p w14:paraId="55EC56C3" w14:textId="77777777" w:rsidR="00092B99" w:rsidRPr="00EA5FA7" w:rsidRDefault="00092B99" w:rsidP="00092B99">
      <w:pPr>
        <w:pStyle w:val="PL"/>
        <w:rPr>
          <w:snapToGrid w:val="0"/>
        </w:rPr>
      </w:pPr>
    </w:p>
    <w:p w14:paraId="66C965F5" w14:textId="77777777" w:rsidR="00092B99" w:rsidRPr="00EA5FA7" w:rsidRDefault="00092B99" w:rsidP="00092B99">
      <w:pPr>
        <w:pStyle w:val="PL"/>
        <w:rPr>
          <w:snapToGrid w:val="0"/>
        </w:rPr>
      </w:pPr>
      <w:r w:rsidRPr="00EA5FA7">
        <w:rPr>
          <w:snapToGrid w:val="0"/>
        </w:rPr>
        <w:t>-- **************************************************************</w:t>
      </w:r>
    </w:p>
    <w:p w14:paraId="57595027" w14:textId="77777777" w:rsidR="00092B99" w:rsidRPr="00EA5FA7" w:rsidRDefault="00092B99" w:rsidP="00092B99">
      <w:pPr>
        <w:pStyle w:val="PL"/>
        <w:rPr>
          <w:snapToGrid w:val="0"/>
        </w:rPr>
      </w:pPr>
      <w:r w:rsidRPr="00EA5FA7">
        <w:rPr>
          <w:snapToGrid w:val="0"/>
        </w:rPr>
        <w:t>--</w:t>
      </w:r>
    </w:p>
    <w:p w14:paraId="1864D471" w14:textId="77777777" w:rsidR="00092B99" w:rsidRPr="00EA5FA7" w:rsidRDefault="00092B99" w:rsidP="00092B99">
      <w:pPr>
        <w:pStyle w:val="PL"/>
        <w:outlineLvl w:val="3"/>
        <w:rPr>
          <w:snapToGrid w:val="0"/>
        </w:rPr>
      </w:pPr>
      <w:r w:rsidRPr="00EA5FA7">
        <w:rPr>
          <w:snapToGrid w:val="0"/>
        </w:rPr>
        <w:t>-- TRACE ELEMENTARY PROCEDURES</w:t>
      </w:r>
    </w:p>
    <w:p w14:paraId="6F36B895" w14:textId="77777777" w:rsidR="00092B99" w:rsidRPr="00EA5FA7" w:rsidRDefault="00092B99" w:rsidP="00092B99">
      <w:pPr>
        <w:pStyle w:val="PL"/>
        <w:rPr>
          <w:snapToGrid w:val="0"/>
        </w:rPr>
      </w:pPr>
      <w:r w:rsidRPr="00EA5FA7">
        <w:rPr>
          <w:snapToGrid w:val="0"/>
        </w:rPr>
        <w:t>--</w:t>
      </w:r>
    </w:p>
    <w:p w14:paraId="21541B8D" w14:textId="77777777" w:rsidR="00092B99" w:rsidRPr="00EA5FA7" w:rsidRDefault="00092B99" w:rsidP="00092B99">
      <w:pPr>
        <w:pStyle w:val="PL"/>
        <w:rPr>
          <w:snapToGrid w:val="0"/>
        </w:rPr>
      </w:pPr>
      <w:r w:rsidRPr="00EA5FA7">
        <w:rPr>
          <w:snapToGrid w:val="0"/>
        </w:rPr>
        <w:t>-- **************************************************************</w:t>
      </w:r>
    </w:p>
    <w:p w14:paraId="32B1A799" w14:textId="77777777" w:rsidR="00092B99" w:rsidRPr="00EA5FA7" w:rsidRDefault="00092B99" w:rsidP="00092B99">
      <w:pPr>
        <w:pStyle w:val="PL"/>
        <w:rPr>
          <w:snapToGrid w:val="0"/>
        </w:rPr>
      </w:pPr>
    </w:p>
    <w:p w14:paraId="647754F9" w14:textId="77777777" w:rsidR="00092B99" w:rsidRPr="00EA5FA7" w:rsidRDefault="00092B99" w:rsidP="00092B99">
      <w:pPr>
        <w:pStyle w:val="PL"/>
        <w:rPr>
          <w:snapToGrid w:val="0"/>
        </w:rPr>
      </w:pPr>
      <w:r w:rsidRPr="00EA5FA7">
        <w:rPr>
          <w:snapToGrid w:val="0"/>
        </w:rPr>
        <w:t>-- **************************************************************</w:t>
      </w:r>
    </w:p>
    <w:p w14:paraId="5103BDBB" w14:textId="77777777" w:rsidR="00092B99" w:rsidRPr="00EA5FA7" w:rsidRDefault="00092B99" w:rsidP="00092B99">
      <w:pPr>
        <w:pStyle w:val="PL"/>
        <w:rPr>
          <w:snapToGrid w:val="0"/>
        </w:rPr>
      </w:pPr>
      <w:r w:rsidRPr="00EA5FA7">
        <w:rPr>
          <w:snapToGrid w:val="0"/>
        </w:rPr>
        <w:t>--</w:t>
      </w:r>
    </w:p>
    <w:p w14:paraId="179290A5" w14:textId="77777777" w:rsidR="00092B99" w:rsidRPr="00EA5FA7" w:rsidRDefault="00092B99" w:rsidP="00092B99">
      <w:pPr>
        <w:pStyle w:val="PL"/>
        <w:outlineLvl w:val="4"/>
        <w:rPr>
          <w:snapToGrid w:val="0"/>
        </w:rPr>
      </w:pPr>
      <w:r w:rsidRPr="00EA5FA7">
        <w:rPr>
          <w:snapToGrid w:val="0"/>
        </w:rPr>
        <w:t>-- TRACE START</w:t>
      </w:r>
    </w:p>
    <w:p w14:paraId="6CC3B805" w14:textId="77777777" w:rsidR="00092B99" w:rsidRPr="00EA5FA7" w:rsidRDefault="00092B99" w:rsidP="00092B99">
      <w:pPr>
        <w:pStyle w:val="PL"/>
        <w:rPr>
          <w:snapToGrid w:val="0"/>
        </w:rPr>
      </w:pPr>
      <w:r w:rsidRPr="00EA5FA7">
        <w:rPr>
          <w:snapToGrid w:val="0"/>
        </w:rPr>
        <w:t>--</w:t>
      </w:r>
    </w:p>
    <w:p w14:paraId="2B778CDB" w14:textId="77777777" w:rsidR="00092B99" w:rsidRPr="00EA5FA7" w:rsidRDefault="00092B99" w:rsidP="00092B99">
      <w:pPr>
        <w:pStyle w:val="PL"/>
        <w:rPr>
          <w:snapToGrid w:val="0"/>
        </w:rPr>
      </w:pPr>
      <w:r w:rsidRPr="00EA5FA7">
        <w:rPr>
          <w:snapToGrid w:val="0"/>
        </w:rPr>
        <w:t>-- **************************************************************</w:t>
      </w:r>
    </w:p>
    <w:p w14:paraId="24637CC3" w14:textId="77777777" w:rsidR="00092B99" w:rsidRPr="00EA5FA7" w:rsidRDefault="00092B99" w:rsidP="00092B99">
      <w:pPr>
        <w:pStyle w:val="PL"/>
        <w:rPr>
          <w:snapToGrid w:val="0"/>
        </w:rPr>
      </w:pPr>
    </w:p>
    <w:p w14:paraId="17B5F818" w14:textId="77777777" w:rsidR="00092B99" w:rsidRPr="00EA5FA7" w:rsidRDefault="00092B99" w:rsidP="00092B99">
      <w:pPr>
        <w:pStyle w:val="PL"/>
        <w:rPr>
          <w:snapToGrid w:val="0"/>
        </w:rPr>
      </w:pPr>
      <w:r w:rsidRPr="00EA5FA7">
        <w:rPr>
          <w:snapToGrid w:val="0"/>
        </w:rPr>
        <w:t>TraceStart ::= SEQUENCE {</w:t>
      </w:r>
    </w:p>
    <w:p w14:paraId="3AFB6D7C"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5AA413CC" w14:textId="77777777" w:rsidR="00092B99" w:rsidRPr="00EA5FA7" w:rsidRDefault="00092B99" w:rsidP="00092B99">
      <w:pPr>
        <w:pStyle w:val="PL"/>
        <w:rPr>
          <w:snapToGrid w:val="0"/>
        </w:rPr>
      </w:pPr>
      <w:r w:rsidRPr="00EA5FA7">
        <w:rPr>
          <w:snapToGrid w:val="0"/>
        </w:rPr>
        <w:tab/>
        <w:t>...</w:t>
      </w:r>
    </w:p>
    <w:p w14:paraId="63986C92" w14:textId="77777777" w:rsidR="00092B99" w:rsidRPr="00EA5FA7" w:rsidRDefault="00092B99" w:rsidP="00092B99">
      <w:pPr>
        <w:pStyle w:val="PL"/>
        <w:rPr>
          <w:snapToGrid w:val="0"/>
        </w:rPr>
      </w:pPr>
      <w:r w:rsidRPr="00EA5FA7">
        <w:rPr>
          <w:snapToGrid w:val="0"/>
        </w:rPr>
        <w:t>}</w:t>
      </w:r>
    </w:p>
    <w:p w14:paraId="698A19B8" w14:textId="77777777" w:rsidR="00092B99" w:rsidRPr="00EA5FA7" w:rsidRDefault="00092B99" w:rsidP="00092B99">
      <w:pPr>
        <w:pStyle w:val="PL"/>
        <w:rPr>
          <w:snapToGrid w:val="0"/>
        </w:rPr>
      </w:pPr>
    </w:p>
    <w:p w14:paraId="72098B45" w14:textId="77777777" w:rsidR="00092B99" w:rsidRPr="00EA5FA7" w:rsidRDefault="00092B99" w:rsidP="00092B99">
      <w:pPr>
        <w:pStyle w:val="PL"/>
        <w:rPr>
          <w:snapToGrid w:val="0"/>
        </w:rPr>
      </w:pPr>
      <w:r w:rsidRPr="00EA5FA7">
        <w:rPr>
          <w:snapToGrid w:val="0"/>
        </w:rPr>
        <w:t>TraceStartIEs F1AP-PROTOCOL-IES ::= {</w:t>
      </w:r>
    </w:p>
    <w:p w14:paraId="7330D7B1" w14:textId="77777777" w:rsidR="00092B99" w:rsidRPr="00EA5FA7" w:rsidRDefault="00092B99" w:rsidP="00092B99">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3CF8448" w14:textId="77777777" w:rsidR="00092B99" w:rsidRPr="00EA5FA7" w:rsidRDefault="00092B99" w:rsidP="00092B99">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B12960C" w14:textId="77777777" w:rsidR="00092B99" w:rsidRPr="00EA5FA7" w:rsidRDefault="00092B99" w:rsidP="00092B9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31326AC" w14:textId="77777777" w:rsidR="00092B99" w:rsidRPr="00EA5FA7" w:rsidRDefault="00092B99" w:rsidP="00092B99">
      <w:pPr>
        <w:pStyle w:val="PL"/>
        <w:rPr>
          <w:snapToGrid w:val="0"/>
        </w:rPr>
      </w:pPr>
      <w:r w:rsidRPr="00EA5FA7">
        <w:rPr>
          <w:snapToGrid w:val="0"/>
        </w:rPr>
        <w:tab/>
        <w:t>...</w:t>
      </w:r>
    </w:p>
    <w:p w14:paraId="20BF65EF" w14:textId="77777777" w:rsidR="00092B99" w:rsidRPr="00EA5FA7" w:rsidRDefault="00092B99" w:rsidP="00092B99">
      <w:pPr>
        <w:pStyle w:val="PL"/>
        <w:rPr>
          <w:snapToGrid w:val="0"/>
        </w:rPr>
      </w:pPr>
      <w:r w:rsidRPr="00EA5FA7">
        <w:rPr>
          <w:snapToGrid w:val="0"/>
        </w:rPr>
        <w:t>}</w:t>
      </w:r>
    </w:p>
    <w:p w14:paraId="69B6464E" w14:textId="77777777" w:rsidR="00092B99" w:rsidRPr="00EA5FA7" w:rsidRDefault="00092B99" w:rsidP="00092B99">
      <w:pPr>
        <w:pStyle w:val="PL"/>
      </w:pPr>
    </w:p>
    <w:p w14:paraId="10B41F4A" w14:textId="77777777" w:rsidR="00092B99" w:rsidRPr="00EA5FA7" w:rsidRDefault="00092B99" w:rsidP="00092B99">
      <w:pPr>
        <w:pStyle w:val="PL"/>
        <w:rPr>
          <w:snapToGrid w:val="0"/>
        </w:rPr>
      </w:pPr>
      <w:r w:rsidRPr="00EA5FA7">
        <w:rPr>
          <w:snapToGrid w:val="0"/>
        </w:rPr>
        <w:t>-- **************************************************************</w:t>
      </w:r>
    </w:p>
    <w:p w14:paraId="69212482" w14:textId="77777777" w:rsidR="00092B99" w:rsidRPr="00EA5FA7" w:rsidRDefault="00092B99" w:rsidP="00092B99">
      <w:pPr>
        <w:pStyle w:val="PL"/>
        <w:rPr>
          <w:snapToGrid w:val="0"/>
        </w:rPr>
      </w:pPr>
      <w:r w:rsidRPr="00EA5FA7">
        <w:rPr>
          <w:snapToGrid w:val="0"/>
        </w:rPr>
        <w:t>--</w:t>
      </w:r>
    </w:p>
    <w:p w14:paraId="37828C22" w14:textId="77777777" w:rsidR="00092B99" w:rsidRPr="00EA5FA7" w:rsidRDefault="00092B99" w:rsidP="00092B99">
      <w:pPr>
        <w:pStyle w:val="PL"/>
        <w:outlineLvl w:val="4"/>
        <w:rPr>
          <w:snapToGrid w:val="0"/>
        </w:rPr>
      </w:pPr>
      <w:r w:rsidRPr="00EA5FA7">
        <w:rPr>
          <w:snapToGrid w:val="0"/>
        </w:rPr>
        <w:t>-- DEACTIVATE TRACE</w:t>
      </w:r>
    </w:p>
    <w:p w14:paraId="2646C653" w14:textId="77777777" w:rsidR="00092B99" w:rsidRPr="00EA5FA7" w:rsidRDefault="00092B99" w:rsidP="00092B99">
      <w:pPr>
        <w:pStyle w:val="PL"/>
        <w:rPr>
          <w:snapToGrid w:val="0"/>
        </w:rPr>
      </w:pPr>
      <w:r w:rsidRPr="00EA5FA7">
        <w:rPr>
          <w:snapToGrid w:val="0"/>
        </w:rPr>
        <w:t>--</w:t>
      </w:r>
    </w:p>
    <w:p w14:paraId="04332D0E" w14:textId="77777777" w:rsidR="00092B99" w:rsidRPr="00EA5FA7" w:rsidRDefault="00092B99" w:rsidP="00092B99">
      <w:pPr>
        <w:pStyle w:val="PL"/>
        <w:rPr>
          <w:snapToGrid w:val="0"/>
        </w:rPr>
      </w:pPr>
      <w:r w:rsidRPr="00EA5FA7">
        <w:rPr>
          <w:snapToGrid w:val="0"/>
        </w:rPr>
        <w:t>-- **************************************************************</w:t>
      </w:r>
    </w:p>
    <w:p w14:paraId="3A542FD4" w14:textId="77777777" w:rsidR="00092B99" w:rsidRPr="00EA5FA7" w:rsidRDefault="00092B99" w:rsidP="00092B99">
      <w:pPr>
        <w:pStyle w:val="PL"/>
        <w:rPr>
          <w:snapToGrid w:val="0"/>
        </w:rPr>
      </w:pPr>
    </w:p>
    <w:p w14:paraId="4ABBA544" w14:textId="77777777" w:rsidR="00092B99" w:rsidRPr="00EA5FA7" w:rsidRDefault="00092B99" w:rsidP="00092B99">
      <w:pPr>
        <w:pStyle w:val="PL"/>
        <w:rPr>
          <w:snapToGrid w:val="0"/>
        </w:rPr>
      </w:pPr>
      <w:r w:rsidRPr="00EA5FA7">
        <w:rPr>
          <w:snapToGrid w:val="0"/>
        </w:rPr>
        <w:t>DeactivateTrace ::= SEQUENCE {</w:t>
      </w:r>
    </w:p>
    <w:p w14:paraId="1BC005F6"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30B16331" w14:textId="77777777" w:rsidR="00092B99" w:rsidRPr="00EA5FA7" w:rsidRDefault="00092B99" w:rsidP="00092B99">
      <w:pPr>
        <w:pStyle w:val="PL"/>
        <w:rPr>
          <w:snapToGrid w:val="0"/>
        </w:rPr>
      </w:pPr>
      <w:r w:rsidRPr="00EA5FA7">
        <w:rPr>
          <w:snapToGrid w:val="0"/>
        </w:rPr>
        <w:tab/>
        <w:t>...</w:t>
      </w:r>
    </w:p>
    <w:p w14:paraId="20372AD1" w14:textId="77777777" w:rsidR="00092B99" w:rsidRPr="00EA5FA7" w:rsidRDefault="00092B99" w:rsidP="00092B99">
      <w:pPr>
        <w:pStyle w:val="PL"/>
        <w:rPr>
          <w:snapToGrid w:val="0"/>
        </w:rPr>
      </w:pPr>
      <w:r w:rsidRPr="00EA5FA7">
        <w:rPr>
          <w:snapToGrid w:val="0"/>
        </w:rPr>
        <w:t>}</w:t>
      </w:r>
    </w:p>
    <w:p w14:paraId="7F72497F" w14:textId="77777777" w:rsidR="00092B99" w:rsidRPr="00EA5FA7" w:rsidRDefault="00092B99" w:rsidP="00092B99">
      <w:pPr>
        <w:pStyle w:val="PL"/>
        <w:rPr>
          <w:snapToGrid w:val="0"/>
        </w:rPr>
      </w:pPr>
    </w:p>
    <w:p w14:paraId="5E7A8878" w14:textId="77777777" w:rsidR="00092B99" w:rsidRPr="00EA5FA7" w:rsidRDefault="00092B99" w:rsidP="00092B99">
      <w:pPr>
        <w:pStyle w:val="PL"/>
        <w:rPr>
          <w:snapToGrid w:val="0"/>
        </w:rPr>
      </w:pPr>
      <w:r w:rsidRPr="00EA5FA7">
        <w:rPr>
          <w:snapToGrid w:val="0"/>
        </w:rPr>
        <w:t>DeactivateTraceIEs F1AP-PROTOCOL-IES ::= {</w:t>
      </w:r>
    </w:p>
    <w:p w14:paraId="1DD23CB0" w14:textId="77777777" w:rsidR="00092B99" w:rsidRPr="00EA5FA7" w:rsidRDefault="00092B99" w:rsidP="00092B99">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56EDE4B" w14:textId="77777777" w:rsidR="00092B99" w:rsidRPr="00EA5FA7" w:rsidRDefault="00092B99" w:rsidP="00092B99">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952991F" w14:textId="77777777" w:rsidR="00092B99" w:rsidRPr="00EA5FA7" w:rsidRDefault="00092B99" w:rsidP="00092B99">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0C904BD" w14:textId="77777777" w:rsidR="00092B99" w:rsidRPr="009E10F7" w:rsidRDefault="00092B99" w:rsidP="00092B99">
      <w:pPr>
        <w:pStyle w:val="PL"/>
        <w:rPr>
          <w:snapToGrid w:val="0"/>
          <w:lang w:val="fr-FR"/>
        </w:rPr>
      </w:pPr>
      <w:r w:rsidRPr="00EA5FA7">
        <w:rPr>
          <w:snapToGrid w:val="0"/>
        </w:rPr>
        <w:tab/>
      </w:r>
      <w:r w:rsidRPr="009E10F7">
        <w:rPr>
          <w:snapToGrid w:val="0"/>
          <w:lang w:val="fr-FR"/>
        </w:rPr>
        <w:t>...</w:t>
      </w:r>
    </w:p>
    <w:p w14:paraId="1AC7B5A2" w14:textId="77777777" w:rsidR="00092B99" w:rsidRPr="009E10F7" w:rsidRDefault="00092B99" w:rsidP="00092B99">
      <w:pPr>
        <w:pStyle w:val="PL"/>
        <w:rPr>
          <w:snapToGrid w:val="0"/>
          <w:lang w:val="fr-FR"/>
        </w:rPr>
      </w:pPr>
      <w:r w:rsidRPr="009E10F7">
        <w:rPr>
          <w:snapToGrid w:val="0"/>
          <w:lang w:val="fr-FR"/>
        </w:rPr>
        <w:t>}</w:t>
      </w:r>
    </w:p>
    <w:p w14:paraId="7A8FBBB3" w14:textId="77777777" w:rsidR="00092B99" w:rsidRPr="009E10F7" w:rsidRDefault="00092B99" w:rsidP="00092B99">
      <w:pPr>
        <w:pStyle w:val="PL"/>
        <w:rPr>
          <w:lang w:val="fr-FR"/>
        </w:rPr>
      </w:pPr>
    </w:p>
    <w:p w14:paraId="7720B68A" w14:textId="77777777" w:rsidR="00092B99" w:rsidRPr="009E10F7" w:rsidRDefault="00092B99" w:rsidP="00092B99">
      <w:pPr>
        <w:pStyle w:val="PL"/>
        <w:rPr>
          <w:lang w:val="fr-FR"/>
        </w:rPr>
      </w:pPr>
      <w:r w:rsidRPr="009E10F7">
        <w:rPr>
          <w:lang w:val="fr-FR"/>
        </w:rPr>
        <w:t>-- **************************************************************</w:t>
      </w:r>
    </w:p>
    <w:p w14:paraId="3D07B75B" w14:textId="77777777" w:rsidR="00092B99" w:rsidRPr="009E10F7" w:rsidRDefault="00092B99" w:rsidP="00092B99">
      <w:pPr>
        <w:pStyle w:val="PL"/>
        <w:rPr>
          <w:lang w:val="fr-FR"/>
        </w:rPr>
      </w:pPr>
      <w:r w:rsidRPr="009E10F7">
        <w:rPr>
          <w:lang w:val="fr-FR"/>
        </w:rPr>
        <w:t>--</w:t>
      </w:r>
    </w:p>
    <w:p w14:paraId="6C11F533" w14:textId="77777777" w:rsidR="00092B99" w:rsidRPr="009E10F7" w:rsidRDefault="00092B99" w:rsidP="00092B99">
      <w:pPr>
        <w:pStyle w:val="PL"/>
        <w:outlineLvl w:val="4"/>
        <w:rPr>
          <w:lang w:val="fr-FR"/>
        </w:rPr>
      </w:pPr>
      <w:r w:rsidRPr="009E10F7">
        <w:rPr>
          <w:lang w:val="fr-FR"/>
        </w:rPr>
        <w:t>-- CELL TRAFFIC TRACE</w:t>
      </w:r>
    </w:p>
    <w:p w14:paraId="07F888E3" w14:textId="77777777" w:rsidR="00092B99" w:rsidRPr="009E10F7" w:rsidRDefault="00092B99" w:rsidP="00092B99">
      <w:pPr>
        <w:pStyle w:val="PL"/>
        <w:rPr>
          <w:lang w:val="fr-FR"/>
        </w:rPr>
      </w:pPr>
      <w:r w:rsidRPr="009E10F7">
        <w:rPr>
          <w:lang w:val="fr-FR"/>
        </w:rPr>
        <w:t>--</w:t>
      </w:r>
    </w:p>
    <w:p w14:paraId="64A81A65" w14:textId="77777777" w:rsidR="00092B99" w:rsidRPr="009E10F7" w:rsidRDefault="00092B99" w:rsidP="00092B99">
      <w:pPr>
        <w:pStyle w:val="PL"/>
        <w:rPr>
          <w:lang w:val="fr-FR"/>
        </w:rPr>
      </w:pPr>
      <w:r w:rsidRPr="009E10F7">
        <w:rPr>
          <w:lang w:val="fr-FR"/>
        </w:rPr>
        <w:t>-- **************************************************************</w:t>
      </w:r>
    </w:p>
    <w:p w14:paraId="20097BCC" w14:textId="77777777" w:rsidR="00092B99" w:rsidRPr="009E10F7" w:rsidRDefault="00092B99" w:rsidP="00092B99">
      <w:pPr>
        <w:pStyle w:val="PL"/>
        <w:rPr>
          <w:lang w:val="fr-FR"/>
        </w:rPr>
      </w:pPr>
    </w:p>
    <w:p w14:paraId="26DEF230" w14:textId="77777777" w:rsidR="00092B99" w:rsidRPr="009E10F7" w:rsidRDefault="00092B99" w:rsidP="00092B99">
      <w:pPr>
        <w:pStyle w:val="PL"/>
        <w:rPr>
          <w:lang w:val="fr-FR"/>
        </w:rPr>
      </w:pPr>
      <w:r w:rsidRPr="009E10F7">
        <w:rPr>
          <w:lang w:val="fr-FR"/>
        </w:rPr>
        <w:t>CellTrafficTrace ::= SEQUENCE {</w:t>
      </w:r>
    </w:p>
    <w:p w14:paraId="51FDF44D"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16921826" w14:textId="77777777" w:rsidR="00092B99" w:rsidRDefault="00092B99" w:rsidP="00092B9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r w:rsidRPr="009E10F7">
        <w:rPr>
          <w:lang w:val="fr-FR"/>
        </w:rPr>
        <w:tab/>
      </w:r>
      <w:r>
        <w:t>...</w:t>
      </w:r>
    </w:p>
    <w:p w14:paraId="7DB52C0A" w14:textId="77777777" w:rsidR="00092B99" w:rsidRDefault="00092B99" w:rsidP="00092B99">
      <w:pPr>
        <w:pStyle w:val="PL"/>
      </w:pPr>
      <w:r>
        <w:t>}</w:t>
      </w:r>
    </w:p>
    <w:p w14:paraId="2A676B5A" w14:textId="77777777" w:rsidR="00092B99" w:rsidRDefault="00092B99" w:rsidP="00092B99">
      <w:pPr>
        <w:pStyle w:val="PL"/>
      </w:pPr>
    </w:p>
    <w:p w14:paraId="5C8E2EF0" w14:textId="77777777" w:rsidR="00092B99" w:rsidRDefault="00092B99" w:rsidP="00092B99">
      <w:pPr>
        <w:pStyle w:val="PL"/>
      </w:pPr>
      <w:r>
        <w:t>CellTrafficTraceIEs F1AP-PROTOCOL-IES ::= {</w:t>
      </w:r>
    </w:p>
    <w:p w14:paraId="55ABA5D2" w14:textId="77777777" w:rsidR="00092B99" w:rsidRDefault="00092B99" w:rsidP="00092B99">
      <w:pPr>
        <w:pStyle w:val="PL"/>
        <w:spacing w:line="0" w:lineRule="atLeast"/>
        <w:rPr>
          <w:snapToGrid w:val="0"/>
        </w:rPr>
      </w:pPr>
      <w:r>
        <w:rPr>
          <w:snapToGrid w:val="0"/>
        </w:rPr>
        <w:tab/>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35055410" w14:textId="77777777" w:rsidR="00092B99" w:rsidRDefault="00092B99" w:rsidP="00092B99">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2876BD6F" w14:textId="77777777" w:rsidR="00092B99" w:rsidRDefault="00092B99" w:rsidP="00092B99">
      <w:pPr>
        <w:pStyle w:val="PL"/>
      </w:pPr>
      <w:r>
        <w:tab/>
        <w:t>{ID id-</w:t>
      </w:r>
      <w:r>
        <w:rPr>
          <w:snapToGrid w:val="0"/>
        </w:rPr>
        <w:t>TraceID</w:t>
      </w:r>
      <w:r>
        <w:tab/>
      </w:r>
      <w:r>
        <w:tab/>
      </w:r>
      <w:r>
        <w:tab/>
      </w:r>
      <w:r>
        <w:tab/>
      </w:r>
      <w:r>
        <w:tab/>
      </w:r>
      <w:r>
        <w:tab/>
      </w:r>
      <w:r>
        <w:tab/>
        <w:t>CRITICALITY ignore</w:t>
      </w:r>
      <w:r>
        <w:tab/>
        <w:t xml:space="preserve">TYPE </w:t>
      </w:r>
      <w:r>
        <w:rPr>
          <w:snapToGrid w:val="0"/>
        </w:rPr>
        <w:t>TraceID</w:t>
      </w:r>
      <w:r>
        <w:tab/>
      </w:r>
      <w:r>
        <w:tab/>
      </w:r>
      <w:r>
        <w:tab/>
      </w:r>
      <w:r>
        <w:tab/>
      </w:r>
      <w:r>
        <w:tab/>
      </w:r>
      <w:r>
        <w:tab/>
        <w:t>PRESENCE mandatory</w:t>
      </w:r>
      <w:r>
        <w:tab/>
        <w:t>}|</w:t>
      </w:r>
    </w:p>
    <w:p w14:paraId="6E4E1A12" w14:textId="77777777" w:rsidR="00092B99" w:rsidRDefault="00092B99" w:rsidP="00092B99">
      <w:pPr>
        <w:pStyle w:val="PL"/>
      </w:pPr>
      <w:r>
        <w:tab/>
        <w:t>{ID id-TraceCollectionEntityIPAddress</w:t>
      </w:r>
      <w:r>
        <w:tab/>
        <w:t>CRITICALITY ignore</w:t>
      </w:r>
      <w:r>
        <w:tab/>
        <w:t>TYPE TransportLayerAddress</w:t>
      </w:r>
      <w:r>
        <w:tab/>
      </w:r>
      <w:r>
        <w:tab/>
      </w:r>
      <w:r>
        <w:tab/>
        <w:t>PRESENCE mandatory</w:t>
      </w:r>
      <w:r>
        <w:tab/>
        <w:t>}|</w:t>
      </w:r>
    </w:p>
    <w:p w14:paraId="454B2112" w14:textId="77777777" w:rsidR="00092B99" w:rsidRDefault="00092B99" w:rsidP="00092B99">
      <w:pPr>
        <w:pStyle w:val="PL"/>
      </w:pPr>
      <w:r>
        <w:tab/>
        <w:t>{ID id-PrivacyIndicator</w:t>
      </w:r>
      <w:r>
        <w:tab/>
      </w:r>
      <w:r>
        <w:tab/>
      </w:r>
      <w:r>
        <w:tab/>
      </w:r>
      <w:r>
        <w:tab/>
      </w:r>
      <w:r>
        <w:tab/>
        <w:t>CRITICALITY ignore</w:t>
      </w:r>
      <w:r>
        <w:tab/>
        <w:t>TYPE PrivacyIndicator</w:t>
      </w:r>
      <w:r>
        <w:tab/>
      </w:r>
      <w:r>
        <w:tab/>
      </w:r>
      <w:r>
        <w:tab/>
      </w:r>
      <w:r>
        <w:tab/>
        <w:t>PRESENCE optional</w:t>
      </w:r>
      <w:r>
        <w:tab/>
        <w:t>}</w:t>
      </w:r>
      <w:r>
        <w:rPr>
          <w:rFonts w:hint="eastAsia"/>
        </w:rPr>
        <w:t>|</w:t>
      </w:r>
    </w:p>
    <w:p w14:paraId="6E408508" w14:textId="77777777" w:rsidR="00092B99" w:rsidRDefault="00092B99" w:rsidP="00092B9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p>
    <w:p w14:paraId="3C3C6769" w14:textId="77777777" w:rsidR="00092B99" w:rsidRDefault="00092B99" w:rsidP="00092B99">
      <w:pPr>
        <w:pStyle w:val="PL"/>
        <w:tabs>
          <w:tab w:val="clear" w:pos="9216"/>
          <w:tab w:val="left" w:pos="9214"/>
        </w:tabs>
      </w:pPr>
      <w:r>
        <w:tab/>
      </w:r>
      <w:r w:rsidRPr="001D2E49">
        <w:t>{ID id-TraceCollectionEntity</w:t>
      </w:r>
      <w:r>
        <w:t>URI</w:t>
      </w:r>
      <w:r w:rsidRPr="001D2E49">
        <w:tab/>
        <w:t>CRITICALITY ignore</w:t>
      </w:r>
      <w:r w:rsidRPr="001D2E49">
        <w:tab/>
        <w:t xml:space="preserve">TYPE </w:t>
      </w:r>
      <w:r>
        <w:t>URI</w:t>
      </w:r>
      <w:r>
        <w:rPr>
          <w:rFonts w:hint="eastAsia"/>
        </w:rPr>
        <w:t>-</w:t>
      </w:r>
      <w:r>
        <w:t>address</w:t>
      </w:r>
      <w:r w:rsidRPr="001D2E49">
        <w:tab/>
      </w:r>
      <w:r w:rsidRPr="001D2E49">
        <w:tab/>
        <w:t xml:space="preserve">PRESENCE </w:t>
      </w:r>
      <w:r>
        <w:t>optional</w:t>
      </w:r>
      <w:r w:rsidRPr="001D2E49">
        <w:tab/>
        <w:t>},</w:t>
      </w:r>
    </w:p>
    <w:p w14:paraId="7458095F" w14:textId="77777777" w:rsidR="00092B99" w:rsidRPr="001D2E49" w:rsidRDefault="00092B99" w:rsidP="00092B99">
      <w:pPr>
        <w:pStyle w:val="PL"/>
        <w:tabs>
          <w:tab w:val="clear" w:pos="9216"/>
          <w:tab w:val="left" w:pos="9214"/>
        </w:tabs>
      </w:pPr>
      <w:r>
        <w:tab/>
        <w:t>...</w:t>
      </w:r>
    </w:p>
    <w:p w14:paraId="706C86BB" w14:textId="77777777" w:rsidR="00092B99" w:rsidRDefault="00092B99" w:rsidP="00092B9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p>
    <w:p w14:paraId="0E79B27E" w14:textId="77777777" w:rsidR="00092B99" w:rsidRDefault="00092B99" w:rsidP="00092B9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pPr>
      <w:r>
        <w:t>}</w:t>
      </w:r>
    </w:p>
    <w:p w14:paraId="6DC1374E" w14:textId="77777777" w:rsidR="00092B99" w:rsidRPr="00EA5FA7" w:rsidRDefault="00092B99" w:rsidP="00092B99">
      <w:pPr>
        <w:pStyle w:val="PL"/>
      </w:pPr>
    </w:p>
    <w:p w14:paraId="287399A2" w14:textId="77777777" w:rsidR="00092B99" w:rsidRPr="00EA5FA7" w:rsidRDefault="00092B99" w:rsidP="00092B99">
      <w:pPr>
        <w:pStyle w:val="PL"/>
      </w:pPr>
      <w:r w:rsidRPr="00EA5FA7">
        <w:t>-- **************************************************************</w:t>
      </w:r>
    </w:p>
    <w:p w14:paraId="75D99DB6" w14:textId="77777777" w:rsidR="00092B99" w:rsidRPr="00EA5FA7" w:rsidRDefault="00092B99" w:rsidP="00092B99">
      <w:pPr>
        <w:pStyle w:val="PL"/>
      </w:pPr>
      <w:r w:rsidRPr="00EA5FA7">
        <w:t>--</w:t>
      </w:r>
    </w:p>
    <w:p w14:paraId="3884425C" w14:textId="77777777" w:rsidR="00092B99" w:rsidRPr="00EA5FA7" w:rsidRDefault="00092B99" w:rsidP="00092B99">
      <w:pPr>
        <w:pStyle w:val="PL"/>
        <w:outlineLvl w:val="3"/>
      </w:pPr>
      <w:r w:rsidRPr="00EA5FA7">
        <w:t xml:space="preserve">-- </w:t>
      </w:r>
      <w:r w:rsidRPr="00EA5FA7">
        <w:rPr>
          <w:rFonts w:hint="eastAsia"/>
        </w:rPr>
        <w:t>DU-CU Radio Information</w:t>
      </w:r>
      <w:r w:rsidRPr="00EA5FA7">
        <w:t xml:space="preserve"> </w:t>
      </w:r>
      <w:r w:rsidRPr="00EA5FA7">
        <w:rPr>
          <w:rFonts w:hint="eastAsia"/>
        </w:rPr>
        <w:t xml:space="preserve">Transfer </w:t>
      </w:r>
      <w:r w:rsidRPr="00EA5FA7">
        <w:t>ELEMENTARY PROCEDURE</w:t>
      </w:r>
    </w:p>
    <w:p w14:paraId="44F284D6" w14:textId="77777777" w:rsidR="00092B99" w:rsidRPr="00EA5FA7" w:rsidRDefault="00092B99" w:rsidP="00092B99">
      <w:pPr>
        <w:pStyle w:val="PL"/>
      </w:pPr>
      <w:r w:rsidRPr="00EA5FA7">
        <w:t>--</w:t>
      </w:r>
    </w:p>
    <w:p w14:paraId="26DECF2C" w14:textId="77777777" w:rsidR="00092B99" w:rsidRPr="00EA5FA7" w:rsidRDefault="00092B99" w:rsidP="00092B99">
      <w:pPr>
        <w:pStyle w:val="PL"/>
      </w:pPr>
      <w:r w:rsidRPr="00EA5FA7">
        <w:t>-- **************************************************************</w:t>
      </w:r>
    </w:p>
    <w:p w14:paraId="4CBEA51F" w14:textId="77777777" w:rsidR="00092B99" w:rsidRPr="00EA5FA7" w:rsidRDefault="00092B99" w:rsidP="00092B99">
      <w:pPr>
        <w:pStyle w:val="PL"/>
      </w:pPr>
    </w:p>
    <w:p w14:paraId="48D183CF" w14:textId="77777777" w:rsidR="00092B99" w:rsidRPr="00EA5FA7" w:rsidRDefault="00092B99" w:rsidP="00092B99">
      <w:pPr>
        <w:pStyle w:val="PL"/>
      </w:pPr>
      <w:r w:rsidRPr="00EA5FA7">
        <w:t>-- **************************************************************</w:t>
      </w:r>
    </w:p>
    <w:p w14:paraId="28BA651B" w14:textId="77777777" w:rsidR="00092B99" w:rsidRPr="00EA5FA7" w:rsidRDefault="00092B99" w:rsidP="00092B99">
      <w:pPr>
        <w:pStyle w:val="PL"/>
      </w:pPr>
      <w:r w:rsidRPr="00EA5FA7">
        <w:t>--</w:t>
      </w:r>
    </w:p>
    <w:p w14:paraId="11C58C89" w14:textId="77777777" w:rsidR="00092B99" w:rsidRPr="00EA5FA7" w:rsidRDefault="00092B99" w:rsidP="00092B99">
      <w:pPr>
        <w:pStyle w:val="PL"/>
        <w:outlineLvl w:val="4"/>
      </w:pPr>
      <w:r w:rsidRPr="00EA5FA7">
        <w:t xml:space="preserve">-- </w:t>
      </w:r>
      <w:r w:rsidRPr="00EA5FA7">
        <w:rPr>
          <w:rFonts w:hint="eastAsia"/>
        </w:rPr>
        <w:t>DU-CU Radio Information Transfer</w:t>
      </w:r>
    </w:p>
    <w:p w14:paraId="62AD216F" w14:textId="77777777" w:rsidR="00092B99" w:rsidRPr="00EA5FA7" w:rsidRDefault="00092B99" w:rsidP="00092B99">
      <w:pPr>
        <w:pStyle w:val="PL"/>
      </w:pPr>
      <w:r w:rsidRPr="00EA5FA7">
        <w:t>--</w:t>
      </w:r>
    </w:p>
    <w:p w14:paraId="26E88BF9" w14:textId="77777777" w:rsidR="00092B99" w:rsidRPr="00EA5FA7" w:rsidRDefault="00092B99" w:rsidP="00092B99">
      <w:pPr>
        <w:pStyle w:val="PL"/>
      </w:pPr>
      <w:r w:rsidRPr="00EA5FA7">
        <w:t>-- **************************************************************</w:t>
      </w:r>
    </w:p>
    <w:p w14:paraId="424E9178" w14:textId="77777777" w:rsidR="00092B99" w:rsidRPr="00EA5FA7" w:rsidRDefault="00092B99" w:rsidP="00092B99">
      <w:pPr>
        <w:pStyle w:val="PL"/>
      </w:pPr>
    </w:p>
    <w:p w14:paraId="5B2F8368" w14:textId="77777777" w:rsidR="00092B99" w:rsidRPr="00EA5FA7" w:rsidRDefault="00092B99" w:rsidP="00092B99">
      <w:pPr>
        <w:pStyle w:val="PL"/>
      </w:pPr>
      <w:r w:rsidRPr="00EA5FA7">
        <w:rPr>
          <w:rFonts w:hint="eastAsia"/>
        </w:rPr>
        <w:t xml:space="preserve">DUCURadioInformationTransfer </w:t>
      </w:r>
      <w:r w:rsidRPr="00EA5FA7">
        <w:t>::= SEQUENCE {</w:t>
      </w:r>
    </w:p>
    <w:p w14:paraId="48D10C51" w14:textId="77777777" w:rsidR="00092B99" w:rsidRPr="00EA5FA7" w:rsidRDefault="00092B99" w:rsidP="00092B99">
      <w:pPr>
        <w:pStyle w:val="PL"/>
      </w:pPr>
      <w:r w:rsidRPr="00EA5FA7">
        <w:tab/>
        <w:t>protocolIEs</w:t>
      </w:r>
      <w:r w:rsidRPr="00EA5FA7">
        <w:tab/>
      </w:r>
      <w:r w:rsidRPr="00EA5FA7">
        <w:tab/>
      </w:r>
      <w:r w:rsidRPr="00EA5FA7">
        <w:tab/>
        <w:t xml:space="preserve">ProtocolIE-Container       {{ </w:t>
      </w:r>
      <w:r w:rsidRPr="00EA5FA7">
        <w:rPr>
          <w:rFonts w:hint="eastAsia"/>
        </w:rPr>
        <w:t>DUCURadioInformationTransfer</w:t>
      </w:r>
      <w:r w:rsidRPr="00EA5FA7">
        <w:t>IEs}},</w:t>
      </w:r>
    </w:p>
    <w:p w14:paraId="16D2499C" w14:textId="77777777" w:rsidR="00092B99" w:rsidRPr="00EA5FA7" w:rsidRDefault="00092B99" w:rsidP="00092B99">
      <w:pPr>
        <w:pStyle w:val="PL"/>
      </w:pPr>
      <w:r w:rsidRPr="00EA5FA7">
        <w:tab/>
        <w:t>...</w:t>
      </w:r>
    </w:p>
    <w:p w14:paraId="1C5E9268" w14:textId="77777777" w:rsidR="00092B99" w:rsidRPr="00EA5FA7" w:rsidRDefault="00092B99" w:rsidP="00092B99">
      <w:pPr>
        <w:pStyle w:val="PL"/>
      </w:pPr>
      <w:r w:rsidRPr="00EA5FA7">
        <w:t>}</w:t>
      </w:r>
    </w:p>
    <w:p w14:paraId="7323641D" w14:textId="77777777" w:rsidR="00092B99" w:rsidRPr="00EA5FA7" w:rsidRDefault="00092B99" w:rsidP="00092B99">
      <w:pPr>
        <w:pStyle w:val="PL"/>
      </w:pPr>
    </w:p>
    <w:p w14:paraId="2FC49F8D" w14:textId="77777777" w:rsidR="00092B99" w:rsidRPr="00EA5FA7" w:rsidRDefault="00092B99" w:rsidP="00092B99">
      <w:pPr>
        <w:pStyle w:val="PL"/>
      </w:pPr>
      <w:r w:rsidRPr="00EA5FA7">
        <w:rPr>
          <w:rFonts w:hint="eastAsia"/>
        </w:rPr>
        <w:t>DUCURadioInformationTransfer</w:t>
      </w:r>
      <w:r w:rsidRPr="00EA5FA7">
        <w:t>IEs F1AP-PROTOCOL-IES ::= {</w:t>
      </w:r>
    </w:p>
    <w:p w14:paraId="2529B72C" w14:textId="77777777" w:rsidR="00092B99" w:rsidRPr="00EA5FA7" w:rsidRDefault="00092B99" w:rsidP="00092B99">
      <w:pPr>
        <w:pStyle w:val="PL"/>
        <w:tabs>
          <w:tab w:val="clear" w:pos="7680"/>
          <w:tab w:val="clear" w:pos="8832"/>
          <w:tab w:val="left" w:pos="220"/>
        </w:tabs>
      </w:pPr>
      <w:r w:rsidRPr="00EA5FA7">
        <w:tab/>
      </w: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t>PRESENCE mandatory</w:t>
      </w:r>
      <w:r w:rsidRPr="00EA5FA7">
        <w:tab/>
        <w:t>}|</w:t>
      </w:r>
    </w:p>
    <w:p w14:paraId="4C64C962" w14:textId="77777777" w:rsidR="00092B99" w:rsidRPr="00EA5FA7" w:rsidRDefault="00092B99" w:rsidP="00092B99">
      <w:pPr>
        <w:pStyle w:val="PL"/>
        <w:tabs>
          <w:tab w:val="clear" w:pos="3456"/>
          <w:tab w:val="clear" w:pos="3840"/>
          <w:tab w:val="clear" w:pos="4608"/>
          <w:tab w:val="left" w:pos="4252"/>
        </w:tabs>
      </w:pPr>
      <w:r w:rsidRPr="00EA5FA7">
        <w:rPr>
          <w:rFonts w:hint="eastAsia"/>
        </w:rPr>
        <w:tab/>
      </w:r>
      <w:r w:rsidRPr="00EA5FA7">
        <w:t>{ ID id-</w:t>
      </w:r>
      <w:r w:rsidRPr="00EA5FA7">
        <w:rPr>
          <w:rFonts w:hint="eastAsia"/>
        </w:rPr>
        <w:t>DUCURadioInformationType</w:t>
      </w:r>
      <w:r w:rsidRPr="00EA5FA7">
        <w:tab/>
      </w:r>
      <w:r w:rsidRPr="00EA5FA7">
        <w:rPr>
          <w:rFonts w:hint="eastAsia"/>
        </w:rPr>
        <w:tab/>
      </w:r>
      <w:r w:rsidRPr="00EA5FA7">
        <w:t xml:space="preserve">CRITICALITY </w:t>
      </w:r>
      <w:r w:rsidRPr="00EA5FA7">
        <w:rPr>
          <w:rFonts w:hint="eastAsia"/>
        </w:rPr>
        <w:t>ignore</w:t>
      </w:r>
      <w:r w:rsidRPr="00EA5FA7">
        <w:tab/>
        <w:t xml:space="preserve">TYPE </w:t>
      </w:r>
      <w:r w:rsidRPr="00EA5FA7">
        <w:rPr>
          <w:rFonts w:hint="eastAsia"/>
        </w:rPr>
        <w:t>DUCURadioInformationType</w:t>
      </w:r>
      <w:r w:rsidRPr="00EA5FA7">
        <w:rPr>
          <w:rFonts w:hint="eastAsia"/>
        </w:rPr>
        <w:tab/>
      </w:r>
      <w:r w:rsidRPr="00EA5FA7">
        <w:tab/>
      </w:r>
      <w:r w:rsidRPr="00EA5FA7">
        <w:tab/>
      </w:r>
      <w:r w:rsidRPr="00EA5FA7">
        <w:tab/>
        <w:t>PRESENCE mandatory</w:t>
      </w:r>
      <w:r w:rsidRPr="00EA5FA7">
        <w:tab/>
        <w:t>}</w:t>
      </w:r>
      <w:r w:rsidRPr="00EA5FA7">
        <w:rPr>
          <w:rFonts w:hint="eastAsia"/>
        </w:rPr>
        <w:t>,</w:t>
      </w:r>
    </w:p>
    <w:p w14:paraId="518E897F" w14:textId="77777777" w:rsidR="00092B99" w:rsidRPr="00EA5FA7" w:rsidRDefault="00092B99" w:rsidP="00092B99">
      <w:pPr>
        <w:pStyle w:val="PL"/>
      </w:pPr>
      <w:r w:rsidRPr="00EA5FA7">
        <w:tab/>
        <w:t>...</w:t>
      </w:r>
    </w:p>
    <w:p w14:paraId="643D9F42" w14:textId="77777777" w:rsidR="00092B99" w:rsidRPr="00EA5FA7" w:rsidRDefault="00092B99" w:rsidP="00092B99">
      <w:pPr>
        <w:pStyle w:val="PL"/>
      </w:pPr>
      <w:r w:rsidRPr="00EA5FA7">
        <w:t>}</w:t>
      </w:r>
    </w:p>
    <w:p w14:paraId="2B1383D0" w14:textId="77777777" w:rsidR="00092B99" w:rsidRPr="00EA5FA7" w:rsidRDefault="00092B99" w:rsidP="00092B99">
      <w:pPr>
        <w:pStyle w:val="PL"/>
      </w:pPr>
    </w:p>
    <w:p w14:paraId="26B49E6D" w14:textId="77777777" w:rsidR="00092B99" w:rsidRPr="00EA5FA7" w:rsidRDefault="00092B99" w:rsidP="00092B99">
      <w:pPr>
        <w:pStyle w:val="PL"/>
      </w:pPr>
    </w:p>
    <w:p w14:paraId="7A2E8998" w14:textId="77777777" w:rsidR="00092B99" w:rsidRPr="00EA5FA7" w:rsidRDefault="00092B99" w:rsidP="00092B99">
      <w:pPr>
        <w:pStyle w:val="PL"/>
      </w:pPr>
    </w:p>
    <w:p w14:paraId="66618FCA" w14:textId="77777777" w:rsidR="00092B99" w:rsidRPr="00EA5FA7" w:rsidRDefault="00092B99" w:rsidP="00092B99">
      <w:pPr>
        <w:pStyle w:val="PL"/>
      </w:pPr>
      <w:r w:rsidRPr="00EA5FA7">
        <w:t>-- **************************************************************</w:t>
      </w:r>
    </w:p>
    <w:p w14:paraId="47D63716" w14:textId="77777777" w:rsidR="00092B99" w:rsidRPr="00EA5FA7" w:rsidRDefault="00092B99" w:rsidP="00092B99">
      <w:pPr>
        <w:pStyle w:val="PL"/>
      </w:pPr>
      <w:r w:rsidRPr="00EA5FA7">
        <w:t>--</w:t>
      </w:r>
    </w:p>
    <w:p w14:paraId="000C26C1" w14:textId="77777777" w:rsidR="00092B99" w:rsidRPr="00EA5FA7" w:rsidRDefault="00092B99" w:rsidP="00092B99">
      <w:pPr>
        <w:pStyle w:val="PL"/>
        <w:outlineLvl w:val="3"/>
      </w:pPr>
      <w:r w:rsidRPr="00EA5FA7">
        <w:t xml:space="preserve">-- </w:t>
      </w:r>
      <w:r w:rsidRPr="00EA5FA7">
        <w:rPr>
          <w:rFonts w:hint="eastAsia"/>
        </w:rPr>
        <w:t>CU-DU Radio Information</w:t>
      </w:r>
      <w:r w:rsidRPr="00EA5FA7">
        <w:t xml:space="preserve"> </w:t>
      </w:r>
      <w:r w:rsidRPr="00EA5FA7">
        <w:rPr>
          <w:rFonts w:hint="eastAsia"/>
        </w:rPr>
        <w:t xml:space="preserve">Transfer </w:t>
      </w:r>
      <w:r w:rsidRPr="00EA5FA7">
        <w:t>ELEMENTARY PROCEDURE</w:t>
      </w:r>
    </w:p>
    <w:p w14:paraId="6D3772D5" w14:textId="77777777" w:rsidR="00092B99" w:rsidRPr="00EA5FA7" w:rsidRDefault="00092B99" w:rsidP="00092B99">
      <w:pPr>
        <w:pStyle w:val="PL"/>
      </w:pPr>
      <w:r w:rsidRPr="00EA5FA7">
        <w:t>--</w:t>
      </w:r>
    </w:p>
    <w:p w14:paraId="033D427B" w14:textId="77777777" w:rsidR="00092B99" w:rsidRPr="00EA5FA7" w:rsidRDefault="00092B99" w:rsidP="00092B99">
      <w:pPr>
        <w:pStyle w:val="PL"/>
      </w:pPr>
      <w:r w:rsidRPr="00EA5FA7">
        <w:t>-- **************************************************************</w:t>
      </w:r>
    </w:p>
    <w:p w14:paraId="602C156A" w14:textId="77777777" w:rsidR="00092B99" w:rsidRPr="00EA5FA7" w:rsidRDefault="00092B99" w:rsidP="00092B99">
      <w:pPr>
        <w:pStyle w:val="PL"/>
      </w:pPr>
    </w:p>
    <w:p w14:paraId="163E6E36" w14:textId="77777777" w:rsidR="00092B99" w:rsidRPr="00EA5FA7" w:rsidRDefault="00092B99" w:rsidP="00092B99">
      <w:pPr>
        <w:pStyle w:val="PL"/>
      </w:pPr>
      <w:r w:rsidRPr="00EA5FA7">
        <w:t>-- **************************************************************</w:t>
      </w:r>
    </w:p>
    <w:p w14:paraId="7416CAE8" w14:textId="77777777" w:rsidR="00092B99" w:rsidRPr="00EA5FA7" w:rsidRDefault="00092B99" w:rsidP="00092B99">
      <w:pPr>
        <w:pStyle w:val="PL"/>
      </w:pPr>
      <w:r w:rsidRPr="00EA5FA7">
        <w:t>--</w:t>
      </w:r>
    </w:p>
    <w:p w14:paraId="29731673" w14:textId="77777777" w:rsidR="00092B99" w:rsidRPr="00EA5FA7" w:rsidRDefault="00092B99" w:rsidP="00092B99">
      <w:pPr>
        <w:pStyle w:val="PL"/>
        <w:outlineLvl w:val="4"/>
      </w:pPr>
      <w:r w:rsidRPr="00EA5FA7">
        <w:t xml:space="preserve">-- </w:t>
      </w:r>
      <w:r w:rsidRPr="00EA5FA7">
        <w:rPr>
          <w:rFonts w:hint="eastAsia"/>
        </w:rPr>
        <w:t>CU-DU Radio Information Transfer</w:t>
      </w:r>
    </w:p>
    <w:p w14:paraId="3F311078" w14:textId="77777777" w:rsidR="00092B99" w:rsidRPr="009E10F7" w:rsidRDefault="00092B99" w:rsidP="00092B99">
      <w:pPr>
        <w:pStyle w:val="PL"/>
        <w:rPr>
          <w:lang w:val="fr-FR"/>
        </w:rPr>
      </w:pPr>
      <w:r w:rsidRPr="009E10F7">
        <w:rPr>
          <w:lang w:val="fr-FR"/>
        </w:rPr>
        <w:t>--</w:t>
      </w:r>
    </w:p>
    <w:p w14:paraId="5851AB80" w14:textId="77777777" w:rsidR="00092B99" w:rsidRPr="009E10F7" w:rsidRDefault="00092B99" w:rsidP="00092B99">
      <w:pPr>
        <w:pStyle w:val="PL"/>
        <w:rPr>
          <w:lang w:val="fr-FR"/>
        </w:rPr>
      </w:pPr>
      <w:r w:rsidRPr="009E10F7">
        <w:rPr>
          <w:lang w:val="fr-FR"/>
        </w:rPr>
        <w:t>-- **************************************************************</w:t>
      </w:r>
    </w:p>
    <w:p w14:paraId="502D3A85" w14:textId="77777777" w:rsidR="00092B99" w:rsidRPr="009E10F7" w:rsidRDefault="00092B99" w:rsidP="00092B99">
      <w:pPr>
        <w:pStyle w:val="PL"/>
        <w:rPr>
          <w:lang w:val="fr-FR"/>
        </w:rPr>
      </w:pPr>
    </w:p>
    <w:p w14:paraId="722AE52B" w14:textId="77777777" w:rsidR="00092B99" w:rsidRPr="009E10F7" w:rsidRDefault="00092B99" w:rsidP="00092B99">
      <w:pPr>
        <w:pStyle w:val="PL"/>
        <w:rPr>
          <w:lang w:val="fr-FR"/>
        </w:rPr>
      </w:pPr>
      <w:r w:rsidRPr="009E10F7">
        <w:rPr>
          <w:rFonts w:hint="eastAsia"/>
          <w:lang w:val="fr-FR"/>
        </w:rPr>
        <w:lastRenderedPageBreak/>
        <w:t xml:space="preserve">CUDURadioInformationTransfer </w:t>
      </w:r>
      <w:r w:rsidRPr="009E10F7">
        <w:rPr>
          <w:lang w:val="fr-FR"/>
        </w:rPr>
        <w:t>::= SEQUENCE {</w:t>
      </w:r>
    </w:p>
    <w:p w14:paraId="72A68F30" w14:textId="77777777" w:rsidR="00092B99" w:rsidRPr="009E10F7" w:rsidRDefault="00092B99" w:rsidP="00092B99">
      <w:pPr>
        <w:pStyle w:val="PL"/>
        <w:rPr>
          <w:lang w:val="fr-FR"/>
        </w:rPr>
      </w:pPr>
      <w:r w:rsidRPr="009E10F7">
        <w:rPr>
          <w:lang w:val="fr-FR"/>
        </w:rPr>
        <w:tab/>
        <w:t>protocolIEs</w:t>
      </w:r>
      <w:r w:rsidRPr="009E10F7">
        <w:rPr>
          <w:lang w:val="fr-FR"/>
        </w:rPr>
        <w:tab/>
      </w:r>
      <w:r w:rsidRPr="009E10F7">
        <w:rPr>
          <w:lang w:val="fr-FR"/>
        </w:rPr>
        <w:tab/>
      </w:r>
      <w:r w:rsidRPr="009E10F7">
        <w:rPr>
          <w:lang w:val="fr-FR"/>
        </w:rPr>
        <w:tab/>
        <w:t xml:space="preserve">ProtocolIE-Container       {{ </w:t>
      </w:r>
      <w:r w:rsidRPr="009E10F7">
        <w:rPr>
          <w:rFonts w:hint="eastAsia"/>
          <w:lang w:val="fr-FR"/>
        </w:rPr>
        <w:t>CUDURadioInformationTransfer</w:t>
      </w:r>
      <w:r w:rsidRPr="009E10F7">
        <w:rPr>
          <w:lang w:val="fr-FR"/>
        </w:rPr>
        <w:t>IEs}},</w:t>
      </w:r>
    </w:p>
    <w:p w14:paraId="7AD02C47" w14:textId="77777777" w:rsidR="00092B99" w:rsidRPr="00EA5FA7" w:rsidRDefault="00092B99" w:rsidP="00092B99">
      <w:pPr>
        <w:pStyle w:val="PL"/>
      </w:pPr>
      <w:r w:rsidRPr="009E10F7">
        <w:rPr>
          <w:lang w:val="fr-FR"/>
        </w:rPr>
        <w:tab/>
      </w:r>
      <w:r w:rsidRPr="00EA5FA7">
        <w:t>...</w:t>
      </w:r>
    </w:p>
    <w:p w14:paraId="1F3FAC23" w14:textId="77777777" w:rsidR="00092B99" w:rsidRPr="00EA5FA7" w:rsidRDefault="00092B99" w:rsidP="00092B99">
      <w:pPr>
        <w:pStyle w:val="PL"/>
      </w:pPr>
      <w:r w:rsidRPr="00EA5FA7">
        <w:t>}</w:t>
      </w:r>
    </w:p>
    <w:p w14:paraId="68BB766E" w14:textId="77777777" w:rsidR="00092B99" w:rsidRPr="00EA5FA7" w:rsidRDefault="00092B99" w:rsidP="00092B99">
      <w:pPr>
        <w:pStyle w:val="PL"/>
      </w:pPr>
    </w:p>
    <w:p w14:paraId="7ABB513E" w14:textId="77777777" w:rsidR="00092B99" w:rsidRPr="00EA5FA7" w:rsidRDefault="00092B99" w:rsidP="00092B99">
      <w:pPr>
        <w:pStyle w:val="PL"/>
      </w:pPr>
      <w:r w:rsidRPr="00EA5FA7">
        <w:rPr>
          <w:rFonts w:hint="eastAsia"/>
        </w:rPr>
        <w:t>CUDURadioInformationTransfer</w:t>
      </w:r>
      <w:r w:rsidRPr="00EA5FA7">
        <w:t>IEs F1AP-PROTOCOL-IES ::= {</w:t>
      </w:r>
    </w:p>
    <w:p w14:paraId="7F28BE51" w14:textId="77777777" w:rsidR="00092B99" w:rsidRPr="00EA5FA7" w:rsidRDefault="00092B99" w:rsidP="00092B99">
      <w:pPr>
        <w:pStyle w:val="PL"/>
        <w:tabs>
          <w:tab w:val="clear" w:pos="7680"/>
          <w:tab w:val="clear" w:pos="8832"/>
          <w:tab w:val="left" w:pos="220"/>
        </w:tabs>
      </w:pPr>
      <w:r w:rsidRPr="00EA5FA7">
        <w:tab/>
      </w: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t>PRESENCE mandatory</w:t>
      </w:r>
      <w:r w:rsidRPr="00EA5FA7">
        <w:tab/>
        <w:t>}|</w:t>
      </w:r>
    </w:p>
    <w:p w14:paraId="591A20EF" w14:textId="77777777" w:rsidR="00092B99" w:rsidRPr="00EA5FA7" w:rsidRDefault="00092B99" w:rsidP="00092B99">
      <w:pPr>
        <w:pStyle w:val="PL"/>
        <w:tabs>
          <w:tab w:val="clear" w:pos="3456"/>
          <w:tab w:val="clear" w:pos="3840"/>
          <w:tab w:val="clear" w:pos="4608"/>
          <w:tab w:val="left" w:pos="4252"/>
        </w:tabs>
      </w:pPr>
      <w:r w:rsidRPr="00EA5FA7">
        <w:rPr>
          <w:rFonts w:hint="eastAsia"/>
        </w:rPr>
        <w:tab/>
      </w:r>
      <w:r w:rsidRPr="00EA5FA7">
        <w:t>{ ID id-</w:t>
      </w:r>
      <w:r w:rsidRPr="00EA5FA7">
        <w:rPr>
          <w:rFonts w:hint="eastAsia"/>
        </w:rPr>
        <w:t>CUDURadioInformationType</w:t>
      </w:r>
      <w:r w:rsidRPr="00EA5FA7">
        <w:tab/>
        <w:t xml:space="preserve">CRITICALITY </w:t>
      </w:r>
      <w:r w:rsidRPr="00EA5FA7">
        <w:rPr>
          <w:rFonts w:hint="eastAsia"/>
        </w:rPr>
        <w:t>ignore</w:t>
      </w:r>
      <w:r w:rsidRPr="00EA5FA7">
        <w:tab/>
        <w:t xml:space="preserve">TYPE </w:t>
      </w:r>
      <w:r w:rsidRPr="00EA5FA7">
        <w:rPr>
          <w:rFonts w:hint="eastAsia"/>
        </w:rPr>
        <w:t>CUDURadioInformationType</w:t>
      </w:r>
      <w:r w:rsidRPr="00EA5FA7">
        <w:rPr>
          <w:rFonts w:hint="eastAsia"/>
        </w:rPr>
        <w:tab/>
      </w:r>
      <w:r w:rsidRPr="00EA5FA7">
        <w:tab/>
      </w:r>
      <w:r w:rsidRPr="00EA5FA7">
        <w:tab/>
      </w:r>
      <w:r w:rsidRPr="00EA5FA7">
        <w:tab/>
        <w:t>PRESENCE mandatory</w:t>
      </w:r>
      <w:r w:rsidRPr="00EA5FA7">
        <w:tab/>
        <w:t>}</w:t>
      </w:r>
      <w:r w:rsidRPr="00EA5FA7">
        <w:rPr>
          <w:rFonts w:hint="eastAsia"/>
        </w:rPr>
        <w:t>,</w:t>
      </w:r>
    </w:p>
    <w:p w14:paraId="5A6E663C" w14:textId="77777777" w:rsidR="00092B99" w:rsidRPr="00EA5FA7" w:rsidRDefault="00092B99" w:rsidP="00092B99">
      <w:pPr>
        <w:pStyle w:val="PL"/>
      </w:pPr>
      <w:r w:rsidRPr="00EA5FA7">
        <w:tab/>
        <w:t>...</w:t>
      </w:r>
    </w:p>
    <w:p w14:paraId="5854FDD6" w14:textId="77777777" w:rsidR="00092B99" w:rsidRPr="00EA5FA7" w:rsidRDefault="00092B99" w:rsidP="00092B99">
      <w:pPr>
        <w:pStyle w:val="PL"/>
      </w:pPr>
      <w:r w:rsidRPr="00EA5FA7">
        <w:t>}</w:t>
      </w:r>
    </w:p>
    <w:p w14:paraId="4F9AE61D" w14:textId="77777777" w:rsidR="00092B99" w:rsidRDefault="00092B99" w:rsidP="00092B99">
      <w:pPr>
        <w:pStyle w:val="PL"/>
      </w:pPr>
    </w:p>
    <w:p w14:paraId="047ACB8B" w14:textId="77777777" w:rsidR="00092B99" w:rsidRPr="00403092" w:rsidRDefault="00092B99" w:rsidP="00092B99">
      <w:pPr>
        <w:pStyle w:val="PL"/>
      </w:pPr>
      <w:r w:rsidRPr="00403092">
        <w:t>-- **************************************************************</w:t>
      </w:r>
    </w:p>
    <w:p w14:paraId="75DF4146" w14:textId="77777777" w:rsidR="00092B99" w:rsidRPr="00403092" w:rsidRDefault="00092B99" w:rsidP="00092B99">
      <w:pPr>
        <w:pStyle w:val="PL"/>
      </w:pPr>
      <w:r w:rsidRPr="00403092">
        <w:t>--</w:t>
      </w:r>
    </w:p>
    <w:p w14:paraId="10D819F6" w14:textId="77777777" w:rsidR="00092B99" w:rsidRPr="002F0C5B" w:rsidRDefault="00092B99" w:rsidP="00092B99">
      <w:pPr>
        <w:pStyle w:val="PL"/>
        <w:outlineLvl w:val="3"/>
        <w:rPr>
          <w:snapToGrid w:val="0"/>
        </w:rPr>
      </w:pPr>
      <w:r w:rsidRPr="002F0C5B">
        <w:rPr>
          <w:snapToGrid w:val="0"/>
        </w:rPr>
        <w:t xml:space="preserve">-- IAB PROCEDURES </w:t>
      </w:r>
    </w:p>
    <w:p w14:paraId="4D68ABB0" w14:textId="77777777" w:rsidR="00092B99" w:rsidRPr="00403092" w:rsidRDefault="00092B99" w:rsidP="00092B99">
      <w:pPr>
        <w:pStyle w:val="PL"/>
      </w:pPr>
      <w:r w:rsidRPr="00403092">
        <w:t>--</w:t>
      </w:r>
    </w:p>
    <w:p w14:paraId="438F570E" w14:textId="77777777" w:rsidR="00092B99" w:rsidRDefault="00092B99" w:rsidP="00092B99">
      <w:pPr>
        <w:pStyle w:val="PL"/>
      </w:pPr>
      <w:r w:rsidRPr="00403092">
        <w:t>-- **************************************************************</w:t>
      </w:r>
    </w:p>
    <w:p w14:paraId="6D0B7EF0" w14:textId="77777777" w:rsidR="00092B99" w:rsidRPr="00815792" w:rsidRDefault="00092B99" w:rsidP="00092B99">
      <w:pPr>
        <w:pStyle w:val="PL"/>
      </w:pPr>
      <w:r w:rsidRPr="00815792">
        <w:t>-- **************************************************************</w:t>
      </w:r>
    </w:p>
    <w:p w14:paraId="6D11A8A2" w14:textId="77777777" w:rsidR="00092B99" w:rsidRPr="00815792" w:rsidRDefault="00092B99" w:rsidP="00092B99">
      <w:pPr>
        <w:pStyle w:val="PL"/>
      </w:pPr>
      <w:r w:rsidRPr="00815792">
        <w:t>--</w:t>
      </w:r>
    </w:p>
    <w:p w14:paraId="597F3AD2" w14:textId="77777777" w:rsidR="00092B99" w:rsidRPr="00815792" w:rsidRDefault="00092B99" w:rsidP="00092B99">
      <w:pPr>
        <w:pStyle w:val="PL"/>
        <w:outlineLvl w:val="3"/>
      </w:pPr>
      <w:r w:rsidRPr="00815792">
        <w:t xml:space="preserve">-- </w:t>
      </w:r>
      <w:r>
        <w:t>BAP Mapping Configuration</w:t>
      </w:r>
      <w:r w:rsidRPr="00815792">
        <w:t xml:space="preserve"> ELEMENTARY PROCEDURE</w:t>
      </w:r>
    </w:p>
    <w:p w14:paraId="010080C1" w14:textId="77777777" w:rsidR="00092B99" w:rsidRPr="00815792" w:rsidRDefault="00092B99" w:rsidP="00092B99">
      <w:pPr>
        <w:pStyle w:val="PL"/>
      </w:pPr>
      <w:r w:rsidRPr="00815792">
        <w:t>--</w:t>
      </w:r>
    </w:p>
    <w:p w14:paraId="0B582643" w14:textId="77777777" w:rsidR="00092B99" w:rsidRPr="00815792" w:rsidRDefault="00092B99" w:rsidP="00092B99">
      <w:pPr>
        <w:pStyle w:val="PL"/>
      </w:pPr>
      <w:r w:rsidRPr="00815792">
        <w:t>-- **************************************************************</w:t>
      </w:r>
    </w:p>
    <w:p w14:paraId="4FC08A05" w14:textId="77777777" w:rsidR="00092B99" w:rsidRPr="00815792" w:rsidRDefault="00092B99" w:rsidP="00092B99">
      <w:pPr>
        <w:pStyle w:val="PL"/>
        <w:rPr>
          <w:rFonts w:cs="Courier New"/>
          <w:bCs/>
        </w:rPr>
      </w:pPr>
    </w:p>
    <w:p w14:paraId="287BB134" w14:textId="77777777" w:rsidR="00092B99" w:rsidRDefault="00092B99" w:rsidP="00092B99">
      <w:pPr>
        <w:pStyle w:val="PL"/>
      </w:pPr>
      <w:r w:rsidRPr="009E5775">
        <w:t>-- **************************************************************</w:t>
      </w:r>
    </w:p>
    <w:p w14:paraId="2C49EFC8" w14:textId="77777777" w:rsidR="00092B99" w:rsidRPr="009E5775" w:rsidRDefault="00092B99" w:rsidP="00092B99">
      <w:pPr>
        <w:pStyle w:val="PL"/>
      </w:pPr>
      <w:r w:rsidRPr="009E5775">
        <w:t>--</w:t>
      </w:r>
    </w:p>
    <w:p w14:paraId="2B80A7F8" w14:textId="77777777" w:rsidR="00092B99" w:rsidRPr="009E5775" w:rsidRDefault="00092B99" w:rsidP="00092B99">
      <w:pPr>
        <w:pStyle w:val="PL"/>
        <w:outlineLvl w:val="4"/>
      </w:pPr>
      <w:r w:rsidRPr="009E5775">
        <w:t xml:space="preserve">-- </w:t>
      </w:r>
      <w:r w:rsidRPr="00815792">
        <w:t>B</w:t>
      </w:r>
      <w:r>
        <w:t>AP</w:t>
      </w:r>
      <w:r w:rsidRPr="00815792">
        <w:t xml:space="preserve"> </w:t>
      </w:r>
      <w:r>
        <w:t>MAPPING</w:t>
      </w:r>
      <w:r w:rsidRPr="00815792">
        <w:t xml:space="preserve"> CONFIGURATION</w:t>
      </w:r>
    </w:p>
    <w:p w14:paraId="01B8A68C" w14:textId="77777777" w:rsidR="00092B99" w:rsidRPr="009E5775" w:rsidRDefault="00092B99" w:rsidP="00092B99">
      <w:pPr>
        <w:pStyle w:val="PL"/>
      </w:pPr>
      <w:r w:rsidRPr="009E5775">
        <w:t>-- **************************************************************</w:t>
      </w:r>
    </w:p>
    <w:p w14:paraId="23D9E6FC" w14:textId="77777777" w:rsidR="00092B99" w:rsidRPr="00815792" w:rsidRDefault="00092B99" w:rsidP="00092B99">
      <w:pPr>
        <w:pStyle w:val="PL"/>
        <w:rPr>
          <w:rFonts w:cs="Courier New"/>
          <w:bCs/>
        </w:rPr>
      </w:pPr>
    </w:p>
    <w:p w14:paraId="797F05C5" w14:textId="77777777" w:rsidR="00092B99" w:rsidRDefault="00092B99" w:rsidP="00092B99">
      <w:pPr>
        <w:pStyle w:val="PL"/>
        <w:rPr>
          <w:rFonts w:cs="Courier New"/>
          <w:bCs/>
        </w:rPr>
      </w:pPr>
    </w:p>
    <w:p w14:paraId="190D5E90" w14:textId="77777777" w:rsidR="00092B99" w:rsidRPr="00815792" w:rsidRDefault="00092B99" w:rsidP="00092B99">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0F187DD" w14:textId="77777777" w:rsidR="00092B99" w:rsidRDefault="00092B99" w:rsidP="00092B9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CF6030D" w14:textId="77777777" w:rsidR="00092B99" w:rsidRDefault="00092B99" w:rsidP="00092B99">
      <w:pPr>
        <w:pStyle w:val="PL"/>
        <w:rPr>
          <w:rFonts w:cs="Courier New"/>
          <w:bCs/>
        </w:rPr>
      </w:pPr>
      <w:r>
        <w:rPr>
          <w:rFonts w:cs="Courier New"/>
          <w:bCs/>
        </w:rPr>
        <w:tab/>
        <w:t>...</w:t>
      </w:r>
    </w:p>
    <w:p w14:paraId="44DFD46D" w14:textId="77777777" w:rsidR="00092B99" w:rsidRPr="00815792" w:rsidRDefault="00092B99" w:rsidP="00092B99">
      <w:pPr>
        <w:pStyle w:val="PL"/>
        <w:rPr>
          <w:rFonts w:cs="Courier New"/>
          <w:bCs/>
        </w:rPr>
      </w:pPr>
      <w:r w:rsidRPr="00815792">
        <w:rPr>
          <w:rFonts w:cs="Courier New"/>
          <w:bCs/>
        </w:rPr>
        <w:t xml:space="preserve"> }</w:t>
      </w:r>
    </w:p>
    <w:p w14:paraId="59E5371B" w14:textId="77777777" w:rsidR="00092B99" w:rsidRPr="00815792" w:rsidRDefault="00092B99" w:rsidP="00092B99">
      <w:pPr>
        <w:pStyle w:val="PL"/>
        <w:rPr>
          <w:rFonts w:cs="Courier New"/>
          <w:bCs/>
        </w:rPr>
      </w:pPr>
    </w:p>
    <w:p w14:paraId="497FFB06" w14:textId="77777777" w:rsidR="00092B99" w:rsidRPr="00815792" w:rsidRDefault="00092B99" w:rsidP="00092B99">
      <w:pPr>
        <w:pStyle w:val="PL"/>
        <w:rPr>
          <w:rFonts w:cs="Courier New"/>
          <w:bCs/>
        </w:rPr>
      </w:pPr>
      <w:r>
        <w:rPr>
          <w:rFonts w:cs="Courier New"/>
          <w:bCs/>
        </w:rPr>
        <w:t>BAPMapping</w:t>
      </w:r>
      <w:r w:rsidRPr="00815792">
        <w:rPr>
          <w:rFonts w:cs="Courier New"/>
          <w:bCs/>
        </w:rPr>
        <w:t>Configuration-IEs F1AP-PROTOCOL-IES ::= {</w:t>
      </w:r>
    </w:p>
    <w:p w14:paraId="4DCDE474" w14:textId="77777777" w:rsidR="00092B99" w:rsidRPr="00815792" w:rsidRDefault="00092B99" w:rsidP="00092B9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t>CRITICALITY reject</w:t>
      </w:r>
      <w:r w:rsidRPr="00815792">
        <w:rPr>
          <w:rFonts w:cs="Courier New"/>
          <w:bCs/>
        </w:rPr>
        <w:tab/>
        <w:t>TYPE</w:t>
      </w:r>
      <w:r w:rsidRPr="00815792">
        <w:rPr>
          <w:rFonts w:cs="Courier New"/>
          <w:bCs/>
        </w:rPr>
        <w:tab/>
        <w:t>TransactionID</w:t>
      </w:r>
      <w:r w:rsidRPr="00815792">
        <w:rPr>
          <w:rFonts w:cs="Courier New"/>
          <w:bCs/>
        </w:rPr>
        <w:tab/>
        <w:t>PRESENCE mandatory}|</w:t>
      </w:r>
    </w:p>
    <w:p w14:paraId="6EC216B8" w14:textId="77777777" w:rsidR="00092B99" w:rsidRPr="00815792" w:rsidRDefault="00092B99" w:rsidP="00092B99">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26EE9638" w14:textId="77777777" w:rsidR="00092B99" w:rsidRDefault="00092B99" w:rsidP="00092B99">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A05A21C" w14:textId="77777777" w:rsidR="00092B99" w:rsidRPr="00815792" w:rsidRDefault="00092B99" w:rsidP="00092B99">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815792">
        <w:rPr>
          <w:rFonts w:cs="Courier New"/>
          <w:bCs/>
        </w:rPr>
        <w:t>,</w:t>
      </w:r>
    </w:p>
    <w:p w14:paraId="3528D5C1" w14:textId="77777777" w:rsidR="00092B99" w:rsidRPr="00815792" w:rsidRDefault="00092B99" w:rsidP="00092B99">
      <w:pPr>
        <w:pStyle w:val="PL"/>
        <w:rPr>
          <w:rFonts w:cs="Courier New"/>
          <w:bCs/>
        </w:rPr>
      </w:pPr>
      <w:r w:rsidRPr="00815792">
        <w:rPr>
          <w:rFonts w:cs="Courier New"/>
          <w:bCs/>
        </w:rPr>
        <w:tab/>
        <w:t>...</w:t>
      </w:r>
    </w:p>
    <w:p w14:paraId="7A9D0ED2" w14:textId="77777777" w:rsidR="00092B99" w:rsidRPr="00815792" w:rsidRDefault="00092B99" w:rsidP="00092B99">
      <w:pPr>
        <w:pStyle w:val="PL"/>
        <w:rPr>
          <w:rFonts w:cs="Courier New"/>
          <w:bCs/>
        </w:rPr>
      </w:pPr>
      <w:r w:rsidRPr="00815792">
        <w:rPr>
          <w:rFonts w:cs="Courier New"/>
          <w:bCs/>
        </w:rPr>
        <w:t>}</w:t>
      </w:r>
    </w:p>
    <w:p w14:paraId="764E99F4" w14:textId="77777777" w:rsidR="00092B99" w:rsidRPr="00815792" w:rsidRDefault="00092B99" w:rsidP="00092B99">
      <w:pPr>
        <w:pStyle w:val="PL"/>
        <w:rPr>
          <w:rFonts w:cs="Courier New"/>
          <w:bCs/>
        </w:rPr>
      </w:pPr>
    </w:p>
    <w:p w14:paraId="407515A9" w14:textId="77777777" w:rsidR="00092B99" w:rsidRPr="00815792" w:rsidRDefault="00092B99" w:rsidP="00092B99">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66CCBD26" w14:textId="77777777" w:rsidR="00092B99" w:rsidRPr="00815792" w:rsidRDefault="00092B99" w:rsidP="00092B99">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578142F4" w14:textId="77777777" w:rsidR="00092B99" w:rsidRPr="00815792" w:rsidRDefault="00092B99" w:rsidP="00092B99">
      <w:pPr>
        <w:pStyle w:val="PL"/>
        <w:rPr>
          <w:rFonts w:cs="Courier New"/>
          <w:bCs/>
        </w:rPr>
      </w:pPr>
    </w:p>
    <w:p w14:paraId="14F276EA" w14:textId="77777777" w:rsidR="00092B99" w:rsidRPr="00815792" w:rsidRDefault="00092B99" w:rsidP="00092B99">
      <w:pPr>
        <w:pStyle w:val="PL"/>
        <w:rPr>
          <w:rFonts w:cs="Courier New"/>
          <w:bCs/>
        </w:rPr>
      </w:pPr>
      <w:r w:rsidRPr="00815792">
        <w:rPr>
          <w:rFonts w:cs="Courier New"/>
          <w:bCs/>
        </w:rPr>
        <w:t>BH-Routing-Information-Added-List-ItemIEs</w:t>
      </w:r>
      <w:r w:rsidRPr="00815792">
        <w:rPr>
          <w:rFonts w:cs="Courier New"/>
          <w:bCs/>
        </w:rPr>
        <w:tab/>
        <w:t>F1AP-PROTOCOL-IES ::= {</w:t>
      </w:r>
    </w:p>
    <w:p w14:paraId="34C8B48B" w14:textId="77777777" w:rsidR="00092B99" w:rsidRPr="00815792" w:rsidRDefault="00092B99" w:rsidP="00092B99">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12C3018E" w14:textId="77777777" w:rsidR="00092B99" w:rsidRPr="00815792" w:rsidRDefault="00092B99" w:rsidP="00092B99">
      <w:pPr>
        <w:pStyle w:val="PL"/>
        <w:rPr>
          <w:rFonts w:cs="Courier New"/>
          <w:bCs/>
        </w:rPr>
      </w:pPr>
      <w:r w:rsidRPr="00815792">
        <w:rPr>
          <w:rFonts w:cs="Courier New"/>
          <w:bCs/>
        </w:rPr>
        <w:tab/>
        <w:t>...</w:t>
      </w:r>
    </w:p>
    <w:p w14:paraId="5E1F5BE2" w14:textId="77777777" w:rsidR="00092B99" w:rsidRPr="00815792" w:rsidRDefault="00092B99" w:rsidP="00092B99">
      <w:pPr>
        <w:pStyle w:val="PL"/>
        <w:rPr>
          <w:rFonts w:cs="Courier New"/>
          <w:bCs/>
        </w:rPr>
      </w:pPr>
      <w:r w:rsidRPr="00815792">
        <w:rPr>
          <w:rFonts w:cs="Courier New"/>
          <w:bCs/>
        </w:rPr>
        <w:t>}</w:t>
      </w:r>
    </w:p>
    <w:p w14:paraId="7414C8E3" w14:textId="77777777" w:rsidR="00092B99" w:rsidRPr="00815792" w:rsidRDefault="00092B99" w:rsidP="00092B99">
      <w:pPr>
        <w:pStyle w:val="PL"/>
        <w:rPr>
          <w:rFonts w:cs="Courier New"/>
          <w:bCs/>
        </w:rPr>
      </w:pPr>
    </w:p>
    <w:p w14:paraId="5C6B99DC" w14:textId="77777777" w:rsidR="00092B99" w:rsidRPr="00815792" w:rsidRDefault="00092B99" w:rsidP="00092B99">
      <w:pPr>
        <w:pStyle w:val="PL"/>
        <w:rPr>
          <w:rFonts w:cs="Courier New"/>
          <w:bCs/>
        </w:rPr>
      </w:pPr>
      <w:r w:rsidRPr="00815792">
        <w:rPr>
          <w:rFonts w:cs="Courier New"/>
          <w:bCs/>
        </w:rPr>
        <w:t>BH-Routing-Information-Removed-List-ItemIEs</w:t>
      </w:r>
      <w:r w:rsidRPr="00815792">
        <w:rPr>
          <w:rFonts w:cs="Courier New"/>
          <w:bCs/>
        </w:rPr>
        <w:tab/>
        <w:t>F1AP-PROTOCOL-IES ::= {</w:t>
      </w:r>
    </w:p>
    <w:p w14:paraId="26FA6E41" w14:textId="77777777" w:rsidR="00092B99" w:rsidRPr="00815792" w:rsidRDefault="00092B99" w:rsidP="00092B99">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0648B94" w14:textId="77777777" w:rsidR="00092B99" w:rsidRPr="00815792" w:rsidRDefault="00092B99" w:rsidP="00092B99">
      <w:pPr>
        <w:pStyle w:val="PL"/>
        <w:rPr>
          <w:rFonts w:cs="Courier New"/>
          <w:bCs/>
        </w:rPr>
      </w:pPr>
      <w:r w:rsidRPr="00815792">
        <w:rPr>
          <w:rFonts w:cs="Courier New"/>
          <w:bCs/>
        </w:rPr>
        <w:tab/>
        <w:t>...</w:t>
      </w:r>
    </w:p>
    <w:p w14:paraId="5C4B900B" w14:textId="77777777" w:rsidR="00092B99" w:rsidRPr="00815792" w:rsidRDefault="00092B99" w:rsidP="00092B99">
      <w:pPr>
        <w:pStyle w:val="PL"/>
        <w:rPr>
          <w:rFonts w:cs="Courier New"/>
          <w:bCs/>
        </w:rPr>
      </w:pPr>
      <w:r w:rsidRPr="00815792">
        <w:rPr>
          <w:rFonts w:cs="Courier New"/>
          <w:bCs/>
        </w:rPr>
        <w:t>}</w:t>
      </w:r>
    </w:p>
    <w:p w14:paraId="59E1E9C2" w14:textId="77777777" w:rsidR="00092B99" w:rsidRDefault="00092B99" w:rsidP="00092B99">
      <w:pPr>
        <w:pStyle w:val="PL"/>
        <w:rPr>
          <w:rFonts w:cs="Courier New"/>
          <w:bCs/>
        </w:rPr>
      </w:pPr>
    </w:p>
    <w:p w14:paraId="4AD1A9AB" w14:textId="77777777" w:rsidR="00092B99" w:rsidRDefault="00092B99" w:rsidP="00092B99">
      <w:pPr>
        <w:pStyle w:val="PL"/>
        <w:rPr>
          <w:rFonts w:cs="Courier New"/>
          <w:bCs/>
        </w:rPr>
      </w:pPr>
    </w:p>
    <w:p w14:paraId="6866D811" w14:textId="77777777" w:rsidR="00092B99" w:rsidRDefault="00092B99" w:rsidP="00092B99">
      <w:pPr>
        <w:pStyle w:val="PL"/>
      </w:pPr>
      <w:r w:rsidRPr="009E5775">
        <w:t>-- **************************************************************</w:t>
      </w:r>
    </w:p>
    <w:p w14:paraId="4C7BE0F0" w14:textId="77777777" w:rsidR="00092B99" w:rsidRPr="009E5775" w:rsidRDefault="00092B99" w:rsidP="00092B99">
      <w:pPr>
        <w:pStyle w:val="PL"/>
      </w:pPr>
      <w:r w:rsidRPr="009E5775">
        <w:t>--</w:t>
      </w:r>
    </w:p>
    <w:p w14:paraId="47712C15" w14:textId="77777777" w:rsidR="00092B99" w:rsidRPr="009E5775" w:rsidRDefault="00092B99" w:rsidP="00092B99">
      <w:pPr>
        <w:pStyle w:val="PL"/>
        <w:outlineLvl w:val="4"/>
      </w:pPr>
      <w:r w:rsidRPr="009E5775">
        <w:t xml:space="preserve">-- </w:t>
      </w:r>
      <w:r>
        <w:t>BAP MAPPING</w:t>
      </w:r>
      <w:r w:rsidRPr="00815792">
        <w:t xml:space="preserve"> CONFIGURATION</w:t>
      </w:r>
      <w:r>
        <w:t xml:space="preserve"> </w:t>
      </w:r>
      <w:r w:rsidRPr="00815792">
        <w:rPr>
          <w:rFonts w:cs="Courier New"/>
          <w:bCs/>
        </w:rPr>
        <w:t>ACKNOWLEDGE</w:t>
      </w:r>
    </w:p>
    <w:p w14:paraId="5BB4F3C0" w14:textId="77777777" w:rsidR="00092B99" w:rsidRPr="009E5775" w:rsidRDefault="00092B99" w:rsidP="00092B99">
      <w:pPr>
        <w:pStyle w:val="PL"/>
      </w:pPr>
      <w:r w:rsidRPr="009E5775">
        <w:t>-- **************************************************************</w:t>
      </w:r>
    </w:p>
    <w:p w14:paraId="47F7E996" w14:textId="77777777" w:rsidR="00092B99" w:rsidRPr="00815792" w:rsidRDefault="00092B99" w:rsidP="00092B99">
      <w:pPr>
        <w:pStyle w:val="PL"/>
        <w:rPr>
          <w:rFonts w:cs="Courier New"/>
          <w:bCs/>
        </w:rPr>
      </w:pPr>
    </w:p>
    <w:p w14:paraId="0CC8FB5C" w14:textId="77777777" w:rsidR="00092B99" w:rsidRPr="00815792" w:rsidRDefault="00092B99" w:rsidP="00092B99">
      <w:pPr>
        <w:pStyle w:val="PL"/>
        <w:rPr>
          <w:rFonts w:cs="Courier New"/>
          <w:bCs/>
        </w:rPr>
      </w:pPr>
      <w:r>
        <w:rPr>
          <w:rFonts w:cs="Courier New"/>
          <w:bCs/>
        </w:rPr>
        <w:t>BAPMapping</w:t>
      </w:r>
      <w:r w:rsidRPr="00815792">
        <w:rPr>
          <w:rFonts w:cs="Courier New"/>
          <w:bCs/>
        </w:rPr>
        <w:t>ConfigurationAcknowledge ::= SEQUENCE {</w:t>
      </w:r>
    </w:p>
    <w:p w14:paraId="155FA010" w14:textId="77777777" w:rsidR="00092B99" w:rsidRDefault="00092B99" w:rsidP="00092B99">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108C3CAA" w14:textId="77777777" w:rsidR="00092B99" w:rsidRDefault="00092B99" w:rsidP="00092B99">
      <w:pPr>
        <w:pStyle w:val="PL"/>
        <w:rPr>
          <w:rFonts w:cs="Courier New"/>
          <w:bCs/>
        </w:rPr>
      </w:pPr>
      <w:r>
        <w:rPr>
          <w:rFonts w:cs="Courier New"/>
          <w:bCs/>
        </w:rPr>
        <w:tab/>
        <w:t>...</w:t>
      </w:r>
      <w:r w:rsidRPr="00815792">
        <w:rPr>
          <w:rFonts w:cs="Courier New"/>
          <w:bCs/>
        </w:rPr>
        <w:t xml:space="preserve"> </w:t>
      </w:r>
    </w:p>
    <w:p w14:paraId="6EFFF7BC" w14:textId="77777777" w:rsidR="00092B99" w:rsidRPr="00815792" w:rsidRDefault="00092B99" w:rsidP="00092B99">
      <w:pPr>
        <w:pStyle w:val="PL"/>
        <w:rPr>
          <w:rFonts w:cs="Courier New"/>
          <w:bCs/>
        </w:rPr>
      </w:pPr>
      <w:r w:rsidRPr="00815792">
        <w:rPr>
          <w:rFonts w:cs="Courier New"/>
          <w:bCs/>
        </w:rPr>
        <w:t>}</w:t>
      </w:r>
    </w:p>
    <w:p w14:paraId="6CCFC70E" w14:textId="77777777" w:rsidR="00092B99" w:rsidRPr="00815792" w:rsidRDefault="00092B99" w:rsidP="00092B99">
      <w:pPr>
        <w:pStyle w:val="PL"/>
        <w:rPr>
          <w:rFonts w:cs="Courier New"/>
          <w:bCs/>
        </w:rPr>
      </w:pPr>
    </w:p>
    <w:p w14:paraId="7A14432B" w14:textId="77777777" w:rsidR="00092B99" w:rsidRPr="00815792" w:rsidRDefault="00092B99" w:rsidP="00092B99">
      <w:pPr>
        <w:pStyle w:val="PL"/>
        <w:rPr>
          <w:rFonts w:cs="Courier New"/>
          <w:bCs/>
        </w:rPr>
      </w:pPr>
      <w:r>
        <w:rPr>
          <w:rFonts w:cs="Courier New"/>
          <w:bCs/>
        </w:rPr>
        <w:t>BAPMapping</w:t>
      </w:r>
      <w:r w:rsidRPr="00815792">
        <w:rPr>
          <w:rFonts w:cs="Courier New"/>
          <w:bCs/>
        </w:rPr>
        <w:t>ConfigurationAcknowledge-IEs F1AP-PROTOCOL-IES ::= {</w:t>
      </w:r>
    </w:p>
    <w:p w14:paraId="7661B5CA" w14:textId="77777777" w:rsidR="00092B99" w:rsidRPr="00815792" w:rsidRDefault="00092B99" w:rsidP="00092B9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D87F940" w14:textId="77777777" w:rsidR="00092B99" w:rsidRPr="00815792" w:rsidRDefault="00092B99" w:rsidP="00092B99">
      <w:pPr>
        <w:pStyle w:val="PL"/>
        <w:rPr>
          <w:rFonts w:cs="Courier New"/>
          <w:bCs/>
        </w:rPr>
      </w:pPr>
      <w:r w:rsidRPr="00815792">
        <w:rPr>
          <w:rFonts w:cs="Courier New"/>
          <w:bCs/>
        </w:rPr>
        <w:lastRenderedPageBreak/>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471D143" w14:textId="77777777" w:rsidR="00092B99" w:rsidRPr="00815792" w:rsidRDefault="00092B99" w:rsidP="00092B99">
      <w:pPr>
        <w:pStyle w:val="PL"/>
        <w:rPr>
          <w:rFonts w:cs="Courier New"/>
          <w:bCs/>
        </w:rPr>
      </w:pPr>
      <w:r w:rsidRPr="00815792">
        <w:rPr>
          <w:rFonts w:cs="Courier New"/>
          <w:bCs/>
        </w:rPr>
        <w:tab/>
        <w:t>...</w:t>
      </w:r>
    </w:p>
    <w:p w14:paraId="1D75B5FB" w14:textId="77777777" w:rsidR="00092B99" w:rsidRPr="00815792" w:rsidRDefault="00092B99" w:rsidP="00092B99">
      <w:pPr>
        <w:pStyle w:val="PL"/>
        <w:rPr>
          <w:rFonts w:cs="Courier New"/>
          <w:bCs/>
        </w:rPr>
      </w:pPr>
      <w:r w:rsidRPr="00815792">
        <w:rPr>
          <w:rFonts w:cs="Courier New"/>
          <w:bCs/>
        </w:rPr>
        <w:t>}</w:t>
      </w:r>
    </w:p>
    <w:p w14:paraId="47D33254" w14:textId="77777777" w:rsidR="00092B99" w:rsidRPr="00815792" w:rsidRDefault="00092B99" w:rsidP="00092B99">
      <w:pPr>
        <w:pStyle w:val="PL"/>
        <w:rPr>
          <w:rFonts w:cs="Courier New"/>
          <w:bCs/>
        </w:rPr>
      </w:pPr>
    </w:p>
    <w:p w14:paraId="0C3E99AF" w14:textId="77777777" w:rsidR="00092B99" w:rsidRPr="008B7341" w:rsidRDefault="00092B99" w:rsidP="00092B99">
      <w:pPr>
        <w:pStyle w:val="PL"/>
      </w:pPr>
      <w:r w:rsidRPr="008B7341">
        <w:t>-- **************************************************************</w:t>
      </w:r>
    </w:p>
    <w:p w14:paraId="589A87E5" w14:textId="77777777" w:rsidR="00092B99" w:rsidRPr="008B7341" w:rsidRDefault="00092B99" w:rsidP="00092B99">
      <w:pPr>
        <w:pStyle w:val="PL"/>
      </w:pPr>
      <w:r w:rsidRPr="008B7341">
        <w:t>--</w:t>
      </w:r>
    </w:p>
    <w:p w14:paraId="3B5C344F" w14:textId="77777777" w:rsidR="00092B99" w:rsidRPr="008B7341" w:rsidRDefault="00092B99" w:rsidP="00092B99">
      <w:pPr>
        <w:pStyle w:val="PL"/>
      </w:pPr>
      <w:r w:rsidRPr="008B7341">
        <w:t>-- BAP MAPPING CONFIGURATION FAILURE</w:t>
      </w:r>
    </w:p>
    <w:p w14:paraId="5B4F858D" w14:textId="77777777" w:rsidR="00092B99" w:rsidRPr="008B7341" w:rsidRDefault="00092B99" w:rsidP="00092B99">
      <w:pPr>
        <w:pStyle w:val="PL"/>
      </w:pPr>
      <w:r w:rsidRPr="008B7341">
        <w:t>--</w:t>
      </w:r>
    </w:p>
    <w:p w14:paraId="14C35DAC" w14:textId="77777777" w:rsidR="00092B99" w:rsidRPr="008B7341" w:rsidRDefault="00092B99" w:rsidP="00092B99">
      <w:pPr>
        <w:pStyle w:val="PL"/>
      </w:pPr>
      <w:r w:rsidRPr="008B7341">
        <w:t>-- **************************************************************</w:t>
      </w:r>
    </w:p>
    <w:p w14:paraId="25ED5518" w14:textId="77777777" w:rsidR="00092B99" w:rsidRPr="008B7341" w:rsidRDefault="00092B99" w:rsidP="00092B99">
      <w:pPr>
        <w:pStyle w:val="PL"/>
      </w:pPr>
    </w:p>
    <w:p w14:paraId="1CE649BF" w14:textId="77777777" w:rsidR="00092B99" w:rsidRPr="008B7341" w:rsidRDefault="00092B99" w:rsidP="00092B99">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49A7D790" w14:textId="77777777" w:rsidR="00092B99" w:rsidRPr="008B7341" w:rsidRDefault="00092B99" w:rsidP="00092B99">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47058B79" w14:textId="77777777" w:rsidR="00092B99" w:rsidRPr="008B7341" w:rsidRDefault="00092B99" w:rsidP="00092B99">
      <w:pPr>
        <w:pStyle w:val="PL"/>
        <w:rPr>
          <w:rFonts w:cs="Courier New"/>
          <w:color w:val="000000"/>
        </w:rPr>
      </w:pPr>
      <w:r w:rsidRPr="008B7341">
        <w:rPr>
          <w:rFonts w:cs="Courier New"/>
          <w:color w:val="000000"/>
        </w:rPr>
        <w:tab/>
        <w:t>...</w:t>
      </w:r>
    </w:p>
    <w:p w14:paraId="3AC48AD5" w14:textId="77777777" w:rsidR="00092B99" w:rsidRPr="008B7341" w:rsidRDefault="00092B99" w:rsidP="00092B99">
      <w:pPr>
        <w:pStyle w:val="PL"/>
        <w:rPr>
          <w:rFonts w:cs="Courier New"/>
          <w:color w:val="000000"/>
        </w:rPr>
      </w:pPr>
      <w:r w:rsidRPr="008B7341">
        <w:rPr>
          <w:rFonts w:cs="Courier New"/>
          <w:color w:val="000000"/>
        </w:rPr>
        <w:t>}</w:t>
      </w:r>
    </w:p>
    <w:p w14:paraId="210EDA1C" w14:textId="77777777" w:rsidR="00092B99" w:rsidRPr="008B7341" w:rsidRDefault="00092B99" w:rsidP="00092B99">
      <w:pPr>
        <w:pStyle w:val="PL"/>
        <w:rPr>
          <w:rFonts w:cs="Courier New"/>
          <w:color w:val="000000"/>
        </w:rPr>
      </w:pPr>
    </w:p>
    <w:p w14:paraId="51D217A6" w14:textId="77777777" w:rsidR="00092B99" w:rsidRPr="008B7341" w:rsidRDefault="00092B99" w:rsidP="00092B99">
      <w:pPr>
        <w:pStyle w:val="PL"/>
        <w:rPr>
          <w:rFonts w:cs="Courier New"/>
          <w:color w:val="000000"/>
        </w:rPr>
      </w:pPr>
      <w:r w:rsidRPr="008B7341">
        <w:rPr>
          <w:snapToGrid w:val="0"/>
        </w:rPr>
        <w:t>BAPMappingConfigurationFailure</w:t>
      </w:r>
      <w:r w:rsidRPr="008B7341">
        <w:rPr>
          <w:rFonts w:cs="Courier New"/>
          <w:color w:val="000000"/>
        </w:rPr>
        <w:t>IEs F1AP-PROTOCOL-IES ::= {</w:t>
      </w:r>
    </w:p>
    <w:p w14:paraId="03E20CFB" w14:textId="77777777" w:rsidR="00092B99" w:rsidRPr="008B7341" w:rsidRDefault="00092B99" w:rsidP="00092B99">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218AC37" w14:textId="77777777" w:rsidR="00092B99" w:rsidRPr="008B7341" w:rsidRDefault="00092B99" w:rsidP="00092B99">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579361D7" w14:textId="77777777" w:rsidR="00092B99" w:rsidRPr="008B7341" w:rsidRDefault="00092B99" w:rsidP="00092B99">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4C1D6739" w14:textId="77777777" w:rsidR="00092B99" w:rsidRPr="008B7341" w:rsidRDefault="00092B99" w:rsidP="00092B99">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1F0DC1B0" w14:textId="77777777" w:rsidR="00092B99" w:rsidRPr="008B7341" w:rsidRDefault="00092B99" w:rsidP="00092B99">
      <w:pPr>
        <w:pStyle w:val="PL"/>
        <w:rPr>
          <w:rFonts w:cs="Courier New"/>
          <w:color w:val="000000"/>
        </w:rPr>
      </w:pPr>
      <w:r w:rsidRPr="008B7341">
        <w:rPr>
          <w:rFonts w:cs="Courier New"/>
          <w:color w:val="000000"/>
        </w:rPr>
        <w:tab/>
        <w:t>...</w:t>
      </w:r>
    </w:p>
    <w:p w14:paraId="6DCC3774" w14:textId="77777777" w:rsidR="00092B99" w:rsidRPr="008B7341" w:rsidRDefault="00092B99" w:rsidP="00092B99">
      <w:pPr>
        <w:pStyle w:val="PL"/>
        <w:rPr>
          <w:rFonts w:cs="Courier New"/>
          <w:color w:val="000000"/>
        </w:rPr>
      </w:pPr>
      <w:r w:rsidRPr="008B7341">
        <w:rPr>
          <w:rFonts w:cs="Courier New"/>
          <w:color w:val="000000"/>
        </w:rPr>
        <w:t>}</w:t>
      </w:r>
    </w:p>
    <w:p w14:paraId="4E785806" w14:textId="77777777" w:rsidR="00092B99" w:rsidRPr="00815792" w:rsidRDefault="00092B99" w:rsidP="00092B99">
      <w:pPr>
        <w:pStyle w:val="PL"/>
        <w:rPr>
          <w:rFonts w:cs="Courier New"/>
          <w:bCs/>
        </w:rPr>
      </w:pPr>
    </w:p>
    <w:p w14:paraId="79D5B3D2" w14:textId="77777777" w:rsidR="00092B99" w:rsidRDefault="00092B99" w:rsidP="00092B99">
      <w:pPr>
        <w:pStyle w:val="PL"/>
        <w:rPr>
          <w:rFonts w:cs="Courier New"/>
          <w:bCs/>
        </w:rPr>
      </w:pPr>
    </w:p>
    <w:p w14:paraId="166070BC" w14:textId="77777777" w:rsidR="00092B99" w:rsidRPr="00815792" w:rsidRDefault="00092B99" w:rsidP="00092B99">
      <w:pPr>
        <w:pStyle w:val="PL"/>
      </w:pPr>
      <w:r w:rsidRPr="00815792">
        <w:t>-- **************************************************************</w:t>
      </w:r>
    </w:p>
    <w:p w14:paraId="0CD18FED" w14:textId="77777777" w:rsidR="00092B99" w:rsidRPr="00815792" w:rsidRDefault="00092B99" w:rsidP="00092B99">
      <w:pPr>
        <w:pStyle w:val="PL"/>
      </w:pPr>
      <w:r w:rsidRPr="00815792">
        <w:t>--</w:t>
      </w:r>
    </w:p>
    <w:p w14:paraId="5E8B3057" w14:textId="77777777" w:rsidR="00092B99" w:rsidRPr="00815792" w:rsidRDefault="00092B99" w:rsidP="00092B99">
      <w:pPr>
        <w:pStyle w:val="PL"/>
        <w:outlineLvl w:val="3"/>
      </w:pPr>
      <w:r w:rsidRPr="00815792">
        <w:t xml:space="preserve">-- </w:t>
      </w:r>
      <w:r>
        <w:t>GNB-DU Configuration</w:t>
      </w:r>
      <w:r w:rsidRPr="00815792">
        <w:t xml:space="preserve"> ELEMENTARY PROCEDURE</w:t>
      </w:r>
    </w:p>
    <w:p w14:paraId="1CCA711E" w14:textId="77777777" w:rsidR="00092B99" w:rsidRPr="00815792" w:rsidRDefault="00092B99" w:rsidP="00092B99">
      <w:pPr>
        <w:pStyle w:val="PL"/>
      </w:pPr>
      <w:r w:rsidRPr="00815792">
        <w:t>--</w:t>
      </w:r>
    </w:p>
    <w:p w14:paraId="1D625AE0" w14:textId="77777777" w:rsidR="00092B99" w:rsidRPr="009E10F7" w:rsidRDefault="00092B99" w:rsidP="00092B99">
      <w:pPr>
        <w:pStyle w:val="PL"/>
        <w:rPr>
          <w:lang w:val="fr-FR"/>
        </w:rPr>
      </w:pPr>
      <w:r w:rsidRPr="009E10F7">
        <w:rPr>
          <w:lang w:val="fr-FR"/>
        </w:rPr>
        <w:t>-- **************************************************************</w:t>
      </w:r>
    </w:p>
    <w:p w14:paraId="61450815" w14:textId="77777777" w:rsidR="00092B99" w:rsidRPr="009E10F7" w:rsidRDefault="00092B99" w:rsidP="00092B99">
      <w:pPr>
        <w:pStyle w:val="PL"/>
        <w:rPr>
          <w:rFonts w:cs="Courier New"/>
          <w:bCs/>
          <w:lang w:val="fr-FR"/>
        </w:rPr>
      </w:pPr>
    </w:p>
    <w:p w14:paraId="3053FD20" w14:textId="77777777" w:rsidR="00092B99" w:rsidRPr="009E10F7" w:rsidRDefault="00092B99" w:rsidP="00092B99">
      <w:pPr>
        <w:pStyle w:val="PL"/>
        <w:rPr>
          <w:lang w:val="fr-FR"/>
        </w:rPr>
      </w:pPr>
      <w:r w:rsidRPr="009E10F7">
        <w:rPr>
          <w:lang w:val="fr-FR"/>
        </w:rPr>
        <w:t>-- **************************************************************</w:t>
      </w:r>
    </w:p>
    <w:p w14:paraId="212272E5" w14:textId="77777777" w:rsidR="00092B99" w:rsidRPr="009E10F7" w:rsidRDefault="00092B99" w:rsidP="00092B99">
      <w:pPr>
        <w:pStyle w:val="PL"/>
        <w:rPr>
          <w:lang w:val="fr-FR"/>
        </w:rPr>
      </w:pPr>
      <w:r w:rsidRPr="009E10F7">
        <w:rPr>
          <w:lang w:val="fr-FR"/>
        </w:rPr>
        <w:t>--</w:t>
      </w:r>
    </w:p>
    <w:p w14:paraId="419E6C7F" w14:textId="77777777" w:rsidR="00092B99" w:rsidRPr="009E10F7" w:rsidRDefault="00092B99" w:rsidP="00092B99">
      <w:pPr>
        <w:pStyle w:val="PL"/>
        <w:outlineLvl w:val="4"/>
        <w:rPr>
          <w:lang w:val="fr-FR"/>
        </w:rPr>
      </w:pPr>
      <w:r w:rsidRPr="009E10F7">
        <w:rPr>
          <w:lang w:val="fr-FR"/>
        </w:rPr>
        <w:t xml:space="preserve">-- </w:t>
      </w:r>
      <w:r w:rsidRPr="009E10F7">
        <w:rPr>
          <w:rFonts w:cs="Courier New"/>
          <w:bCs/>
          <w:lang w:val="fr-FR"/>
        </w:rPr>
        <w:t>GNB-DU RESOURCE CONFIGURATION</w:t>
      </w:r>
    </w:p>
    <w:p w14:paraId="75B50B8A" w14:textId="77777777" w:rsidR="00092B99" w:rsidRPr="009E10F7" w:rsidRDefault="00092B99" w:rsidP="00092B99">
      <w:pPr>
        <w:pStyle w:val="PL"/>
        <w:rPr>
          <w:lang w:val="fr-FR"/>
        </w:rPr>
      </w:pPr>
      <w:r w:rsidRPr="009E10F7">
        <w:rPr>
          <w:lang w:val="fr-FR"/>
        </w:rPr>
        <w:t>-- **************************************************************</w:t>
      </w:r>
    </w:p>
    <w:p w14:paraId="3D88B14F" w14:textId="77777777" w:rsidR="00092B99" w:rsidRPr="009E10F7" w:rsidRDefault="00092B99" w:rsidP="00092B99">
      <w:pPr>
        <w:pStyle w:val="PL"/>
        <w:rPr>
          <w:rFonts w:cs="Courier New"/>
          <w:bCs/>
          <w:lang w:val="fr-FR"/>
        </w:rPr>
      </w:pPr>
    </w:p>
    <w:p w14:paraId="4006E70F" w14:textId="77777777" w:rsidR="00092B99" w:rsidRPr="009E10F7" w:rsidRDefault="00092B99" w:rsidP="00092B99">
      <w:pPr>
        <w:pStyle w:val="PL"/>
        <w:rPr>
          <w:rFonts w:cs="Courier New"/>
          <w:bCs/>
          <w:lang w:val="fr-FR"/>
        </w:rPr>
      </w:pPr>
    </w:p>
    <w:p w14:paraId="63DB0F9A" w14:textId="77777777" w:rsidR="00092B99" w:rsidRPr="009E10F7" w:rsidRDefault="00092B99" w:rsidP="00092B99">
      <w:pPr>
        <w:pStyle w:val="PL"/>
        <w:rPr>
          <w:rFonts w:cs="Courier New"/>
          <w:bCs/>
          <w:lang w:val="fr-FR"/>
        </w:rPr>
      </w:pPr>
      <w:r w:rsidRPr="009E10F7">
        <w:rPr>
          <w:lang w:val="fr-FR"/>
        </w:rPr>
        <w:t>GNBDU</w:t>
      </w:r>
      <w:r w:rsidRPr="009E10F7">
        <w:rPr>
          <w:rFonts w:cs="Courier New"/>
          <w:bCs/>
          <w:lang w:val="fr-FR"/>
        </w:rPr>
        <w:t>ResourceConfiguration ::= SEQUENCE {</w:t>
      </w:r>
    </w:p>
    <w:p w14:paraId="65F26906" w14:textId="77777777" w:rsidR="00092B99" w:rsidRPr="00815792" w:rsidRDefault="00092B99" w:rsidP="00092B99">
      <w:pPr>
        <w:pStyle w:val="PL"/>
        <w:rPr>
          <w:rFonts w:cs="Courier New"/>
          <w:bCs/>
        </w:rPr>
      </w:pPr>
      <w:r w:rsidRPr="009E10F7">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1FB40278" w14:textId="77777777" w:rsidR="00092B99" w:rsidRPr="00815792" w:rsidRDefault="00092B99" w:rsidP="00092B99">
      <w:pPr>
        <w:pStyle w:val="PL"/>
        <w:rPr>
          <w:rFonts w:cs="Courier New"/>
          <w:bCs/>
        </w:rPr>
      </w:pPr>
      <w:r w:rsidRPr="00815792">
        <w:rPr>
          <w:rFonts w:cs="Courier New"/>
          <w:bCs/>
        </w:rPr>
        <w:tab/>
        <w:t>...</w:t>
      </w:r>
    </w:p>
    <w:p w14:paraId="57CF6FA9" w14:textId="77777777" w:rsidR="00092B99" w:rsidRPr="00815792" w:rsidRDefault="00092B99" w:rsidP="00092B99">
      <w:pPr>
        <w:pStyle w:val="PL"/>
        <w:rPr>
          <w:rFonts w:cs="Courier New"/>
          <w:bCs/>
        </w:rPr>
      </w:pPr>
      <w:r w:rsidRPr="00815792">
        <w:rPr>
          <w:rFonts w:cs="Courier New"/>
          <w:bCs/>
        </w:rPr>
        <w:t>}</w:t>
      </w:r>
    </w:p>
    <w:p w14:paraId="4BFB9DD4" w14:textId="77777777" w:rsidR="00092B99" w:rsidRPr="00815792" w:rsidRDefault="00092B99" w:rsidP="00092B99">
      <w:pPr>
        <w:pStyle w:val="PL"/>
        <w:rPr>
          <w:rFonts w:cs="Courier New"/>
          <w:bCs/>
        </w:rPr>
      </w:pPr>
    </w:p>
    <w:p w14:paraId="0EE2BC63" w14:textId="77777777" w:rsidR="00092B99" w:rsidRPr="00815792" w:rsidRDefault="00092B99" w:rsidP="00092B99">
      <w:pPr>
        <w:pStyle w:val="PL"/>
        <w:rPr>
          <w:rFonts w:cs="Courier New"/>
          <w:bCs/>
        </w:rPr>
      </w:pPr>
    </w:p>
    <w:p w14:paraId="2B61EACC" w14:textId="77777777" w:rsidR="00092B99" w:rsidRPr="00815792" w:rsidRDefault="00092B99" w:rsidP="00092B99">
      <w:pPr>
        <w:pStyle w:val="PL"/>
        <w:rPr>
          <w:rFonts w:cs="Courier New"/>
          <w:bCs/>
        </w:rPr>
      </w:pPr>
      <w:r w:rsidRPr="00815792">
        <w:t>GNBDU</w:t>
      </w:r>
      <w:r w:rsidRPr="00815792">
        <w:rPr>
          <w:rFonts w:cs="Courier New"/>
          <w:bCs/>
        </w:rPr>
        <w:t>ResourceConfigurationIEs F1AP-PROTOCOL-IES ::= {</w:t>
      </w:r>
    </w:p>
    <w:p w14:paraId="66795CDD" w14:textId="77777777" w:rsidR="00092B99" w:rsidRPr="00815792" w:rsidRDefault="00092B99" w:rsidP="00092B9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58EC726F" w14:textId="77777777" w:rsidR="00092B99" w:rsidRPr="00815792" w:rsidRDefault="00092B99" w:rsidP="00092B99">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01EEF89A" w14:textId="77777777" w:rsidR="00092B99" w:rsidRPr="00815792" w:rsidRDefault="00092B99" w:rsidP="00092B99">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p>
    <w:p w14:paraId="47C3CB1E" w14:textId="77777777" w:rsidR="00092B99" w:rsidRPr="00815792" w:rsidRDefault="00092B99" w:rsidP="00092B99">
      <w:pPr>
        <w:pStyle w:val="PL"/>
        <w:rPr>
          <w:rFonts w:cs="Courier New"/>
          <w:bCs/>
        </w:rPr>
      </w:pPr>
      <w:r w:rsidRPr="00815792">
        <w:rPr>
          <w:rFonts w:cs="Courier New"/>
          <w:bCs/>
        </w:rPr>
        <w:tab/>
        <w:t>...</w:t>
      </w:r>
    </w:p>
    <w:p w14:paraId="3D5406F5" w14:textId="77777777" w:rsidR="00092B99" w:rsidRPr="00815792" w:rsidRDefault="00092B99" w:rsidP="00092B99">
      <w:pPr>
        <w:pStyle w:val="PL"/>
        <w:rPr>
          <w:rFonts w:cs="Courier New"/>
          <w:bCs/>
        </w:rPr>
      </w:pPr>
      <w:r w:rsidRPr="00815792">
        <w:rPr>
          <w:rFonts w:cs="Courier New"/>
          <w:bCs/>
        </w:rPr>
        <w:t xml:space="preserve">} </w:t>
      </w:r>
    </w:p>
    <w:p w14:paraId="5B9BB34D" w14:textId="77777777" w:rsidR="00092B99" w:rsidRPr="00815792" w:rsidRDefault="00092B99" w:rsidP="00092B99">
      <w:pPr>
        <w:pStyle w:val="PL"/>
        <w:rPr>
          <w:rFonts w:cs="Courier New"/>
          <w:bCs/>
        </w:rPr>
      </w:pPr>
    </w:p>
    <w:p w14:paraId="7F3A8A0E" w14:textId="77777777" w:rsidR="00092B99" w:rsidRPr="00815792" w:rsidRDefault="00092B99" w:rsidP="00092B99">
      <w:pPr>
        <w:pStyle w:val="PL"/>
        <w:rPr>
          <w:rFonts w:cs="Courier New"/>
          <w:bCs/>
        </w:rPr>
      </w:pPr>
    </w:p>
    <w:p w14:paraId="03CF294F" w14:textId="77777777" w:rsidR="00092B99" w:rsidRPr="00815792" w:rsidRDefault="00092B99" w:rsidP="00092B99">
      <w:pPr>
        <w:pStyle w:val="PL"/>
        <w:rPr>
          <w:rFonts w:cs="Courier New"/>
          <w:bCs/>
        </w:rPr>
      </w:pPr>
    </w:p>
    <w:p w14:paraId="3D7076AB" w14:textId="77777777" w:rsidR="00092B99" w:rsidRPr="00815792" w:rsidRDefault="00092B99" w:rsidP="00092B99">
      <w:pPr>
        <w:pStyle w:val="PL"/>
        <w:rPr>
          <w:rFonts w:cs="Courier New"/>
          <w:bCs/>
        </w:rPr>
      </w:pPr>
    </w:p>
    <w:p w14:paraId="1E855617" w14:textId="77777777" w:rsidR="00092B99" w:rsidRDefault="00092B99" w:rsidP="00092B99">
      <w:pPr>
        <w:pStyle w:val="PL"/>
      </w:pPr>
      <w:r w:rsidRPr="009E5775">
        <w:t>-- **************************************************************</w:t>
      </w:r>
    </w:p>
    <w:p w14:paraId="7C446D45" w14:textId="77777777" w:rsidR="00092B99" w:rsidRPr="009E5775" w:rsidRDefault="00092B99" w:rsidP="00092B99">
      <w:pPr>
        <w:pStyle w:val="PL"/>
      </w:pPr>
      <w:r w:rsidRPr="009E5775">
        <w:t>--</w:t>
      </w:r>
    </w:p>
    <w:p w14:paraId="6820E3C1" w14:textId="77777777" w:rsidR="00092B99" w:rsidRPr="009E5775" w:rsidRDefault="00092B99" w:rsidP="00092B99">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50CE4E56" w14:textId="77777777" w:rsidR="00092B99" w:rsidRPr="009E5775" w:rsidRDefault="00092B99" w:rsidP="00092B99">
      <w:pPr>
        <w:pStyle w:val="PL"/>
      </w:pPr>
      <w:r w:rsidRPr="009E5775">
        <w:t>-- **************************************************************</w:t>
      </w:r>
    </w:p>
    <w:p w14:paraId="15A01050" w14:textId="77777777" w:rsidR="00092B99" w:rsidRPr="00815792" w:rsidRDefault="00092B99" w:rsidP="00092B99">
      <w:pPr>
        <w:pStyle w:val="PL"/>
        <w:rPr>
          <w:rFonts w:cs="Courier New"/>
          <w:bCs/>
        </w:rPr>
      </w:pPr>
    </w:p>
    <w:p w14:paraId="389E8316" w14:textId="77777777" w:rsidR="00092B99" w:rsidRPr="00815792" w:rsidRDefault="00092B99" w:rsidP="00092B99">
      <w:pPr>
        <w:pStyle w:val="PL"/>
        <w:rPr>
          <w:rFonts w:cs="Courier New"/>
          <w:bCs/>
        </w:rPr>
      </w:pPr>
    </w:p>
    <w:p w14:paraId="3417BB69" w14:textId="77777777" w:rsidR="00092B99" w:rsidRPr="00815792" w:rsidRDefault="00092B99" w:rsidP="00092B99">
      <w:pPr>
        <w:pStyle w:val="PL"/>
        <w:rPr>
          <w:rFonts w:cs="Courier New"/>
          <w:bCs/>
        </w:rPr>
      </w:pPr>
      <w:r w:rsidRPr="00815792">
        <w:rPr>
          <w:rFonts w:cs="Courier New"/>
          <w:bCs/>
        </w:rPr>
        <w:t>GNBDUResourceConfigurationAcknowledge ::= SEQUENCE {</w:t>
      </w:r>
    </w:p>
    <w:p w14:paraId="0D7D6B83" w14:textId="77777777" w:rsidR="00092B99" w:rsidRPr="00815792" w:rsidRDefault="00092B99" w:rsidP="00092B9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1F923531" w14:textId="77777777" w:rsidR="00092B99" w:rsidRPr="00815792" w:rsidRDefault="00092B99" w:rsidP="00092B99">
      <w:pPr>
        <w:pStyle w:val="PL"/>
        <w:rPr>
          <w:rFonts w:cs="Courier New"/>
          <w:bCs/>
        </w:rPr>
      </w:pPr>
      <w:r w:rsidRPr="00815792">
        <w:rPr>
          <w:rFonts w:cs="Courier New"/>
          <w:bCs/>
        </w:rPr>
        <w:tab/>
        <w:t>...</w:t>
      </w:r>
    </w:p>
    <w:p w14:paraId="470F5FE8" w14:textId="77777777" w:rsidR="00092B99" w:rsidRPr="00815792" w:rsidRDefault="00092B99" w:rsidP="00092B99">
      <w:pPr>
        <w:pStyle w:val="PL"/>
        <w:rPr>
          <w:rFonts w:cs="Courier New"/>
          <w:bCs/>
        </w:rPr>
      </w:pPr>
      <w:r w:rsidRPr="00815792">
        <w:rPr>
          <w:rFonts w:cs="Courier New"/>
          <w:bCs/>
        </w:rPr>
        <w:t>}</w:t>
      </w:r>
    </w:p>
    <w:p w14:paraId="33DF2F95" w14:textId="77777777" w:rsidR="00092B99" w:rsidRPr="00815792" w:rsidRDefault="00092B99" w:rsidP="00092B99">
      <w:pPr>
        <w:pStyle w:val="PL"/>
        <w:rPr>
          <w:rFonts w:cs="Courier New"/>
          <w:bCs/>
        </w:rPr>
      </w:pPr>
    </w:p>
    <w:p w14:paraId="14313AFA" w14:textId="77777777" w:rsidR="00092B99" w:rsidRPr="00815792" w:rsidRDefault="00092B99" w:rsidP="00092B99">
      <w:pPr>
        <w:pStyle w:val="PL"/>
        <w:rPr>
          <w:rFonts w:cs="Courier New"/>
          <w:bCs/>
        </w:rPr>
      </w:pPr>
    </w:p>
    <w:p w14:paraId="3FB0461D" w14:textId="77777777" w:rsidR="00092B99" w:rsidRPr="00815792" w:rsidRDefault="00092B99" w:rsidP="00092B99">
      <w:pPr>
        <w:pStyle w:val="PL"/>
        <w:rPr>
          <w:rFonts w:cs="Courier New"/>
          <w:bCs/>
        </w:rPr>
      </w:pPr>
      <w:r w:rsidRPr="00815792">
        <w:rPr>
          <w:rFonts w:cs="Courier New"/>
          <w:bCs/>
        </w:rPr>
        <w:t>GNBDUResourceConfigurationAcknowledgeIEs F1AP-PROTOCOL-IES ::= {</w:t>
      </w:r>
    </w:p>
    <w:p w14:paraId="687E9056" w14:textId="77777777" w:rsidR="00092B99" w:rsidRPr="00815792" w:rsidRDefault="00092B99" w:rsidP="00092B9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5A743039" w14:textId="77777777" w:rsidR="00092B99" w:rsidRPr="00815792" w:rsidRDefault="00092B99" w:rsidP="00092B99">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366AD3A6" w14:textId="77777777" w:rsidR="00092B99" w:rsidRPr="009E10F7" w:rsidRDefault="00092B99" w:rsidP="00092B99">
      <w:pPr>
        <w:pStyle w:val="PL"/>
        <w:rPr>
          <w:rFonts w:cs="Courier New"/>
          <w:bCs/>
          <w:lang w:val="fr-FR"/>
        </w:rPr>
      </w:pPr>
      <w:r w:rsidRPr="00815792">
        <w:rPr>
          <w:rFonts w:cs="Courier New"/>
          <w:bCs/>
        </w:rPr>
        <w:tab/>
      </w:r>
      <w:r w:rsidRPr="009E10F7">
        <w:rPr>
          <w:rFonts w:cs="Courier New"/>
          <w:bCs/>
          <w:lang w:val="fr-FR"/>
        </w:rPr>
        <w:t>...</w:t>
      </w:r>
    </w:p>
    <w:p w14:paraId="3B465215" w14:textId="77777777" w:rsidR="00092B99" w:rsidRPr="009E10F7" w:rsidRDefault="00092B99" w:rsidP="00092B99">
      <w:pPr>
        <w:pStyle w:val="PL"/>
        <w:rPr>
          <w:rFonts w:cs="Courier New"/>
          <w:bCs/>
          <w:lang w:val="fr-FR"/>
        </w:rPr>
      </w:pPr>
      <w:r w:rsidRPr="009E10F7">
        <w:rPr>
          <w:rFonts w:cs="Courier New"/>
          <w:bCs/>
          <w:lang w:val="fr-FR"/>
        </w:rPr>
        <w:t>}</w:t>
      </w:r>
    </w:p>
    <w:p w14:paraId="13C7D41C" w14:textId="77777777" w:rsidR="00092B99" w:rsidRPr="009E10F7" w:rsidRDefault="00092B99" w:rsidP="00092B99">
      <w:pPr>
        <w:pStyle w:val="PL"/>
        <w:rPr>
          <w:lang w:val="fr-FR"/>
        </w:rPr>
      </w:pPr>
    </w:p>
    <w:p w14:paraId="7420FFE6" w14:textId="77777777" w:rsidR="00092B99" w:rsidRPr="009E10F7" w:rsidRDefault="00092B99" w:rsidP="00092B99">
      <w:pPr>
        <w:pStyle w:val="PL"/>
        <w:rPr>
          <w:lang w:val="fr-FR"/>
        </w:rPr>
      </w:pPr>
      <w:r w:rsidRPr="009E10F7">
        <w:rPr>
          <w:lang w:val="fr-FR"/>
        </w:rPr>
        <w:t>-- **************************************************************</w:t>
      </w:r>
    </w:p>
    <w:p w14:paraId="31061091" w14:textId="77777777" w:rsidR="00092B99" w:rsidRPr="009E10F7" w:rsidRDefault="00092B99" w:rsidP="00092B99">
      <w:pPr>
        <w:pStyle w:val="PL"/>
        <w:rPr>
          <w:lang w:val="fr-FR"/>
        </w:rPr>
      </w:pPr>
      <w:r w:rsidRPr="009E10F7">
        <w:rPr>
          <w:lang w:val="fr-FR"/>
        </w:rPr>
        <w:lastRenderedPageBreak/>
        <w:t>--</w:t>
      </w:r>
    </w:p>
    <w:p w14:paraId="50B667D0" w14:textId="77777777" w:rsidR="00092B99" w:rsidRPr="009E10F7" w:rsidRDefault="00092B99" w:rsidP="00092B99">
      <w:pPr>
        <w:pStyle w:val="PL"/>
        <w:rPr>
          <w:lang w:val="fr-FR"/>
        </w:rPr>
      </w:pPr>
      <w:r w:rsidRPr="009E10F7">
        <w:rPr>
          <w:lang w:val="fr-FR"/>
        </w:rPr>
        <w:t>-- GNB-DU RESOURCE CONFIGURATION FAILURE</w:t>
      </w:r>
    </w:p>
    <w:p w14:paraId="00B967F0" w14:textId="77777777" w:rsidR="00092B99" w:rsidRPr="009E10F7" w:rsidRDefault="00092B99" w:rsidP="00092B99">
      <w:pPr>
        <w:pStyle w:val="PL"/>
        <w:rPr>
          <w:lang w:val="fr-FR"/>
        </w:rPr>
      </w:pPr>
      <w:r w:rsidRPr="009E10F7">
        <w:rPr>
          <w:lang w:val="fr-FR"/>
        </w:rPr>
        <w:t>--</w:t>
      </w:r>
    </w:p>
    <w:p w14:paraId="63D51FB4" w14:textId="77777777" w:rsidR="00092B99" w:rsidRPr="009E10F7" w:rsidRDefault="00092B99" w:rsidP="00092B99">
      <w:pPr>
        <w:pStyle w:val="PL"/>
        <w:rPr>
          <w:lang w:val="fr-FR"/>
        </w:rPr>
      </w:pPr>
      <w:r w:rsidRPr="009E10F7">
        <w:rPr>
          <w:lang w:val="fr-FR"/>
        </w:rPr>
        <w:t>-- **************************************************************</w:t>
      </w:r>
    </w:p>
    <w:p w14:paraId="022E1B1B" w14:textId="77777777" w:rsidR="00092B99" w:rsidRPr="009E10F7" w:rsidRDefault="00092B99" w:rsidP="00092B99">
      <w:pPr>
        <w:pStyle w:val="PL"/>
        <w:rPr>
          <w:lang w:val="fr-FR"/>
        </w:rPr>
      </w:pPr>
    </w:p>
    <w:p w14:paraId="3DD28A2A" w14:textId="77777777" w:rsidR="00092B99" w:rsidRPr="009E10F7" w:rsidRDefault="00092B99" w:rsidP="00092B99">
      <w:pPr>
        <w:pStyle w:val="PL"/>
        <w:rPr>
          <w:color w:val="000000"/>
          <w:lang w:val="fr-FR"/>
        </w:rPr>
      </w:pPr>
      <w:r w:rsidRPr="009E10F7">
        <w:rPr>
          <w:snapToGrid w:val="0"/>
          <w:lang w:val="fr-FR"/>
        </w:rPr>
        <w:t>GNBDUResourceConfigurationFailure</w:t>
      </w:r>
      <w:r w:rsidRPr="009E10F7">
        <w:rPr>
          <w:color w:val="000000"/>
          <w:lang w:val="fr-FR"/>
        </w:rPr>
        <w:t xml:space="preserve"> ::= SEQUENCE {</w:t>
      </w:r>
    </w:p>
    <w:p w14:paraId="510B3F4E" w14:textId="77777777" w:rsidR="00092B99" w:rsidRPr="009E10F7" w:rsidRDefault="00092B99" w:rsidP="00092B99">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37888035" w14:textId="77777777" w:rsidR="00092B99" w:rsidRPr="009E10F7" w:rsidRDefault="00092B99" w:rsidP="00092B99">
      <w:pPr>
        <w:pStyle w:val="PL"/>
        <w:rPr>
          <w:color w:val="000000"/>
          <w:lang w:val="fr-FR"/>
        </w:rPr>
      </w:pPr>
      <w:r w:rsidRPr="009E10F7">
        <w:rPr>
          <w:color w:val="000000"/>
          <w:lang w:val="fr-FR"/>
        </w:rPr>
        <w:tab/>
        <w:t>...</w:t>
      </w:r>
    </w:p>
    <w:p w14:paraId="0AAB482D" w14:textId="77777777" w:rsidR="00092B99" w:rsidRPr="009E10F7" w:rsidRDefault="00092B99" w:rsidP="00092B99">
      <w:pPr>
        <w:pStyle w:val="PL"/>
        <w:rPr>
          <w:color w:val="000000"/>
          <w:lang w:val="fr-FR"/>
        </w:rPr>
      </w:pPr>
      <w:r w:rsidRPr="009E10F7">
        <w:rPr>
          <w:color w:val="000000"/>
          <w:lang w:val="fr-FR"/>
        </w:rPr>
        <w:t>}</w:t>
      </w:r>
    </w:p>
    <w:p w14:paraId="67FC8E6F" w14:textId="77777777" w:rsidR="00092B99" w:rsidRPr="009E10F7" w:rsidRDefault="00092B99" w:rsidP="00092B99">
      <w:pPr>
        <w:pStyle w:val="PL"/>
        <w:rPr>
          <w:color w:val="000000"/>
          <w:lang w:val="fr-FR"/>
        </w:rPr>
      </w:pPr>
    </w:p>
    <w:p w14:paraId="5EF118FB" w14:textId="77777777" w:rsidR="00092B99" w:rsidRPr="009E10F7" w:rsidRDefault="00092B99" w:rsidP="00092B99">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62583B29" w14:textId="77777777" w:rsidR="00092B99" w:rsidRPr="008B7341" w:rsidRDefault="00092B99" w:rsidP="00092B99">
      <w:pPr>
        <w:pStyle w:val="PL"/>
        <w:rPr>
          <w:color w:val="000000"/>
        </w:rPr>
      </w:pPr>
      <w:r w:rsidRPr="009E10F7">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DE275E6" w14:textId="77777777" w:rsidR="00092B99" w:rsidRPr="008B7341" w:rsidRDefault="00092B99" w:rsidP="00092B99">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23D1E8E0" w14:textId="77777777" w:rsidR="00092B99" w:rsidRPr="008B7341" w:rsidRDefault="00092B99" w:rsidP="00092B99">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46DF97A4" w14:textId="77777777" w:rsidR="00092B99" w:rsidRPr="008B7341" w:rsidRDefault="00092B99" w:rsidP="00092B99">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0AC9463F" w14:textId="77777777" w:rsidR="00092B99" w:rsidRPr="008B7341" w:rsidRDefault="00092B99" w:rsidP="00092B99">
      <w:pPr>
        <w:pStyle w:val="PL"/>
        <w:rPr>
          <w:color w:val="000000"/>
        </w:rPr>
      </w:pPr>
      <w:r w:rsidRPr="008B7341">
        <w:rPr>
          <w:color w:val="000000"/>
        </w:rPr>
        <w:tab/>
        <w:t>...</w:t>
      </w:r>
    </w:p>
    <w:p w14:paraId="6698A64B" w14:textId="77777777" w:rsidR="00092B99" w:rsidRPr="008B7341" w:rsidRDefault="00092B99" w:rsidP="00092B99">
      <w:pPr>
        <w:pStyle w:val="PL"/>
        <w:rPr>
          <w:color w:val="000000"/>
        </w:rPr>
      </w:pPr>
      <w:r w:rsidRPr="008B7341">
        <w:rPr>
          <w:color w:val="000000"/>
        </w:rPr>
        <w:t>}</w:t>
      </w:r>
    </w:p>
    <w:p w14:paraId="0930690F" w14:textId="77777777" w:rsidR="00092B99" w:rsidRPr="008B7341" w:rsidRDefault="00092B99" w:rsidP="00092B99">
      <w:pPr>
        <w:pStyle w:val="PL"/>
      </w:pPr>
    </w:p>
    <w:p w14:paraId="213B27D0" w14:textId="77777777" w:rsidR="00092B99" w:rsidRPr="00815792" w:rsidRDefault="00092B99" w:rsidP="00092B99">
      <w:pPr>
        <w:pStyle w:val="PL"/>
        <w:rPr>
          <w:rFonts w:cs="Courier New"/>
          <w:b/>
          <w:bCs/>
        </w:rPr>
      </w:pPr>
    </w:p>
    <w:p w14:paraId="75731559" w14:textId="77777777" w:rsidR="00092B99" w:rsidRPr="00815792" w:rsidRDefault="00092B99" w:rsidP="00092B99">
      <w:pPr>
        <w:pStyle w:val="PL"/>
      </w:pPr>
      <w:r w:rsidRPr="00815792">
        <w:t>-- **************************************************************</w:t>
      </w:r>
    </w:p>
    <w:p w14:paraId="5B06FFC6" w14:textId="77777777" w:rsidR="00092B99" w:rsidRPr="00815792" w:rsidRDefault="00092B99" w:rsidP="00092B99">
      <w:pPr>
        <w:pStyle w:val="PL"/>
      </w:pPr>
      <w:r w:rsidRPr="00815792">
        <w:t>--</w:t>
      </w:r>
    </w:p>
    <w:p w14:paraId="368F464B" w14:textId="77777777" w:rsidR="00092B99" w:rsidRPr="00815792" w:rsidRDefault="00092B99" w:rsidP="00092B99">
      <w:pPr>
        <w:pStyle w:val="PL"/>
        <w:outlineLvl w:val="3"/>
      </w:pPr>
      <w:r w:rsidRPr="00815792">
        <w:t xml:space="preserve">-- </w:t>
      </w:r>
      <w:r w:rsidRPr="00D91D32">
        <w:t>IAB TNL Address Allocation ELEMENTARY PROCEDURE</w:t>
      </w:r>
    </w:p>
    <w:p w14:paraId="31886C49" w14:textId="77777777" w:rsidR="00092B99" w:rsidRPr="00815792" w:rsidRDefault="00092B99" w:rsidP="00092B99">
      <w:pPr>
        <w:pStyle w:val="PL"/>
      </w:pPr>
      <w:r w:rsidRPr="00815792">
        <w:t>--</w:t>
      </w:r>
    </w:p>
    <w:p w14:paraId="59AEF978" w14:textId="77777777" w:rsidR="00092B99" w:rsidRPr="00815792" w:rsidRDefault="00092B99" w:rsidP="00092B99">
      <w:pPr>
        <w:pStyle w:val="PL"/>
      </w:pPr>
      <w:r w:rsidRPr="00815792">
        <w:t>-- **************************************************************</w:t>
      </w:r>
    </w:p>
    <w:p w14:paraId="28A55F57" w14:textId="77777777" w:rsidR="00092B99" w:rsidRPr="00815792" w:rsidRDefault="00092B99" w:rsidP="00092B99">
      <w:pPr>
        <w:pStyle w:val="PL"/>
        <w:rPr>
          <w:rFonts w:cs="Courier New"/>
          <w:bCs/>
        </w:rPr>
      </w:pPr>
    </w:p>
    <w:p w14:paraId="6B4751E9" w14:textId="77777777" w:rsidR="00092B99" w:rsidRDefault="00092B99" w:rsidP="00092B99">
      <w:pPr>
        <w:pStyle w:val="PL"/>
      </w:pPr>
      <w:r w:rsidRPr="009E5775">
        <w:t>-- **************************************************************</w:t>
      </w:r>
    </w:p>
    <w:p w14:paraId="2A1E5886" w14:textId="77777777" w:rsidR="00092B99" w:rsidRPr="009E5775" w:rsidRDefault="00092B99" w:rsidP="00092B99">
      <w:pPr>
        <w:pStyle w:val="PL"/>
      </w:pPr>
      <w:r w:rsidRPr="009E5775">
        <w:t>--</w:t>
      </w:r>
    </w:p>
    <w:p w14:paraId="6936D056" w14:textId="77777777" w:rsidR="00092B99" w:rsidRPr="009E5775" w:rsidRDefault="00092B99" w:rsidP="00092B99">
      <w:pPr>
        <w:pStyle w:val="PL"/>
        <w:outlineLvl w:val="4"/>
      </w:pPr>
      <w:r w:rsidRPr="009E5775">
        <w:t xml:space="preserve">-- </w:t>
      </w:r>
      <w:r w:rsidRPr="00D91D32">
        <w:t xml:space="preserve">IAB TNL </w:t>
      </w:r>
      <w:r>
        <w:t>ADDRESS REQUEST</w:t>
      </w:r>
    </w:p>
    <w:p w14:paraId="76E37444" w14:textId="77777777" w:rsidR="00092B99" w:rsidRDefault="00092B99" w:rsidP="00092B99">
      <w:pPr>
        <w:pStyle w:val="PL"/>
      </w:pPr>
      <w:r w:rsidRPr="009E5775">
        <w:t>-- **************************************************************</w:t>
      </w:r>
    </w:p>
    <w:p w14:paraId="0EF04CAB" w14:textId="77777777" w:rsidR="00092B99" w:rsidRDefault="00092B99" w:rsidP="00092B99">
      <w:pPr>
        <w:pStyle w:val="PL"/>
      </w:pPr>
    </w:p>
    <w:p w14:paraId="33B9E841" w14:textId="77777777" w:rsidR="00092B99" w:rsidRPr="009E5775" w:rsidRDefault="00092B99" w:rsidP="00092B99">
      <w:pPr>
        <w:pStyle w:val="PL"/>
      </w:pPr>
    </w:p>
    <w:p w14:paraId="7E0FDEED" w14:textId="77777777" w:rsidR="00092B99" w:rsidRPr="00D91D32" w:rsidRDefault="00092B99" w:rsidP="00092B99">
      <w:pPr>
        <w:pStyle w:val="PL"/>
      </w:pPr>
    </w:p>
    <w:p w14:paraId="41E817B8" w14:textId="77777777" w:rsidR="00092B99" w:rsidRPr="00D91D32" w:rsidRDefault="00092B99" w:rsidP="00092B99">
      <w:pPr>
        <w:pStyle w:val="PL"/>
      </w:pPr>
      <w:r w:rsidRPr="00D91D32">
        <w:t>IABTNLAddressRequest ::= SEQUENCE {</w:t>
      </w:r>
    </w:p>
    <w:p w14:paraId="7FE2BDCA" w14:textId="77777777" w:rsidR="00092B99" w:rsidRPr="00D91D32" w:rsidRDefault="00092B99" w:rsidP="00092B9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897E751" w14:textId="77777777" w:rsidR="00092B99" w:rsidRPr="00D91D32" w:rsidRDefault="00092B99" w:rsidP="00092B99">
      <w:pPr>
        <w:pStyle w:val="PL"/>
      </w:pPr>
      <w:r w:rsidRPr="00D91D32">
        <w:tab/>
        <w:t>...</w:t>
      </w:r>
    </w:p>
    <w:p w14:paraId="3691EEB6" w14:textId="77777777" w:rsidR="00092B99" w:rsidRPr="00D91D32" w:rsidRDefault="00092B99" w:rsidP="00092B99">
      <w:pPr>
        <w:pStyle w:val="PL"/>
      </w:pPr>
      <w:r w:rsidRPr="00D91D32">
        <w:t>}</w:t>
      </w:r>
    </w:p>
    <w:p w14:paraId="177F7F41" w14:textId="77777777" w:rsidR="00092B99" w:rsidRPr="00D91D32" w:rsidRDefault="00092B99" w:rsidP="00092B99">
      <w:pPr>
        <w:pStyle w:val="PL"/>
      </w:pPr>
    </w:p>
    <w:p w14:paraId="1141B0DD" w14:textId="77777777" w:rsidR="00092B99" w:rsidRPr="00D91D32" w:rsidRDefault="00092B99" w:rsidP="00092B99">
      <w:pPr>
        <w:pStyle w:val="PL"/>
      </w:pPr>
      <w:r w:rsidRPr="00D91D32">
        <w:t>IABTNLAddressRequestIEs F1AP-PROTOCOL-IES ::= {</w:t>
      </w:r>
    </w:p>
    <w:p w14:paraId="202AD65E" w14:textId="77777777" w:rsidR="00092B99" w:rsidRPr="00D91D32" w:rsidRDefault="00092B99" w:rsidP="00092B9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266EA3F3" w14:textId="77777777" w:rsidR="00092B99" w:rsidRPr="00D91D32" w:rsidRDefault="00092B99" w:rsidP="00092B9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D9465E9" w14:textId="77777777" w:rsidR="00092B99" w:rsidRPr="00D91D32" w:rsidRDefault="00092B99" w:rsidP="00092B9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4116842B" w14:textId="77777777" w:rsidR="00092B99" w:rsidRPr="00D91D32" w:rsidRDefault="00092B99" w:rsidP="00092B9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17D94E73" w14:textId="77777777" w:rsidR="00092B99" w:rsidRPr="00764038" w:rsidRDefault="00092B99" w:rsidP="00092B99">
      <w:pPr>
        <w:pStyle w:val="PL"/>
      </w:pPr>
      <w:r w:rsidRPr="00D91D32">
        <w:tab/>
      </w:r>
      <w:r w:rsidRPr="00764038">
        <w:t>...</w:t>
      </w:r>
    </w:p>
    <w:p w14:paraId="06A349AD" w14:textId="77777777" w:rsidR="00092B99" w:rsidRPr="00764038" w:rsidRDefault="00092B99" w:rsidP="00092B99">
      <w:pPr>
        <w:pStyle w:val="PL"/>
      </w:pPr>
      <w:r w:rsidRPr="00764038">
        <w:t>}</w:t>
      </w:r>
    </w:p>
    <w:p w14:paraId="414E38A8" w14:textId="77777777" w:rsidR="00092B99" w:rsidRPr="00764038" w:rsidRDefault="00092B99" w:rsidP="00092B99">
      <w:pPr>
        <w:pStyle w:val="PL"/>
      </w:pPr>
    </w:p>
    <w:p w14:paraId="70E05175" w14:textId="77777777" w:rsidR="00092B99" w:rsidRPr="00764038" w:rsidRDefault="00092B99" w:rsidP="00092B99">
      <w:pPr>
        <w:pStyle w:val="PL"/>
      </w:pPr>
    </w:p>
    <w:p w14:paraId="68A1D9D5" w14:textId="77777777" w:rsidR="00092B99" w:rsidRPr="00D91D32" w:rsidRDefault="00092B99" w:rsidP="00092B99">
      <w:pPr>
        <w:pStyle w:val="PL"/>
      </w:pPr>
      <w:r w:rsidRPr="00D91D32">
        <w:t>IAB-TNL-Addresses-To-Remove-List</w:t>
      </w:r>
      <w:r w:rsidRPr="00D91D32">
        <w:tab/>
        <w:t>::= SEQUENCE (SIZE(1..maxnoofTLAsIAB))</w:t>
      </w:r>
      <w:r w:rsidRPr="00D91D32">
        <w:tab/>
        <w:t>OF ProtocolIE-SingleContainer { { IAB-TNL-Addresses-To-Remove-ItemIEs } }</w:t>
      </w:r>
    </w:p>
    <w:p w14:paraId="242EA29D" w14:textId="77777777" w:rsidR="00092B99" w:rsidRPr="00D91D32" w:rsidRDefault="00092B99" w:rsidP="00092B99">
      <w:pPr>
        <w:pStyle w:val="PL"/>
      </w:pPr>
    </w:p>
    <w:p w14:paraId="2C211988" w14:textId="77777777" w:rsidR="00092B99" w:rsidRPr="00D91D32" w:rsidRDefault="00092B99" w:rsidP="00092B99">
      <w:pPr>
        <w:pStyle w:val="PL"/>
      </w:pPr>
      <w:r w:rsidRPr="00D91D32">
        <w:t>IAB-TNL-Addresses-To-Remove-ItemIEs</w:t>
      </w:r>
      <w:r w:rsidRPr="00D91D32">
        <w:tab/>
        <w:t>F1AP-PROTOCOL-IES::= {</w:t>
      </w:r>
    </w:p>
    <w:p w14:paraId="0CDD4E9A" w14:textId="77777777" w:rsidR="00092B99" w:rsidRPr="00D91D32" w:rsidRDefault="00092B99" w:rsidP="00092B9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11D1568" w14:textId="77777777" w:rsidR="00092B99" w:rsidRPr="00D91D32" w:rsidRDefault="00092B99" w:rsidP="00092B99">
      <w:pPr>
        <w:pStyle w:val="PL"/>
      </w:pPr>
      <w:r w:rsidRPr="00D91D32">
        <w:tab/>
        <w:t>...</w:t>
      </w:r>
    </w:p>
    <w:p w14:paraId="73CAF7BE" w14:textId="77777777" w:rsidR="00092B99" w:rsidRPr="00D91D32" w:rsidRDefault="00092B99" w:rsidP="00092B99">
      <w:pPr>
        <w:pStyle w:val="PL"/>
      </w:pPr>
      <w:r w:rsidRPr="00D91D32">
        <w:t>}</w:t>
      </w:r>
    </w:p>
    <w:p w14:paraId="4C8F205F" w14:textId="77777777" w:rsidR="00092B99" w:rsidRPr="00D91D32" w:rsidRDefault="00092B99" w:rsidP="00092B99">
      <w:pPr>
        <w:pStyle w:val="PL"/>
      </w:pPr>
    </w:p>
    <w:p w14:paraId="29D9A904" w14:textId="77777777" w:rsidR="00092B99" w:rsidRDefault="00092B99" w:rsidP="00092B99">
      <w:pPr>
        <w:pStyle w:val="PL"/>
      </w:pPr>
    </w:p>
    <w:p w14:paraId="1E35C364" w14:textId="77777777" w:rsidR="00092B99" w:rsidRDefault="00092B99" w:rsidP="00092B99">
      <w:pPr>
        <w:pStyle w:val="PL"/>
      </w:pPr>
      <w:r w:rsidRPr="009E5775">
        <w:t>-- **************************************************************</w:t>
      </w:r>
    </w:p>
    <w:p w14:paraId="0F958B01" w14:textId="77777777" w:rsidR="00092B99" w:rsidRPr="009E5775" w:rsidRDefault="00092B99" w:rsidP="00092B99">
      <w:pPr>
        <w:pStyle w:val="PL"/>
      </w:pPr>
      <w:r w:rsidRPr="009E5775">
        <w:t>--</w:t>
      </w:r>
    </w:p>
    <w:p w14:paraId="77025743" w14:textId="77777777" w:rsidR="00092B99" w:rsidRPr="009E5775" w:rsidRDefault="00092B99" w:rsidP="00092B99">
      <w:pPr>
        <w:pStyle w:val="PL"/>
        <w:outlineLvl w:val="4"/>
      </w:pPr>
      <w:r w:rsidRPr="009E5775">
        <w:t xml:space="preserve">-- </w:t>
      </w:r>
      <w:r w:rsidRPr="00D91D32">
        <w:t xml:space="preserve">IAB TNL </w:t>
      </w:r>
      <w:r>
        <w:t>ADDRESS RESPONSE</w:t>
      </w:r>
    </w:p>
    <w:p w14:paraId="2FDAA47F" w14:textId="77777777" w:rsidR="00092B99" w:rsidRPr="009E5775" w:rsidRDefault="00092B99" w:rsidP="00092B99">
      <w:pPr>
        <w:pStyle w:val="PL"/>
      </w:pPr>
      <w:r w:rsidRPr="009E5775">
        <w:t>-- **************************************************************</w:t>
      </w:r>
    </w:p>
    <w:p w14:paraId="71E5590D" w14:textId="77777777" w:rsidR="00092B99" w:rsidRPr="00D91D32" w:rsidRDefault="00092B99" w:rsidP="00092B99">
      <w:pPr>
        <w:pStyle w:val="PL"/>
      </w:pPr>
    </w:p>
    <w:p w14:paraId="06963B6A" w14:textId="77777777" w:rsidR="00092B99" w:rsidRPr="00D91D32" w:rsidRDefault="00092B99" w:rsidP="00092B99">
      <w:pPr>
        <w:pStyle w:val="PL"/>
      </w:pPr>
    </w:p>
    <w:p w14:paraId="4C72165E" w14:textId="77777777" w:rsidR="00092B99" w:rsidRPr="00D91D32" w:rsidRDefault="00092B99" w:rsidP="00092B99">
      <w:pPr>
        <w:pStyle w:val="PL"/>
      </w:pPr>
      <w:r w:rsidRPr="00D91D32">
        <w:t>IABTNLAddressResponse ::= SEQUENCE {</w:t>
      </w:r>
    </w:p>
    <w:p w14:paraId="4FD0EB37" w14:textId="77777777" w:rsidR="00092B99" w:rsidRPr="00D91D32" w:rsidRDefault="00092B99" w:rsidP="00092B9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CDC795F" w14:textId="77777777" w:rsidR="00092B99" w:rsidRPr="00D91D32" w:rsidRDefault="00092B99" w:rsidP="00092B99">
      <w:pPr>
        <w:pStyle w:val="PL"/>
      </w:pPr>
      <w:r w:rsidRPr="00D91D32">
        <w:tab/>
        <w:t>...</w:t>
      </w:r>
    </w:p>
    <w:p w14:paraId="5128E390" w14:textId="77777777" w:rsidR="00092B99" w:rsidRPr="00D91D32" w:rsidRDefault="00092B99" w:rsidP="00092B99">
      <w:pPr>
        <w:pStyle w:val="PL"/>
      </w:pPr>
      <w:r w:rsidRPr="00D91D32">
        <w:t>}</w:t>
      </w:r>
    </w:p>
    <w:p w14:paraId="28AEF20A" w14:textId="77777777" w:rsidR="00092B99" w:rsidRPr="00D91D32" w:rsidRDefault="00092B99" w:rsidP="00092B99">
      <w:pPr>
        <w:pStyle w:val="PL"/>
      </w:pPr>
    </w:p>
    <w:p w14:paraId="5A884498" w14:textId="77777777" w:rsidR="00092B99" w:rsidRPr="00D91D32" w:rsidRDefault="00092B99" w:rsidP="00092B99">
      <w:pPr>
        <w:pStyle w:val="PL"/>
      </w:pPr>
    </w:p>
    <w:p w14:paraId="38BC68B1" w14:textId="77777777" w:rsidR="00092B99" w:rsidRPr="00D91D32" w:rsidRDefault="00092B99" w:rsidP="00092B99">
      <w:pPr>
        <w:pStyle w:val="PL"/>
      </w:pPr>
      <w:r w:rsidRPr="00D91D32">
        <w:t>IABTNLAddressResponseIEs F1AP-PROTOCOL-IES ::= {</w:t>
      </w:r>
    </w:p>
    <w:p w14:paraId="2F09103D" w14:textId="77777777" w:rsidR="00092B99" w:rsidRPr="00D91D32" w:rsidRDefault="00092B99" w:rsidP="00092B9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9C0C802" w14:textId="77777777" w:rsidR="00092B99" w:rsidRPr="00D91D32" w:rsidRDefault="00092B99" w:rsidP="00092B9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3C5B205" w14:textId="77777777" w:rsidR="00092B99" w:rsidRPr="00D91D32" w:rsidRDefault="00092B99" w:rsidP="00092B99">
      <w:pPr>
        <w:pStyle w:val="PL"/>
      </w:pPr>
      <w:r w:rsidRPr="00D91D32">
        <w:lastRenderedPageBreak/>
        <w:tab/>
        <w:t>...</w:t>
      </w:r>
    </w:p>
    <w:p w14:paraId="124B33A0" w14:textId="77777777" w:rsidR="00092B99" w:rsidRPr="00D91D32" w:rsidRDefault="00092B99" w:rsidP="00092B99">
      <w:pPr>
        <w:pStyle w:val="PL"/>
      </w:pPr>
      <w:r w:rsidRPr="00D91D32">
        <w:t>}</w:t>
      </w:r>
    </w:p>
    <w:p w14:paraId="6A083160" w14:textId="77777777" w:rsidR="00092B99" w:rsidRPr="00D91D32" w:rsidRDefault="00092B99" w:rsidP="00092B99">
      <w:pPr>
        <w:pStyle w:val="PL"/>
      </w:pPr>
    </w:p>
    <w:p w14:paraId="575B2F2D" w14:textId="77777777" w:rsidR="00092B99" w:rsidRPr="00D91D32" w:rsidRDefault="00092B99" w:rsidP="00092B99">
      <w:pPr>
        <w:pStyle w:val="PL"/>
      </w:pPr>
    </w:p>
    <w:p w14:paraId="602DC27D" w14:textId="77777777" w:rsidR="00092B99" w:rsidRPr="00D91D32" w:rsidRDefault="00092B99" w:rsidP="00092B99">
      <w:pPr>
        <w:pStyle w:val="PL"/>
      </w:pPr>
      <w:r w:rsidRPr="00D91D32">
        <w:t>IAB-Allocated-TNL-Address-List ::= SEQUENCE (SIZE(1.. maxnoofTLAsIAB))</w:t>
      </w:r>
      <w:r w:rsidRPr="00D91D32">
        <w:tab/>
        <w:t>OF ProtocolIE-SingleContainer { { IAB-Allocated-TNL-Address-List-ItemIEs } }</w:t>
      </w:r>
    </w:p>
    <w:p w14:paraId="568B19E3" w14:textId="77777777" w:rsidR="00092B99" w:rsidRPr="00D91D32" w:rsidRDefault="00092B99" w:rsidP="00092B99">
      <w:pPr>
        <w:pStyle w:val="PL"/>
      </w:pPr>
    </w:p>
    <w:p w14:paraId="316D098F" w14:textId="77777777" w:rsidR="00092B99" w:rsidRPr="00D91D32" w:rsidRDefault="00092B99" w:rsidP="00092B99">
      <w:pPr>
        <w:pStyle w:val="PL"/>
      </w:pPr>
    </w:p>
    <w:p w14:paraId="3F148299" w14:textId="77777777" w:rsidR="00092B99" w:rsidRPr="00D91D32" w:rsidRDefault="00092B99" w:rsidP="00092B99">
      <w:pPr>
        <w:pStyle w:val="PL"/>
      </w:pPr>
      <w:r w:rsidRPr="00D91D32">
        <w:t>IAB-Allocated-TNL-Address-List-ItemIEs</w:t>
      </w:r>
      <w:r w:rsidRPr="00D91D32">
        <w:tab/>
        <w:t>F1AP-PROTOCOL-IES::= {</w:t>
      </w:r>
    </w:p>
    <w:p w14:paraId="10E304A5" w14:textId="77777777" w:rsidR="00092B99" w:rsidRPr="00D91D32" w:rsidRDefault="00092B99" w:rsidP="00092B9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7035F858" w14:textId="77777777" w:rsidR="00092B99" w:rsidRPr="00A55ED4" w:rsidRDefault="00092B99" w:rsidP="00092B99">
      <w:pPr>
        <w:pStyle w:val="PL"/>
        <w:rPr>
          <w:color w:val="000000"/>
        </w:rPr>
      </w:pPr>
      <w:r w:rsidRPr="00A55ED4">
        <w:rPr>
          <w:color w:val="000000"/>
        </w:rPr>
        <w:tab/>
        <w:t>...</w:t>
      </w:r>
    </w:p>
    <w:p w14:paraId="61852FF8" w14:textId="77777777" w:rsidR="00092B99" w:rsidRPr="00A55ED4" w:rsidRDefault="00092B99" w:rsidP="00092B99">
      <w:pPr>
        <w:pStyle w:val="PL"/>
        <w:rPr>
          <w:color w:val="000000"/>
        </w:rPr>
      </w:pPr>
      <w:r w:rsidRPr="00A55ED4">
        <w:rPr>
          <w:color w:val="000000"/>
        </w:rPr>
        <w:t>}</w:t>
      </w:r>
    </w:p>
    <w:p w14:paraId="4D8E1B6E" w14:textId="77777777" w:rsidR="00092B99" w:rsidRPr="008B7341" w:rsidRDefault="00092B99" w:rsidP="00092B99">
      <w:pPr>
        <w:pStyle w:val="PL"/>
      </w:pPr>
    </w:p>
    <w:p w14:paraId="5FBF18BC" w14:textId="77777777" w:rsidR="00092B99" w:rsidRPr="008B7341" w:rsidRDefault="00092B99" w:rsidP="00092B99">
      <w:pPr>
        <w:pStyle w:val="PL"/>
      </w:pPr>
      <w:r w:rsidRPr="008B7341">
        <w:t>-- **************************************************************</w:t>
      </w:r>
    </w:p>
    <w:p w14:paraId="4124D2F7" w14:textId="77777777" w:rsidR="00092B99" w:rsidRPr="008B7341" w:rsidRDefault="00092B99" w:rsidP="00092B99">
      <w:pPr>
        <w:pStyle w:val="PL"/>
      </w:pPr>
      <w:r w:rsidRPr="008B7341">
        <w:t>--</w:t>
      </w:r>
    </w:p>
    <w:p w14:paraId="3CBE326F" w14:textId="77777777" w:rsidR="00092B99" w:rsidRPr="008B7341" w:rsidRDefault="00092B99" w:rsidP="00092B99">
      <w:pPr>
        <w:pStyle w:val="PL"/>
      </w:pPr>
      <w:r w:rsidRPr="008B7341">
        <w:t>-- IAB TNL ADDRESS FAILURE</w:t>
      </w:r>
    </w:p>
    <w:p w14:paraId="67A1AAF5" w14:textId="77777777" w:rsidR="00092B99" w:rsidRPr="008B7341" w:rsidRDefault="00092B99" w:rsidP="00092B99">
      <w:pPr>
        <w:pStyle w:val="PL"/>
      </w:pPr>
      <w:r w:rsidRPr="008B7341">
        <w:t>--</w:t>
      </w:r>
    </w:p>
    <w:p w14:paraId="402862A7" w14:textId="77777777" w:rsidR="00092B99" w:rsidRPr="008B7341" w:rsidRDefault="00092B99" w:rsidP="00092B99">
      <w:pPr>
        <w:pStyle w:val="PL"/>
      </w:pPr>
      <w:r w:rsidRPr="008B7341">
        <w:t>-- **************************************************************</w:t>
      </w:r>
    </w:p>
    <w:p w14:paraId="685D7EDA" w14:textId="77777777" w:rsidR="00092B99" w:rsidRPr="008B7341" w:rsidRDefault="00092B99" w:rsidP="00092B99">
      <w:pPr>
        <w:pStyle w:val="PL"/>
      </w:pPr>
    </w:p>
    <w:p w14:paraId="65D85765" w14:textId="77777777" w:rsidR="00092B99" w:rsidRPr="008B7341" w:rsidRDefault="00092B99" w:rsidP="00092B99">
      <w:pPr>
        <w:pStyle w:val="PL"/>
        <w:rPr>
          <w:rFonts w:cs="Courier New"/>
        </w:rPr>
      </w:pPr>
      <w:r w:rsidRPr="008B7341">
        <w:rPr>
          <w:snapToGrid w:val="0"/>
        </w:rPr>
        <w:t>IABTNLAddressFailure</w:t>
      </w:r>
      <w:r w:rsidRPr="008B7341">
        <w:rPr>
          <w:rFonts w:cs="Courier New"/>
        </w:rPr>
        <w:t xml:space="preserve"> ::= SEQUENCE {</w:t>
      </w:r>
    </w:p>
    <w:p w14:paraId="379DB49A" w14:textId="77777777" w:rsidR="00092B99" w:rsidRPr="008B7341" w:rsidRDefault="00092B99" w:rsidP="00092B99">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8265BE7" w14:textId="77777777" w:rsidR="00092B99" w:rsidRPr="008B7341" w:rsidRDefault="00092B99" w:rsidP="00092B99">
      <w:pPr>
        <w:pStyle w:val="PL"/>
        <w:rPr>
          <w:rFonts w:cs="Courier New"/>
        </w:rPr>
      </w:pPr>
      <w:r w:rsidRPr="008B7341">
        <w:rPr>
          <w:rFonts w:cs="Courier New"/>
        </w:rPr>
        <w:tab/>
        <w:t>...</w:t>
      </w:r>
    </w:p>
    <w:p w14:paraId="32A06C3C" w14:textId="77777777" w:rsidR="00092B99" w:rsidRPr="008B7341" w:rsidRDefault="00092B99" w:rsidP="00092B99">
      <w:pPr>
        <w:pStyle w:val="PL"/>
        <w:rPr>
          <w:rFonts w:cs="Courier New"/>
        </w:rPr>
      </w:pPr>
      <w:r w:rsidRPr="008B7341">
        <w:rPr>
          <w:rFonts w:cs="Courier New"/>
        </w:rPr>
        <w:t>}</w:t>
      </w:r>
    </w:p>
    <w:p w14:paraId="4F64FFEE" w14:textId="77777777" w:rsidR="00092B99" w:rsidRPr="008B7341" w:rsidRDefault="00092B99" w:rsidP="00092B99">
      <w:pPr>
        <w:pStyle w:val="PL"/>
        <w:rPr>
          <w:rFonts w:cs="Courier New"/>
        </w:rPr>
      </w:pPr>
    </w:p>
    <w:p w14:paraId="70BB27E6" w14:textId="77777777" w:rsidR="00092B99" w:rsidRPr="008B7341" w:rsidRDefault="00092B99" w:rsidP="00092B99">
      <w:pPr>
        <w:pStyle w:val="PL"/>
        <w:rPr>
          <w:rFonts w:cs="Courier New"/>
        </w:rPr>
      </w:pPr>
      <w:r w:rsidRPr="008B7341">
        <w:rPr>
          <w:snapToGrid w:val="0"/>
        </w:rPr>
        <w:t>IABTNLAddressFailure</w:t>
      </w:r>
      <w:r w:rsidRPr="008B7341">
        <w:rPr>
          <w:rFonts w:cs="Courier New"/>
        </w:rPr>
        <w:t>IEs F1AP-PROTOCOL-IES ::= {</w:t>
      </w:r>
    </w:p>
    <w:p w14:paraId="56F6859C" w14:textId="77777777" w:rsidR="00092B99" w:rsidRPr="008B7341" w:rsidRDefault="00092B99" w:rsidP="00092B99">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A709075" w14:textId="77777777" w:rsidR="00092B99" w:rsidRPr="008B7341" w:rsidRDefault="00092B99" w:rsidP="00092B99">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5B62A9BA" w14:textId="77777777" w:rsidR="00092B99" w:rsidRPr="008B7341" w:rsidRDefault="00092B99" w:rsidP="00092B99">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73161A83" w14:textId="77777777" w:rsidR="00092B99" w:rsidRPr="008B7341" w:rsidRDefault="00092B99" w:rsidP="00092B99">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3203FA8B" w14:textId="77777777" w:rsidR="00092B99" w:rsidRPr="008B7341" w:rsidRDefault="00092B99" w:rsidP="00092B99">
      <w:pPr>
        <w:pStyle w:val="PL"/>
        <w:rPr>
          <w:rFonts w:cs="Courier New"/>
        </w:rPr>
      </w:pPr>
      <w:r w:rsidRPr="008B7341">
        <w:rPr>
          <w:rFonts w:cs="Courier New"/>
        </w:rPr>
        <w:tab/>
        <w:t>...</w:t>
      </w:r>
    </w:p>
    <w:p w14:paraId="5DAF7000" w14:textId="77777777" w:rsidR="00092B99" w:rsidRDefault="00092B99" w:rsidP="00092B99">
      <w:pPr>
        <w:pStyle w:val="PL"/>
        <w:rPr>
          <w:rFonts w:cs="Courier New"/>
        </w:rPr>
      </w:pPr>
      <w:r w:rsidRPr="008B7341">
        <w:rPr>
          <w:rFonts w:cs="Courier New"/>
        </w:rPr>
        <w:t>}</w:t>
      </w:r>
    </w:p>
    <w:p w14:paraId="2E68911C" w14:textId="77777777" w:rsidR="00092B99" w:rsidRPr="00A55ED4" w:rsidRDefault="00092B99" w:rsidP="00092B99">
      <w:pPr>
        <w:pStyle w:val="PL"/>
        <w:rPr>
          <w:color w:val="000000"/>
        </w:rPr>
      </w:pPr>
    </w:p>
    <w:p w14:paraId="7C93A23B" w14:textId="77777777" w:rsidR="00092B99" w:rsidRPr="00A55ED4" w:rsidRDefault="00092B99" w:rsidP="00092B99">
      <w:pPr>
        <w:pStyle w:val="PL"/>
        <w:rPr>
          <w:rFonts w:cs="Courier New"/>
          <w:color w:val="000000"/>
        </w:rPr>
      </w:pPr>
      <w:r w:rsidRPr="00A55ED4">
        <w:rPr>
          <w:rFonts w:cs="Courier New"/>
          <w:color w:val="000000"/>
        </w:rPr>
        <w:t>-- **************************************************************</w:t>
      </w:r>
    </w:p>
    <w:p w14:paraId="46C3A114" w14:textId="77777777" w:rsidR="00092B99" w:rsidRPr="00A55ED4" w:rsidRDefault="00092B99" w:rsidP="00092B99">
      <w:pPr>
        <w:pStyle w:val="PL"/>
        <w:rPr>
          <w:rFonts w:cs="Courier New"/>
          <w:color w:val="000000"/>
        </w:rPr>
      </w:pPr>
      <w:r w:rsidRPr="00A55ED4">
        <w:rPr>
          <w:rFonts w:cs="Courier New"/>
          <w:color w:val="000000"/>
        </w:rPr>
        <w:t>--</w:t>
      </w:r>
    </w:p>
    <w:p w14:paraId="5A074877" w14:textId="77777777" w:rsidR="00092B99" w:rsidRPr="00A55ED4" w:rsidRDefault="00092B99" w:rsidP="00092B99">
      <w:pPr>
        <w:pStyle w:val="PL"/>
        <w:rPr>
          <w:rFonts w:cs="Courier New"/>
          <w:color w:val="000000"/>
        </w:rPr>
      </w:pPr>
      <w:r w:rsidRPr="00A55ED4">
        <w:rPr>
          <w:rFonts w:cs="Courier New"/>
          <w:color w:val="000000"/>
        </w:rPr>
        <w:t>-- IAB UP Configuration Update ELEMENTARY PROCEDURE</w:t>
      </w:r>
    </w:p>
    <w:p w14:paraId="6473F304" w14:textId="77777777" w:rsidR="00092B99" w:rsidRPr="00A55ED4" w:rsidRDefault="00092B99" w:rsidP="00092B99">
      <w:pPr>
        <w:pStyle w:val="PL"/>
        <w:rPr>
          <w:rFonts w:cs="Courier New"/>
          <w:color w:val="000000"/>
        </w:rPr>
      </w:pPr>
      <w:r w:rsidRPr="00A55ED4">
        <w:rPr>
          <w:rFonts w:cs="Courier New"/>
          <w:color w:val="000000"/>
        </w:rPr>
        <w:t>--</w:t>
      </w:r>
    </w:p>
    <w:p w14:paraId="4F3ECEF9" w14:textId="77777777" w:rsidR="00092B99" w:rsidRPr="00A55ED4" w:rsidRDefault="00092B99" w:rsidP="00092B99">
      <w:pPr>
        <w:pStyle w:val="PL"/>
        <w:rPr>
          <w:rFonts w:cs="Courier New"/>
          <w:color w:val="000000"/>
        </w:rPr>
      </w:pPr>
      <w:r w:rsidRPr="00A55ED4">
        <w:rPr>
          <w:rFonts w:cs="Courier New"/>
          <w:color w:val="000000"/>
        </w:rPr>
        <w:t>-- **************************************************************</w:t>
      </w:r>
    </w:p>
    <w:p w14:paraId="3796FD3A" w14:textId="77777777" w:rsidR="00092B99" w:rsidRPr="00A55ED4" w:rsidRDefault="00092B99" w:rsidP="00092B99">
      <w:pPr>
        <w:pStyle w:val="PL"/>
        <w:rPr>
          <w:rFonts w:cs="Courier New"/>
          <w:color w:val="000000"/>
        </w:rPr>
      </w:pPr>
    </w:p>
    <w:p w14:paraId="367D5A96" w14:textId="77777777" w:rsidR="00092B99" w:rsidRPr="00A55ED4" w:rsidRDefault="00092B99" w:rsidP="00092B99">
      <w:pPr>
        <w:pStyle w:val="PL"/>
        <w:rPr>
          <w:rFonts w:cs="Courier New"/>
          <w:color w:val="000000"/>
        </w:rPr>
      </w:pPr>
      <w:r w:rsidRPr="00A55ED4">
        <w:rPr>
          <w:rFonts w:cs="Courier New"/>
          <w:color w:val="000000"/>
        </w:rPr>
        <w:t>-- **************************************************************</w:t>
      </w:r>
    </w:p>
    <w:p w14:paraId="0208EF08" w14:textId="77777777" w:rsidR="00092B99" w:rsidRPr="00A55ED4" w:rsidRDefault="00092B99" w:rsidP="00092B99">
      <w:pPr>
        <w:pStyle w:val="PL"/>
        <w:rPr>
          <w:rFonts w:cs="Courier New"/>
          <w:color w:val="000000"/>
        </w:rPr>
      </w:pPr>
      <w:r w:rsidRPr="00A55ED4">
        <w:rPr>
          <w:rFonts w:cs="Courier New"/>
          <w:color w:val="000000"/>
        </w:rPr>
        <w:t>--</w:t>
      </w:r>
    </w:p>
    <w:p w14:paraId="2BC6C4C6" w14:textId="77777777" w:rsidR="00092B99" w:rsidRPr="00A55ED4" w:rsidRDefault="00092B99" w:rsidP="00092B99">
      <w:pPr>
        <w:pStyle w:val="PL"/>
        <w:rPr>
          <w:rFonts w:cs="Courier New"/>
          <w:color w:val="000000"/>
        </w:rPr>
      </w:pPr>
      <w:r w:rsidRPr="00A55ED4">
        <w:rPr>
          <w:rFonts w:cs="Courier New"/>
          <w:color w:val="000000"/>
        </w:rPr>
        <w:t>-- IAB UP Configuration Update Request</w:t>
      </w:r>
    </w:p>
    <w:p w14:paraId="0377A29F" w14:textId="77777777" w:rsidR="00092B99" w:rsidRPr="00A55ED4" w:rsidRDefault="00092B99" w:rsidP="00092B99">
      <w:pPr>
        <w:pStyle w:val="PL"/>
        <w:rPr>
          <w:rFonts w:cs="Courier New"/>
          <w:color w:val="000000"/>
        </w:rPr>
      </w:pPr>
      <w:r w:rsidRPr="00A55ED4">
        <w:rPr>
          <w:rFonts w:cs="Courier New"/>
          <w:color w:val="000000"/>
        </w:rPr>
        <w:t>--</w:t>
      </w:r>
    </w:p>
    <w:p w14:paraId="1FA66B35" w14:textId="77777777" w:rsidR="00092B99" w:rsidRPr="00A55ED4" w:rsidRDefault="00092B99" w:rsidP="00092B99">
      <w:pPr>
        <w:pStyle w:val="PL"/>
        <w:rPr>
          <w:rFonts w:cs="Courier New"/>
          <w:color w:val="000000"/>
        </w:rPr>
      </w:pPr>
      <w:r w:rsidRPr="00A55ED4">
        <w:rPr>
          <w:rFonts w:cs="Courier New"/>
          <w:color w:val="000000"/>
        </w:rPr>
        <w:t>-- **************************************************************</w:t>
      </w:r>
    </w:p>
    <w:p w14:paraId="4E6B81A2" w14:textId="77777777" w:rsidR="00092B99" w:rsidRPr="00A55ED4" w:rsidRDefault="00092B99" w:rsidP="00092B99">
      <w:pPr>
        <w:pStyle w:val="PL"/>
        <w:rPr>
          <w:rFonts w:cs="Courier New"/>
          <w:color w:val="000000"/>
        </w:rPr>
      </w:pPr>
    </w:p>
    <w:p w14:paraId="0D58F23B" w14:textId="77777777" w:rsidR="00092B99" w:rsidRPr="00A55ED4" w:rsidRDefault="00092B99" w:rsidP="00092B99">
      <w:pPr>
        <w:pStyle w:val="PL"/>
        <w:rPr>
          <w:rFonts w:cs="Courier New"/>
          <w:color w:val="000000"/>
        </w:rPr>
      </w:pPr>
      <w:r w:rsidRPr="00A55ED4">
        <w:rPr>
          <w:rFonts w:cs="Courier New"/>
          <w:color w:val="000000"/>
        </w:rPr>
        <w:t>IABUPConfigurationUpdateRequest ::= SEQUENCE {</w:t>
      </w:r>
    </w:p>
    <w:p w14:paraId="285174C3" w14:textId="77777777" w:rsidR="00092B99" w:rsidRPr="00A55ED4" w:rsidRDefault="00092B99" w:rsidP="00092B9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57F92093" w14:textId="77777777" w:rsidR="00092B99" w:rsidRPr="00A55ED4" w:rsidRDefault="00092B99" w:rsidP="00092B99">
      <w:pPr>
        <w:pStyle w:val="PL"/>
        <w:rPr>
          <w:rFonts w:cs="Courier New"/>
          <w:color w:val="000000"/>
        </w:rPr>
      </w:pPr>
      <w:r w:rsidRPr="00A55ED4">
        <w:rPr>
          <w:rFonts w:cs="Courier New"/>
          <w:color w:val="000000"/>
        </w:rPr>
        <w:tab/>
        <w:t>...</w:t>
      </w:r>
    </w:p>
    <w:p w14:paraId="0B63890A" w14:textId="77777777" w:rsidR="00092B99" w:rsidRPr="00A55ED4" w:rsidRDefault="00092B99" w:rsidP="00092B99">
      <w:pPr>
        <w:pStyle w:val="PL"/>
        <w:rPr>
          <w:rFonts w:cs="Courier New"/>
          <w:color w:val="000000"/>
        </w:rPr>
      </w:pPr>
      <w:r w:rsidRPr="00A55ED4">
        <w:rPr>
          <w:rFonts w:cs="Courier New"/>
          <w:color w:val="000000"/>
        </w:rPr>
        <w:t>}</w:t>
      </w:r>
    </w:p>
    <w:p w14:paraId="048CEBC0" w14:textId="77777777" w:rsidR="00092B99" w:rsidRPr="00A55ED4" w:rsidRDefault="00092B99" w:rsidP="00092B99">
      <w:pPr>
        <w:pStyle w:val="PL"/>
        <w:rPr>
          <w:rFonts w:cs="Courier New"/>
          <w:color w:val="000000"/>
        </w:rPr>
      </w:pPr>
    </w:p>
    <w:p w14:paraId="2D3CD12F" w14:textId="77777777" w:rsidR="00092B99" w:rsidRPr="00A55ED4" w:rsidRDefault="00092B99" w:rsidP="00092B99">
      <w:pPr>
        <w:pStyle w:val="PL"/>
        <w:rPr>
          <w:rFonts w:cs="Courier New"/>
          <w:color w:val="000000"/>
        </w:rPr>
      </w:pPr>
      <w:r w:rsidRPr="00A55ED4">
        <w:rPr>
          <w:rFonts w:cs="Courier New"/>
          <w:color w:val="000000"/>
        </w:rPr>
        <w:t xml:space="preserve">IABUPConfigurationUpdateRequestIEs F1AP-PROTOCOL-IES ::= { </w:t>
      </w:r>
    </w:p>
    <w:p w14:paraId="1131C6E7" w14:textId="77777777" w:rsidR="00092B99" w:rsidRPr="00A55ED4" w:rsidRDefault="00092B99" w:rsidP="00092B9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3DA842B1" w14:textId="77777777" w:rsidR="00092B99" w:rsidRPr="00A55ED4" w:rsidRDefault="00092B99" w:rsidP="00092B99">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7B1351AB" w14:textId="77777777" w:rsidR="00092B99" w:rsidRPr="00A55ED4" w:rsidRDefault="00092B99" w:rsidP="00092B99">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2F31175D" w14:textId="77777777" w:rsidR="00092B99" w:rsidRPr="00A55ED4" w:rsidRDefault="00092B99" w:rsidP="00092B99">
      <w:pPr>
        <w:pStyle w:val="PL"/>
        <w:rPr>
          <w:rFonts w:cs="Courier New"/>
          <w:color w:val="000000"/>
        </w:rPr>
      </w:pPr>
      <w:r w:rsidRPr="00A55ED4">
        <w:rPr>
          <w:rFonts w:cs="Courier New"/>
          <w:color w:val="000000"/>
        </w:rPr>
        <w:tab/>
        <w:t>...</w:t>
      </w:r>
    </w:p>
    <w:p w14:paraId="095A2993" w14:textId="77777777" w:rsidR="00092B99" w:rsidRPr="00A55ED4" w:rsidRDefault="00092B99" w:rsidP="00092B99">
      <w:pPr>
        <w:pStyle w:val="PL"/>
        <w:rPr>
          <w:rFonts w:cs="Courier New"/>
          <w:color w:val="000000"/>
        </w:rPr>
      </w:pPr>
      <w:r w:rsidRPr="00A55ED4">
        <w:rPr>
          <w:rFonts w:cs="Courier New"/>
          <w:color w:val="000000"/>
        </w:rPr>
        <w:t>}</w:t>
      </w:r>
    </w:p>
    <w:p w14:paraId="62F99742" w14:textId="77777777" w:rsidR="00092B99" w:rsidRPr="00A55ED4" w:rsidRDefault="00092B99" w:rsidP="00092B99">
      <w:pPr>
        <w:pStyle w:val="PL"/>
        <w:rPr>
          <w:rFonts w:cs="Courier New"/>
          <w:color w:val="000000"/>
        </w:rPr>
      </w:pPr>
    </w:p>
    <w:p w14:paraId="1C2CBB49" w14:textId="77777777" w:rsidR="00092B99" w:rsidRPr="00A55ED4" w:rsidRDefault="00092B99" w:rsidP="00092B99">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14:paraId="7B19A01B" w14:textId="77777777" w:rsidR="00092B99" w:rsidRPr="00A55ED4" w:rsidRDefault="00092B99" w:rsidP="00092B99">
      <w:pPr>
        <w:pStyle w:val="PL"/>
        <w:rPr>
          <w:rFonts w:cs="Courier New"/>
          <w:color w:val="000000"/>
        </w:rPr>
      </w:pPr>
    </w:p>
    <w:p w14:paraId="21201BAE" w14:textId="77777777" w:rsidR="00092B99" w:rsidRPr="00A55ED4" w:rsidRDefault="00092B99" w:rsidP="00092B99">
      <w:pPr>
        <w:pStyle w:val="PL"/>
        <w:rPr>
          <w:rFonts w:cs="Courier New"/>
          <w:color w:val="000000"/>
        </w:rPr>
      </w:pPr>
      <w:r w:rsidRPr="00A55ED4">
        <w:rPr>
          <w:rFonts w:cs="Courier New"/>
          <w:color w:val="000000"/>
        </w:rPr>
        <w:t>UL-UP-TNL-Information-to-Update-List-ItemIEs F1AP-PROTOCOL-IES ::= {</w:t>
      </w:r>
    </w:p>
    <w:p w14:paraId="67D29D07" w14:textId="77777777" w:rsidR="00092B99" w:rsidRPr="00A55ED4" w:rsidRDefault="00092B99" w:rsidP="00092B99">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14:paraId="15DF05F0" w14:textId="77777777" w:rsidR="00092B99" w:rsidRPr="00A55ED4" w:rsidRDefault="00092B99" w:rsidP="00092B99">
      <w:pPr>
        <w:pStyle w:val="PL"/>
        <w:rPr>
          <w:rFonts w:cs="Courier New"/>
          <w:color w:val="000000"/>
        </w:rPr>
      </w:pPr>
      <w:r w:rsidRPr="00A55ED4">
        <w:rPr>
          <w:rFonts w:cs="Courier New"/>
          <w:color w:val="000000"/>
        </w:rPr>
        <w:tab/>
        <w:t>...</w:t>
      </w:r>
    </w:p>
    <w:p w14:paraId="27F38D59" w14:textId="77777777" w:rsidR="00092B99" w:rsidRPr="00A55ED4" w:rsidRDefault="00092B99" w:rsidP="00092B99">
      <w:pPr>
        <w:pStyle w:val="PL"/>
        <w:rPr>
          <w:rFonts w:cs="Courier New"/>
          <w:color w:val="000000"/>
        </w:rPr>
      </w:pPr>
      <w:r w:rsidRPr="00A55ED4">
        <w:rPr>
          <w:rFonts w:cs="Courier New"/>
          <w:color w:val="000000"/>
        </w:rPr>
        <w:t>}</w:t>
      </w:r>
    </w:p>
    <w:p w14:paraId="45825BE9" w14:textId="77777777" w:rsidR="00092B99" w:rsidRPr="00A55ED4" w:rsidRDefault="00092B99" w:rsidP="00092B99">
      <w:pPr>
        <w:pStyle w:val="PL"/>
        <w:rPr>
          <w:rFonts w:cs="Courier New"/>
          <w:color w:val="000000"/>
        </w:rPr>
      </w:pPr>
    </w:p>
    <w:p w14:paraId="350CC58C" w14:textId="77777777" w:rsidR="00092B99" w:rsidRPr="00A55ED4" w:rsidRDefault="00092B99" w:rsidP="00092B99">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14:paraId="460365C6" w14:textId="77777777" w:rsidR="00092B99" w:rsidRPr="00A55ED4" w:rsidRDefault="00092B99" w:rsidP="00092B99">
      <w:pPr>
        <w:pStyle w:val="PL"/>
        <w:rPr>
          <w:rFonts w:cs="Courier New"/>
          <w:color w:val="000000"/>
        </w:rPr>
      </w:pPr>
    </w:p>
    <w:p w14:paraId="0B643593" w14:textId="77777777" w:rsidR="00092B99" w:rsidRPr="00A55ED4" w:rsidRDefault="00092B99" w:rsidP="00092B99">
      <w:pPr>
        <w:pStyle w:val="PL"/>
        <w:rPr>
          <w:rFonts w:cs="Courier New"/>
          <w:color w:val="000000"/>
        </w:rPr>
      </w:pPr>
      <w:r w:rsidRPr="00A55ED4">
        <w:rPr>
          <w:rFonts w:cs="Courier New"/>
          <w:color w:val="000000"/>
        </w:rPr>
        <w:t>UL-UP-TNL-Address-to-Update-List-ItemIEs F1AP-PROTOCOL-IES ::= {</w:t>
      </w:r>
    </w:p>
    <w:p w14:paraId="1E67F74F" w14:textId="77777777" w:rsidR="00092B99" w:rsidRPr="00A55ED4" w:rsidRDefault="00092B99" w:rsidP="00092B99">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14:paraId="1587604D" w14:textId="77777777" w:rsidR="00092B99" w:rsidRPr="00A55ED4" w:rsidRDefault="00092B99" w:rsidP="00092B99">
      <w:pPr>
        <w:pStyle w:val="PL"/>
        <w:rPr>
          <w:rFonts w:cs="Courier New"/>
          <w:color w:val="000000"/>
        </w:rPr>
      </w:pPr>
      <w:r w:rsidRPr="00A55ED4">
        <w:rPr>
          <w:rFonts w:cs="Courier New"/>
          <w:color w:val="000000"/>
        </w:rPr>
        <w:lastRenderedPageBreak/>
        <w:tab/>
        <w:t>...</w:t>
      </w:r>
    </w:p>
    <w:p w14:paraId="05863235" w14:textId="77777777" w:rsidR="00092B99" w:rsidRPr="00A55ED4" w:rsidRDefault="00092B99" w:rsidP="00092B99">
      <w:pPr>
        <w:pStyle w:val="PL"/>
        <w:rPr>
          <w:rFonts w:cs="Courier New"/>
          <w:color w:val="000000"/>
        </w:rPr>
      </w:pPr>
      <w:r w:rsidRPr="00A55ED4">
        <w:rPr>
          <w:rFonts w:cs="Courier New"/>
          <w:color w:val="000000"/>
        </w:rPr>
        <w:t>}</w:t>
      </w:r>
    </w:p>
    <w:p w14:paraId="0840D2A1" w14:textId="77777777" w:rsidR="00092B99" w:rsidRPr="00A55ED4" w:rsidRDefault="00092B99" w:rsidP="00092B99">
      <w:pPr>
        <w:pStyle w:val="PL"/>
        <w:rPr>
          <w:rFonts w:cs="Courier New"/>
          <w:color w:val="000000"/>
        </w:rPr>
      </w:pPr>
    </w:p>
    <w:p w14:paraId="39DD26E2" w14:textId="77777777" w:rsidR="00092B99" w:rsidRPr="00A55ED4" w:rsidRDefault="00092B99" w:rsidP="00092B99">
      <w:pPr>
        <w:pStyle w:val="PL"/>
        <w:rPr>
          <w:rFonts w:cs="Courier New"/>
          <w:color w:val="000000"/>
        </w:rPr>
      </w:pPr>
    </w:p>
    <w:p w14:paraId="74296F02" w14:textId="77777777" w:rsidR="00092B99" w:rsidRPr="00A55ED4" w:rsidRDefault="00092B99" w:rsidP="00092B99">
      <w:pPr>
        <w:pStyle w:val="PL"/>
        <w:rPr>
          <w:rFonts w:cs="Courier New"/>
          <w:color w:val="000000"/>
        </w:rPr>
      </w:pPr>
      <w:r w:rsidRPr="00A55ED4">
        <w:rPr>
          <w:rFonts w:cs="Courier New"/>
          <w:color w:val="000000"/>
        </w:rPr>
        <w:t>-- **************************************************************</w:t>
      </w:r>
    </w:p>
    <w:p w14:paraId="7494A7CB" w14:textId="77777777" w:rsidR="00092B99" w:rsidRPr="00A55ED4" w:rsidRDefault="00092B99" w:rsidP="00092B99">
      <w:pPr>
        <w:pStyle w:val="PL"/>
        <w:rPr>
          <w:rFonts w:cs="Courier New"/>
          <w:color w:val="000000"/>
        </w:rPr>
      </w:pPr>
      <w:r w:rsidRPr="00A55ED4">
        <w:rPr>
          <w:rFonts w:cs="Courier New"/>
          <w:color w:val="000000"/>
        </w:rPr>
        <w:t>--</w:t>
      </w:r>
    </w:p>
    <w:p w14:paraId="05F6118F" w14:textId="77777777" w:rsidR="00092B99" w:rsidRPr="00A55ED4" w:rsidRDefault="00092B99" w:rsidP="00092B99">
      <w:pPr>
        <w:pStyle w:val="PL"/>
        <w:rPr>
          <w:rFonts w:cs="Courier New"/>
          <w:color w:val="000000"/>
        </w:rPr>
      </w:pPr>
      <w:r w:rsidRPr="00A55ED4">
        <w:rPr>
          <w:rFonts w:cs="Courier New"/>
          <w:color w:val="000000"/>
        </w:rPr>
        <w:t>-- IAB UP Configuration Update Response</w:t>
      </w:r>
    </w:p>
    <w:p w14:paraId="4C0C4356" w14:textId="77777777" w:rsidR="00092B99" w:rsidRPr="00A55ED4" w:rsidRDefault="00092B99" w:rsidP="00092B99">
      <w:pPr>
        <w:pStyle w:val="PL"/>
        <w:rPr>
          <w:rFonts w:cs="Courier New"/>
          <w:color w:val="000000"/>
        </w:rPr>
      </w:pPr>
      <w:r w:rsidRPr="00A55ED4">
        <w:rPr>
          <w:rFonts w:cs="Courier New"/>
          <w:color w:val="000000"/>
        </w:rPr>
        <w:t>--</w:t>
      </w:r>
    </w:p>
    <w:p w14:paraId="0D80106A" w14:textId="77777777" w:rsidR="00092B99" w:rsidRPr="00A55ED4" w:rsidRDefault="00092B99" w:rsidP="00092B99">
      <w:pPr>
        <w:pStyle w:val="PL"/>
        <w:rPr>
          <w:rFonts w:cs="Courier New"/>
          <w:color w:val="000000"/>
        </w:rPr>
      </w:pPr>
      <w:r w:rsidRPr="00A55ED4">
        <w:rPr>
          <w:rFonts w:cs="Courier New"/>
          <w:color w:val="000000"/>
        </w:rPr>
        <w:t>-- **************************************************************</w:t>
      </w:r>
    </w:p>
    <w:p w14:paraId="050261A4" w14:textId="77777777" w:rsidR="00092B99" w:rsidRPr="00A55ED4" w:rsidRDefault="00092B99" w:rsidP="00092B99">
      <w:pPr>
        <w:pStyle w:val="PL"/>
        <w:rPr>
          <w:rFonts w:cs="Courier New"/>
          <w:color w:val="000000"/>
        </w:rPr>
      </w:pPr>
    </w:p>
    <w:p w14:paraId="47688DB8" w14:textId="77777777" w:rsidR="00092B99" w:rsidRPr="00A55ED4" w:rsidRDefault="00092B99" w:rsidP="00092B99">
      <w:pPr>
        <w:pStyle w:val="PL"/>
        <w:rPr>
          <w:rFonts w:cs="Courier New"/>
          <w:color w:val="000000"/>
        </w:rPr>
      </w:pPr>
      <w:r w:rsidRPr="00A55ED4">
        <w:rPr>
          <w:rFonts w:cs="Courier New"/>
          <w:color w:val="000000"/>
        </w:rPr>
        <w:t>IABUPConfigurationUpdateResponse ::= SEQUENCE {</w:t>
      </w:r>
    </w:p>
    <w:p w14:paraId="1111AE14" w14:textId="77777777" w:rsidR="00092B99" w:rsidRPr="00A55ED4" w:rsidRDefault="00092B99" w:rsidP="00092B9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6E4FEDC2" w14:textId="77777777" w:rsidR="00092B99" w:rsidRPr="00A55ED4" w:rsidRDefault="00092B99" w:rsidP="00092B99">
      <w:pPr>
        <w:pStyle w:val="PL"/>
        <w:rPr>
          <w:rFonts w:cs="Courier New"/>
          <w:color w:val="000000"/>
        </w:rPr>
      </w:pPr>
      <w:r w:rsidRPr="00A55ED4">
        <w:rPr>
          <w:rFonts w:cs="Courier New"/>
          <w:color w:val="000000"/>
        </w:rPr>
        <w:tab/>
        <w:t>...</w:t>
      </w:r>
    </w:p>
    <w:p w14:paraId="0B612A09" w14:textId="77777777" w:rsidR="00092B99" w:rsidRPr="00A55ED4" w:rsidRDefault="00092B99" w:rsidP="00092B99">
      <w:pPr>
        <w:pStyle w:val="PL"/>
        <w:rPr>
          <w:rFonts w:cs="Courier New"/>
          <w:color w:val="000000"/>
        </w:rPr>
      </w:pPr>
      <w:r w:rsidRPr="00A55ED4">
        <w:rPr>
          <w:rFonts w:cs="Courier New"/>
          <w:color w:val="000000"/>
        </w:rPr>
        <w:t>}</w:t>
      </w:r>
    </w:p>
    <w:p w14:paraId="299646CE" w14:textId="77777777" w:rsidR="00092B99" w:rsidRPr="00A55ED4" w:rsidRDefault="00092B99" w:rsidP="00092B99">
      <w:pPr>
        <w:pStyle w:val="PL"/>
        <w:rPr>
          <w:rFonts w:cs="Courier New"/>
          <w:color w:val="000000"/>
        </w:rPr>
      </w:pPr>
    </w:p>
    <w:p w14:paraId="052714C5" w14:textId="77777777" w:rsidR="00092B99" w:rsidRPr="00A55ED4" w:rsidRDefault="00092B99" w:rsidP="00092B99">
      <w:pPr>
        <w:pStyle w:val="PL"/>
        <w:rPr>
          <w:rFonts w:cs="Courier New"/>
          <w:color w:val="000000"/>
        </w:rPr>
      </w:pPr>
      <w:r w:rsidRPr="00A55ED4">
        <w:rPr>
          <w:rFonts w:cs="Courier New"/>
          <w:color w:val="000000"/>
        </w:rPr>
        <w:t xml:space="preserve">IABUPConfigurationUpdateResponseIEs F1AP-PROTOCOL-IES ::= { </w:t>
      </w:r>
    </w:p>
    <w:p w14:paraId="47548B6E" w14:textId="77777777" w:rsidR="00092B99" w:rsidRPr="00A55ED4" w:rsidRDefault="00092B99" w:rsidP="00092B9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1175C7D7" w14:textId="77777777" w:rsidR="00092B99" w:rsidRPr="00A55ED4" w:rsidRDefault="00092B99" w:rsidP="00092B99">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6E804484" w14:textId="77777777" w:rsidR="00092B99" w:rsidRPr="00A55ED4" w:rsidRDefault="00092B99" w:rsidP="00092B99">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9D16BBF" w14:textId="77777777" w:rsidR="00092B99" w:rsidRPr="00A55ED4" w:rsidRDefault="00092B99" w:rsidP="00092B99">
      <w:pPr>
        <w:pStyle w:val="PL"/>
        <w:rPr>
          <w:rFonts w:cs="Courier New"/>
          <w:color w:val="000000"/>
        </w:rPr>
      </w:pPr>
      <w:r w:rsidRPr="00A55ED4">
        <w:rPr>
          <w:rFonts w:cs="Courier New"/>
          <w:color w:val="000000"/>
        </w:rPr>
        <w:tab/>
        <w:t>...</w:t>
      </w:r>
    </w:p>
    <w:p w14:paraId="021F5888" w14:textId="77777777" w:rsidR="00092B99" w:rsidRPr="00A55ED4" w:rsidRDefault="00092B99" w:rsidP="00092B99">
      <w:pPr>
        <w:pStyle w:val="PL"/>
        <w:rPr>
          <w:rFonts w:cs="Courier New"/>
          <w:color w:val="000000"/>
        </w:rPr>
      </w:pPr>
      <w:r w:rsidRPr="00A55ED4">
        <w:rPr>
          <w:rFonts w:cs="Courier New"/>
          <w:color w:val="000000"/>
        </w:rPr>
        <w:t>}</w:t>
      </w:r>
    </w:p>
    <w:p w14:paraId="0793FA3B" w14:textId="77777777" w:rsidR="00092B99" w:rsidRPr="00A55ED4" w:rsidRDefault="00092B99" w:rsidP="00092B99">
      <w:pPr>
        <w:pStyle w:val="PL"/>
        <w:rPr>
          <w:rFonts w:cs="Courier New"/>
          <w:color w:val="000000"/>
        </w:rPr>
      </w:pPr>
    </w:p>
    <w:p w14:paraId="52F34BFA" w14:textId="77777777" w:rsidR="00092B99" w:rsidRPr="00A55ED4" w:rsidRDefault="00092B99" w:rsidP="00092B99">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5AB69C89" w14:textId="77777777" w:rsidR="00092B99" w:rsidRPr="00A55ED4" w:rsidRDefault="00092B99" w:rsidP="00092B99">
      <w:pPr>
        <w:pStyle w:val="PL"/>
        <w:rPr>
          <w:rFonts w:cs="Courier New"/>
          <w:color w:val="000000"/>
        </w:rPr>
      </w:pPr>
    </w:p>
    <w:p w14:paraId="2AA025D0" w14:textId="77777777" w:rsidR="00092B99" w:rsidRPr="00A55ED4" w:rsidRDefault="00092B99" w:rsidP="00092B99">
      <w:pPr>
        <w:pStyle w:val="PL"/>
        <w:rPr>
          <w:rFonts w:cs="Courier New"/>
          <w:color w:val="000000"/>
        </w:rPr>
      </w:pPr>
      <w:r w:rsidRPr="00A55ED4">
        <w:rPr>
          <w:rFonts w:cs="Courier New"/>
          <w:color w:val="000000"/>
        </w:rPr>
        <w:t>DL-UP-TNL-Address-to-Update-List-ItemIEs F1AP-PROTOCOL-IES ::= {</w:t>
      </w:r>
    </w:p>
    <w:p w14:paraId="5CD76192" w14:textId="77777777" w:rsidR="00092B99" w:rsidRPr="00A55ED4" w:rsidRDefault="00092B99" w:rsidP="00092B99">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14:paraId="4DC7030B" w14:textId="77777777" w:rsidR="00092B99" w:rsidRPr="00A55ED4" w:rsidRDefault="00092B99" w:rsidP="00092B99">
      <w:pPr>
        <w:pStyle w:val="PL"/>
        <w:rPr>
          <w:rFonts w:cs="Courier New"/>
          <w:color w:val="000000"/>
        </w:rPr>
      </w:pPr>
      <w:r w:rsidRPr="00A55ED4">
        <w:rPr>
          <w:rFonts w:cs="Courier New"/>
          <w:color w:val="000000"/>
        </w:rPr>
        <w:tab/>
        <w:t>...</w:t>
      </w:r>
    </w:p>
    <w:p w14:paraId="66CC9123" w14:textId="77777777" w:rsidR="00092B99" w:rsidRPr="00A55ED4" w:rsidRDefault="00092B99" w:rsidP="00092B99">
      <w:pPr>
        <w:pStyle w:val="PL"/>
        <w:rPr>
          <w:rFonts w:cs="Courier New"/>
          <w:color w:val="000000"/>
        </w:rPr>
      </w:pPr>
      <w:r w:rsidRPr="00A55ED4">
        <w:rPr>
          <w:rFonts w:cs="Courier New"/>
          <w:color w:val="000000"/>
        </w:rPr>
        <w:t>}</w:t>
      </w:r>
    </w:p>
    <w:p w14:paraId="50E8EB3E" w14:textId="77777777" w:rsidR="00092B99" w:rsidRPr="00A55ED4" w:rsidRDefault="00092B99" w:rsidP="00092B99">
      <w:pPr>
        <w:pStyle w:val="PL"/>
        <w:rPr>
          <w:rFonts w:cs="Courier New"/>
          <w:color w:val="000000"/>
        </w:rPr>
      </w:pPr>
    </w:p>
    <w:p w14:paraId="12958936" w14:textId="77777777" w:rsidR="00092B99" w:rsidRPr="00A55ED4" w:rsidRDefault="00092B99" w:rsidP="00092B99">
      <w:pPr>
        <w:pStyle w:val="PL"/>
        <w:rPr>
          <w:rFonts w:cs="Courier New"/>
          <w:color w:val="000000"/>
        </w:rPr>
      </w:pPr>
      <w:r w:rsidRPr="00A55ED4">
        <w:rPr>
          <w:rFonts w:cs="Courier New"/>
          <w:color w:val="000000"/>
        </w:rPr>
        <w:t>-- **************************************************************</w:t>
      </w:r>
    </w:p>
    <w:p w14:paraId="0DBD8E5F" w14:textId="77777777" w:rsidR="00092B99" w:rsidRPr="00A55ED4" w:rsidRDefault="00092B99" w:rsidP="00092B99">
      <w:pPr>
        <w:pStyle w:val="PL"/>
        <w:rPr>
          <w:rFonts w:cs="Courier New"/>
          <w:color w:val="000000"/>
        </w:rPr>
      </w:pPr>
      <w:r w:rsidRPr="00A55ED4">
        <w:rPr>
          <w:rFonts w:cs="Courier New"/>
          <w:color w:val="000000"/>
        </w:rPr>
        <w:t>--</w:t>
      </w:r>
    </w:p>
    <w:p w14:paraId="3C0B9D5E" w14:textId="77777777" w:rsidR="00092B99" w:rsidRPr="00A55ED4" w:rsidRDefault="00092B99" w:rsidP="00092B99">
      <w:pPr>
        <w:pStyle w:val="PL"/>
        <w:rPr>
          <w:rFonts w:cs="Courier New"/>
          <w:color w:val="000000"/>
        </w:rPr>
      </w:pPr>
      <w:r w:rsidRPr="00A55ED4">
        <w:rPr>
          <w:rFonts w:cs="Courier New"/>
          <w:color w:val="000000"/>
        </w:rPr>
        <w:t>-- IAB UP Configuration Update Failure</w:t>
      </w:r>
    </w:p>
    <w:p w14:paraId="24A0E43C" w14:textId="77777777" w:rsidR="00092B99" w:rsidRPr="00A55ED4" w:rsidRDefault="00092B99" w:rsidP="00092B99">
      <w:pPr>
        <w:pStyle w:val="PL"/>
        <w:rPr>
          <w:rFonts w:cs="Courier New"/>
          <w:color w:val="000000"/>
        </w:rPr>
      </w:pPr>
      <w:r w:rsidRPr="00A55ED4">
        <w:rPr>
          <w:rFonts w:cs="Courier New"/>
          <w:color w:val="000000"/>
        </w:rPr>
        <w:t>--</w:t>
      </w:r>
    </w:p>
    <w:p w14:paraId="4B609768" w14:textId="77777777" w:rsidR="00092B99" w:rsidRPr="00A55ED4" w:rsidRDefault="00092B99" w:rsidP="00092B99">
      <w:pPr>
        <w:pStyle w:val="PL"/>
        <w:rPr>
          <w:rFonts w:cs="Courier New"/>
          <w:color w:val="000000"/>
        </w:rPr>
      </w:pPr>
      <w:r w:rsidRPr="00A55ED4">
        <w:rPr>
          <w:rFonts w:cs="Courier New"/>
          <w:color w:val="000000"/>
        </w:rPr>
        <w:t>-- **************************************************************</w:t>
      </w:r>
    </w:p>
    <w:p w14:paraId="539D40CE" w14:textId="77777777" w:rsidR="00092B99" w:rsidRPr="00A55ED4" w:rsidRDefault="00092B99" w:rsidP="00092B99">
      <w:pPr>
        <w:pStyle w:val="PL"/>
        <w:rPr>
          <w:rFonts w:cs="Courier New"/>
          <w:color w:val="000000"/>
        </w:rPr>
      </w:pPr>
    </w:p>
    <w:p w14:paraId="52CBF860" w14:textId="77777777" w:rsidR="00092B99" w:rsidRPr="00A55ED4" w:rsidRDefault="00092B99" w:rsidP="00092B99">
      <w:pPr>
        <w:pStyle w:val="PL"/>
        <w:rPr>
          <w:rFonts w:cs="Courier New"/>
          <w:color w:val="000000"/>
        </w:rPr>
      </w:pPr>
      <w:r w:rsidRPr="00A55ED4">
        <w:rPr>
          <w:rFonts w:cs="Courier New"/>
          <w:color w:val="000000"/>
        </w:rPr>
        <w:t>IABUPConfigurationUpdateFailure ::= SEQUENCE {</w:t>
      </w:r>
    </w:p>
    <w:p w14:paraId="76045709" w14:textId="77777777" w:rsidR="00092B99" w:rsidRPr="00A55ED4" w:rsidRDefault="00092B99" w:rsidP="00092B9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1F8BDE25" w14:textId="77777777" w:rsidR="00092B99" w:rsidRPr="00A55ED4" w:rsidRDefault="00092B99" w:rsidP="00092B99">
      <w:pPr>
        <w:pStyle w:val="PL"/>
        <w:rPr>
          <w:rFonts w:cs="Courier New"/>
          <w:color w:val="000000"/>
        </w:rPr>
      </w:pPr>
      <w:r w:rsidRPr="00A55ED4">
        <w:rPr>
          <w:rFonts w:cs="Courier New"/>
          <w:color w:val="000000"/>
        </w:rPr>
        <w:tab/>
        <w:t>...</w:t>
      </w:r>
    </w:p>
    <w:p w14:paraId="53D5FE3E" w14:textId="77777777" w:rsidR="00092B99" w:rsidRPr="00A55ED4" w:rsidRDefault="00092B99" w:rsidP="00092B99">
      <w:pPr>
        <w:pStyle w:val="PL"/>
        <w:rPr>
          <w:rFonts w:cs="Courier New"/>
          <w:color w:val="000000"/>
        </w:rPr>
      </w:pPr>
      <w:r w:rsidRPr="00A55ED4">
        <w:rPr>
          <w:rFonts w:cs="Courier New"/>
          <w:color w:val="000000"/>
        </w:rPr>
        <w:t>}</w:t>
      </w:r>
    </w:p>
    <w:p w14:paraId="53877154" w14:textId="77777777" w:rsidR="00092B99" w:rsidRPr="00A55ED4" w:rsidRDefault="00092B99" w:rsidP="00092B99">
      <w:pPr>
        <w:pStyle w:val="PL"/>
        <w:rPr>
          <w:rFonts w:cs="Courier New"/>
          <w:color w:val="000000"/>
        </w:rPr>
      </w:pPr>
    </w:p>
    <w:p w14:paraId="0E13976F" w14:textId="77777777" w:rsidR="00092B99" w:rsidRPr="00A55ED4" w:rsidRDefault="00092B99" w:rsidP="00092B99">
      <w:pPr>
        <w:pStyle w:val="PL"/>
        <w:rPr>
          <w:rFonts w:cs="Courier New"/>
          <w:color w:val="000000"/>
        </w:rPr>
      </w:pPr>
      <w:r w:rsidRPr="00A55ED4">
        <w:rPr>
          <w:rFonts w:cs="Courier New"/>
          <w:color w:val="000000"/>
        </w:rPr>
        <w:t>IABUPConfigurationUpdateFailureIEs F1AP-PROTOCOL-IES ::= {</w:t>
      </w:r>
    </w:p>
    <w:p w14:paraId="20A530BA" w14:textId="77777777" w:rsidR="00092B99" w:rsidRPr="00A55ED4" w:rsidRDefault="00092B99" w:rsidP="00092B9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7C4B1A45" w14:textId="77777777" w:rsidR="00092B99" w:rsidRPr="00A55ED4" w:rsidRDefault="00092B99" w:rsidP="00092B99">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683BCCF0" w14:textId="77777777" w:rsidR="00092B99" w:rsidRPr="00A55ED4" w:rsidRDefault="00092B99" w:rsidP="00092B99">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59320766" w14:textId="77777777" w:rsidR="00092B99" w:rsidRPr="00A55ED4" w:rsidRDefault="00092B99" w:rsidP="00092B99">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6F52C9B1" w14:textId="77777777" w:rsidR="00092B99" w:rsidRPr="00A55ED4" w:rsidRDefault="00092B99" w:rsidP="00092B99">
      <w:pPr>
        <w:pStyle w:val="PL"/>
        <w:rPr>
          <w:rFonts w:cs="Courier New"/>
          <w:color w:val="000000"/>
        </w:rPr>
      </w:pPr>
      <w:r w:rsidRPr="00A55ED4">
        <w:rPr>
          <w:rFonts w:cs="Courier New"/>
          <w:color w:val="000000"/>
        </w:rPr>
        <w:tab/>
        <w:t>...</w:t>
      </w:r>
    </w:p>
    <w:p w14:paraId="56106BE2" w14:textId="77777777" w:rsidR="00092B99" w:rsidRPr="00A55ED4" w:rsidRDefault="00092B99" w:rsidP="00092B99">
      <w:pPr>
        <w:pStyle w:val="PL"/>
        <w:rPr>
          <w:rFonts w:cs="Courier New"/>
          <w:color w:val="000000"/>
        </w:rPr>
      </w:pPr>
      <w:r w:rsidRPr="00A55ED4">
        <w:rPr>
          <w:rFonts w:cs="Courier New"/>
          <w:color w:val="000000"/>
        </w:rPr>
        <w:t>}</w:t>
      </w:r>
    </w:p>
    <w:p w14:paraId="4F079C2F" w14:textId="77777777" w:rsidR="00092B99" w:rsidRDefault="00092B99" w:rsidP="00092B99">
      <w:pPr>
        <w:pStyle w:val="PL"/>
      </w:pPr>
    </w:p>
    <w:p w14:paraId="71FFA42B" w14:textId="77777777" w:rsidR="00092B99" w:rsidRPr="00EA5FA7" w:rsidRDefault="00092B99" w:rsidP="00092B99">
      <w:pPr>
        <w:pStyle w:val="PL"/>
        <w:rPr>
          <w:snapToGrid w:val="0"/>
        </w:rPr>
      </w:pPr>
      <w:r w:rsidRPr="00EA5FA7">
        <w:rPr>
          <w:snapToGrid w:val="0"/>
        </w:rPr>
        <w:t>-- **************************************************************</w:t>
      </w:r>
    </w:p>
    <w:p w14:paraId="7749F171" w14:textId="77777777" w:rsidR="00092B99" w:rsidRPr="00EA5FA7" w:rsidRDefault="00092B99" w:rsidP="00092B99">
      <w:pPr>
        <w:pStyle w:val="PL"/>
        <w:rPr>
          <w:snapToGrid w:val="0"/>
        </w:rPr>
      </w:pPr>
      <w:r w:rsidRPr="00EA5FA7">
        <w:rPr>
          <w:snapToGrid w:val="0"/>
        </w:rPr>
        <w:t>--</w:t>
      </w:r>
    </w:p>
    <w:p w14:paraId="6AC06493" w14:textId="77777777" w:rsidR="00092B99" w:rsidRPr="00EA5FA7" w:rsidRDefault="00092B99" w:rsidP="00092B99">
      <w:pPr>
        <w:pStyle w:val="PL"/>
        <w:outlineLvl w:val="3"/>
        <w:rPr>
          <w:snapToGrid w:val="0"/>
        </w:rPr>
      </w:pPr>
      <w:r w:rsidRPr="00EA5FA7">
        <w:rPr>
          <w:snapToGrid w:val="0"/>
        </w:rPr>
        <w:t xml:space="preserve">-- </w:t>
      </w:r>
      <w:r>
        <w:rPr>
          <w:snapToGrid w:val="0"/>
        </w:rPr>
        <w:t>R</w:t>
      </w:r>
      <w:r w:rsidRPr="00471C1E">
        <w:rPr>
          <w:snapToGrid w:val="0"/>
        </w:rPr>
        <w:t>esource</w:t>
      </w:r>
      <w:r>
        <w:rPr>
          <w:snapToGrid w:val="0"/>
        </w:rPr>
        <w:t xml:space="preserve"> </w:t>
      </w:r>
      <w:r w:rsidRPr="00471C1E">
        <w:rPr>
          <w:snapToGrid w:val="0"/>
        </w:rPr>
        <w:t>Status</w:t>
      </w:r>
      <w:r>
        <w:rPr>
          <w:snapToGrid w:val="0"/>
        </w:rPr>
        <w:t xml:space="preserve"> </w:t>
      </w:r>
      <w:r w:rsidRPr="00471C1E">
        <w:rPr>
          <w:snapToGrid w:val="0"/>
        </w:rPr>
        <w:t>Reporting</w:t>
      </w:r>
      <w:r>
        <w:rPr>
          <w:snapToGrid w:val="0"/>
        </w:rPr>
        <w:t xml:space="preserve"> </w:t>
      </w:r>
      <w:r w:rsidRPr="00471C1E">
        <w:rPr>
          <w:snapToGrid w:val="0"/>
        </w:rPr>
        <w:t>Initiation</w:t>
      </w:r>
      <w:r>
        <w:rPr>
          <w:snapToGrid w:val="0"/>
        </w:rPr>
        <w:t xml:space="preserve"> ELEMENTARY </w:t>
      </w:r>
      <w:r w:rsidRPr="00EA5FA7">
        <w:rPr>
          <w:snapToGrid w:val="0"/>
        </w:rPr>
        <w:t>PROCEDURE</w:t>
      </w:r>
    </w:p>
    <w:p w14:paraId="71DF4439" w14:textId="77777777" w:rsidR="00092B99" w:rsidRPr="00EA5FA7" w:rsidRDefault="00092B99" w:rsidP="00092B99">
      <w:pPr>
        <w:pStyle w:val="PL"/>
        <w:rPr>
          <w:snapToGrid w:val="0"/>
        </w:rPr>
      </w:pPr>
      <w:r w:rsidRPr="00EA5FA7">
        <w:rPr>
          <w:snapToGrid w:val="0"/>
        </w:rPr>
        <w:t>--</w:t>
      </w:r>
    </w:p>
    <w:p w14:paraId="1D494355" w14:textId="77777777" w:rsidR="00092B99" w:rsidRPr="00EA5FA7" w:rsidRDefault="00092B99" w:rsidP="00092B99">
      <w:pPr>
        <w:pStyle w:val="PL"/>
        <w:rPr>
          <w:snapToGrid w:val="0"/>
        </w:rPr>
      </w:pPr>
      <w:r w:rsidRPr="00EA5FA7">
        <w:rPr>
          <w:snapToGrid w:val="0"/>
        </w:rPr>
        <w:t>-- **************************************************************</w:t>
      </w:r>
    </w:p>
    <w:p w14:paraId="1EA8DAB0" w14:textId="77777777" w:rsidR="00092B99" w:rsidRPr="00EA5FA7" w:rsidRDefault="00092B99" w:rsidP="00092B99">
      <w:pPr>
        <w:pStyle w:val="PL"/>
        <w:rPr>
          <w:snapToGrid w:val="0"/>
        </w:rPr>
      </w:pPr>
    </w:p>
    <w:p w14:paraId="4EDA5E5D" w14:textId="77777777" w:rsidR="00092B99" w:rsidRPr="00EA5FA7" w:rsidRDefault="00092B99" w:rsidP="00092B99">
      <w:pPr>
        <w:pStyle w:val="PL"/>
        <w:rPr>
          <w:snapToGrid w:val="0"/>
        </w:rPr>
      </w:pPr>
      <w:r w:rsidRPr="00EA5FA7">
        <w:rPr>
          <w:snapToGrid w:val="0"/>
        </w:rPr>
        <w:t>-- **************************************************************</w:t>
      </w:r>
    </w:p>
    <w:p w14:paraId="2A62FA1E" w14:textId="77777777" w:rsidR="00092B99" w:rsidRPr="00EA5FA7" w:rsidRDefault="00092B99" w:rsidP="00092B99">
      <w:pPr>
        <w:pStyle w:val="PL"/>
        <w:rPr>
          <w:snapToGrid w:val="0"/>
        </w:rPr>
      </w:pPr>
      <w:r w:rsidRPr="00EA5FA7">
        <w:rPr>
          <w:snapToGrid w:val="0"/>
        </w:rPr>
        <w:t>--</w:t>
      </w:r>
    </w:p>
    <w:p w14:paraId="32220CB1" w14:textId="77777777" w:rsidR="00092B99" w:rsidRPr="00EA5FA7" w:rsidRDefault="00092B99" w:rsidP="00092B99">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471C1E">
        <w:rPr>
          <w:snapToGrid w:val="0"/>
        </w:rPr>
        <w:t>Request</w:t>
      </w:r>
    </w:p>
    <w:p w14:paraId="5F4DBA31" w14:textId="77777777" w:rsidR="00092B99" w:rsidRPr="00EA5FA7" w:rsidRDefault="00092B99" w:rsidP="00092B99">
      <w:pPr>
        <w:pStyle w:val="PL"/>
        <w:rPr>
          <w:snapToGrid w:val="0"/>
        </w:rPr>
      </w:pPr>
      <w:r w:rsidRPr="00EA5FA7">
        <w:rPr>
          <w:snapToGrid w:val="0"/>
        </w:rPr>
        <w:t>--</w:t>
      </w:r>
    </w:p>
    <w:p w14:paraId="43ECC61D" w14:textId="77777777" w:rsidR="00092B99" w:rsidRPr="00EA5FA7" w:rsidRDefault="00092B99" w:rsidP="00092B99">
      <w:pPr>
        <w:pStyle w:val="PL"/>
        <w:rPr>
          <w:snapToGrid w:val="0"/>
        </w:rPr>
      </w:pPr>
      <w:r w:rsidRPr="00EA5FA7">
        <w:rPr>
          <w:snapToGrid w:val="0"/>
        </w:rPr>
        <w:t>-- **************************************************************</w:t>
      </w:r>
    </w:p>
    <w:p w14:paraId="6D7917FB" w14:textId="77777777" w:rsidR="00092B99" w:rsidRPr="00EA5FA7" w:rsidRDefault="00092B99" w:rsidP="00092B99">
      <w:pPr>
        <w:pStyle w:val="PL"/>
        <w:rPr>
          <w:snapToGrid w:val="0"/>
        </w:rPr>
      </w:pPr>
    </w:p>
    <w:p w14:paraId="5999E308" w14:textId="77777777" w:rsidR="00092B99" w:rsidRPr="00EA5FA7" w:rsidRDefault="00092B99" w:rsidP="00092B99">
      <w:pPr>
        <w:pStyle w:val="PL"/>
        <w:rPr>
          <w:snapToGrid w:val="0"/>
        </w:rPr>
      </w:pPr>
      <w:r w:rsidRPr="00471C1E">
        <w:rPr>
          <w:snapToGrid w:val="0"/>
        </w:rPr>
        <w:t>ResourceStatusRequest</w:t>
      </w:r>
      <w:r w:rsidRPr="00EA5FA7">
        <w:rPr>
          <w:snapToGrid w:val="0"/>
        </w:rPr>
        <w:t>::= SEQUENCE {</w:t>
      </w:r>
    </w:p>
    <w:p w14:paraId="7FA7847E"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rPr>
          <w:snapToGrid w:val="0"/>
        </w:rPr>
        <w:t>ResourceStatusRequest</w:t>
      </w:r>
      <w:r w:rsidRPr="00EA5FA7">
        <w:rPr>
          <w:snapToGrid w:val="0"/>
        </w:rPr>
        <w:t>IEs} },</w:t>
      </w:r>
    </w:p>
    <w:p w14:paraId="5892C6C4" w14:textId="77777777" w:rsidR="00092B99" w:rsidRPr="00EA5FA7" w:rsidRDefault="00092B99" w:rsidP="00092B99">
      <w:pPr>
        <w:pStyle w:val="PL"/>
        <w:rPr>
          <w:snapToGrid w:val="0"/>
        </w:rPr>
      </w:pPr>
      <w:r w:rsidRPr="00EA5FA7">
        <w:rPr>
          <w:snapToGrid w:val="0"/>
        </w:rPr>
        <w:tab/>
        <w:t>...</w:t>
      </w:r>
    </w:p>
    <w:p w14:paraId="11E023C0" w14:textId="77777777" w:rsidR="00092B99" w:rsidRPr="00EA5FA7" w:rsidRDefault="00092B99" w:rsidP="00092B99">
      <w:pPr>
        <w:pStyle w:val="PL"/>
        <w:rPr>
          <w:snapToGrid w:val="0"/>
        </w:rPr>
      </w:pPr>
      <w:r w:rsidRPr="00EA5FA7">
        <w:rPr>
          <w:snapToGrid w:val="0"/>
        </w:rPr>
        <w:t>}</w:t>
      </w:r>
    </w:p>
    <w:p w14:paraId="5EC8285B" w14:textId="77777777" w:rsidR="00092B99" w:rsidRPr="00EA5FA7" w:rsidRDefault="00092B99" w:rsidP="00092B99">
      <w:pPr>
        <w:pStyle w:val="PL"/>
        <w:rPr>
          <w:snapToGrid w:val="0"/>
        </w:rPr>
      </w:pPr>
    </w:p>
    <w:p w14:paraId="3FC12052" w14:textId="77777777" w:rsidR="00092B99" w:rsidRPr="00EA5FA7" w:rsidRDefault="00092B99" w:rsidP="00092B99">
      <w:pPr>
        <w:pStyle w:val="PL"/>
        <w:rPr>
          <w:snapToGrid w:val="0"/>
        </w:rPr>
      </w:pPr>
      <w:r w:rsidRPr="00471C1E">
        <w:rPr>
          <w:snapToGrid w:val="0"/>
        </w:rPr>
        <w:t>ResourceStatusRequest</w:t>
      </w:r>
      <w:r w:rsidRPr="00EA5FA7">
        <w:rPr>
          <w:snapToGrid w:val="0"/>
        </w:rPr>
        <w:t>IEs F1AP-PROTOCOL-IES ::= {</w:t>
      </w:r>
    </w:p>
    <w:p w14:paraId="6F01CDE4"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33449772" w14:textId="77777777" w:rsidR="00092B99" w:rsidRPr="00F456B9" w:rsidRDefault="00092B99" w:rsidP="00092B99">
      <w:pPr>
        <w:pStyle w:val="PL"/>
        <w:rPr>
          <w:snapToGrid w:val="0"/>
        </w:rPr>
      </w:pPr>
      <w:r w:rsidRPr="00EA5FA7">
        <w:rPr>
          <w:snapToGrid w:val="0"/>
        </w:rPr>
        <w:tab/>
        <w:t xml:space="preserve">{ ID </w:t>
      </w:r>
      <w:r w:rsidRPr="00F456B9">
        <w:rPr>
          <w:snapToGrid w:val="0"/>
        </w:rPr>
        <w:t>id-gNBCUMeasurementID</w:t>
      </w:r>
      <w:r w:rsidRPr="00EA5FA7">
        <w:rPr>
          <w:snapToGrid w:val="0"/>
        </w:rPr>
        <w:tab/>
      </w:r>
      <w:r w:rsidRPr="00EA5FA7">
        <w:rPr>
          <w:snapToGrid w:val="0"/>
        </w:rPr>
        <w:tab/>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6972AE61" w14:textId="77777777" w:rsidR="00092B99" w:rsidRPr="00F456B9" w:rsidRDefault="00092B99" w:rsidP="00092B99">
      <w:pPr>
        <w:pStyle w:val="PL"/>
        <w:rPr>
          <w:snapToGrid w:val="0"/>
        </w:rPr>
      </w:pPr>
      <w:r w:rsidRPr="00EA5FA7">
        <w:rPr>
          <w:snapToGrid w:val="0"/>
        </w:rPr>
        <w:lastRenderedPageBreak/>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 xml:space="preserve">PRESENCE </w:t>
      </w:r>
      <w:r>
        <w:rPr>
          <w:snapToGrid w:val="0"/>
        </w:rPr>
        <w:t>conditional</w:t>
      </w:r>
      <w:r w:rsidRPr="00EA5FA7">
        <w:rPr>
          <w:snapToGrid w:val="0"/>
        </w:rPr>
        <w:tab/>
        <w:t>}|</w:t>
      </w:r>
    </w:p>
    <w:p w14:paraId="6F98A164" w14:textId="77777777" w:rsidR="00092B99" w:rsidRPr="00F456B9" w:rsidRDefault="00092B99" w:rsidP="00092B99">
      <w:pPr>
        <w:pStyle w:val="PL"/>
        <w:rPr>
          <w:snapToGrid w:val="0"/>
        </w:rPr>
      </w:pPr>
      <w:r w:rsidRPr="00EA5FA7">
        <w:rPr>
          <w:snapToGrid w:val="0"/>
        </w:rPr>
        <w:tab/>
        <w:t xml:space="preserve">{ ID </w:t>
      </w:r>
      <w:r w:rsidRPr="00F456B9">
        <w:rPr>
          <w:snapToGrid w:val="0"/>
        </w:rPr>
        <w:t>id-RegistrationRequest</w:t>
      </w:r>
      <w:r w:rsidRPr="00EA5FA7">
        <w:rPr>
          <w:snapToGrid w:val="0"/>
        </w:rPr>
        <w:tab/>
      </w:r>
      <w:r w:rsidRPr="00EA5FA7">
        <w:rPr>
          <w:snapToGrid w:val="0"/>
        </w:rPr>
        <w:tab/>
        <w:t>CRITICALITY ignore</w:t>
      </w:r>
      <w:r w:rsidRPr="00EA5FA7">
        <w:rPr>
          <w:snapToGrid w:val="0"/>
        </w:rPr>
        <w:tab/>
        <w:t>TYPE</w:t>
      </w:r>
      <w:r w:rsidRPr="00F456B9">
        <w:t xml:space="preserve"> </w:t>
      </w:r>
      <w:r w:rsidRPr="00F456B9">
        <w:rPr>
          <w:snapToGrid w:val="0"/>
        </w:rPr>
        <w:t>RegistrationRequest</w:t>
      </w:r>
      <w:r w:rsidRPr="00EA5FA7">
        <w:rPr>
          <w:snapToGrid w:val="0"/>
        </w:rPr>
        <w:tab/>
        <w:t>PRESENCE mandatory</w:t>
      </w:r>
      <w:r w:rsidRPr="00EA5FA7">
        <w:rPr>
          <w:snapToGrid w:val="0"/>
        </w:rPr>
        <w:tab/>
        <w:t>}|</w:t>
      </w:r>
    </w:p>
    <w:p w14:paraId="4D747795" w14:textId="77777777" w:rsidR="00092B99" w:rsidRPr="00F456B9" w:rsidRDefault="00092B99" w:rsidP="00092B99">
      <w:pPr>
        <w:pStyle w:val="PL"/>
        <w:rPr>
          <w:snapToGrid w:val="0"/>
        </w:rPr>
      </w:pPr>
      <w:r w:rsidRPr="00EA5FA7">
        <w:rPr>
          <w:snapToGrid w:val="0"/>
        </w:rPr>
        <w:tab/>
        <w:t xml:space="preserve">{ ID </w:t>
      </w:r>
      <w:r w:rsidRPr="00F456B9">
        <w:rPr>
          <w:snapToGrid w:val="0"/>
        </w:rPr>
        <w:t>id-ReportCharacteristics</w:t>
      </w:r>
      <w:r w:rsidRPr="00EA5FA7">
        <w:rPr>
          <w:snapToGrid w:val="0"/>
        </w:rPr>
        <w:tab/>
        <w:t>CRITICALITY ignore</w:t>
      </w:r>
      <w:r w:rsidRPr="00EA5FA7">
        <w:rPr>
          <w:snapToGrid w:val="0"/>
        </w:rPr>
        <w:tab/>
        <w:t>TYPE</w:t>
      </w:r>
      <w:r w:rsidRPr="00F456B9">
        <w:t xml:space="preserve"> </w:t>
      </w:r>
      <w:r>
        <w:rPr>
          <w:snapToGrid w:val="0"/>
        </w:rPr>
        <w:t>ReportCharacteristics</w:t>
      </w:r>
      <w:r w:rsidRPr="00EA5FA7">
        <w:rPr>
          <w:snapToGrid w:val="0"/>
        </w:rPr>
        <w:tab/>
        <w:t xml:space="preserve">PRESENCE </w:t>
      </w:r>
      <w:r>
        <w:rPr>
          <w:snapToGrid w:val="0"/>
        </w:rPr>
        <w:t>conditional</w:t>
      </w:r>
      <w:r w:rsidRPr="00EA5FA7">
        <w:rPr>
          <w:snapToGrid w:val="0"/>
        </w:rPr>
        <w:tab/>
        <w:t>}|</w:t>
      </w:r>
    </w:p>
    <w:p w14:paraId="081C6B85" w14:textId="77777777" w:rsidR="00092B99" w:rsidRPr="00F456B9" w:rsidRDefault="00092B99" w:rsidP="00092B99">
      <w:pPr>
        <w:pStyle w:val="PL"/>
        <w:rPr>
          <w:snapToGrid w:val="0"/>
        </w:rPr>
      </w:pPr>
      <w:r w:rsidRPr="00EA5FA7">
        <w:rPr>
          <w:snapToGrid w:val="0"/>
        </w:rPr>
        <w:tab/>
        <w:t xml:space="preserve">{ ID </w:t>
      </w:r>
      <w:r w:rsidRPr="00F456B9">
        <w:rPr>
          <w:snapToGrid w:val="0"/>
        </w:rPr>
        <w:t>id-CellToReportList</w:t>
      </w:r>
      <w:r w:rsidRPr="00EA5FA7">
        <w:rPr>
          <w:snapToGrid w:val="0"/>
        </w:rPr>
        <w:tab/>
      </w:r>
      <w:r w:rsidRPr="00EA5FA7">
        <w:rPr>
          <w:snapToGrid w:val="0"/>
        </w:rPr>
        <w:tab/>
      </w:r>
      <w:r>
        <w:rPr>
          <w:snapToGrid w:val="0"/>
        </w:rPr>
        <w:t>C</w:t>
      </w:r>
      <w:r w:rsidRPr="00EA5FA7">
        <w:rPr>
          <w:snapToGrid w:val="0"/>
        </w:rPr>
        <w:t>RITICALITY ignore</w:t>
      </w:r>
      <w:r w:rsidRPr="00EA5FA7">
        <w:rPr>
          <w:snapToGrid w:val="0"/>
        </w:rPr>
        <w:tab/>
        <w:t>TYPE</w:t>
      </w:r>
      <w:r w:rsidRPr="00F456B9">
        <w:t xml:space="preserve"> </w:t>
      </w:r>
      <w:r w:rsidRPr="00F456B9">
        <w:rPr>
          <w:snapToGrid w:val="0"/>
        </w:rPr>
        <w:t>CellToReportList</w:t>
      </w:r>
      <w:r w:rsidRPr="00EA5FA7">
        <w:rPr>
          <w:snapToGrid w:val="0"/>
        </w:rPr>
        <w:tab/>
      </w:r>
      <w:r w:rsidRPr="00EA5FA7">
        <w:rPr>
          <w:snapToGrid w:val="0"/>
        </w:rPr>
        <w:tab/>
        <w:t xml:space="preserve">PRESENCE </w:t>
      </w:r>
      <w:r>
        <w:rPr>
          <w:snapToGrid w:val="0"/>
        </w:rPr>
        <w:t>optional</w:t>
      </w:r>
      <w:r w:rsidRPr="00EA5FA7">
        <w:rPr>
          <w:snapToGrid w:val="0"/>
        </w:rPr>
        <w:tab/>
        <w:t>}|</w:t>
      </w:r>
    </w:p>
    <w:p w14:paraId="45557F5E" w14:textId="77777777" w:rsidR="00092B99" w:rsidRDefault="00092B99" w:rsidP="00092B99">
      <w:pPr>
        <w:pStyle w:val="PL"/>
        <w:rPr>
          <w:snapToGrid w:val="0"/>
        </w:rPr>
      </w:pPr>
      <w:r w:rsidRPr="00EA5FA7">
        <w:rPr>
          <w:snapToGrid w:val="0"/>
        </w:rPr>
        <w:tab/>
        <w:t xml:space="preserve">{ ID </w:t>
      </w:r>
      <w:r>
        <w:rPr>
          <w:snapToGrid w:val="0"/>
        </w:rPr>
        <w:t>id-ReportingPeriodicity</w:t>
      </w:r>
      <w:r w:rsidRPr="00EA5FA7">
        <w:rPr>
          <w:snapToGrid w:val="0"/>
        </w:rPr>
        <w:tab/>
        <w:t>CRITICALITY ignore</w:t>
      </w:r>
      <w:r w:rsidRPr="00EA5FA7">
        <w:rPr>
          <w:snapToGrid w:val="0"/>
        </w:rPr>
        <w:tab/>
        <w:t>TYPE</w:t>
      </w:r>
      <w:r w:rsidRPr="00F456B9">
        <w:t xml:space="preserve"> </w:t>
      </w:r>
      <w:r w:rsidRPr="00F456B9">
        <w:rPr>
          <w:snapToGrid w:val="0"/>
        </w:rPr>
        <w:t>ReportingPeriodicity</w:t>
      </w:r>
      <w:r w:rsidRPr="00EA5FA7">
        <w:rPr>
          <w:snapToGrid w:val="0"/>
        </w:rPr>
        <w:tab/>
      </w:r>
      <w:r>
        <w:rPr>
          <w:snapToGrid w:val="0"/>
        </w:rPr>
        <w:t xml:space="preserve">PRESENCE </w:t>
      </w:r>
      <w:r w:rsidRPr="001013E9">
        <w:rPr>
          <w:snapToGrid w:val="0"/>
        </w:rPr>
        <w:t xml:space="preserve"> </w:t>
      </w:r>
      <w:r>
        <w:rPr>
          <w:snapToGrid w:val="0"/>
        </w:rPr>
        <w:t>optional</w:t>
      </w:r>
      <w:r>
        <w:rPr>
          <w:snapToGrid w:val="0"/>
        </w:rPr>
        <w:tab/>
        <w:t>},</w:t>
      </w:r>
    </w:p>
    <w:p w14:paraId="7C041FDF" w14:textId="77777777" w:rsidR="00092B99" w:rsidRDefault="00092B99" w:rsidP="00092B99">
      <w:pPr>
        <w:pStyle w:val="PL"/>
        <w:rPr>
          <w:snapToGrid w:val="0"/>
        </w:rPr>
      </w:pPr>
      <w:r>
        <w:rPr>
          <w:snapToGrid w:val="0"/>
        </w:rPr>
        <w:tab/>
        <w:t>...</w:t>
      </w:r>
    </w:p>
    <w:p w14:paraId="4547AF57" w14:textId="77777777" w:rsidR="00092B99" w:rsidRDefault="00092B99" w:rsidP="00092B99">
      <w:pPr>
        <w:pStyle w:val="PL"/>
        <w:rPr>
          <w:snapToGrid w:val="0"/>
        </w:rPr>
      </w:pPr>
      <w:r>
        <w:rPr>
          <w:snapToGrid w:val="0"/>
        </w:rPr>
        <w:t>}</w:t>
      </w:r>
    </w:p>
    <w:p w14:paraId="6A1E63B6" w14:textId="77777777" w:rsidR="00092B99" w:rsidRPr="00EA5FA7" w:rsidRDefault="00092B99" w:rsidP="00092B99">
      <w:pPr>
        <w:pStyle w:val="PL"/>
        <w:rPr>
          <w:snapToGrid w:val="0"/>
        </w:rPr>
      </w:pPr>
    </w:p>
    <w:p w14:paraId="2AE4256B" w14:textId="77777777" w:rsidR="00092B99" w:rsidRPr="00EA5FA7" w:rsidRDefault="00092B99" w:rsidP="00092B99">
      <w:pPr>
        <w:pStyle w:val="PL"/>
        <w:rPr>
          <w:snapToGrid w:val="0"/>
        </w:rPr>
      </w:pPr>
    </w:p>
    <w:p w14:paraId="0D7C4DB8" w14:textId="77777777" w:rsidR="00092B99" w:rsidRPr="00EA5FA7" w:rsidRDefault="00092B99" w:rsidP="00092B99">
      <w:pPr>
        <w:pStyle w:val="PL"/>
        <w:rPr>
          <w:snapToGrid w:val="0"/>
        </w:rPr>
      </w:pPr>
      <w:r w:rsidRPr="00EA5FA7">
        <w:rPr>
          <w:snapToGrid w:val="0"/>
        </w:rPr>
        <w:t>-- **************************************************************</w:t>
      </w:r>
    </w:p>
    <w:p w14:paraId="74BE4922" w14:textId="77777777" w:rsidR="00092B99" w:rsidRPr="00EA5FA7" w:rsidRDefault="00092B99" w:rsidP="00092B99">
      <w:pPr>
        <w:pStyle w:val="PL"/>
        <w:rPr>
          <w:snapToGrid w:val="0"/>
        </w:rPr>
      </w:pPr>
      <w:r w:rsidRPr="00EA5FA7">
        <w:rPr>
          <w:snapToGrid w:val="0"/>
        </w:rPr>
        <w:t>--</w:t>
      </w:r>
    </w:p>
    <w:p w14:paraId="43088D85" w14:textId="77777777" w:rsidR="00092B99" w:rsidRPr="00EA5FA7" w:rsidRDefault="00092B99" w:rsidP="00092B99">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EA5FA7">
        <w:rPr>
          <w:snapToGrid w:val="0"/>
        </w:rPr>
        <w:t>Response</w:t>
      </w:r>
    </w:p>
    <w:p w14:paraId="3A29FE02" w14:textId="77777777" w:rsidR="00092B99" w:rsidRPr="00EA5FA7" w:rsidRDefault="00092B99" w:rsidP="00092B99">
      <w:pPr>
        <w:pStyle w:val="PL"/>
        <w:rPr>
          <w:snapToGrid w:val="0"/>
        </w:rPr>
      </w:pPr>
      <w:r w:rsidRPr="00EA5FA7">
        <w:rPr>
          <w:snapToGrid w:val="0"/>
        </w:rPr>
        <w:t>--</w:t>
      </w:r>
    </w:p>
    <w:p w14:paraId="780272A2" w14:textId="77777777" w:rsidR="00092B99" w:rsidRPr="00EA5FA7" w:rsidRDefault="00092B99" w:rsidP="00092B99">
      <w:pPr>
        <w:pStyle w:val="PL"/>
        <w:rPr>
          <w:snapToGrid w:val="0"/>
        </w:rPr>
      </w:pPr>
      <w:r w:rsidRPr="00EA5FA7">
        <w:rPr>
          <w:snapToGrid w:val="0"/>
        </w:rPr>
        <w:t>-- **************************************************************</w:t>
      </w:r>
    </w:p>
    <w:p w14:paraId="10F49DE0" w14:textId="77777777" w:rsidR="00092B99" w:rsidRPr="00EA5FA7" w:rsidRDefault="00092B99" w:rsidP="00092B99">
      <w:pPr>
        <w:pStyle w:val="PL"/>
        <w:rPr>
          <w:snapToGrid w:val="0"/>
        </w:rPr>
      </w:pPr>
    </w:p>
    <w:p w14:paraId="135958F1" w14:textId="77777777" w:rsidR="00092B99" w:rsidRPr="00EA5FA7" w:rsidRDefault="00092B99" w:rsidP="00092B99">
      <w:pPr>
        <w:pStyle w:val="PL"/>
        <w:rPr>
          <w:snapToGrid w:val="0"/>
        </w:rPr>
      </w:pPr>
      <w:r w:rsidRPr="00471C1E">
        <w:rPr>
          <w:snapToGrid w:val="0"/>
        </w:rPr>
        <w:t>ResourceStatusResponse</w:t>
      </w:r>
      <w:r>
        <w:rPr>
          <w:snapToGrid w:val="0"/>
        </w:rPr>
        <w:t xml:space="preserve"> </w:t>
      </w:r>
      <w:r w:rsidRPr="00EA5FA7">
        <w:rPr>
          <w:snapToGrid w:val="0"/>
        </w:rPr>
        <w:t>::= SEQUENCE {</w:t>
      </w:r>
    </w:p>
    <w:p w14:paraId="65B5E2BA"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t xml:space="preserve"> </w:t>
      </w:r>
      <w:r w:rsidRPr="00471C1E">
        <w:rPr>
          <w:snapToGrid w:val="0"/>
        </w:rPr>
        <w:t>ResourceStatusResponse</w:t>
      </w:r>
      <w:r w:rsidRPr="00EA5FA7">
        <w:rPr>
          <w:snapToGrid w:val="0"/>
        </w:rPr>
        <w:t>IEs} },</w:t>
      </w:r>
    </w:p>
    <w:p w14:paraId="0DC7D6DC" w14:textId="77777777" w:rsidR="00092B99" w:rsidRPr="00EA5FA7" w:rsidRDefault="00092B99" w:rsidP="00092B99">
      <w:pPr>
        <w:pStyle w:val="PL"/>
        <w:rPr>
          <w:snapToGrid w:val="0"/>
        </w:rPr>
      </w:pPr>
      <w:r w:rsidRPr="00EA5FA7">
        <w:rPr>
          <w:snapToGrid w:val="0"/>
        </w:rPr>
        <w:tab/>
        <w:t>...</w:t>
      </w:r>
    </w:p>
    <w:p w14:paraId="468A6EDE" w14:textId="77777777" w:rsidR="00092B99" w:rsidRPr="00EA5FA7" w:rsidRDefault="00092B99" w:rsidP="00092B99">
      <w:pPr>
        <w:pStyle w:val="PL"/>
        <w:rPr>
          <w:snapToGrid w:val="0"/>
        </w:rPr>
      </w:pPr>
      <w:r w:rsidRPr="00EA5FA7">
        <w:rPr>
          <w:snapToGrid w:val="0"/>
        </w:rPr>
        <w:t>}</w:t>
      </w:r>
    </w:p>
    <w:p w14:paraId="47CC1649" w14:textId="77777777" w:rsidR="00092B99" w:rsidRPr="00EA5FA7" w:rsidRDefault="00092B99" w:rsidP="00092B99">
      <w:pPr>
        <w:pStyle w:val="PL"/>
        <w:rPr>
          <w:snapToGrid w:val="0"/>
        </w:rPr>
      </w:pPr>
    </w:p>
    <w:p w14:paraId="7B7FCDFA" w14:textId="77777777" w:rsidR="00092B99" w:rsidRPr="00EA5FA7" w:rsidRDefault="00092B99" w:rsidP="00092B99">
      <w:pPr>
        <w:pStyle w:val="PL"/>
        <w:rPr>
          <w:snapToGrid w:val="0"/>
        </w:rPr>
      </w:pPr>
    </w:p>
    <w:p w14:paraId="710DD964" w14:textId="77777777" w:rsidR="00092B99" w:rsidRPr="00EA5FA7" w:rsidRDefault="00092B99" w:rsidP="00092B99">
      <w:pPr>
        <w:pStyle w:val="PL"/>
        <w:rPr>
          <w:snapToGrid w:val="0"/>
        </w:rPr>
      </w:pPr>
      <w:r w:rsidRPr="00471C1E">
        <w:rPr>
          <w:snapToGrid w:val="0"/>
        </w:rPr>
        <w:t>ResourceStatusResponse</w:t>
      </w:r>
      <w:r w:rsidRPr="00EA5FA7">
        <w:rPr>
          <w:snapToGrid w:val="0"/>
        </w:rPr>
        <w:t>IEs F1AP-PROTOCOL-IES ::= {</w:t>
      </w:r>
    </w:p>
    <w:p w14:paraId="3B59CEFC"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7F66648C" w14:textId="77777777" w:rsidR="00092B99" w:rsidRPr="00F456B9" w:rsidRDefault="00092B99" w:rsidP="00092B99">
      <w:pPr>
        <w:pStyle w:val="PL"/>
        <w:rPr>
          <w:snapToGrid w:val="0"/>
        </w:rPr>
      </w:pPr>
      <w:r w:rsidRPr="00EA5FA7">
        <w:rPr>
          <w:snapToGrid w:val="0"/>
        </w:rPr>
        <w:tab/>
        <w:t xml:space="preserve">{ ID </w:t>
      </w:r>
      <w:r w:rsidRPr="00F456B9">
        <w:rPr>
          <w:snapToGrid w:val="0"/>
        </w:rPr>
        <w:t>id-gNBCUMeasurementID</w:t>
      </w:r>
      <w:r w:rsidRPr="00EA5FA7">
        <w:rPr>
          <w:snapToGrid w:val="0"/>
        </w:rPr>
        <w:tab/>
      </w:r>
      <w:r w:rsidRPr="00EA5FA7">
        <w:rPr>
          <w:snapToGrid w:val="0"/>
        </w:rPr>
        <w:tab/>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162C483F" w14:textId="77777777" w:rsidR="00092B99" w:rsidRPr="00F456B9" w:rsidRDefault="00092B99" w:rsidP="00092B99">
      <w:pPr>
        <w:pStyle w:val="PL"/>
        <w:rPr>
          <w:snapToGrid w:val="0"/>
        </w:rPr>
      </w:pPr>
      <w:r w:rsidRPr="00EA5FA7">
        <w:rPr>
          <w:snapToGrid w:val="0"/>
        </w:rPr>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PRESENCE mandatory</w:t>
      </w:r>
      <w:r w:rsidRPr="00EA5FA7">
        <w:rPr>
          <w:snapToGrid w:val="0"/>
        </w:rPr>
        <w:tab/>
        <w:t>}</w:t>
      </w:r>
      <w:r w:rsidRPr="00F456B9">
        <w:rPr>
          <w:snapToGrid w:val="0"/>
        </w:rPr>
        <w:t>|</w:t>
      </w:r>
    </w:p>
    <w:p w14:paraId="3BDC5641" w14:textId="77777777" w:rsidR="00092B99" w:rsidRDefault="00092B99" w:rsidP="00092B99">
      <w:pPr>
        <w:pStyle w:val="PL"/>
        <w:rPr>
          <w:snapToGrid w:val="0"/>
        </w:rPr>
      </w:pPr>
      <w:r w:rsidRPr="00F866EC">
        <w:rPr>
          <w:snapToGrid w:val="0"/>
        </w:rPr>
        <w:tab/>
        <w:t>{ ID id-CriticalityDiagnostics</w:t>
      </w:r>
      <w:r w:rsidRPr="00F866EC">
        <w:rPr>
          <w:snapToGrid w:val="0"/>
        </w:rPr>
        <w:tab/>
        <w:t>CRITICALITY ignore</w:t>
      </w:r>
      <w:r w:rsidRPr="00F866EC">
        <w:rPr>
          <w:snapToGrid w:val="0"/>
        </w:rPr>
        <w:tab/>
        <w:t>TYPE CriticalityDiagnostics</w:t>
      </w:r>
      <w:r w:rsidRPr="00F866EC">
        <w:rPr>
          <w:snapToGrid w:val="0"/>
        </w:rPr>
        <w:tab/>
        <w:t>PRESENCE optional</w:t>
      </w:r>
      <w:r w:rsidRPr="00F866EC">
        <w:rPr>
          <w:snapToGrid w:val="0"/>
        </w:rPr>
        <w:tab/>
        <w:t>}</w:t>
      </w:r>
      <w:r>
        <w:rPr>
          <w:snapToGrid w:val="0"/>
        </w:rPr>
        <w:t>,</w:t>
      </w:r>
    </w:p>
    <w:p w14:paraId="0EE5CC64" w14:textId="77777777" w:rsidR="00092B99" w:rsidRDefault="00092B99" w:rsidP="00092B99">
      <w:pPr>
        <w:pStyle w:val="PL"/>
        <w:rPr>
          <w:snapToGrid w:val="0"/>
        </w:rPr>
      </w:pPr>
      <w:r>
        <w:rPr>
          <w:snapToGrid w:val="0"/>
        </w:rPr>
        <w:tab/>
        <w:t>...</w:t>
      </w:r>
    </w:p>
    <w:p w14:paraId="20DEC477" w14:textId="77777777" w:rsidR="00092B99" w:rsidRDefault="00092B99" w:rsidP="00092B99">
      <w:pPr>
        <w:pStyle w:val="PL"/>
        <w:rPr>
          <w:snapToGrid w:val="0"/>
        </w:rPr>
      </w:pPr>
      <w:r>
        <w:rPr>
          <w:snapToGrid w:val="0"/>
        </w:rPr>
        <w:t>}</w:t>
      </w:r>
    </w:p>
    <w:p w14:paraId="1D23BC2F" w14:textId="77777777" w:rsidR="00092B99" w:rsidRPr="00EA5FA7" w:rsidRDefault="00092B99" w:rsidP="00092B99">
      <w:pPr>
        <w:pStyle w:val="PL"/>
        <w:rPr>
          <w:snapToGrid w:val="0"/>
        </w:rPr>
      </w:pPr>
    </w:p>
    <w:p w14:paraId="7EF71E54" w14:textId="77777777" w:rsidR="00092B99" w:rsidRPr="00EA5FA7" w:rsidRDefault="00092B99" w:rsidP="00092B99">
      <w:pPr>
        <w:pStyle w:val="PL"/>
        <w:rPr>
          <w:snapToGrid w:val="0"/>
        </w:rPr>
      </w:pPr>
    </w:p>
    <w:p w14:paraId="695372C0" w14:textId="77777777" w:rsidR="00092B99" w:rsidRPr="00EA5FA7" w:rsidRDefault="00092B99" w:rsidP="00092B99">
      <w:pPr>
        <w:pStyle w:val="PL"/>
        <w:rPr>
          <w:snapToGrid w:val="0"/>
        </w:rPr>
      </w:pPr>
      <w:r w:rsidRPr="00EA5FA7">
        <w:rPr>
          <w:snapToGrid w:val="0"/>
        </w:rPr>
        <w:t>-- **************************************************************</w:t>
      </w:r>
    </w:p>
    <w:p w14:paraId="416621B7" w14:textId="77777777" w:rsidR="00092B99" w:rsidRPr="00EA5FA7" w:rsidRDefault="00092B99" w:rsidP="00092B99">
      <w:pPr>
        <w:pStyle w:val="PL"/>
        <w:rPr>
          <w:snapToGrid w:val="0"/>
        </w:rPr>
      </w:pPr>
      <w:r w:rsidRPr="00EA5FA7">
        <w:rPr>
          <w:snapToGrid w:val="0"/>
        </w:rPr>
        <w:t>--</w:t>
      </w:r>
    </w:p>
    <w:p w14:paraId="06284DE3" w14:textId="77777777" w:rsidR="00092B99" w:rsidRPr="00EA5FA7" w:rsidRDefault="00092B99" w:rsidP="00092B99">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EA5FA7">
        <w:rPr>
          <w:snapToGrid w:val="0"/>
        </w:rPr>
        <w:t>Failure</w:t>
      </w:r>
    </w:p>
    <w:p w14:paraId="5340C03A" w14:textId="77777777" w:rsidR="00092B99" w:rsidRPr="00EA5FA7" w:rsidRDefault="00092B99" w:rsidP="00092B99">
      <w:pPr>
        <w:pStyle w:val="PL"/>
        <w:rPr>
          <w:snapToGrid w:val="0"/>
        </w:rPr>
      </w:pPr>
      <w:r w:rsidRPr="00EA5FA7">
        <w:rPr>
          <w:snapToGrid w:val="0"/>
        </w:rPr>
        <w:t>--</w:t>
      </w:r>
    </w:p>
    <w:p w14:paraId="761B44D6" w14:textId="77777777" w:rsidR="00092B99" w:rsidRPr="00EA5FA7" w:rsidRDefault="00092B99" w:rsidP="00092B99">
      <w:pPr>
        <w:pStyle w:val="PL"/>
        <w:rPr>
          <w:snapToGrid w:val="0"/>
        </w:rPr>
      </w:pPr>
      <w:r w:rsidRPr="00EA5FA7">
        <w:rPr>
          <w:snapToGrid w:val="0"/>
        </w:rPr>
        <w:t>-- **************************************************************</w:t>
      </w:r>
    </w:p>
    <w:p w14:paraId="0F2CC8CC" w14:textId="77777777" w:rsidR="00092B99" w:rsidRPr="00EA5FA7" w:rsidRDefault="00092B99" w:rsidP="00092B99">
      <w:pPr>
        <w:pStyle w:val="PL"/>
        <w:rPr>
          <w:snapToGrid w:val="0"/>
        </w:rPr>
      </w:pPr>
    </w:p>
    <w:p w14:paraId="441FE1BF" w14:textId="77777777" w:rsidR="00092B99" w:rsidRPr="00EA5FA7" w:rsidRDefault="00092B99" w:rsidP="00092B99">
      <w:pPr>
        <w:pStyle w:val="PL"/>
        <w:rPr>
          <w:snapToGrid w:val="0"/>
        </w:rPr>
      </w:pPr>
      <w:r w:rsidRPr="00471C1E">
        <w:rPr>
          <w:snapToGrid w:val="0"/>
        </w:rPr>
        <w:t>ResourceStatusFailure</w:t>
      </w:r>
      <w:r>
        <w:rPr>
          <w:snapToGrid w:val="0"/>
        </w:rPr>
        <w:t xml:space="preserve"> </w:t>
      </w:r>
      <w:r w:rsidRPr="00EA5FA7">
        <w:rPr>
          <w:snapToGrid w:val="0"/>
        </w:rPr>
        <w:t>::= SEQUENCE {</w:t>
      </w:r>
    </w:p>
    <w:p w14:paraId="1624399A"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t xml:space="preserve"> </w:t>
      </w:r>
      <w:r w:rsidRPr="00471C1E">
        <w:rPr>
          <w:snapToGrid w:val="0"/>
        </w:rPr>
        <w:t>ResourceStatusFailure</w:t>
      </w:r>
      <w:r w:rsidRPr="00EA5FA7">
        <w:rPr>
          <w:snapToGrid w:val="0"/>
        </w:rPr>
        <w:t>IEs} },</w:t>
      </w:r>
    </w:p>
    <w:p w14:paraId="06C27AED" w14:textId="77777777" w:rsidR="00092B99" w:rsidRPr="00EA5FA7" w:rsidRDefault="00092B99" w:rsidP="00092B99">
      <w:pPr>
        <w:pStyle w:val="PL"/>
        <w:rPr>
          <w:snapToGrid w:val="0"/>
        </w:rPr>
      </w:pPr>
      <w:r w:rsidRPr="00EA5FA7">
        <w:rPr>
          <w:snapToGrid w:val="0"/>
        </w:rPr>
        <w:tab/>
        <w:t>...</w:t>
      </w:r>
    </w:p>
    <w:p w14:paraId="6DF28F7E" w14:textId="77777777" w:rsidR="00092B99" w:rsidRPr="00EA5FA7" w:rsidRDefault="00092B99" w:rsidP="00092B99">
      <w:pPr>
        <w:pStyle w:val="PL"/>
        <w:rPr>
          <w:snapToGrid w:val="0"/>
        </w:rPr>
      </w:pPr>
      <w:r w:rsidRPr="00EA5FA7">
        <w:rPr>
          <w:snapToGrid w:val="0"/>
        </w:rPr>
        <w:t>}</w:t>
      </w:r>
    </w:p>
    <w:p w14:paraId="0D77B3DC" w14:textId="77777777" w:rsidR="00092B99" w:rsidRPr="00EA5FA7" w:rsidRDefault="00092B99" w:rsidP="00092B99">
      <w:pPr>
        <w:pStyle w:val="PL"/>
        <w:rPr>
          <w:snapToGrid w:val="0"/>
        </w:rPr>
      </w:pPr>
    </w:p>
    <w:p w14:paraId="443BC5BB" w14:textId="77777777" w:rsidR="00092B99" w:rsidRPr="00EA5FA7" w:rsidRDefault="00092B99" w:rsidP="00092B99">
      <w:pPr>
        <w:pStyle w:val="PL"/>
        <w:rPr>
          <w:snapToGrid w:val="0"/>
        </w:rPr>
      </w:pPr>
      <w:r w:rsidRPr="00471C1E">
        <w:rPr>
          <w:snapToGrid w:val="0"/>
        </w:rPr>
        <w:t>ResourceStatusFailure</w:t>
      </w:r>
      <w:r w:rsidRPr="00EA5FA7">
        <w:rPr>
          <w:snapToGrid w:val="0"/>
        </w:rPr>
        <w:t>IEs F1AP-PROTOCOL-IES ::= {</w:t>
      </w:r>
    </w:p>
    <w:p w14:paraId="441D635C"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3679A4C0" w14:textId="77777777" w:rsidR="00092B99" w:rsidRPr="00F456B9" w:rsidRDefault="00092B99" w:rsidP="00092B99">
      <w:pPr>
        <w:pStyle w:val="PL"/>
        <w:rPr>
          <w:snapToGrid w:val="0"/>
        </w:rPr>
      </w:pPr>
      <w:r w:rsidRPr="00EA5FA7">
        <w:rPr>
          <w:snapToGrid w:val="0"/>
        </w:rPr>
        <w:tab/>
        <w:t xml:space="preserve">{ ID </w:t>
      </w:r>
      <w:r w:rsidRPr="00F456B9">
        <w:rPr>
          <w:snapToGrid w:val="0"/>
        </w:rPr>
        <w:t>id-gNBCUMeasurementID</w:t>
      </w:r>
      <w:r w:rsidRPr="00EA5FA7">
        <w:rPr>
          <w:snapToGrid w:val="0"/>
        </w:rPr>
        <w:tab/>
      </w:r>
      <w:r>
        <w:rPr>
          <w:snapToGrid w:val="0"/>
        </w:rPr>
        <w:tab/>
      </w:r>
      <w:r w:rsidRPr="00EA5FA7">
        <w:rPr>
          <w:snapToGrid w:val="0"/>
        </w:rPr>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73B23BE7" w14:textId="77777777" w:rsidR="00092B99" w:rsidRPr="00F456B9" w:rsidRDefault="00092B99" w:rsidP="00092B99">
      <w:pPr>
        <w:pStyle w:val="PL"/>
        <w:rPr>
          <w:snapToGrid w:val="0"/>
        </w:rPr>
      </w:pPr>
      <w:r w:rsidRPr="00EA5FA7">
        <w:rPr>
          <w:snapToGrid w:val="0"/>
        </w:rPr>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PRESENCE mandatory</w:t>
      </w:r>
      <w:r w:rsidRPr="00EA5FA7">
        <w:rPr>
          <w:snapToGrid w:val="0"/>
        </w:rPr>
        <w:tab/>
        <w:t>}|</w:t>
      </w:r>
    </w:p>
    <w:p w14:paraId="17B10B2D" w14:textId="77777777" w:rsidR="00092B99" w:rsidRPr="00F456B9" w:rsidRDefault="00092B99" w:rsidP="00092B99">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w:t>
      </w:r>
      <w:r>
        <w:rPr>
          <w:snapToGrid w:val="0"/>
        </w:rPr>
        <w:t>TICALITY ignore</w:t>
      </w:r>
      <w:r>
        <w:rPr>
          <w:snapToGrid w:val="0"/>
        </w:rPr>
        <w:tab/>
        <w:t>TYPE Cause</w:t>
      </w:r>
      <w:r>
        <w:rPr>
          <w:snapToGrid w:val="0"/>
        </w:rPr>
        <w:tab/>
      </w:r>
      <w:r>
        <w:rPr>
          <w:snapToGrid w:val="0"/>
        </w:rPr>
        <w:tab/>
      </w:r>
      <w:r>
        <w:rPr>
          <w:snapToGrid w:val="0"/>
        </w:rPr>
        <w:tab/>
      </w:r>
      <w:r>
        <w:rPr>
          <w:snapToGrid w:val="0"/>
        </w:rPr>
        <w:tab/>
      </w:r>
      <w:r>
        <w:rPr>
          <w:snapToGrid w:val="0"/>
        </w:rPr>
        <w:tab/>
      </w:r>
      <w:r w:rsidRPr="00EA5FA7">
        <w:rPr>
          <w:snapToGrid w:val="0"/>
        </w:rPr>
        <w:t>PRESENCE mandatory</w:t>
      </w:r>
      <w:r w:rsidRPr="00EA5FA7">
        <w:rPr>
          <w:snapToGrid w:val="0"/>
        </w:rPr>
        <w:tab/>
      </w:r>
      <w:r w:rsidRPr="00F456B9">
        <w:rPr>
          <w:snapToGrid w:val="0"/>
        </w:rPr>
        <w:t>}|</w:t>
      </w:r>
    </w:p>
    <w:p w14:paraId="7E06735E" w14:textId="77777777" w:rsidR="00092B99" w:rsidRPr="00EA5FA7" w:rsidRDefault="00092B99" w:rsidP="00092B99">
      <w:pPr>
        <w:pStyle w:val="PL"/>
        <w:rPr>
          <w:snapToGrid w:val="0"/>
        </w:rPr>
      </w:pPr>
      <w:r w:rsidRPr="00F456B9">
        <w:rPr>
          <w:snapToGrid w:val="0"/>
        </w:rPr>
        <w:tab/>
        <w:t>{ ID id-CriticalityDiagnostics</w:t>
      </w:r>
      <w:r w:rsidRPr="00F456B9">
        <w:rPr>
          <w:snapToGrid w:val="0"/>
        </w:rPr>
        <w:tab/>
        <w:t>CRITICALITY ignore</w:t>
      </w:r>
      <w:r w:rsidRPr="00F456B9">
        <w:rPr>
          <w:snapToGrid w:val="0"/>
        </w:rPr>
        <w:tab/>
        <w:t>TYPE CriticalityDiagnostics</w:t>
      </w:r>
      <w:r w:rsidRPr="00F456B9">
        <w:rPr>
          <w:snapToGrid w:val="0"/>
        </w:rPr>
        <w:tab/>
        <w:t>PRESENCE optional</w:t>
      </w:r>
      <w:r w:rsidRPr="00F456B9">
        <w:rPr>
          <w:snapToGrid w:val="0"/>
        </w:rPr>
        <w:tab/>
        <w:t>}</w:t>
      </w:r>
      <w:r w:rsidRPr="00EA5FA7">
        <w:rPr>
          <w:snapToGrid w:val="0"/>
        </w:rPr>
        <w:t>,</w:t>
      </w:r>
    </w:p>
    <w:p w14:paraId="5884DBED" w14:textId="77777777" w:rsidR="00092B99" w:rsidRPr="00EA5FA7" w:rsidRDefault="00092B99" w:rsidP="00092B99">
      <w:pPr>
        <w:pStyle w:val="PL"/>
        <w:rPr>
          <w:snapToGrid w:val="0"/>
        </w:rPr>
      </w:pPr>
      <w:r w:rsidRPr="00EA5FA7">
        <w:rPr>
          <w:snapToGrid w:val="0"/>
        </w:rPr>
        <w:tab/>
        <w:t>...</w:t>
      </w:r>
    </w:p>
    <w:p w14:paraId="7BF5F9D2" w14:textId="77777777" w:rsidR="00092B99" w:rsidRPr="00EA5FA7" w:rsidRDefault="00092B99" w:rsidP="00092B99">
      <w:pPr>
        <w:pStyle w:val="PL"/>
        <w:rPr>
          <w:snapToGrid w:val="0"/>
        </w:rPr>
      </w:pPr>
      <w:r w:rsidRPr="00EA5FA7">
        <w:rPr>
          <w:snapToGrid w:val="0"/>
        </w:rPr>
        <w:t>}</w:t>
      </w:r>
    </w:p>
    <w:p w14:paraId="267DEE9E" w14:textId="77777777" w:rsidR="00092B99" w:rsidRPr="00EA5FA7" w:rsidRDefault="00092B99" w:rsidP="00092B99">
      <w:pPr>
        <w:pStyle w:val="PL"/>
        <w:rPr>
          <w:snapToGrid w:val="0"/>
        </w:rPr>
      </w:pPr>
    </w:p>
    <w:p w14:paraId="4837EA81" w14:textId="77777777" w:rsidR="00092B99" w:rsidRPr="00EA5FA7" w:rsidRDefault="00092B99" w:rsidP="00092B99">
      <w:pPr>
        <w:pStyle w:val="PL"/>
      </w:pPr>
      <w:r w:rsidRPr="00EA5FA7">
        <w:t>-- **************************************************************</w:t>
      </w:r>
    </w:p>
    <w:p w14:paraId="242C3F2A" w14:textId="77777777" w:rsidR="00092B99" w:rsidRPr="00EA5FA7" w:rsidRDefault="00092B99" w:rsidP="00092B99">
      <w:pPr>
        <w:pStyle w:val="PL"/>
      </w:pPr>
      <w:r w:rsidRPr="00EA5FA7">
        <w:t>--</w:t>
      </w:r>
    </w:p>
    <w:p w14:paraId="5080021A" w14:textId="77777777" w:rsidR="00092B99" w:rsidRPr="00EA5FA7" w:rsidRDefault="00092B99" w:rsidP="00092B99">
      <w:pPr>
        <w:pStyle w:val="PL"/>
        <w:outlineLvl w:val="3"/>
      </w:pPr>
      <w:r w:rsidRPr="00EA5FA7">
        <w:t xml:space="preserve">-- </w:t>
      </w:r>
      <w:r>
        <w:t>R</w:t>
      </w:r>
      <w:r w:rsidRPr="00471C1E">
        <w:t>esource</w:t>
      </w:r>
      <w:r>
        <w:t xml:space="preserve"> </w:t>
      </w:r>
      <w:r w:rsidRPr="00471C1E">
        <w:t>Status</w:t>
      </w:r>
      <w:r>
        <w:t xml:space="preserve"> </w:t>
      </w:r>
      <w:r w:rsidRPr="00471C1E">
        <w:t>Reporting</w:t>
      </w:r>
      <w:r w:rsidRPr="00EA5FA7">
        <w:rPr>
          <w:rFonts w:hint="eastAsia"/>
        </w:rPr>
        <w:t xml:space="preserve"> </w:t>
      </w:r>
      <w:r w:rsidRPr="00EA5FA7">
        <w:t>ELEMENTARY PROCEDURE</w:t>
      </w:r>
    </w:p>
    <w:p w14:paraId="59DD8319" w14:textId="77777777" w:rsidR="00092B99" w:rsidRPr="00EA5FA7" w:rsidRDefault="00092B99" w:rsidP="00092B99">
      <w:pPr>
        <w:pStyle w:val="PL"/>
      </w:pPr>
      <w:r w:rsidRPr="00EA5FA7">
        <w:t>--</w:t>
      </w:r>
    </w:p>
    <w:p w14:paraId="21FB4640" w14:textId="77777777" w:rsidR="00092B99" w:rsidRPr="00EA5FA7" w:rsidRDefault="00092B99" w:rsidP="00092B99">
      <w:pPr>
        <w:pStyle w:val="PL"/>
      </w:pPr>
      <w:r w:rsidRPr="00EA5FA7">
        <w:t>-- **************************************************************</w:t>
      </w:r>
    </w:p>
    <w:p w14:paraId="3FC2DBDE" w14:textId="77777777" w:rsidR="00092B99" w:rsidRPr="00EA5FA7" w:rsidRDefault="00092B99" w:rsidP="00092B99">
      <w:pPr>
        <w:pStyle w:val="PL"/>
      </w:pPr>
    </w:p>
    <w:p w14:paraId="3179AC97" w14:textId="77777777" w:rsidR="00092B99" w:rsidRPr="00EA5FA7" w:rsidRDefault="00092B99" w:rsidP="00092B99">
      <w:pPr>
        <w:pStyle w:val="PL"/>
      </w:pPr>
      <w:r w:rsidRPr="00EA5FA7">
        <w:t>-- **************************************************************</w:t>
      </w:r>
    </w:p>
    <w:p w14:paraId="23DEE7A3" w14:textId="77777777" w:rsidR="00092B99" w:rsidRPr="00EA5FA7" w:rsidRDefault="00092B99" w:rsidP="00092B99">
      <w:pPr>
        <w:pStyle w:val="PL"/>
      </w:pPr>
      <w:r w:rsidRPr="00EA5FA7">
        <w:t>--</w:t>
      </w:r>
    </w:p>
    <w:p w14:paraId="39691655" w14:textId="77777777" w:rsidR="00092B99" w:rsidRDefault="00092B99" w:rsidP="00092B99">
      <w:pPr>
        <w:pStyle w:val="PL"/>
        <w:outlineLvl w:val="4"/>
      </w:pPr>
      <w:r w:rsidRPr="00EA5FA7">
        <w:t xml:space="preserve">-- </w:t>
      </w:r>
      <w:r w:rsidRPr="00471C1E">
        <w:t>Resource</w:t>
      </w:r>
      <w:r>
        <w:t xml:space="preserve"> </w:t>
      </w:r>
      <w:r w:rsidRPr="00471C1E">
        <w:t>Status</w:t>
      </w:r>
      <w:r>
        <w:t xml:space="preserve"> </w:t>
      </w:r>
      <w:r w:rsidRPr="00471C1E">
        <w:t xml:space="preserve">Update </w:t>
      </w:r>
    </w:p>
    <w:p w14:paraId="0F8A849D" w14:textId="77777777" w:rsidR="00092B99" w:rsidRPr="00EA5FA7" w:rsidRDefault="00092B99" w:rsidP="00092B99">
      <w:pPr>
        <w:pStyle w:val="PL"/>
      </w:pPr>
      <w:r w:rsidRPr="00EA5FA7">
        <w:t>--</w:t>
      </w:r>
    </w:p>
    <w:p w14:paraId="500E2452" w14:textId="77777777" w:rsidR="00092B99" w:rsidRPr="00EA5FA7" w:rsidRDefault="00092B99" w:rsidP="00092B99">
      <w:pPr>
        <w:pStyle w:val="PL"/>
      </w:pPr>
      <w:r w:rsidRPr="00EA5FA7">
        <w:t>-- **************************************************************</w:t>
      </w:r>
    </w:p>
    <w:p w14:paraId="49943ADA" w14:textId="77777777" w:rsidR="00092B99" w:rsidRPr="00EA5FA7" w:rsidRDefault="00092B99" w:rsidP="00092B99">
      <w:pPr>
        <w:pStyle w:val="PL"/>
      </w:pPr>
    </w:p>
    <w:p w14:paraId="56A28799" w14:textId="77777777" w:rsidR="00092B99" w:rsidRPr="00EA5FA7" w:rsidRDefault="00092B99" w:rsidP="00092B99">
      <w:pPr>
        <w:pStyle w:val="PL"/>
      </w:pPr>
      <w:r w:rsidRPr="00471C1E">
        <w:t>ResourceStatusUpdate</w:t>
      </w:r>
      <w:r>
        <w:t xml:space="preserve"> </w:t>
      </w:r>
      <w:r w:rsidRPr="00EA5FA7">
        <w:t>::= SEQUENCE {</w:t>
      </w:r>
    </w:p>
    <w:p w14:paraId="3438E095" w14:textId="77777777" w:rsidR="00092B99" w:rsidRPr="00EA5FA7" w:rsidRDefault="00092B99" w:rsidP="00092B99">
      <w:pPr>
        <w:pStyle w:val="PL"/>
      </w:pPr>
      <w:r w:rsidRPr="00EA5FA7">
        <w:lastRenderedPageBreak/>
        <w:tab/>
        <w:t>protocolIEs</w:t>
      </w:r>
      <w:r w:rsidRPr="00EA5FA7">
        <w:tab/>
      </w:r>
      <w:r w:rsidRPr="00EA5FA7">
        <w:tab/>
      </w:r>
      <w:r w:rsidRPr="00EA5FA7">
        <w:tab/>
        <w:t xml:space="preserve">ProtocolIE-Container       {{ </w:t>
      </w:r>
      <w:r w:rsidRPr="00471C1E">
        <w:t>ResourceStatusUpdate</w:t>
      </w:r>
      <w:r w:rsidRPr="00EA5FA7">
        <w:t>IEs}},</w:t>
      </w:r>
    </w:p>
    <w:p w14:paraId="050C9278" w14:textId="77777777" w:rsidR="00092B99" w:rsidRPr="00EA5FA7" w:rsidRDefault="00092B99" w:rsidP="00092B99">
      <w:pPr>
        <w:pStyle w:val="PL"/>
      </w:pPr>
      <w:r w:rsidRPr="00EA5FA7">
        <w:tab/>
        <w:t>...</w:t>
      </w:r>
    </w:p>
    <w:p w14:paraId="4E5BAD01" w14:textId="77777777" w:rsidR="00092B99" w:rsidRPr="00EA5FA7" w:rsidRDefault="00092B99" w:rsidP="00092B99">
      <w:pPr>
        <w:pStyle w:val="PL"/>
      </w:pPr>
      <w:r w:rsidRPr="00EA5FA7">
        <w:t>}</w:t>
      </w:r>
    </w:p>
    <w:p w14:paraId="2E08EE09" w14:textId="77777777" w:rsidR="00092B99" w:rsidRPr="00EA5FA7" w:rsidRDefault="00092B99" w:rsidP="00092B99">
      <w:pPr>
        <w:pStyle w:val="PL"/>
      </w:pPr>
    </w:p>
    <w:p w14:paraId="27A08D9D" w14:textId="77777777" w:rsidR="00092B99" w:rsidRPr="00EA5FA7" w:rsidRDefault="00092B99" w:rsidP="00092B99">
      <w:pPr>
        <w:pStyle w:val="PL"/>
      </w:pPr>
      <w:r w:rsidRPr="00471C1E">
        <w:t>ResourceStatusUpdate</w:t>
      </w:r>
      <w:r w:rsidRPr="00EA5FA7">
        <w:t>IEs F1AP-PROTOCOL-IES ::= {</w:t>
      </w:r>
    </w:p>
    <w:p w14:paraId="5565784E" w14:textId="77777777" w:rsidR="00092B99" w:rsidRDefault="00092B99" w:rsidP="00092B9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tab/>
      </w:r>
      <w:r w:rsidRPr="00EA5FA7">
        <w:t>PRESENCE mandatory</w:t>
      </w:r>
      <w:r w:rsidRPr="00EA5FA7">
        <w:tab/>
        <w:t>}|</w:t>
      </w:r>
    </w:p>
    <w:p w14:paraId="30C531FC" w14:textId="77777777" w:rsidR="00092B99" w:rsidRDefault="00092B99" w:rsidP="00092B9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181B6EBC" w14:textId="77777777" w:rsidR="00092B99" w:rsidRDefault="00092B99" w:rsidP="00092B99">
      <w:pPr>
        <w:pStyle w:val="PL"/>
        <w:tabs>
          <w:tab w:val="clear" w:pos="7680"/>
          <w:tab w:val="clear" w:pos="8832"/>
          <w:tab w:val="left" w:pos="220"/>
        </w:tabs>
      </w:pPr>
      <w:r>
        <w:tab/>
        <w:t>{ ID id-gNBDUMeasurementID</w:t>
      </w:r>
      <w:r>
        <w:tab/>
      </w:r>
      <w:r>
        <w:tab/>
      </w:r>
      <w:r>
        <w:tab/>
        <w:t>CRITICALITY ignore</w:t>
      </w:r>
      <w:r>
        <w:tab/>
        <w:t>TYPE GNBDUMeasurementID</w:t>
      </w:r>
      <w:r>
        <w:tab/>
      </w:r>
      <w:r>
        <w:tab/>
      </w:r>
      <w:r>
        <w:tab/>
        <w:t>PRESENCE mandatory</w:t>
      </w:r>
      <w:r>
        <w:tab/>
        <w:t>}|</w:t>
      </w:r>
    </w:p>
    <w:p w14:paraId="6F73E222" w14:textId="77777777" w:rsidR="00092B99" w:rsidRDefault="00092B99" w:rsidP="00092B99">
      <w:pPr>
        <w:pStyle w:val="PL"/>
        <w:tabs>
          <w:tab w:val="left" w:pos="220"/>
        </w:tabs>
      </w:pPr>
      <w:r w:rsidRPr="00EA5FA7">
        <w:rPr>
          <w:rFonts w:hint="eastAsia"/>
        </w:rPr>
        <w:tab/>
      </w:r>
      <w:r w:rsidRPr="00EA5FA7">
        <w:t>{ ID id-</w:t>
      </w:r>
      <w:r>
        <w:t>HardwareLoadIndicator</w:t>
      </w:r>
      <w:r>
        <w:tab/>
      </w:r>
      <w:r w:rsidRPr="00EA5FA7">
        <w:tab/>
      </w:r>
      <w:r>
        <w:tab/>
      </w:r>
      <w:r w:rsidRPr="00EA5FA7">
        <w:t xml:space="preserve">CRITICALITY </w:t>
      </w:r>
      <w:r>
        <w:t>ignore</w:t>
      </w:r>
      <w:r w:rsidRPr="00EA5FA7">
        <w:tab/>
        <w:t xml:space="preserve">TYPE </w:t>
      </w:r>
      <w:r>
        <w:t>HardwareLoadIndicator</w:t>
      </w:r>
      <w:r w:rsidRPr="00EA5FA7">
        <w:rPr>
          <w:rFonts w:hint="eastAsia"/>
        </w:rPr>
        <w:tab/>
      </w:r>
      <w:r>
        <w:tab/>
      </w:r>
      <w:r>
        <w:tab/>
      </w:r>
      <w:r w:rsidRPr="00EA5FA7">
        <w:t xml:space="preserve">PRESENCE </w:t>
      </w:r>
      <w:r>
        <w:t>optional</w:t>
      </w:r>
      <w:r w:rsidRPr="00EA5FA7">
        <w:tab/>
        <w:t>}|</w:t>
      </w:r>
    </w:p>
    <w:p w14:paraId="4BB72943" w14:textId="77777777" w:rsidR="00092B99" w:rsidRDefault="00092B99" w:rsidP="00092B99">
      <w:pPr>
        <w:pStyle w:val="PL"/>
        <w:tabs>
          <w:tab w:val="clear" w:pos="7680"/>
          <w:tab w:val="clear" w:pos="8832"/>
          <w:tab w:val="left" w:pos="220"/>
        </w:tabs>
      </w:pPr>
      <w:r>
        <w:tab/>
        <w:t>{ ID id-TNLCapacityIndicator</w:t>
      </w:r>
      <w:r>
        <w:tab/>
      </w:r>
      <w:r>
        <w:tab/>
      </w:r>
      <w:r>
        <w:tab/>
        <w:t>CRITICALITY ignore</w:t>
      </w:r>
      <w:r>
        <w:tab/>
        <w:t>TYPE TNLCapacityIndicator</w:t>
      </w:r>
      <w:r>
        <w:tab/>
      </w:r>
      <w:r>
        <w:tab/>
        <w:t>PRESENCE optional</w:t>
      </w:r>
      <w:r>
        <w:tab/>
        <w:t>}|</w:t>
      </w:r>
    </w:p>
    <w:p w14:paraId="4CB6D35E" w14:textId="77777777" w:rsidR="00092B99" w:rsidRPr="00EA5FA7" w:rsidRDefault="00092B99" w:rsidP="00092B99">
      <w:pPr>
        <w:pStyle w:val="PL"/>
        <w:tabs>
          <w:tab w:val="clear" w:pos="7680"/>
          <w:tab w:val="clear" w:pos="8832"/>
          <w:tab w:val="left" w:pos="220"/>
        </w:tabs>
      </w:pPr>
      <w:r w:rsidRPr="00EA5FA7">
        <w:rPr>
          <w:rFonts w:hint="eastAsia"/>
        </w:rPr>
        <w:tab/>
      </w:r>
      <w:r w:rsidRPr="00EA5FA7">
        <w:t>{ ID id-</w:t>
      </w:r>
      <w:r>
        <w:t>CellMeasurementResultList</w:t>
      </w:r>
      <w:r>
        <w:tab/>
      </w:r>
      <w:r>
        <w:tab/>
        <w:t>CRITICALITY ignore</w:t>
      </w:r>
      <w:r w:rsidRPr="00EA5FA7">
        <w:tab/>
        <w:t xml:space="preserve">TYPE </w:t>
      </w:r>
      <w:r>
        <w:t>CellMeasurementResultList</w:t>
      </w:r>
      <w:r w:rsidRPr="00EA5FA7">
        <w:rPr>
          <w:rFonts w:hint="eastAsia"/>
        </w:rPr>
        <w:tab/>
      </w:r>
      <w:r>
        <w:t>PRESENCE optional</w:t>
      </w:r>
      <w:r>
        <w:tab/>
        <w:t>}</w:t>
      </w:r>
      <w:r w:rsidRPr="00EA5FA7">
        <w:rPr>
          <w:rFonts w:hint="eastAsia"/>
        </w:rPr>
        <w:t>,</w:t>
      </w:r>
    </w:p>
    <w:p w14:paraId="1CD7A9CC" w14:textId="77777777" w:rsidR="00092B99" w:rsidRPr="00EA5FA7" w:rsidRDefault="00092B99" w:rsidP="00092B99">
      <w:pPr>
        <w:pStyle w:val="PL"/>
      </w:pPr>
      <w:r w:rsidRPr="00EA5FA7">
        <w:tab/>
        <w:t>...</w:t>
      </w:r>
    </w:p>
    <w:p w14:paraId="1899B920" w14:textId="77777777" w:rsidR="00092B99" w:rsidRPr="00EA5FA7" w:rsidRDefault="00092B99" w:rsidP="00092B99">
      <w:pPr>
        <w:pStyle w:val="PL"/>
      </w:pPr>
      <w:r w:rsidRPr="00EA5FA7">
        <w:t>}</w:t>
      </w:r>
    </w:p>
    <w:p w14:paraId="5C5FB513" w14:textId="77777777" w:rsidR="00092B99" w:rsidRDefault="00092B99" w:rsidP="00092B99">
      <w:pPr>
        <w:pStyle w:val="PL"/>
      </w:pPr>
    </w:p>
    <w:p w14:paraId="5EB2796F" w14:textId="77777777" w:rsidR="00092B99" w:rsidRPr="00EA5FA7" w:rsidRDefault="00092B99" w:rsidP="00092B99">
      <w:pPr>
        <w:pStyle w:val="PL"/>
        <w:rPr>
          <w:snapToGrid w:val="0"/>
        </w:rPr>
      </w:pPr>
      <w:r w:rsidRPr="00EA5FA7">
        <w:rPr>
          <w:snapToGrid w:val="0"/>
        </w:rPr>
        <w:t>-- **************************************************************</w:t>
      </w:r>
    </w:p>
    <w:p w14:paraId="7FE987DD" w14:textId="77777777" w:rsidR="00092B99" w:rsidRPr="00EA5FA7" w:rsidRDefault="00092B99" w:rsidP="00092B99">
      <w:pPr>
        <w:pStyle w:val="PL"/>
        <w:rPr>
          <w:snapToGrid w:val="0"/>
        </w:rPr>
      </w:pPr>
      <w:r w:rsidRPr="00EA5FA7">
        <w:rPr>
          <w:snapToGrid w:val="0"/>
        </w:rPr>
        <w:t>--</w:t>
      </w:r>
    </w:p>
    <w:p w14:paraId="3D0E22BF" w14:textId="77777777" w:rsidR="00092B99" w:rsidRPr="00EA5FA7" w:rsidRDefault="00092B99" w:rsidP="00092B99">
      <w:pPr>
        <w:pStyle w:val="PL"/>
        <w:outlineLvl w:val="3"/>
        <w:rPr>
          <w:snapToGrid w:val="0"/>
        </w:rPr>
      </w:pPr>
      <w:r w:rsidRPr="00EA5FA7">
        <w:rPr>
          <w:snapToGrid w:val="0"/>
        </w:rPr>
        <w:t xml:space="preserve">-- </w:t>
      </w:r>
      <w:r w:rsidRPr="00AE679B">
        <w:rPr>
          <w:snapToGrid w:val="0"/>
        </w:rPr>
        <w:t xml:space="preserve"> </w:t>
      </w:r>
      <w:r>
        <w:rPr>
          <w:snapToGrid w:val="0"/>
        </w:rPr>
        <w:t>Access And Mobility Indication</w:t>
      </w:r>
      <w:r>
        <w:t xml:space="preserve"> </w:t>
      </w:r>
      <w:r w:rsidRPr="00EA5FA7">
        <w:rPr>
          <w:snapToGrid w:val="0"/>
        </w:rPr>
        <w:t>ELEMENTARY PROCEDURE</w:t>
      </w:r>
    </w:p>
    <w:p w14:paraId="6257BDCB" w14:textId="77777777" w:rsidR="00092B99" w:rsidRPr="00EA5FA7" w:rsidRDefault="00092B99" w:rsidP="00092B99">
      <w:pPr>
        <w:pStyle w:val="PL"/>
        <w:rPr>
          <w:snapToGrid w:val="0"/>
        </w:rPr>
      </w:pPr>
      <w:r w:rsidRPr="00EA5FA7">
        <w:rPr>
          <w:snapToGrid w:val="0"/>
        </w:rPr>
        <w:t>--</w:t>
      </w:r>
    </w:p>
    <w:p w14:paraId="5B190EBA" w14:textId="77777777" w:rsidR="00092B99" w:rsidRPr="00EA5FA7" w:rsidRDefault="00092B99" w:rsidP="00092B99">
      <w:pPr>
        <w:pStyle w:val="PL"/>
        <w:rPr>
          <w:snapToGrid w:val="0"/>
        </w:rPr>
      </w:pPr>
      <w:r w:rsidRPr="00EA5FA7">
        <w:rPr>
          <w:snapToGrid w:val="0"/>
        </w:rPr>
        <w:t>-- **************************************************************</w:t>
      </w:r>
    </w:p>
    <w:p w14:paraId="6B56EAAE" w14:textId="77777777" w:rsidR="00092B99" w:rsidRPr="00EA5FA7" w:rsidRDefault="00092B99" w:rsidP="00092B99">
      <w:pPr>
        <w:pStyle w:val="PL"/>
        <w:rPr>
          <w:snapToGrid w:val="0"/>
        </w:rPr>
      </w:pPr>
    </w:p>
    <w:p w14:paraId="007611BF" w14:textId="77777777" w:rsidR="00092B99" w:rsidRPr="00EA5FA7" w:rsidRDefault="00092B99" w:rsidP="00092B99">
      <w:pPr>
        <w:pStyle w:val="PL"/>
        <w:rPr>
          <w:snapToGrid w:val="0"/>
        </w:rPr>
      </w:pPr>
      <w:r w:rsidRPr="00EA5FA7">
        <w:rPr>
          <w:snapToGrid w:val="0"/>
        </w:rPr>
        <w:t>-- **************************************************************</w:t>
      </w:r>
    </w:p>
    <w:p w14:paraId="4C937B84" w14:textId="77777777" w:rsidR="00092B99" w:rsidRPr="00EA5FA7" w:rsidRDefault="00092B99" w:rsidP="00092B99">
      <w:pPr>
        <w:pStyle w:val="PL"/>
        <w:rPr>
          <w:snapToGrid w:val="0"/>
        </w:rPr>
      </w:pPr>
      <w:r w:rsidRPr="00EA5FA7">
        <w:rPr>
          <w:snapToGrid w:val="0"/>
        </w:rPr>
        <w:t>--</w:t>
      </w:r>
    </w:p>
    <w:p w14:paraId="50F65A75" w14:textId="77777777" w:rsidR="00092B99" w:rsidRPr="00EA5FA7" w:rsidRDefault="00092B99" w:rsidP="00092B99">
      <w:pPr>
        <w:pStyle w:val="PL"/>
        <w:outlineLvl w:val="4"/>
        <w:rPr>
          <w:snapToGrid w:val="0"/>
        </w:rPr>
      </w:pPr>
      <w:r w:rsidRPr="00EA5FA7">
        <w:rPr>
          <w:snapToGrid w:val="0"/>
        </w:rPr>
        <w:t xml:space="preserve">-- </w:t>
      </w:r>
      <w:r>
        <w:rPr>
          <w:snapToGrid w:val="0"/>
        </w:rPr>
        <w:t>Access And Mobility Indication</w:t>
      </w:r>
      <w:r>
        <w:t xml:space="preserve"> </w:t>
      </w:r>
    </w:p>
    <w:p w14:paraId="15F92834" w14:textId="77777777" w:rsidR="00092B99" w:rsidRPr="00EA5FA7" w:rsidRDefault="00092B99" w:rsidP="00092B99">
      <w:pPr>
        <w:pStyle w:val="PL"/>
        <w:rPr>
          <w:snapToGrid w:val="0"/>
        </w:rPr>
      </w:pPr>
      <w:r w:rsidRPr="00EA5FA7">
        <w:rPr>
          <w:snapToGrid w:val="0"/>
        </w:rPr>
        <w:t>--</w:t>
      </w:r>
    </w:p>
    <w:p w14:paraId="1288035F" w14:textId="77777777" w:rsidR="00092B99" w:rsidRPr="00EA5FA7" w:rsidRDefault="00092B99" w:rsidP="00092B99">
      <w:pPr>
        <w:pStyle w:val="PL"/>
        <w:rPr>
          <w:snapToGrid w:val="0"/>
        </w:rPr>
      </w:pPr>
      <w:r w:rsidRPr="00EA5FA7">
        <w:rPr>
          <w:snapToGrid w:val="0"/>
        </w:rPr>
        <w:t>-- **************************************************************</w:t>
      </w:r>
    </w:p>
    <w:p w14:paraId="06F61AFF" w14:textId="77777777" w:rsidR="00092B99" w:rsidRPr="00EA5FA7" w:rsidRDefault="00092B99" w:rsidP="00092B99">
      <w:pPr>
        <w:pStyle w:val="PL"/>
        <w:rPr>
          <w:snapToGrid w:val="0"/>
        </w:rPr>
      </w:pPr>
    </w:p>
    <w:p w14:paraId="2A76670E" w14:textId="77777777" w:rsidR="00092B99" w:rsidRPr="00EA5FA7" w:rsidRDefault="00092B99" w:rsidP="00092B99">
      <w:pPr>
        <w:pStyle w:val="PL"/>
        <w:rPr>
          <w:snapToGrid w:val="0"/>
        </w:rPr>
      </w:pPr>
      <w:bookmarkStart w:id="877" w:name="OLE_LINK114"/>
      <w:r>
        <w:rPr>
          <w:snapToGrid w:val="0"/>
        </w:rPr>
        <w:t>AccessAndMobilityIndication</w:t>
      </w:r>
      <w:bookmarkEnd w:id="877"/>
      <w:r>
        <w:rPr>
          <w:snapToGrid w:val="0"/>
        </w:rPr>
        <w:t xml:space="preserve"> </w:t>
      </w:r>
      <w:r w:rsidRPr="00EA5FA7">
        <w:rPr>
          <w:snapToGrid w:val="0"/>
        </w:rPr>
        <w:t>::= SEQUENCE {</w:t>
      </w:r>
    </w:p>
    <w:p w14:paraId="1B5C4354"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3E1F8B">
        <w:t xml:space="preserve"> </w:t>
      </w:r>
      <w:r>
        <w:rPr>
          <w:snapToGrid w:val="0"/>
        </w:rPr>
        <w:t>AccessAndMobilityIndication</w:t>
      </w:r>
      <w:r w:rsidRPr="00EA5FA7">
        <w:rPr>
          <w:snapToGrid w:val="0"/>
        </w:rPr>
        <w:t>IEs} },</w:t>
      </w:r>
    </w:p>
    <w:p w14:paraId="3D8FACAE" w14:textId="77777777" w:rsidR="00092B99" w:rsidRPr="00EA5FA7" w:rsidRDefault="00092B99" w:rsidP="00092B99">
      <w:pPr>
        <w:pStyle w:val="PL"/>
        <w:rPr>
          <w:snapToGrid w:val="0"/>
        </w:rPr>
      </w:pPr>
      <w:r w:rsidRPr="00EA5FA7">
        <w:rPr>
          <w:snapToGrid w:val="0"/>
        </w:rPr>
        <w:tab/>
        <w:t>...</w:t>
      </w:r>
    </w:p>
    <w:p w14:paraId="4BE06DC5" w14:textId="77777777" w:rsidR="00092B99" w:rsidRPr="00EA5FA7" w:rsidRDefault="00092B99" w:rsidP="00092B99">
      <w:pPr>
        <w:pStyle w:val="PL"/>
        <w:rPr>
          <w:snapToGrid w:val="0"/>
        </w:rPr>
      </w:pPr>
      <w:r w:rsidRPr="00EA5FA7">
        <w:rPr>
          <w:snapToGrid w:val="0"/>
        </w:rPr>
        <w:t>}</w:t>
      </w:r>
    </w:p>
    <w:p w14:paraId="7BE0013E" w14:textId="77777777" w:rsidR="00092B99" w:rsidRPr="00EA5FA7" w:rsidRDefault="00092B99" w:rsidP="00092B99">
      <w:pPr>
        <w:pStyle w:val="PL"/>
        <w:rPr>
          <w:snapToGrid w:val="0"/>
        </w:rPr>
      </w:pPr>
    </w:p>
    <w:p w14:paraId="5B9CB031" w14:textId="77777777" w:rsidR="00092B99" w:rsidRDefault="00092B99" w:rsidP="00092B99">
      <w:pPr>
        <w:pStyle w:val="PL"/>
      </w:pPr>
      <w:r>
        <w:rPr>
          <w:snapToGrid w:val="0"/>
        </w:rPr>
        <w:t>AccessAndMobilityIndication</w:t>
      </w:r>
      <w:r w:rsidRPr="00EA5FA7">
        <w:rPr>
          <w:snapToGrid w:val="0"/>
        </w:rPr>
        <w:t>IEs F1AP-PROTOCOL-IES ::= {</w:t>
      </w:r>
      <w:r w:rsidRPr="00EA5FA7">
        <w:t xml:space="preserve"> </w:t>
      </w:r>
    </w:p>
    <w:p w14:paraId="25202DA1" w14:textId="77777777" w:rsidR="00092B99" w:rsidRPr="00783B74" w:rsidRDefault="00092B99" w:rsidP="00092B9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E834D8E" w14:textId="77777777" w:rsidR="00092B99" w:rsidRPr="00783B74" w:rsidRDefault="00092B99" w:rsidP="00092B99">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E433925" w14:textId="77777777" w:rsidR="00092B99" w:rsidRPr="00783B74" w:rsidRDefault="00092B99" w:rsidP="00092B99">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23F4243F" w14:textId="77777777" w:rsidR="00092B99" w:rsidRPr="00783B74" w:rsidRDefault="00092B99" w:rsidP="00092B99">
      <w:pPr>
        <w:pStyle w:val="PL"/>
        <w:tabs>
          <w:tab w:val="clear" w:pos="7680"/>
          <w:tab w:val="clear" w:pos="8832"/>
          <w:tab w:val="left" w:pos="220"/>
        </w:tabs>
      </w:pPr>
      <w:r w:rsidRPr="00783B74">
        <w:tab/>
        <w:t>...</w:t>
      </w:r>
    </w:p>
    <w:p w14:paraId="681F5CA0" w14:textId="77777777" w:rsidR="00092B99" w:rsidRDefault="00092B99" w:rsidP="00092B99">
      <w:pPr>
        <w:pStyle w:val="PL"/>
      </w:pPr>
      <w:r w:rsidRPr="00EA5FA7">
        <w:rPr>
          <w:snapToGrid w:val="0"/>
        </w:rPr>
        <w:t>}</w:t>
      </w:r>
    </w:p>
    <w:p w14:paraId="16315ADE" w14:textId="77777777" w:rsidR="00092B99" w:rsidRDefault="00092B99" w:rsidP="00092B99">
      <w:pPr>
        <w:pStyle w:val="PL"/>
      </w:pPr>
    </w:p>
    <w:p w14:paraId="7E77A9F9" w14:textId="77777777" w:rsidR="00092B99" w:rsidRDefault="00092B99" w:rsidP="00092B99">
      <w:pPr>
        <w:pStyle w:val="PL"/>
      </w:pPr>
    </w:p>
    <w:p w14:paraId="4FC09F8E" w14:textId="77777777" w:rsidR="00092B99" w:rsidRPr="00EA5FA7" w:rsidRDefault="00092B99" w:rsidP="00092B99">
      <w:pPr>
        <w:pStyle w:val="PL"/>
        <w:rPr>
          <w:snapToGrid w:val="0"/>
        </w:rPr>
      </w:pPr>
      <w:r w:rsidRPr="00EA5FA7">
        <w:rPr>
          <w:snapToGrid w:val="0"/>
        </w:rPr>
        <w:t>-- **************************************************************</w:t>
      </w:r>
    </w:p>
    <w:p w14:paraId="2BB5EC38" w14:textId="77777777" w:rsidR="00092B99" w:rsidRPr="00EA5FA7" w:rsidRDefault="00092B99" w:rsidP="00092B99">
      <w:pPr>
        <w:pStyle w:val="PL"/>
        <w:rPr>
          <w:snapToGrid w:val="0"/>
        </w:rPr>
      </w:pPr>
      <w:r w:rsidRPr="00EA5FA7">
        <w:rPr>
          <w:snapToGrid w:val="0"/>
        </w:rPr>
        <w:t>--</w:t>
      </w:r>
    </w:p>
    <w:p w14:paraId="7D33EDD1" w14:textId="77777777" w:rsidR="00092B99" w:rsidRPr="00EA5FA7" w:rsidRDefault="00092B99" w:rsidP="00092B9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4C376416" w14:textId="77777777" w:rsidR="00092B99" w:rsidRPr="00EA5FA7" w:rsidRDefault="00092B99" w:rsidP="00092B99">
      <w:pPr>
        <w:pStyle w:val="PL"/>
        <w:rPr>
          <w:snapToGrid w:val="0"/>
        </w:rPr>
      </w:pPr>
      <w:r w:rsidRPr="00EA5FA7">
        <w:rPr>
          <w:snapToGrid w:val="0"/>
        </w:rPr>
        <w:t>--</w:t>
      </w:r>
    </w:p>
    <w:p w14:paraId="04076EE5" w14:textId="77777777" w:rsidR="00092B99" w:rsidRPr="00EA5FA7" w:rsidRDefault="00092B99" w:rsidP="00092B99">
      <w:pPr>
        <w:pStyle w:val="PL"/>
        <w:rPr>
          <w:snapToGrid w:val="0"/>
        </w:rPr>
      </w:pPr>
      <w:r w:rsidRPr="00EA5FA7">
        <w:rPr>
          <w:snapToGrid w:val="0"/>
        </w:rPr>
        <w:t>-- **************************************************************</w:t>
      </w:r>
    </w:p>
    <w:p w14:paraId="2C3604EF" w14:textId="77777777" w:rsidR="00092B99" w:rsidRPr="00EA5FA7" w:rsidRDefault="00092B99" w:rsidP="00092B99">
      <w:pPr>
        <w:pStyle w:val="PL"/>
        <w:rPr>
          <w:snapToGrid w:val="0"/>
        </w:rPr>
      </w:pPr>
    </w:p>
    <w:p w14:paraId="2F681214" w14:textId="77777777" w:rsidR="00092B99" w:rsidRPr="00EA5FA7" w:rsidRDefault="00092B99" w:rsidP="00092B9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468A4728"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1D8A4B8" w14:textId="77777777" w:rsidR="00092B99" w:rsidRPr="00EA5FA7" w:rsidRDefault="00092B99" w:rsidP="00092B99">
      <w:pPr>
        <w:pStyle w:val="PL"/>
        <w:rPr>
          <w:snapToGrid w:val="0"/>
        </w:rPr>
      </w:pPr>
      <w:r w:rsidRPr="00EA5FA7">
        <w:rPr>
          <w:snapToGrid w:val="0"/>
        </w:rPr>
        <w:tab/>
        <w:t>...</w:t>
      </w:r>
    </w:p>
    <w:p w14:paraId="2F3402DB" w14:textId="77777777" w:rsidR="00092B99" w:rsidRPr="00EA5FA7" w:rsidRDefault="00092B99" w:rsidP="00092B99">
      <w:pPr>
        <w:pStyle w:val="PL"/>
        <w:rPr>
          <w:snapToGrid w:val="0"/>
        </w:rPr>
      </w:pPr>
      <w:r w:rsidRPr="00EA5FA7">
        <w:rPr>
          <w:snapToGrid w:val="0"/>
        </w:rPr>
        <w:t>}</w:t>
      </w:r>
    </w:p>
    <w:p w14:paraId="795E677E" w14:textId="77777777" w:rsidR="00092B99" w:rsidRPr="00EA5FA7" w:rsidRDefault="00092B99" w:rsidP="00092B99">
      <w:pPr>
        <w:pStyle w:val="PL"/>
        <w:rPr>
          <w:snapToGrid w:val="0"/>
        </w:rPr>
      </w:pPr>
    </w:p>
    <w:p w14:paraId="35B5481B" w14:textId="77777777" w:rsidR="00092B99" w:rsidRPr="00EA5FA7" w:rsidRDefault="00092B99" w:rsidP="00092B9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069C0CE7"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BA7AC45" w14:textId="77777777" w:rsidR="00092B99" w:rsidRPr="00EA5FA7" w:rsidRDefault="00092B99" w:rsidP="00092B99">
      <w:pPr>
        <w:pStyle w:val="PL"/>
        <w:rPr>
          <w:snapToGrid w:val="0"/>
        </w:rPr>
      </w:pPr>
      <w:r w:rsidRPr="00EA5FA7">
        <w:rPr>
          <w:snapToGrid w:val="0"/>
        </w:rPr>
        <w:tab/>
        <w:t>{ ID id-</w:t>
      </w:r>
      <w:r>
        <w:rPr>
          <w:snapToGrid w:val="0"/>
        </w:rPr>
        <w:t>ReportingRequestType</w:t>
      </w:r>
      <w:r w:rsidRPr="00EA5FA7">
        <w:rPr>
          <w:snapToGrid w:val="0"/>
        </w:rPr>
        <w:tab/>
      </w:r>
      <w:r w:rsidRPr="00EA5FA7">
        <w:rPr>
          <w:snapToGrid w:val="0"/>
        </w:rPr>
        <w:tab/>
        <w:t xml:space="preserve">CRITICALITY </w:t>
      </w:r>
      <w:r>
        <w:rPr>
          <w:snapToGrid w:val="0"/>
        </w:rPr>
        <w:t>reject</w:t>
      </w:r>
      <w:r w:rsidRPr="00EA5FA7">
        <w:rPr>
          <w:snapToGrid w:val="0"/>
        </w:rPr>
        <w:tab/>
        <w:t xml:space="preserve">TYPE </w:t>
      </w:r>
      <w:r>
        <w:rPr>
          <w:snapToGrid w:val="0"/>
        </w:rPr>
        <w:t>ReportingRequestType</w:t>
      </w:r>
      <w:r>
        <w:rPr>
          <w:snapToGrid w:val="0"/>
        </w:rPr>
        <w:tab/>
      </w:r>
      <w:r>
        <w:rPr>
          <w:snapToGrid w:val="0"/>
        </w:rPr>
        <w:tab/>
        <w:t>PRESENCE mandatory</w:t>
      </w:r>
      <w:r>
        <w:rPr>
          <w:snapToGrid w:val="0"/>
        </w:rPr>
        <w:tab/>
        <w:t>}</w:t>
      </w:r>
      <w:r w:rsidRPr="00EA5FA7">
        <w:rPr>
          <w:snapToGrid w:val="0"/>
        </w:rPr>
        <w:t>,</w:t>
      </w:r>
    </w:p>
    <w:p w14:paraId="5A88AF4D" w14:textId="77777777" w:rsidR="00092B99" w:rsidRPr="00EA5FA7" w:rsidRDefault="00092B99" w:rsidP="00092B99">
      <w:pPr>
        <w:pStyle w:val="PL"/>
        <w:rPr>
          <w:snapToGrid w:val="0"/>
        </w:rPr>
      </w:pPr>
      <w:r w:rsidRPr="00EA5FA7">
        <w:rPr>
          <w:snapToGrid w:val="0"/>
        </w:rPr>
        <w:tab/>
        <w:t>...</w:t>
      </w:r>
    </w:p>
    <w:p w14:paraId="48BA0DD1" w14:textId="77777777" w:rsidR="00092B99" w:rsidRPr="00EA5FA7" w:rsidRDefault="00092B99" w:rsidP="00092B99">
      <w:pPr>
        <w:pStyle w:val="PL"/>
        <w:spacing w:line="0" w:lineRule="atLeast"/>
        <w:rPr>
          <w:snapToGrid w:val="0"/>
        </w:rPr>
      </w:pPr>
      <w:r w:rsidRPr="00EA5FA7">
        <w:rPr>
          <w:snapToGrid w:val="0"/>
        </w:rPr>
        <w:t>}</w:t>
      </w:r>
    </w:p>
    <w:p w14:paraId="24B0D389" w14:textId="77777777" w:rsidR="00092B99" w:rsidRDefault="00092B99" w:rsidP="00092B99">
      <w:pPr>
        <w:pStyle w:val="PL"/>
      </w:pPr>
    </w:p>
    <w:p w14:paraId="2EAFE29F" w14:textId="77777777" w:rsidR="00092B99" w:rsidRDefault="00092B99" w:rsidP="00092B99">
      <w:pPr>
        <w:pStyle w:val="PL"/>
      </w:pPr>
    </w:p>
    <w:p w14:paraId="2C95BBEA" w14:textId="77777777" w:rsidR="00092B99" w:rsidRPr="00EA5FA7" w:rsidRDefault="00092B99" w:rsidP="00092B99">
      <w:pPr>
        <w:pStyle w:val="PL"/>
        <w:rPr>
          <w:snapToGrid w:val="0"/>
        </w:rPr>
      </w:pPr>
      <w:r w:rsidRPr="00EA5FA7">
        <w:rPr>
          <w:snapToGrid w:val="0"/>
        </w:rPr>
        <w:t>-- **************************************************************</w:t>
      </w:r>
    </w:p>
    <w:p w14:paraId="0756C4CC" w14:textId="77777777" w:rsidR="00092B99" w:rsidRPr="00EA5FA7" w:rsidRDefault="00092B99" w:rsidP="00092B99">
      <w:pPr>
        <w:pStyle w:val="PL"/>
        <w:rPr>
          <w:snapToGrid w:val="0"/>
        </w:rPr>
      </w:pPr>
      <w:r w:rsidRPr="00EA5FA7">
        <w:rPr>
          <w:snapToGrid w:val="0"/>
        </w:rPr>
        <w:t>--</w:t>
      </w:r>
    </w:p>
    <w:p w14:paraId="26C86FD9" w14:textId="77777777" w:rsidR="00092B99" w:rsidRPr="00EA5FA7" w:rsidRDefault="00092B99" w:rsidP="00092B9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727791F9" w14:textId="77777777" w:rsidR="00092B99" w:rsidRPr="00EA5FA7" w:rsidRDefault="00092B99" w:rsidP="00092B99">
      <w:pPr>
        <w:pStyle w:val="PL"/>
        <w:rPr>
          <w:snapToGrid w:val="0"/>
        </w:rPr>
      </w:pPr>
      <w:r w:rsidRPr="00EA5FA7">
        <w:rPr>
          <w:snapToGrid w:val="0"/>
        </w:rPr>
        <w:t>--</w:t>
      </w:r>
    </w:p>
    <w:p w14:paraId="7027FBDC" w14:textId="77777777" w:rsidR="00092B99" w:rsidRPr="00EA5FA7" w:rsidRDefault="00092B99" w:rsidP="00092B99">
      <w:pPr>
        <w:pStyle w:val="PL"/>
        <w:rPr>
          <w:snapToGrid w:val="0"/>
        </w:rPr>
      </w:pPr>
      <w:r w:rsidRPr="00EA5FA7">
        <w:rPr>
          <w:snapToGrid w:val="0"/>
        </w:rPr>
        <w:t>-- **************************************************************</w:t>
      </w:r>
    </w:p>
    <w:p w14:paraId="48F6113F" w14:textId="77777777" w:rsidR="00092B99" w:rsidRPr="00EA5FA7" w:rsidRDefault="00092B99" w:rsidP="00092B99">
      <w:pPr>
        <w:pStyle w:val="PL"/>
        <w:rPr>
          <w:snapToGrid w:val="0"/>
        </w:rPr>
      </w:pPr>
    </w:p>
    <w:p w14:paraId="23006E23" w14:textId="77777777" w:rsidR="00092B99" w:rsidRPr="00EA5FA7" w:rsidRDefault="00092B99" w:rsidP="00092B99">
      <w:pPr>
        <w:pStyle w:val="PL"/>
        <w:rPr>
          <w:snapToGrid w:val="0"/>
        </w:rPr>
      </w:pPr>
      <w:r>
        <w:rPr>
          <w:szCs w:val="22"/>
          <w:lang w:eastAsia="ja-JP"/>
        </w:rPr>
        <w:t>ReferenceTimeInformationReport</w:t>
      </w:r>
      <w:r w:rsidRPr="00EA5FA7">
        <w:rPr>
          <w:snapToGrid w:val="0"/>
        </w:rPr>
        <w:t>::= SEQUENCE {</w:t>
      </w:r>
    </w:p>
    <w:p w14:paraId="628DFCCB" w14:textId="77777777" w:rsidR="00092B99" w:rsidRPr="00EA5FA7" w:rsidRDefault="00092B99" w:rsidP="00092B9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7C27EDE8" w14:textId="77777777" w:rsidR="00092B99" w:rsidRPr="00EA5FA7" w:rsidRDefault="00092B99" w:rsidP="00092B99">
      <w:pPr>
        <w:pStyle w:val="PL"/>
        <w:rPr>
          <w:snapToGrid w:val="0"/>
        </w:rPr>
      </w:pPr>
      <w:r w:rsidRPr="00EA5FA7">
        <w:rPr>
          <w:snapToGrid w:val="0"/>
        </w:rPr>
        <w:tab/>
        <w:t>...</w:t>
      </w:r>
    </w:p>
    <w:p w14:paraId="22DEC848" w14:textId="77777777" w:rsidR="00092B99" w:rsidRPr="00EA5FA7" w:rsidRDefault="00092B99" w:rsidP="00092B99">
      <w:pPr>
        <w:pStyle w:val="PL"/>
        <w:rPr>
          <w:snapToGrid w:val="0"/>
        </w:rPr>
      </w:pPr>
      <w:r w:rsidRPr="00EA5FA7">
        <w:rPr>
          <w:snapToGrid w:val="0"/>
        </w:rPr>
        <w:t>}</w:t>
      </w:r>
    </w:p>
    <w:p w14:paraId="57B63451" w14:textId="77777777" w:rsidR="00092B99" w:rsidRPr="00EA5FA7" w:rsidRDefault="00092B99" w:rsidP="00092B99">
      <w:pPr>
        <w:pStyle w:val="PL"/>
        <w:rPr>
          <w:snapToGrid w:val="0"/>
        </w:rPr>
      </w:pPr>
    </w:p>
    <w:p w14:paraId="0401F02E" w14:textId="77777777" w:rsidR="00092B99" w:rsidRPr="00EA5FA7" w:rsidRDefault="00092B99" w:rsidP="00092B99">
      <w:pPr>
        <w:pStyle w:val="PL"/>
        <w:rPr>
          <w:snapToGrid w:val="0"/>
        </w:rPr>
      </w:pPr>
      <w:r>
        <w:rPr>
          <w:szCs w:val="22"/>
          <w:lang w:eastAsia="ja-JP"/>
        </w:rPr>
        <w:t>ReferenceTimeInformationReport</w:t>
      </w:r>
      <w:r w:rsidRPr="00EA5FA7">
        <w:rPr>
          <w:snapToGrid w:val="0"/>
        </w:rPr>
        <w:t>IEs F1AP-PROTOCOL-IES ::= {</w:t>
      </w:r>
    </w:p>
    <w:p w14:paraId="5967C5A3" w14:textId="77777777" w:rsidR="00092B99" w:rsidRPr="00EA5FA7" w:rsidRDefault="00092B99" w:rsidP="00092B99">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 xml:space="preserve">CRITICALITY </w:t>
      </w:r>
      <w:r>
        <w:rPr>
          <w:snapToGrid w:val="0"/>
        </w:rPr>
        <w:t>ignore</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w:t>
      </w:r>
      <w:r w:rsidRPr="00EA5FA7">
        <w:rPr>
          <w:snapToGrid w:val="0"/>
        </w:rPr>
        <w:tab/>
        <w:t>}|</w:t>
      </w:r>
    </w:p>
    <w:p w14:paraId="7D15EF81" w14:textId="77777777" w:rsidR="00092B99" w:rsidRPr="00EA5FA7" w:rsidRDefault="00092B99" w:rsidP="00092B99">
      <w:pPr>
        <w:pStyle w:val="PL"/>
        <w:rPr>
          <w:snapToGrid w:val="0"/>
        </w:rPr>
      </w:pPr>
      <w:r w:rsidRPr="00EA5FA7">
        <w:rPr>
          <w:snapToGrid w:val="0"/>
        </w:rPr>
        <w:lastRenderedPageBreak/>
        <w:tab/>
        <w:t>{ ID id-</w:t>
      </w:r>
      <w:r>
        <w:rPr>
          <w:snapToGrid w:val="0"/>
        </w:rPr>
        <w:t>TimeReferenceInformation</w:t>
      </w:r>
      <w:r w:rsidRPr="00EA5FA7">
        <w:rPr>
          <w:snapToGrid w:val="0"/>
        </w:rPr>
        <w:tab/>
        <w:t>CRITICALITY ignore</w:t>
      </w:r>
      <w:r w:rsidRPr="00EA5FA7">
        <w:rPr>
          <w:snapToGrid w:val="0"/>
        </w:rPr>
        <w:tab/>
        <w:t xml:space="preserve">TYPE </w:t>
      </w:r>
      <w:r>
        <w:rPr>
          <w:snapToGrid w:val="0"/>
        </w:rPr>
        <w:t>TimeReferenceInformation</w:t>
      </w:r>
      <w:r>
        <w:rPr>
          <w:snapToGrid w:val="0"/>
        </w:rPr>
        <w:tab/>
      </w:r>
      <w:r>
        <w:rPr>
          <w:snapToGrid w:val="0"/>
        </w:rPr>
        <w:tab/>
        <w:t>PRESENCE mandatory</w:t>
      </w:r>
      <w:r>
        <w:rPr>
          <w:snapToGrid w:val="0"/>
        </w:rPr>
        <w:tab/>
        <w:t>}</w:t>
      </w:r>
      <w:r w:rsidRPr="00EA5FA7">
        <w:rPr>
          <w:snapToGrid w:val="0"/>
        </w:rPr>
        <w:t>,</w:t>
      </w:r>
    </w:p>
    <w:p w14:paraId="4D921A47" w14:textId="77777777" w:rsidR="00092B99" w:rsidRPr="00EA5FA7" w:rsidRDefault="00092B99" w:rsidP="00092B99">
      <w:pPr>
        <w:pStyle w:val="PL"/>
        <w:rPr>
          <w:snapToGrid w:val="0"/>
        </w:rPr>
      </w:pPr>
      <w:r w:rsidRPr="00EA5FA7">
        <w:rPr>
          <w:snapToGrid w:val="0"/>
        </w:rPr>
        <w:tab/>
        <w:t>...</w:t>
      </w:r>
    </w:p>
    <w:p w14:paraId="7906FDB7" w14:textId="77777777" w:rsidR="00092B99" w:rsidRPr="00EA5FA7" w:rsidRDefault="00092B99" w:rsidP="00092B99">
      <w:pPr>
        <w:pStyle w:val="PL"/>
        <w:spacing w:line="0" w:lineRule="atLeast"/>
        <w:rPr>
          <w:snapToGrid w:val="0"/>
        </w:rPr>
      </w:pPr>
      <w:r w:rsidRPr="00EA5FA7">
        <w:rPr>
          <w:snapToGrid w:val="0"/>
        </w:rPr>
        <w:t>}</w:t>
      </w:r>
    </w:p>
    <w:p w14:paraId="1C405336" w14:textId="77777777" w:rsidR="00092B99" w:rsidRDefault="00092B99" w:rsidP="00092B99">
      <w:pPr>
        <w:pStyle w:val="PL"/>
      </w:pPr>
    </w:p>
    <w:p w14:paraId="6AC51083" w14:textId="77777777" w:rsidR="00092B99" w:rsidRDefault="00092B99" w:rsidP="00092B99">
      <w:pPr>
        <w:pStyle w:val="PL"/>
      </w:pPr>
    </w:p>
    <w:p w14:paraId="25175FE3" w14:textId="77777777" w:rsidR="00092B99" w:rsidRPr="00EA5FA7" w:rsidRDefault="00092B99" w:rsidP="00092B99">
      <w:pPr>
        <w:pStyle w:val="PL"/>
      </w:pPr>
      <w:r w:rsidRPr="00EA5FA7">
        <w:t>-- **************************************************************</w:t>
      </w:r>
    </w:p>
    <w:p w14:paraId="0CC64955" w14:textId="77777777" w:rsidR="00092B99" w:rsidRPr="00EA5FA7" w:rsidRDefault="00092B99" w:rsidP="00092B99">
      <w:pPr>
        <w:pStyle w:val="PL"/>
      </w:pPr>
      <w:r w:rsidRPr="00EA5FA7">
        <w:t>--</w:t>
      </w:r>
    </w:p>
    <w:p w14:paraId="2DF7E865" w14:textId="77777777" w:rsidR="00092B99" w:rsidRPr="00EA5FA7" w:rsidRDefault="00092B99" w:rsidP="00092B99">
      <w:pPr>
        <w:pStyle w:val="PL"/>
        <w:outlineLvl w:val="3"/>
      </w:pPr>
      <w:r w:rsidRPr="00EA5FA7">
        <w:t xml:space="preserve">-- </w:t>
      </w:r>
      <w:r>
        <w:t>Access Success</w:t>
      </w:r>
    </w:p>
    <w:p w14:paraId="1A9B2C1B" w14:textId="77777777" w:rsidR="00092B99" w:rsidRPr="00EA5FA7" w:rsidRDefault="00092B99" w:rsidP="00092B99">
      <w:pPr>
        <w:pStyle w:val="PL"/>
      </w:pPr>
      <w:r w:rsidRPr="00EA5FA7">
        <w:t>--</w:t>
      </w:r>
    </w:p>
    <w:p w14:paraId="4DF7D13D" w14:textId="77777777" w:rsidR="00092B99" w:rsidRPr="00EA5FA7" w:rsidRDefault="00092B99" w:rsidP="00092B99">
      <w:pPr>
        <w:pStyle w:val="PL"/>
      </w:pPr>
      <w:r w:rsidRPr="00EA5FA7">
        <w:t>-- **************************************************************</w:t>
      </w:r>
    </w:p>
    <w:p w14:paraId="3722EB4D" w14:textId="77777777" w:rsidR="00092B99" w:rsidRPr="00EA5FA7" w:rsidRDefault="00092B99" w:rsidP="00092B99">
      <w:pPr>
        <w:pStyle w:val="PL"/>
      </w:pPr>
    </w:p>
    <w:p w14:paraId="51A9B027" w14:textId="77777777" w:rsidR="00092B99" w:rsidRPr="00EA5FA7" w:rsidRDefault="00092B99" w:rsidP="00092B99">
      <w:pPr>
        <w:pStyle w:val="PL"/>
      </w:pPr>
      <w:r>
        <w:t>AccessSuccess</w:t>
      </w:r>
      <w:r w:rsidRPr="00EA5FA7">
        <w:t xml:space="preserve"> ::= SEQUENCE {</w:t>
      </w:r>
    </w:p>
    <w:p w14:paraId="75D7B76F" w14:textId="77777777" w:rsidR="00092B99" w:rsidRPr="00EA5FA7" w:rsidRDefault="00092B99" w:rsidP="00092B99">
      <w:pPr>
        <w:pStyle w:val="PL"/>
      </w:pPr>
      <w:r w:rsidRPr="00EA5FA7">
        <w:tab/>
        <w:t>protocolIEs</w:t>
      </w:r>
      <w:r w:rsidRPr="00EA5FA7">
        <w:tab/>
      </w:r>
      <w:r w:rsidRPr="00EA5FA7">
        <w:tab/>
      </w:r>
      <w:r w:rsidRPr="00EA5FA7">
        <w:tab/>
        <w:t xml:space="preserve">ProtocolIE-Container       {{ </w:t>
      </w:r>
      <w:r>
        <w:t>AccessSuccess</w:t>
      </w:r>
      <w:r w:rsidRPr="00EA5FA7">
        <w:t>IEs}},</w:t>
      </w:r>
    </w:p>
    <w:p w14:paraId="6FA51369" w14:textId="77777777" w:rsidR="00092B99" w:rsidRPr="00EA5FA7" w:rsidRDefault="00092B99" w:rsidP="00092B99">
      <w:pPr>
        <w:pStyle w:val="PL"/>
      </w:pPr>
      <w:r w:rsidRPr="00EA5FA7">
        <w:tab/>
        <w:t>...</w:t>
      </w:r>
    </w:p>
    <w:p w14:paraId="2AE6872D" w14:textId="77777777" w:rsidR="00092B99" w:rsidRPr="00EA5FA7" w:rsidRDefault="00092B99" w:rsidP="00092B99">
      <w:pPr>
        <w:pStyle w:val="PL"/>
      </w:pPr>
      <w:r w:rsidRPr="00EA5FA7">
        <w:t>}</w:t>
      </w:r>
    </w:p>
    <w:p w14:paraId="68DC8FB4" w14:textId="77777777" w:rsidR="00092B99" w:rsidRPr="00EA5FA7" w:rsidRDefault="00092B99" w:rsidP="00092B99">
      <w:pPr>
        <w:pStyle w:val="PL"/>
      </w:pPr>
    </w:p>
    <w:p w14:paraId="7081DBBB" w14:textId="77777777" w:rsidR="00092B99" w:rsidRPr="00EA5FA7" w:rsidRDefault="00092B99" w:rsidP="00092B99">
      <w:pPr>
        <w:pStyle w:val="PL"/>
      </w:pPr>
      <w:r>
        <w:t>AccessSuccess</w:t>
      </w:r>
      <w:r w:rsidRPr="00EA5FA7">
        <w:t>IEs F1AP-PROTOCOL-IES ::= {</w:t>
      </w:r>
    </w:p>
    <w:p w14:paraId="40D791FD" w14:textId="77777777" w:rsidR="00092B99" w:rsidRPr="00EA5FA7" w:rsidRDefault="00092B99" w:rsidP="00092B9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290876E5" w14:textId="77777777" w:rsidR="00092B99" w:rsidRPr="00EA5FA7" w:rsidRDefault="00092B99" w:rsidP="00092B9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4C5FCD1" w14:textId="77777777" w:rsidR="00092B99" w:rsidRPr="00EA5FA7" w:rsidRDefault="00092B99" w:rsidP="00092B9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80BEA8" w14:textId="77777777" w:rsidR="00092B99" w:rsidRPr="00EA5FA7" w:rsidRDefault="00092B99" w:rsidP="00092B99">
      <w:pPr>
        <w:pStyle w:val="PL"/>
      </w:pPr>
      <w:r w:rsidRPr="00EA5FA7">
        <w:tab/>
        <w:t>...</w:t>
      </w:r>
    </w:p>
    <w:p w14:paraId="381F1FFA" w14:textId="77777777" w:rsidR="00092B99" w:rsidRPr="00EA5FA7" w:rsidRDefault="00092B99" w:rsidP="00092B99">
      <w:pPr>
        <w:pStyle w:val="PL"/>
      </w:pPr>
      <w:r w:rsidRPr="00EA5FA7">
        <w:t>}</w:t>
      </w:r>
    </w:p>
    <w:p w14:paraId="1D1A97B5" w14:textId="77777777" w:rsidR="00092B99" w:rsidRPr="00EA5FA7" w:rsidRDefault="00092B99" w:rsidP="00092B99">
      <w:pPr>
        <w:pStyle w:val="PL"/>
      </w:pPr>
    </w:p>
    <w:p w14:paraId="203AC516" w14:textId="77777777" w:rsidR="00092B99" w:rsidRDefault="00092B99" w:rsidP="00092B99">
      <w:pPr>
        <w:pStyle w:val="PL"/>
      </w:pPr>
    </w:p>
    <w:p w14:paraId="09A797AA" w14:textId="77777777" w:rsidR="00092B99" w:rsidRDefault="00092B99" w:rsidP="00092B99">
      <w:pPr>
        <w:pStyle w:val="PL"/>
      </w:pPr>
      <w:r>
        <w:t>-- **************************************************************</w:t>
      </w:r>
    </w:p>
    <w:p w14:paraId="7D7210D9" w14:textId="77777777" w:rsidR="00092B99" w:rsidRDefault="00092B99" w:rsidP="00092B99">
      <w:pPr>
        <w:pStyle w:val="PL"/>
      </w:pPr>
      <w:r>
        <w:t>--</w:t>
      </w:r>
    </w:p>
    <w:p w14:paraId="1BFD4899" w14:textId="77777777" w:rsidR="00092B99" w:rsidRDefault="00092B99" w:rsidP="00092B99">
      <w:pPr>
        <w:pStyle w:val="PL"/>
        <w:outlineLvl w:val="3"/>
      </w:pPr>
      <w:r>
        <w:t>-- POSITIONING ASSISTANCE INFORMATION CONTROL ELEMENTARY PROCEDURE</w:t>
      </w:r>
    </w:p>
    <w:p w14:paraId="5ED6E17C" w14:textId="77777777" w:rsidR="00092B99" w:rsidRDefault="00092B99" w:rsidP="00092B99">
      <w:pPr>
        <w:pStyle w:val="PL"/>
      </w:pPr>
      <w:r>
        <w:t>--</w:t>
      </w:r>
    </w:p>
    <w:p w14:paraId="74952BF5" w14:textId="77777777" w:rsidR="00092B99" w:rsidRDefault="00092B99" w:rsidP="00092B99">
      <w:pPr>
        <w:pStyle w:val="PL"/>
      </w:pPr>
      <w:r>
        <w:t>-- **************************************************************</w:t>
      </w:r>
    </w:p>
    <w:p w14:paraId="19C45503" w14:textId="77777777" w:rsidR="00092B99" w:rsidRDefault="00092B99" w:rsidP="00092B99">
      <w:pPr>
        <w:pStyle w:val="PL"/>
      </w:pPr>
    </w:p>
    <w:p w14:paraId="1BFE0313" w14:textId="77777777" w:rsidR="00092B99" w:rsidRDefault="00092B99" w:rsidP="00092B99">
      <w:pPr>
        <w:pStyle w:val="PL"/>
      </w:pPr>
      <w:r>
        <w:t>-- **************************************************************</w:t>
      </w:r>
    </w:p>
    <w:p w14:paraId="7AC89F1B" w14:textId="77777777" w:rsidR="00092B99" w:rsidRDefault="00092B99" w:rsidP="00092B99">
      <w:pPr>
        <w:pStyle w:val="PL"/>
      </w:pPr>
      <w:r>
        <w:t>--</w:t>
      </w:r>
    </w:p>
    <w:p w14:paraId="7D8CB947" w14:textId="77777777" w:rsidR="00092B99" w:rsidRDefault="00092B99" w:rsidP="00092B99">
      <w:pPr>
        <w:pStyle w:val="PL"/>
        <w:outlineLvl w:val="4"/>
      </w:pPr>
      <w:r>
        <w:t>-- Positioning Assistance Information Control</w:t>
      </w:r>
    </w:p>
    <w:p w14:paraId="1AACDD58" w14:textId="77777777" w:rsidR="00092B99" w:rsidRDefault="00092B99" w:rsidP="00092B99">
      <w:pPr>
        <w:pStyle w:val="PL"/>
      </w:pPr>
      <w:r>
        <w:t>--</w:t>
      </w:r>
    </w:p>
    <w:p w14:paraId="74B438E1" w14:textId="77777777" w:rsidR="00092B99" w:rsidRDefault="00092B99" w:rsidP="00092B99">
      <w:pPr>
        <w:pStyle w:val="PL"/>
      </w:pPr>
      <w:r>
        <w:t>-- **************************************************************</w:t>
      </w:r>
    </w:p>
    <w:p w14:paraId="40F70D9E" w14:textId="77777777" w:rsidR="00092B99" w:rsidRDefault="00092B99" w:rsidP="00092B99">
      <w:pPr>
        <w:pStyle w:val="PL"/>
      </w:pPr>
    </w:p>
    <w:p w14:paraId="60D2463B" w14:textId="77777777" w:rsidR="00092B99" w:rsidRDefault="00092B99" w:rsidP="00092B99">
      <w:pPr>
        <w:pStyle w:val="PL"/>
      </w:pPr>
      <w:r>
        <w:t>PositioningAssistanceInformationControl ::= SEQUENCE {</w:t>
      </w:r>
    </w:p>
    <w:p w14:paraId="7DDD2B7C" w14:textId="77777777" w:rsidR="00092B99" w:rsidRDefault="00092B99" w:rsidP="00092B99">
      <w:pPr>
        <w:pStyle w:val="PL"/>
      </w:pPr>
      <w:r>
        <w:tab/>
        <w:t>protocolIEs</w:t>
      </w:r>
      <w:r>
        <w:tab/>
      </w:r>
      <w:r>
        <w:tab/>
      </w:r>
      <w:r>
        <w:tab/>
        <w:t>ProtocolIE-Container       {{ PositioningAssistanceInformationControlIEs}},</w:t>
      </w:r>
    </w:p>
    <w:p w14:paraId="28DA1D06" w14:textId="77777777" w:rsidR="00092B99" w:rsidRDefault="00092B99" w:rsidP="00092B99">
      <w:pPr>
        <w:pStyle w:val="PL"/>
      </w:pPr>
      <w:r>
        <w:tab/>
        <w:t>...</w:t>
      </w:r>
    </w:p>
    <w:p w14:paraId="52983516" w14:textId="77777777" w:rsidR="00092B99" w:rsidRDefault="00092B99" w:rsidP="00092B99">
      <w:pPr>
        <w:pStyle w:val="PL"/>
      </w:pPr>
      <w:r>
        <w:t>}</w:t>
      </w:r>
    </w:p>
    <w:p w14:paraId="343978E4" w14:textId="77777777" w:rsidR="00092B99" w:rsidRDefault="00092B99" w:rsidP="00092B99">
      <w:pPr>
        <w:pStyle w:val="PL"/>
      </w:pPr>
    </w:p>
    <w:p w14:paraId="1BDF8BE3" w14:textId="77777777" w:rsidR="00092B99" w:rsidRDefault="00092B99" w:rsidP="00092B99">
      <w:pPr>
        <w:pStyle w:val="PL"/>
      </w:pPr>
      <w:r>
        <w:t>PositioningAssistanceInformationControlIEs F1AP-PROTOCOL-IES ::= {</w:t>
      </w:r>
    </w:p>
    <w:p w14:paraId="6A063AC2" w14:textId="77777777" w:rsidR="00092B99" w:rsidRDefault="00092B99" w:rsidP="00092B99">
      <w:pPr>
        <w:pStyle w:val="PL"/>
        <w:tabs>
          <w:tab w:val="clear" w:pos="7680"/>
          <w:tab w:val="clear" w:pos="8832"/>
          <w:tab w:val="left" w:pos="220"/>
        </w:tabs>
      </w:pPr>
      <w:r>
        <w:tab/>
      </w:r>
      <w:r>
        <w:tab/>
        <w:t>{ ID id-TransactionID</w:t>
      </w:r>
      <w:r>
        <w:tab/>
      </w:r>
      <w:r>
        <w:tab/>
      </w:r>
      <w:r>
        <w:tab/>
      </w:r>
      <w:r>
        <w:tab/>
      </w:r>
      <w:r>
        <w:tab/>
        <w:t>CRITICALITY reject</w:t>
      </w:r>
      <w:r>
        <w:tab/>
        <w:t>TYPE TransactionID</w:t>
      </w:r>
      <w:r>
        <w:tab/>
      </w:r>
      <w:r>
        <w:tab/>
      </w:r>
      <w:r>
        <w:tab/>
      </w:r>
      <w:r>
        <w:tab/>
        <w:t>PRESENCE mandatory</w:t>
      </w:r>
      <w:r>
        <w:tab/>
        <w:t>}|</w:t>
      </w:r>
    </w:p>
    <w:p w14:paraId="0C0926A1" w14:textId="77777777" w:rsidR="00092B99" w:rsidRDefault="00092B99" w:rsidP="00092B9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561BB585" w14:textId="77777777" w:rsidR="00092B99" w:rsidRDefault="00092B99" w:rsidP="00092B9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000F90A7" w14:textId="77777777" w:rsidR="00092B99" w:rsidRDefault="00092B99" w:rsidP="00092B99">
      <w:pPr>
        <w:pStyle w:val="PL"/>
        <w:tabs>
          <w:tab w:val="clear" w:pos="7680"/>
          <w:tab w:val="clear" w:pos="8832"/>
          <w:tab w:val="left" w:pos="220"/>
        </w:tabs>
      </w:pPr>
      <w:r>
        <w:tab/>
      </w:r>
      <w: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02D0845" w14:textId="77777777" w:rsidR="00092B99" w:rsidRDefault="00092B99" w:rsidP="00092B99">
      <w:pPr>
        <w:pStyle w:val="PL"/>
        <w:tabs>
          <w:tab w:val="clear" w:pos="7680"/>
          <w:tab w:val="clear" w:pos="8832"/>
          <w:tab w:val="left" w:pos="220"/>
        </w:tabs>
      </w:pPr>
      <w:r>
        <w:tab/>
      </w:r>
      <w:r>
        <w:tab/>
        <w:t>{ ID id-RoutingID</w:t>
      </w:r>
      <w:r>
        <w:tab/>
      </w:r>
      <w:r>
        <w:tab/>
      </w:r>
      <w:r>
        <w:tab/>
      </w:r>
      <w:r>
        <w:tab/>
      </w:r>
      <w:r>
        <w:tab/>
      </w:r>
      <w:r>
        <w:tab/>
        <w:t>CRITICALITY reject</w:t>
      </w:r>
      <w:r>
        <w:tab/>
        <w:t>TYPE RoutingID</w:t>
      </w:r>
      <w:r>
        <w:tab/>
      </w:r>
      <w:r>
        <w:tab/>
      </w:r>
      <w:r>
        <w:tab/>
      </w:r>
      <w:r>
        <w:tab/>
        <w:t>PRESENCE optional},</w:t>
      </w:r>
    </w:p>
    <w:p w14:paraId="0AA3225A" w14:textId="77777777" w:rsidR="00092B99" w:rsidRDefault="00092B99" w:rsidP="00092B99">
      <w:pPr>
        <w:pStyle w:val="PL"/>
      </w:pPr>
      <w:r>
        <w:tab/>
        <w:t>...</w:t>
      </w:r>
    </w:p>
    <w:p w14:paraId="2F698B5F" w14:textId="77777777" w:rsidR="00092B99" w:rsidRDefault="00092B99" w:rsidP="00092B99">
      <w:pPr>
        <w:pStyle w:val="PL"/>
      </w:pPr>
      <w:r>
        <w:t>}</w:t>
      </w:r>
    </w:p>
    <w:p w14:paraId="7F148995" w14:textId="77777777" w:rsidR="00092B99" w:rsidRDefault="00092B99" w:rsidP="00092B99">
      <w:pPr>
        <w:pStyle w:val="PL"/>
      </w:pPr>
    </w:p>
    <w:p w14:paraId="51EF23AC" w14:textId="77777777" w:rsidR="00092B99" w:rsidRDefault="00092B99" w:rsidP="00092B99">
      <w:pPr>
        <w:pStyle w:val="PL"/>
      </w:pPr>
      <w:r>
        <w:t>-- **************************************************************</w:t>
      </w:r>
    </w:p>
    <w:p w14:paraId="5E3851C7" w14:textId="77777777" w:rsidR="00092B99" w:rsidRDefault="00092B99" w:rsidP="00092B99">
      <w:pPr>
        <w:pStyle w:val="PL"/>
      </w:pPr>
      <w:r>
        <w:t>--</w:t>
      </w:r>
    </w:p>
    <w:p w14:paraId="31A62665" w14:textId="77777777" w:rsidR="00092B99" w:rsidRDefault="00092B99" w:rsidP="00092B99">
      <w:pPr>
        <w:pStyle w:val="PL"/>
        <w:outlineLvl w:val="3"/>
      </w:pPr>
      <w:r>
        <w:t>-- POSITIONING ASSISTANCE INFORMATION FEEDBACK ELEMENTARY PROCEDURE</w:t>
      </w:r>
    </w:p>
    <w:p w14:paraId="4E1BC822" w14:textId="77777777" w:rsidR="00092B99" w:rsidRDefault="00092B99" w:rsidP="00092B99">
      <w:pPr>
        <w:pStyle w:val="PL"/>
      </w:pPr>
      <w:r>
        <w:t>--</w:t>
      </w:r>
    </w:p>
    <w:p w14:paraId="1AD99938" w14:textId="77777777" w:rsidR="00092B99" w:rsidRDefault="00092B99" w:rsidP="00092B99">
      <w:pPr>
        <w:pStyle w:val="PL"/>
      </w:pPr>
      <w:r>
        <w:t>-- **************************************************************</w:t>
      </w:r>
    </w:p>
    <w:p w14:paraId="28D7BD28" w14:textId="77777777" w:rsidR="00092B99" w:rsidRDefault="00092B99" w:rsidP="00092B99">
      <w:pPr>
        <w:pStyle w:val="PL"/>
      </w:pPr>
    </w:p>
    <w:p w14:paraId="778069C4" w14:textId="77777777" w:rsidR="00092B99" w:rsidRDefault="00092B99" w:rsidP="00092B99">
      <w:pPr>
        <w:pStyle w:val="PL"/>
      </w:pPr>
      <w:r>
        <w:t>-- **************************************************************</w:t>
      </w:r>
    </w:p>
    <w:p w14:paraId="146673ED" w14:textId="77777777" w:rsidR="00092B99" w:rsidRDefault="00092B99" w:rsidP="00092B99">
      <w:pPr>
        <w:pStyle w:val="PL"/>
      </w:pPr>
      <w:r>
        <w:t>--</w:t>
      </w:r>
    </w:p>
    <w:p w14:paraId="3979F7FB" w14:textId="77777777" w:rsidR="00092B99" w:rsidRDefault="00092B99" w:rsidP="00092B99">
      <w:pPr>
        <w:pStyle w:val="PL"/>
        <w:outlineLvl w:val="4"/>
      </w:pPr>
      <w:r>
        <w:t>-- Positioning Assistance Information Feedback</w:t>
      </w:r>
    </w:p>
    <w:p w14:paraId="172B2A75" w14:textId="77777777" w:rsidR="00092B99" w:rsidRDefault="00092B99" w:rsidP="00092B99">
      <w:pPr>
        <w:pStyle w:val="PL"/>
      </w:pPr>
      <w:r>
        <w:t>--</w:t>
      </w:r>
    </w:p>
    <w:p w14:paraId="6E088EE9" w14:textId="77777777" w:rsidR="00092B99" w:rsidRDefault="00092B99" w:rsidP="00092B99">
      <w:pPr>
        <w:pStyle w:val="PL"/>
      </w:pPr>
      <w:r>
        <w:t>-- **************************************************************</w:t>
      </w:r>
    </w:p>
    <w:p w14:paraId="595F7AA0" w14:textId="77777777" w:rsidR="00092B99" w:rsidRDefault="00092B99" w:rsidP="00092B99">
      <w:pPr>
        <w:pStyle w:val="PL"/>
      </w:pPr>
    </w:p>
    <w:p w14:paraId="3EF0413D" w14:textId="77777777" w:rsidR="00092B99" w:rsidRDefault="00092B99" w:rsidP="00092B99">
      <w:pPr>
        <w:pStyle w:val="PL"/>
      </w:pPr>
      <w:r>
        <w:t>PositioningAssistanceInformationFeedback ::= SEQUENCE {</w:t>
      </w:r>
    </w:p>
    <w:p w14:paraId="22039754" w14:textId="77777777" w:rsidR="00092B99" w:rsidRDefault="00092B99" w:rsidP="00092B99">
      <w:pPr>
        <w:pStyle w:val="PL"/>
      </w:pPr>
      <w:r>
        <w:tab/>
        <w:t>protocolIEs</w:t>
      </w:r>
      <w:r>
        <w:tab/>
      </w:r>
      <w:r>
        <w:tab/>
      </w:r>
      <w:r>
        <w:tab/>
        <w:t>ProtocolIE-Container       {{ PositioningAssistanceInformationFeedbackIEs}},</w:t>
      </w:r>
    </w:p>
    <w:p w14:paraId="7ED14701" w14:textId="77777777" w:rsidR="00092B99" w:rsidRDefault="00092B99" w:rsidP="00092B99">
      <w:pPr>
        <w:pStyle w:val="PL"/>
      </w:pPr>
      <w:r>
        <w:tab/>
        <w:t>...</w:t>
      </w:r>
    </w:p>
    <w:p w14:paraId="3D9DFB3B" w14:textId="77777777" w:rsidR="00092B99" w:rsidRDefault="00092B99" w:rsidP="00092B99">
      <w:pPr>
        <w:pStyle w:val="PL"/>
      </w:pPr>
      <w:r>
        <w:t>}</w:t>
      </w:r>
    </w:p>
    <w:p w14:paraId="70BBE8A9" w14:textId="77777777" w:rsidR="00092B99" w:rsidRDefault="00092B99" w:rsidP="00092B99">
      <w:pPr>
        <w:pStyle w:val="PL"/>
      </w:pPr>
    </w:p>
    <w:p w14:paraId="73D9A09D" w14:textId="77777777" w:rsidR="00092B99" w:rsidRDefault="00092B99" w:rsidP="00092B99">
      <w:pPr>
        <w:pStyle w:val="PL"/>
      </w:pPr>
      <w:r>
        <w:t>PositioningAssistanceInformationFeedbackIEs F1AP-PROTOCOL-IES ::= {</w:t>
      </w:r>
    </w:p>
    <w:p w14:paraId="7EF3A596" w14:textId="77777777" w:rsidR="00092B99" w:rsidRDefault="00092B99" w:rsidP="00092B99">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tab/>
      </w:r>
      <w:r>
        <w:tab/>
      </w:r>
      <w:r>
        <w:tab/>
      </w:r>
      <w:r>
        <w:tab/>
      </w:r>
      <w:r>
        <w:tab/>
      </w:r>
      <w:r>
        <w:tab/>
      </w:r>
      <w:r>
        <w:tab/>
        <w:t>PRESENCE mandatory</w:t>
      </w:r>
      <w:r>
        <w:tab/>
        <w:t>}|</w:t>
      </w:r>
    </w:p>
    <w:p w14:paraId="642463C0" w14:textId="77777777" w:rsidR="00092B99" w:rsidRDefault="00092B99" w:rsidP="00092B99">
      <w:pPr>
        <w:pStyle w:val="PL"/>
        <w:tabs>
          <w:tab w:val="left" w:pos="220"/>
        </w:tabs>
      </w:pPr>
      <w:r>
        <w:lastRenderedPageBreak/>
        <w:tab/>
        <w:t>{ ID id-PosAssistanceInformationFailureList</w:t>
      </w:r>
      <w:r>
        <w:tab/>
        <w:t>CRITICALITY reject</w:t>
      </w:r>
      <w:r>
        <w:tab/>
        <w:t>TYPE PosAssistanceInformationFailureList</w:t>
      </w:r>
      <w:r>
        <w:tab/>
        <w:t>PRESENCE optional}|</w:t>
      </w:r>
    </w:p>
    <w:p w14:paraId="6313AB1E" w14:textId="77777777" w:rsidR="00092B99" w:rsidRDefault="00092B99" w:rsidP="00092B99">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04988D19" w14:textId="77777777" w:rsidR="00092B99" w:rsidRDefault="00092B99" w:rsidP="00092B99">
      <w:pPr>
        <w:pStyle w:val="PL"/>
        <w:tabs>
          <w:tab w:val="left" w:pos="220"/>
        </w:tabs>
      </w:pPr>
      <w:r>
        <w:tab/>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B699A79" w14:textId="77777777" w:rsidR="00092B99" w:rsidRDefault="00092B99" w:rsidP="00092B99">
      <w:pPr>
        <w:pStyle w:val="PL"/>
        <w:tabs>
          <w:tab w:val="clear" w:pos="7680"/>
          <w:tab w:val="clear" w:pos="8832"/>
          <w:tab w:val="left" w:pos="220"/>
        </w:tabs>
      </w:pPr>
      <w:r>
        <w:tab/>
        <w:t>{ ID id-CriticalityDiagnostics</w:t>
      </w:r>
      <w:r>
        <w:tab/>
      </w:r>
      <w:r>
        <w:tab/>
      </w:r>
      <w:r>
        <w:tab/>
      </w:r>
      <w:r>
        <w:tab/>
        <w:t>CRITICALITY ignore</w:t>
      </w:r>
      <w:r>
        <w:tab/>
        <w:t>TYPE CriticalityDiagnostics</w:t>
      </w:r>
      <w:r>
        <w:tab/>
      </w:r>
      <w:r>
        <w:tab/>
      </w:r>
      <w:r>
        <w:tab/>
      </w:r>
      <w:r>
        <w:tab/>
      </w:r>
      <w:r>
        <w:tab/>
      </w:r>
      <w:r>
        <w:tab/>
        <w:t>PRESENCE optional},</w:t>
      </w:r>
    </w:p>
    <w:p w14:paraId="4D57FC1B" w14:textId="77777777" w:rsidR="00092B99" w:rsidRDefault="00092B99" w:rsidP="00092B99">
      <w:pPr>
        <w:pStyle w:val="PL"/>
      </w:pPr>
      <w:r>
        <w:tab/>
        <w:t>...</w:t>
      </w:r>
    </w:p>
    <w:p w14:paraId="436F8415" w14:textId="77777777" w:rsidR="00092B99" w:rsidRDefault="00092B99" w:rsidP="00092B99">
      <w:pPr>
        <w:pStyle w:val="PL"/>
      </w:pPr>
      <w:r>
        <w:t>}</w:t>
      </w:r>
    </w:p>
    <w:p w14:paraId="282ADF2A" w14:textId="77777777" w:rsidR="00092B99" w:rsidRDefault="00092B99" w:rsidP="00092B99">
      <w:pPr>
        <w:pStyle w:val="PL"/>
      </w:pPr>
    </w:p>
    <w:p w14:paraId="0FC01751" w14:textId="77777777" w:rsidR="00092B99" w:rsidRDefault="00092B99" w:rsidP="00092B99">
      <w:pPr>
        <w:pStyle w:val="PL"/>
      </w:pPr>
      <w:r>
        <w:t>-- **************************************************************</w:t>
      </w:r>
    </w:p>
    <w:p w14:paraId="574B35B9" w14:textId="77777777" w:rsidR="00092B99" w:rsidRDefault="00092B99" w:rsidP="00092B99">
      <w:pPr>
        <w:pStyle w:val="PL"/>
      </w:pPr>
      <w:r>
        <w:t>--</w:t>
      </w:r>
    </w:p>
    <w:p w14:paraId="7B58D5FE" w14:textId="77777777" w:rsidR="00092B99" w:rsidRDefault="00092B99" w:rsidP="00092B99">
      <w:pPr>
        <w:pStyle w:val="PL"/>
        <w:outlineLvl w:val="3"/>
      </w:pPr>
      <w:r>
        <w:t>-- POSITONING MEASUREMENT EXCHANGE ELEMENTARY PROCEDURE</w:t>
      </w:r>
    </w:p>
    <w:p w14:paraId="1A165EAC" w14:textId="77777777" w:rsidR="00092B99" w:rsidRDefault="00092B99" w:rsidP="00092B99">
      <w:pPr>
        <w:pStyle w:val="PL"/>
      </w:pPr>
      <w:r>
        <w:t>--</w:t>
      </w:r>
    </w:p>
    <w:p w14:paraId="673AA773" w14:textId="77777777" w:rsidR="00092B99" w:rsidRDefault="00092B99" w:rsidP="00092B99">
      <w:pPr>
        <w:pStyle w:val="PL"/>
      </w:pPr>
      <w:r>
        <w:t>-- **************************************************************</w:t>
      </w:r>
    </w:p>
    <w:p w14:paraId="5036E51B" w14:textId="77777777" w:rsidR="00092B99" w:rsidRDefault="00092B99" w:rsidP="00092B99">
      <w:pPr>
        <w:pStyle w:val="PL"/>
      </w:pPr>
    </w:p>
    <w:p w14:paraId="65002016" w14:textId="77777777" w:rsidR="00092B99" w:rsidRDefault="00092B99" w:rsidP="00092B99">
      <w:pPr>
        <w:pStyle w:val="PL"/>
      </w:pPr>
      <w:r>
        <w:t>-- **************************************************************</w:t>
      </w:r>
    </w:p>
    <w:p w14:paraId="50DBDFAE" w14:textId="77777777" w:rsidR="00092B99" w:rsidRDefault="00092B99" w:rsidP="00092B99">
      <w:pPr>
        <w:pStyle w:val="PL"/>
      </w:pPr>
      <w:r>
        <w:t>--</w:t>
      </w:r>
    </w:p>
    <w:p w14:paraId="1E210170" w14:textId="77777777" w:rsidR="00092B99" w:rsidRDefault="00092B99" w:rsidP="00092B99">
      <w:pPr>
        <w:pStyle w:val="PL"/>
        <w:outlineLvl w:val="4"/>
      </w:pPr>
      <w:r>
        <w:t>-- Positioning Measurement Request</w:t>
      </w:r>
    </w:p>
    <w:p w14:paraId="7340D663" w14:textId="77777777" w:rsidR="00092B99" w:rsidRDefault="00092B99" w:rsidP="00092B99">
      <w:pPr>
        <w:pStyle w:val="PL"/>
      </w:pPr>
      <w:r>
        <w:t>--</w:t>
      </w:r>
    </w:p>
    <w:p w14:paraId="196D96B8" w14:textId="77777777" w:rsidR="00092B99" w:rsidRDefault="00092B99" w:rsidP="00092B99">
      <w:pPr>
        <w:pStyle w:val="PL"/>
      </w:pPr>
      <w:r>
        <w:t>-- **************************************************************</w:t>
      </w:r>
    </w:p>
    <w:p w14:paraId="1C3BC2F9" w14:textId="77777777" w:rsidR="00092B99" w:rsidRDefault="00092B99" w:rsidP="00092B99">
      <w:pPr>
        <w:pStyle w:val="PL"/>
      </w:pPr>
    </w:p>
    <w:p w14:paraId="3BB391CA" w14:textId="77777777" w:rsidR="00092B99" w:rsidRDefault="00092B99" w:rsidP="00092B99">
      <w:pPr>
        <w:pStyle w:val="PL"/>
      </w:pPr>
      <w:r>
        <w:t>PositioningMeasurementRequest ::= SEQUENCE {</w:t>
      </w:r>
    </w:p>
    <w:p w14:paraId="72ECC939" w14:textId="77777777" w:rsidR="00092B99" w:rsidRDefault="00092B99" w:rsidP="00092B99">
      <w:pPr>
        <w:pStyle w:val="PL"/>
      </w:pPr>
      <w:r>
        <w:tab/>
        <w:t>protocolIEs</w:t>
      </w:r>
      <w:r>
        <w:tab/>
      </w:r>
      <w:r>
        <w:tab/>
      </w:r>
      <w:r>
        <w:tab/>
        <w:t>ProtocolIE-Container       { { PositioningMeasurementRequestIEs} },</w:t>
      </w:r>
    </w:p>
    <w:p w14:paraId="00F07D8E" w14:textId="77777777" w:rsidR="00092B99" w:rsidRDefault="00092B99" w:rsidP="00092B99">
      <w:pPr>
        <w:pStyle w:val="PL"/>
      </w:pPr>
      <w:r>
        <w:tab/>
        <w:t>...</w:t>
      </w:r>
    </w:p>
    <w:p w14:paraId="250D6F01" w14:textId="77777777" w:rsidR="00092B99" w:rsidRDefault="00092B99" w:rsidP="00092B99">
      <w:pPr>
        <w:pStyle w:val="PL"/>
      </w:pPr>
      <w:r>
        <w:t>}</w:t>
      </w:r>
    </w:p>
    <w:p w14:paraId="0F68389B" w14:textId="77777777" w:rsidR="00092B99" w:rsidRDefault="00092B99" w:rsidP="00092B99">
      <w:pPr>
        <w:pStyle w:val="PL"/>
      </w:pPr>
    </w:p>
    <w:p w14:paraId="2C505CFA" w14:textId="77777777" w:rsidR="00092B99" w:rsidRDefault="00092B99" w:rsidP="00092B99">
      <w:pPr>
        <w:pStyle w:val="PL"/>
      </w:pPr>
      <w:r>
        <w:t>PositioningMeasurementRequestIEs F1AP-PROTOCOL-IES ::= {</w:t>
      </w:r>
    </w:p>
    <w:p w14:paraId="220BA9AB" w14:textId="77777777" w:rsidR="00092B99" w:rsidRDefault="00092B99" w:rsidP="00092B99">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t>PRESENCE mandatory}|</w:t>
      </w:r>
    </w:p>
    <w:p w14:paraId="3478C1DA" w14:textId="77777777" w:rsidR="00092B99" w:rsidRDefault="00092B99" w:rsidP="00092B9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7B19749" w14:textId="77777777" w:rsidR="00092B99" w:rsidRDefault="00092B99" w:rsidP="00092B9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3058781" w14:textId="77777777" w:rsidR="00092B99" w:rsidRDefault="00092B99" w:rsidP="00092B99">
      <w:pPr>
        <w:pStyle w:val="PL"/>
      </w:pPr>
      <w:r>
        <w:tab/>
      </w:r>
      <w:r>
        <w:rPr>
          <w:snapToGrid w:val="0"/>
        </w:rPr>
        <w:t>{ ID id-TRP-MeasurementRequestList</w:t>
      </w:r>
      <w:r>
        <w:rPr>
          <w:snapToGrid w:val="0"/>
        </w:rPr>
        <w:tab/>
      </w:r>
      <w:r>
        <w:rPr>
          <w:snapToGrid w:val="0"/>
        </w:rPr>
        <w:tab/>
      </w:r>
      <w:r>
        <w:rPr>
          <w:snapToGrid w:val="0"/>
        </w:rPr>
        <w:tab/>
      </w:r>
      <w:r>
        <w:rPr>
          <w:snapToGrid w:val="0"/>
        </w:rPr>
        <w:tab/>
        <w:t>CRITICALITY reject</w:t>
      </w:r>
      <w:r>
        <w:rPr>
          <w:snapToGrid w:val="0"/>
        </w:rPr>
        <w:tab/>
        <w:t>TYPE TRP-MeasurementRequestList</w:t>
      </w:r>
      <w:r>
        <w:rPr>
          <w:snapToGrid w:val="0"/>
        </w:rPr>
        <w:tab/>
      </w:r>
      <w:r>
        <w:rPr>
          <w:snapToGrid w:val="0"/>
        </w:rPr>
        <w:tab/>
      </w:r>
      <w:r>
        <w:rPr>
          <w:snapToGrid w:val="0"/>
        </w:rPr>
        <w:tab/>
      </w:r>
      <w:r>
        <w:rPr>
          <w:snapToGrid w:val="0"/>
        </w:rPr>
        <w:tab/>
      </w:r>
      <w:r>
        <w:rPr>
          <w:snapToGrid w:val="0"/>
        </w:rPr>
        <w:tab/>
        <w:t>PRESENCE mandatory}</w:t>
      </w:r>
      <w:r w:rsidRPr="00D100D6">
        <w:t>|</w:t>
      </w:r>
    </w:p>
    <w:p w14:paraId="562C0FA1" w14:textId="77777777" w:rsidR="00092B99" w:rsidRDefault="00092B99" w:rsidP="00092B99">
      <w:pPr>
        <w:pStyle w:val="PL"/>
      </w:pPr>
      <w:r>
        <w:tab/>
        <w:t>{ ID id-PosReportCharacteristics</w:t>
      </w:r>
      <w:r>
        <w:tab/>
      </w:r>
      <w:r>
        <w:tab/>
      </w:r>
      <w:r>
        <w:tab/>
      </w:r>
      <w:r>
        <w:tab/>
        <w:t>CRITICALITY reject</w:t>
      </w:r>
      <w:r>
        <w:tab/>
        <w:t>TYPE PosReportCharacteristics</w:t>
      </w:r>
      <w:r>
        <w:tab/>
      </w:r>
      <w:r>
        <w:tab/>
      </w:r>
      <w:r>
        <w:tab/>
      </w:r>
      <w:r>
        <w:tab/>
        <w:t>PRESENCE mandatory}</w:t>
      </w:r>
      <w:r>
        <w:rPr>
          <w:snapToGrid w:val="0"/>
        </w:rPr>
        <w:t>|</w:t>
      </w:r>
    </w:p>
    <w:p w14:paraId="736078AD" w14:textId="77777777" w:rsidR="00092B99" w:rsidRPr="00A73D91" w:rsidRDefault="00092B99" w:rsidP="00092B99">
      <w:pPr>
        <w:pStyle w:val="PL"/>
        <w:rPr>
          <w:rStyle w:val="af3"/>
        </w:rPr>
      </w:pPr>
      <w:r>
        <w:tab/>
        <w:t>{ ID id-PosMeasurementPeriodicity</w:t>
      </w:r>
      <w:r>
        <w:tab/>
      </w:r>
      <w:r>
        <w:tab/>
      </w:r>
      <w:r>
        <w:tab/>
      </w:r>
      <w:r>
        <w:tab/>
        <w:t>CRITICALITY reject</w:t>
      </w:r>
      <w:r>
        <w:tab/>
        <w:t>TYPE MeasurementPeriodicity</w:t>
      </w:r>
      <w:r>
        <w:tab/>
      </w:r>
      <w:r>
        <w:tab/>
      </w:r>
      <w:r>
        <w:tab/>
      </w:r>
      <w:r>
        <w:tab/>
      </w:r>
      <w:r>
        <w:tab/>
        <w:t>PRESENCE conditional</w:t>
      </w:r>
      <w:r w:rsidRPr="00A73D91">
        <w:t xml:space="preserve"> }|</w:t>
      </w:r>
    </w:p>
    <w:p w14:paraId="57027DA2" w14:textId="77777777" w:rsidR="00092B99" w:rsidRDefault="00092B99" w:rsidP="00092B99">
      <w:pPr>
        <w:pStyle w:val="PL"/>
      </w:pPr>
      <w:r>
        <w:tab/>
        <w:t>-- The above IE shall be present if the PosReportCharacteristics IE is set to “periodic” --</w:t>
      </w:r>
    </w:p>
    <w:p w14:paraId="159A8233" w14:textId="77777777" w:rsidR="00092B99" w:rsidRDefault="00092B99" w:rsidP="00092B99">
      <w:pPr>
        <w:pStyle w:val="PL"/>
      </w:pPr>
      <w:r>
        <w:tab/>
        <w:t>{ ID id-PosMeasurementQuantities</w:t>
      </w:r>
      <w:r>
        <w:tab/>
      </w:r>
      <w:r>
        <w:tab/>
      </w:r>
      <w:r>
        <w:tab/>
      </w:r>
      <w:r>
        <w:tab/>
        <w:t>CRITICALITY reject</w:t>
      </w:r>
      <w:r>
        <w:tab/>
        <w:t>TYPE PosMeasurementQuantities</w:t>
      </w:r>
      <w:r>
        <w:tab/>
      </w:r>
      <w:r>
        <w:tab/>
      </w:r>
      <w:r>
        <w:tab/>
      </w:r>
      <w:r>
        <w:tab/>
      </w:r>
      <w:r>
        <w:tab/>
        <w:t>PRESENCE mandatory}|</w:t>
      </w:r>
    </w:p>
    <w:p w14:paraId="6381A9E7" w14:textId="77777777" w:rsidR="00092B99" w:rsidRDefault="00092B99" w:rsidP="00092B9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05FF8C9" w14:textId="77777777" w:rsidR="00092B99" w:rsidRDefault="00092B99" w:rsidP="00092B99">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D7DFC7" w14:textId="77777777" w:rsidR="00092B99" w:rsidRPr="00BB0D32" w:rsidRDefault="00092B99" w:rsidP="00092B99">
      <w:pPr>
        <w:pStyle w:val="PL"/>
        <w:tabs>
          <w:tab w:val="left" w:pos="11100"/>
        </w:tabs>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00B0CE4F" w14:textId="77777777" w:rsidR="00092B99" w:rsidRPr="00BB0D32" w:rsidRDefault="00092B99" w:rsidP="00092B9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19E7558A" w14:textId="77777777" w:rsidR="00092B99" w:rsidRDefault="00092B99" w:rsidP="00092B99">
      <w:pPr>
        <w:pStyle w:val="PL"/>
        <w:tabs>
          <w:tab w:val="left" w:pos="11100"/>
        </w:tabs>
        <w:rPr>
          <w:ins w:id="878"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879" w:author="Author">
        <w:r w:rsidRPr="00BB0D32" w:rsidDel="003B4C2A">
          <w:rPr>
            <w:snapToGrid w:val="0"/>
          </w:rPr>
          <w:delText>,</w:delText>
        </w:r>
      </w:del>
      <w:ins w:id="880" w:author="Author">
        <w:r>
          <w:rPr>
            <w:snapToGrid w:val="0"/>
          </w:rPr>
          <w:t>|</w:t>
        </w:r>
      </w:ins>
    </w:p>
    <w:p w14:paraId="5AC94262"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1" w:author="Author"/>
          <w:rFonts w:ascii="Courier New" w:hAnsi="Courier New"/>
          <w:noProof/>
          <w:snapToGrid w:val="0"/>
          <w:sz w:val="16"/>
        </w:rPr>
      </w:pPr>
      <w:ins w:id="882"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ins>
    </w:p>
    <w:p w14:paraId="7604983B" w14:textId="77777777" w:rsidR="00092B99" w:rsidRPr="00875631" w:rsidRDefault="00092B99" w:rsidP="00092B99">
      <w:pPr>
        <w:pStyle w:val="PL"/>
        <w:tabs>
          <w:tab w:val="left" w:pos="11100"/>
        </w:tabs>
      </w:pPr>
    </w:p>
    <w:p w14:paraId="295103E0" w14:textId="77777777" w:rsidR="00092B99" w:rsidRDefault="00092B99" w:rsidP="00092B99">
      <w:pPr>
        <w:pStyle w:val="PL"/>
        <w:tabs>
          <w:tab w:val="left" w:pos="11100"/>
        </w:tabs>
      </w:pPr>
      <w:r>
        <w:tab/>
        <w:t>...</w:t>
      </w:r>
    </w:p>
    <w:p w14:paraId="240E6631" w14:textId="77777777" w:rsidR="00092B99" w:rsidRDefault="00092B99" w:rsidP="00092B99">
      <w:pPr>
        <w:pStyle w:val="PL"/>
      </w:pPr>
      <w:r>
        <w:t xml:space="preserve">} </w:t>
      </w:r>
    </w:p>
    <w:p w14:paraId="57733A05" w14:textId="77777777" w:rsidR="00092B99" w:rsidRDefault="00092B99" w:rsidP="00092B99">
      <w:pPr>
        <w:pStyle w:val="PL"/>
      </w:pPr>
    </w:p>
    <w:p w14:paraId="7A85B1F2" w14:textId="77777777" w:rsidR="00092B99" w:rsidRDefault="00092B99" w:rsidP="00092B99">
      <w:pPr>
        <w:pStyle w:val="PL"/>
      </w:pPr>
    </w:p>
    <w:p w14:paraId="760892D6" w14:textId="77777777" w:rsidR="00092B99" w:rsidRDefault="00092B99" w:rsidP="00092B99">
      <w:pPr>
        <w:pStyle w:val="PL"/>
      </w:pPr>
      <w:r>
        <w:t>-- **************************************************************</w:t>
      </w:r>
    </w:p>
    <w:p w14:paraId="41F61A99" w14:textId="77777777" w:rsidR="00092B99" w:rsidRDefault="00092B99" w:rsidP="00092B99">
      <w:pPr>
        <w:pStyle w:val="PL"/>
      </w:pPr>
      <w:r>
        <w:t>--</w:t>
      </w:r>
    </w:p>
    <w:p w14:paraId="196726FE" w14:textId="77777777" w:rsidR="00092B99" w:rsidRDefault="00092B99" w:rsidP="00092B99">
      <w:pPr>
        <w:pStyle w:val="PL"/>
        <w:outlineLvl w:val="4"/>
      </w:pPr>
      <w:r>
        <w:t>-- Positioning Measurement Response</w:t>
      </w:r>
    </w:p>
    <w:p w14:paraId="254F95B9" w14:textId="77777777" w:rsidR="00092B99" w:rsidRDefault="00092B99" w:rsidP="00092B99">
      <w:pPr>
        <w:pStyle w:val="PL"/>
      </w:pPr>
      <w:r>
        <w:t>--</w:t>
      </w:r>
    </w:p>
    <w:p w14:paraId="792F9D90" w14:textId="77777777" w:rsidR="00092B99" w:rsidRDefault="00092B99" w:rsidP="00092B99">
      <w:pPr>
        <w:pStyle w:val="PL"/>
      </w:pPr>
      <w:r>
        <w:t>-- **************************************************************</w:t>
      </w:r>
    </w:p>
    <w:p w14:paraId="32BCA8D5" w14:textId="77777777" w:rsidR="00092B99" w:rsidRDefault="00092B99" w:rsidP="00092B99">
      <w:pPr>
        <w:pStyle w:val="PL"/>
      </w:pPr>
    </w:p>
    <w:p w14:paraId="0AA5AF1A" w14:textId="77777777" w:rsidR="00092B99" w:rsidRDefault="00092B99" w:rsidP="00092B99">
      <w:pPr>
        <w:pStyle w:val="PL"/>
      </w:pPr>
      <w:r>
        <w:t>PositioningMeasurementResponse ::= SEQUENCE {</w:t>
      </w:r>
    </w:p>
    <w:p w14:paraId="113B2302" w14:textId="77777777" w:rsidR="00092B99" w:rsidRDefault="00092B99" w:rsidP="00092B99">
      <w:pPr>
        <w:pStyle w:val="PL"/>
      </w:pPr>
      <w:r>
        <w:tab/>
        <w:t>protocolIEs</w:t>
      </w:r>
      <w:r>
        <w:tab/>
      </w:r>
      <w:r>
        <w:tab/>
      </w:r>
      <w:r>
        <w:tab/>
        <w:t>ProtocolIE-Container       { { PositioningMeasurementResponseIEs} },</w:t>
      </w:r>
    </w:p>
    <w:p w14:paraId="24BABDCC" w14:textId="77777777" w:rsidR="00092B99" w:rsidRDefault="00092B99" w:rsidP="00092B99">
      <w:pPr>
        <w:pStyle w:val="PL"/>
      </w:pPr>
      <w:r>
        <w:tab/>
        <w:t>...</w:t>
      </w:r>
    </w:p>
    <w:p w14:paraId="2B100C2F" w14:textId="77777777" w:rsidR="00092B99" w:rsidRDefault="00092B99" w:rsidP="00092B99">
      <w:pPr>
        <w:pStyle w:val="PL"/>
      </w:pPr>
      <w:r>
        <w:t>}</w:t>
      </w:r>
    </w:p>
    <w:p w14:paraId="21B02F15" w14:textId="77777777" w:rsidR="00092B99" w:rsidRDefault="00092B99" w:rsidP="00092B99">
      <w:pPr>
        <w:pStyle w:val="PL"/>
      </w:pPr>
    </w:p>
    <w:p w14:paraId="7F0B0175" w14:textId="77777777" w:rsidR="00092B99" w:rsidRDefault="00092B99" w:rsidP="00092B99">
      <w:pPr>
        <w:pStyle w:val="PL"/>
      </w:pPr>
    </w:p>
    <w:p w14:paraId="6443D49F" w14:textId="77777777" w:rsidR="00092B99" w:rsidRDefault="00092B99" w:rsidP="00092B99">
      <w:pPr>
        <w:pStyle w:val="PL"/>
      </w:pPr>
      <w:r>
        <w:t>PositioningMeasurementResponseIEs F1AP-PROTOCOL-IES ::= {</w:t>
      </w:r>
    </w:p>
    <w:p w14:paraId="1940BFFD" w14:textId="77777777" w:rsidR="00092B99" w:rsidRDefault="00092B99" w:rsidP="00092B99">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t>PRESENCE mandatory}|</w:t>
      </w:r>
    </w:p>
    <w:p w14:paraId="641219C9" w14:textId="77777777" w:rsidR="00092B99" w:rsidRDefault="00092B99" w:rsidP="00092B99">
      <w:pPr>
        <w:pStyle w:val="PL"/>
      </w:pPr>
      <w:r>
        <w:lastRenderedPageBreak/>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5741BCC" w14:textId="77777777" w:rsidR="00092B99" w:rsidRDefault="00092B99" w:rsidP="00092B9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725B2A89" w14:textId="77777777" w:rsidR="00092B99" w:rsidRDefault="00092B99" w:rsidP="00092B99">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E7BCA46" w14:textId="77777777" w:rsidR="00092B99" w:rsidRDefault="00092B99" w:rsidP="00092B99">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5E0BA6AF" w14:textId="77777777" w:rsidR="00092B99" w:rsidRDefault="00092B99" w:rsidP="00092B99">
      <w:pPr>
        <w:pStyle w:val="PL"/>
      </w:pPr>
      <w:r>
        <w:tab/>
        <w:t>...</w:t>
      </w:r>
    </w:p>
    <w:p w14:paraId="00067DD1" w14:textId="77777777" w:rsidR="00092B99" w:rsidRDefault="00092B99" w:rsidP="00092B99">
      <w:pPr>
        <w:pStyle w:val="PL"/>
      </w:pPr>
      <w:r>
        <w:t>}</w:t>
      </w:r>
    </w:p>
    <w:p w14:paraId="1415602B" w14:textId="77777777" w:rsidR="00092B99" w:rsidRDefault="00092B99" w:rsidP="00092B99">
      <w:pPr>
        <w:pStyle w:val="PL"/>
      </w:pPr>
    </w:p>
    <w:p w14:paraId="13170FAB" w14:textId="77777777" w:rsidR="00092B99" w:rsidRDefault="00092B99" w:rsidP="00092B99">
      <w:pPr>
        <w:pStyle w:val="PL"/>
      </w:pPr>
    </w:p>
    <w:p w14:paraId="76C0BD2C" w14:textId="77777777" w:rsidR="00092B99" w:rsidRDefault="00092B99" w:rsidP="00092B99">
      <w:pPr>
        <w:pStyle w:val="PL"/>
      </w:pPr>
      <w:r>
        <w:t>-- **************************************************************</w:t>
      </w:r>
    </w:p>
    <w:p w14:paraId="5B263584" w14:textId="77777777" w:rsidR="00092B99" w:rsidRDefault="00092B99" w:rsidP="00092B99">
      <w:pPr>
        <w:pStyle w:val="PL"/>
      </w:pPr>
      <w:r>
        <w:t>--</w:t>
      </w:r>
    </w:p>
    <w:p w14:paraId="63DFEC3B" w14:textId="77777777" w:rsidR="00092B99" w:rsidRDefault="00092B99" w:rsidP="00092B99">
      <w:pPr>
        <w:pStyle w:val="PL"/>
        <w:outlineLvl w:val="4"/>
      </w:pPr>
      <w:r>
        <w:t>-- Positioning Measurement Failure</w:t>
      </w:r>
    </w:p>
    <w:p w14:paraId="20768720" w14:textId="77777777" w:rsidR="00092B99" w:rsidRDefault="00092B99" w:rsidP="00092B99">
      <w:pPr>
        <w:pStyle w:val="PL"/>
      </w:pPr>
      <w:r>
        <w:t>--</w:t>
      </w:r>
    </w:p>
    <w:p w14:paraId="7E2A9B7B" w14:textId="77777777" w:rsidR="00092B99" w:rsidRDefault="00092B99" w:rsidP="00092B99">
      <w:pPr>
        <w:pStyle w:val="PL"/>
      </w:pPr>
      <w:r>
        <w:t>-- **************************************************************</w:t>
      </w:r>
    </w:p>
    <w:p w14:paraId="439BBB1D" w14:textId="77777777" w:rsidR="00092B99" w:rsidRDefault="00092B99" w:rsidP="00092B99">
      <w:pPr>
        <w:pStyle w:val="PL"/>
      </w:pPr>
    </w:p>
    <w:p w14:paraId="486623EC" w14:textId="77777777" w:rsidR="00092B99" w:rsidRDefault="00092B99" w:rsidP="00092B99">
      <w:pPr>
        <w:pStyle w:val="PL"/>
      </w:pPr>
      <w:r>
        <w:t>PositioningMeasurementFailure ::= SEQUENCE {</w:t>
      </w:r>
    </w:p>
    <w:p w14:paraId="117CED27" w14:textId="77777777" w:rsidR="00092B99" w:rsidRDefault="00092B99" w:rsidP="00092B99">
      <w:pPr>
        <w:pStyle w:val="PL"/>
      </w:pPr>
      <w:r>
        <w:tab/>
        <w:t>protocolIEs</w:t>
      </w:r>
      <w:r>
        <w:tab/>
      </w:r>
      <w:r>
        <w:tab/>
      </w:r>
      <w:r>
        <w:tab/>
        <w:t>ProtocolIE-Container       { { PositioningMeasurementFailureIEs} },</w:t>
      </w:r>
    </w:p>
    <w:p w14:paraId="00A2B189" w14:textId="77777777" w:rsidR="00092B99" w:rsidRDefault="00092B99" w:rsidP="00092B99">
      <w:pPr>
        <w:pStyle w:val="PL"/>
      </w:pPr>
      <w:r>
        <w:tab/>
        <w:t>...</w:t>
      </w:r>
    </w:p>
    <w:p w14:paraId="7C81895E" w14:textId="77777777" w:rsidR="00092B99" w:rsidRDefault="00092B99" w:rsidP="00092B99">
      <w:pPr>
        <w:pStyle w:val="PL"/>
      </w:pPr>
      <w:r>
        <w:t>}</w:t>
      </w:r>
    </w:p>
    <w:p w14:paraId="107FC8A0" w14:textId="77777777" w:rsidR="00092B99" w:rsidRDefault="00092B99" w:rsidP="00092B99">
      <w:pPr>
        <w:pStyle w:val="PL"/>
      </w:pPr>
    </w:p>
    <w:p w14:paraId="1140492A" w14:textId="77777777" w:rsidR="00092B99" w:rsidRDefault="00092B99" w:rsidP="00092B99">
      <w:pPr>
        <w:pStyle w:val="PL"/>
      </w:pPr>
      <w:r>
        <w:t>PositioningMeasurementFailureIEs F1AP-PROTOCOL-IES ::= {</w:t>
      </w:r>
    </w:p>
    <w:p w14:paraId="6A439C15" w14:textId="77777777" w:rsidR="00092B99" w:rsidRDefault="00092B99" w:rsidP="00092B99">
      <w:pPr>
        <w:pStyle w:val="PL"/>
      </w:pPr>
      <w:r>
        <w:tab/>
        <w:t>{ ID id-TransactionID</w:t>
      </w:r>
      <w:r>
        <w:tab/>
      </w:r>
      <w:r>
        <w:tab/>
      </w:r>
      <w:r>
        <w:tab/>
      </w:r>
      <w:r>
        <w:tab/>
      </w:r>
      <w:r>
        <w:tab/>
        <w:t>CRITICALITY reject</w:t>
      </w:r>
      <w:r>
        <w:tab/>
        <w:t>TYPE TransactionID</w:t>
      </w:r>
      <w:r>
        <w:tab/>
      </w:r>
      <w:r>
        <w:tab/>
      </w:r>
      <w:r>
        <w:tab/>
      </w:r>
      <w:r>
        <w:tab/>
        <w:t>PRESENCE mandatory</w:t>
      </w:r>
      <w:r>
        <w:tab/>
        <w:t>}|</w:t>
      </w:r>
    </w:p>
    <w:p w14:paraId="3EC7CAF0" w14:textId="77777777" w:rsidR="00092B99" w:rsidRDefault="00092B99" w:rsidP="00092B99">
      <w:pPr>
        <w:pStyle w:val="PL"/>
      </w:pPr>
      <w:r>
        <w:tab/>
        <w:t>{ ID id-LMF-MeasurementID</w:t>
      </w:r>
      <w:r>
        <w:tab/>
      </w:r>
      <w:r>
        <w:tab/>
      </w:r>
      <w:r>
        <w:tab/>
      </w:r>
      <w:r>
        <w:tab/>
        <w:t>CRITICALITY reject</w:t>
      </w:r>
      <w:r>
        <w:tab/>
        <w:t>TYPE LMF-MeasurementID</w:t>
      </w:r>
      <w:r>
        <w:tab/>
      </w:r>
      <w:r>
        <w:tab/>
      </w:r>
      <w:r>
        <w:tab/>
        <w:t>PRESENCE mandatory</w:t>
      </w:r>
      <w:r>
        <w:tab/>
        <w:t>}|</w:t>
      </w:r>
    </w:p>
    <w:p w14:paraId="11C135F4" w14:textId="77777777" w:rsidR="00092B99" w:rsidRDefault="00092B99" w:rsidP="00092B99">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3C3F802C" w14:textId="77777777" w:rsidR="00092B99" w:rsidRDefault="00092B99" w:rsidP="00092B99">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B24EA1A" w14:textId="77777777" w:rsidR="00092B99" w:rsidRDefault="00092B99" w:rsidP="00092B99">
      <w:pPr>
        <w:pStyle w:val="PL"/>
      </w:pPr>
      <w:r>
        <w:tab/>
        <w:t>{ ID id-CriticalityDiagnostics</w:t>
      </w:r>
      <w:r>
        <w:tab/>
      </w:r>
      <w:r>
        <w:tab/>
      </w:r>
      <w:r>
        <w:tab/>
        <w:t>CRITICALITY ignore</w:t>
      </w:r>
      <w:r>
        <w:tab/>
        <w:t>TYPE CriticalityDiagnostics</w:t>
      </w:r>
      <w:r>
        <w:tab/>
      </w:r>
      <w:r>
        <w:tab/>
      </w:r>
      <w:r>
        <w:tab/>
        <w:t>PRESENCE optional</w:t>
      </w:r>
      <w:r>
        <w:tab/>
        <w:t>},</w:t>
      </w:r>
    </w:p>
    <w:p w14:paraId="0235EAA6" w14:textId="77777777" w:rsidR="00092B99" w:rsidRDefault="00092B99" w:rsidP="00092B99">
      <w:pPr>
        <w:pStyle w:val="PL"/>
      </w:pPr>
      <w:r>
        <w:tab/>
        <w:t>...</w:t>
      </w:r>
    </w:p>
    <w:p w14:paraId="697797E0" w14:textId="77777777" w:rsidR="00092B99" w:rsidRDefault="00092B99" w:rsidP="00092B99">
      <w:pPr>
        <w:pStyle w:val="PL"/>
      </w:pPr>
      <w:r>
        <w:t>}</w:t>
      </w:r>
    </w:p>
    <w:p w14:paraId="2C0A67B6" w14:textId="77777777" w:rsidR="00092B99" w:rsidRDefault="00092B99" w:rsidP="00092B99">
      <w:pPr>
        <w:pStyle w:val="PL"/>
      </w:pPr>
    </w:p>
    <w:p w14:paraId="26397AD9" w14:textId="77777777" w:rsidR="00092B99" w:rsidRDefault="00092B99" w:rsidP="00092B99">
      <w:pPr>
        <w:pStyle w:val="PL"/>
      </w:pPr>
    </w:p>
    <w:p w14:paraId="062AA67C" w14:textId="77777777" w:rsidR="00092B99" w:rsidRDefault="00092B99" w:rsidP="00092B99">
      <w:pPr>
        <w:pStyle w:val="PL"/>
      </w:pPr>
      <w:r>
        <w:t>-- **************************************************************</w:t>
      </w:r>
    </w:p>
    <w:p w14:paraId="2D4199BF" w14:textId="77777777" w:rsidR="00092B99" w:rsidRDefault="00092B99" w:rsidP="00092B99">
      <w:pPr>
        <w:pStyle w:val="PL"/>
      </w:pPr>
      <w:r>
        <w:t>--</w:t>
      </w:r>
    </w:p>
    <w:p w14:paraId="48B3FECA" w14:textId="77777777" w:rsidR="00092B99" w:rsidRDefault="00092B99" w:rsidP="00092B99">
      <w:pPr>
        <w:pStyle w:val="PL"/>
        <w:outlineLvl w:val="3"/>
      </w:pPr>
      <w:r>
        <w:t xml:space="preserve">-- </w:t>
      </w:r>
      <w:r>
        <w:rPr>
          <w:snapToGrid w:val="0"/>
        </w:rPr>
        <w:t>POSITIONING MEASUREMENT REPORT</w:t>
      </w:r>
      <w:r>
        <w:t xml:space="preserve"> ELEMENTARY PROCEDURE</w:t>
      </w:r>
    </w:p>
    <w:p w14:paraId="3C427362" w14:textId="77777777" w:rsidR="00092B99" w:rsidRDefault="00092B99" w:rsidP="00092B99">
      <w:pPr>
        <w:pStyle w:val="PL"/>
      </w:pPr>
      <w:r>
        <w:t>--</w:t>
      </w:r>
    </w:p>
    <w:p w14:paraId="5C5154EF" w14:textId="77777777" w:rsidR="00092B99" w:rsidRDefault="00092B99" w:rsidP="00092B99">
      <w:pPr>
        <w:pStyle w:val="PL"/>
      </w:pPr>
      <w:r>
        <w:t>-- **************************************************************</w:t>
      </w:r>
    </w:p>
    <w:p w14:paraId="373448F7" w14:textId="77777777" w:rsidR="00092B99" w:rsidRDefault="00092B99" w:rsidP="00092B99">
      <w:pPr>
        <w:pStyle w:val="PL"/>
      </w:pPr>
    </w:p>
    <w:p w14:paraId="6BDFF409" w14:textId="77777777" w:rsidR="00092B99" w:rsidRDefault="00092B99" w:rsidP="00092B99">
      <w:pPr>
        <w:pStyle w:val="PL"/>
        <w:rPr>
          <w:snapToGrid w:val="0"/>
        </w:rPr>
      </w:pPr>
      <w:r>
        <w:rPr>
          <w:snapToGrid w:val="0"/>
        </w:rPr>
        <w:t>-- **************************************************************</w:t>
      </w:r>
    </w:p>
    <w:p w14:paraId="09A1E1FA" w14:textId="77777777" w:rsidR="00092B99" w:rsidRDefault="00092B99" w:rsidP="00092B99">
      <w:pPr>
        <w:pStyle w:val="PL"/>
        <w:rPr>
          <w:snapToGrid w:val="0"/>
        </w:rPr>
      </w:pPr>
      <w:r>
        <w:rPr>
          <w:snapToGrid w:val="0"/>
        </w:rPr>
        <w:t>--</w:t>
      </w:r>
    </w:p>
    <w:p w14:paraId="2266EC18" w14:textId="77777777" w:rsidR="00092B99" w:rsidRDefault="00092B99" w:rsidP="00092B99">
      <w:pPr>
        <w:pStyle w:val="PL"/>
        <w:outlineLvl w:val="4"/>
        <w:rPr>
          <w:snapToGrid w:val="0"/>
        </w:rPr>
      </w:pPr>
      <w:r>
        <w:rPr>
          <w:snapToGrid w:val="0"/>
        </w:rPr>
        <w:t>-- Positioning Measurement Report</w:t>
      </w:r>
    </w:p>
    <w:p w14:paraId="617C1801" w14:textId="77777777" w:rsidR="00092B99" w:rsidRDefault="00092B99" w:rsidP="00092B99">
      <w:pPr>
        <w:pStyle w:val="PL"/>
        <w:rPr>
          <w:snapToGrid w:val="0"/>
        </w:rPr>
      </w:pPr>
      <w:r>
        <w:rPr>
          <w:snapToGrid w:val="0"/>
        </w:rPr>
        <w:t>--</w:t>
      </w:r>
    </w:p>
    <w:p w14:paraId="70B1BC8C" w14:textId="77777777" w:rsidR="00092B99" w:rsidRDefault="00092B99" w:rsidP="00092B99">
      <w:pPr>
        <w:pStyle w:val="PL"/>
        <w:rPr>
          <w:snapToGrid w:val="0"/>
        </w:rPr>
      </w:pPr>
      <w:r>
        <w:rPr>
          <w:snapToGrid w:val="0"/>
        </w:rPr>
        <w:t>-- **************************************************************</w:t>
      </w:r>
    </w:p>
    <w:p w14:paraId="6D9B2D0F" w14:textId="77777777" w:rsidR="00092B99" w:rsidRDefault="00092B99" w:rsidP="00092B99">
      <w:pPr>
        <w:pStyle w:val="PL"/>
        <w:rPr>
          <w:snapToGrid w:val="0"/>
        </w:rPr>
      </w:pPr>
    </w:p>
    <w:p w14:paraId="751C8F5C" w14:textId="77777777" w:rsidR="00092B99" w:rsidRDefault="00092B99" w:rsidP="00092B99">
      <w:pPr>
        <w:pStyle w:val="PL"/>
        <w:rPr>
          <w:snapToGrid w:val="0"/>
        </w:rPr>
      </w:pPr>
      <w:r>
        <w:rPr>
          <w:snapToGrid w:val="0"/>
        </w:rPr>
        <w:t>PositioningMeasurementReport ::= SEQUENCE {</w:t>
      </w:r>
    </w:p>
    <w:p w14:paraId="63B4A073" w14:textId="77777777" w:rsidR="00092B99" w:rsidRDefault="00092B99" w:rsidP="00092B9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237C4880" w14:textId="77777777" w:rsidR="00092B99" w:rsidRDefault="00092B99" w:rsidP="00092B99">
      <w:pPr>
        <w:pStyle w:val="PL"/>
        <w:rPr>
          <w:snapToGrid w:val="0"/>
        </w:rPr>
      </w:pPr>
      <w:r>
        <w:rPr>
          <w:snapToGrid w:val="0"/>
        </w:rPr>
        <w:tab/>
        <w:t>...</w:t>
      </w:r>
    </w:p>
    <w:p w14:paraId="71F61F7A" w14:textId="77777777" w:rsidR="00092B99" w:rsidRDefault="00092B99" w:rsidP="00092B99">
      <w:pPr>
        <w:pStyle w:val="PL"/>
        <w:rPr>
          <w:snapToGrid w:val="0"/>
        </w:rPr>
      </w:pPr>
      <w:r>
        <w:rPr>
          <w:snapToGrid w:val="0"/>
        </w:rPr>
        <w:t>}</w:t>
      </w:r>
    </w:p>
    <w:p w14:paraId="0A228861" w14:textId="77777777" w:rsidR="00092B99" w:rsidRDefault="00092B99" w:rsidP="00092B99">
      <w:pPr>
        <w:pStyle w:val="PL"/>
        <w:rPr>
          <w:snapToGrid w:val="0"/>
        </w:rPr>
      </w:pPr>
    </w:p>
    <w:p w14:paraId="69D6AADB" w14:textId="77777777" w:rsidR="00092B99" w:rsidRDefault="00092B99" w:rsidP="00092B99">
      <w:pPr>
        <w:pStyle w:val="PL"/>
        <w:rPr>
          <w:snapToGrid w:val="0"/>
        </w:rPr>
      </w:pPr>
      <w:r>
        <w:rPr>
          <w:snapToGrid w:val="0"/>
        </w:rPr>
        <w:t>PositioningMeasurementReportIEs F1AP-PROTOCOL-IES ::= {</w:t>
      </w:r>
    </w:p>
    <w:p w14:paraId="6B65878C" w14:textId="77777777" w:rsidR="00092B99" w:rsidRDefault="00092B99" w:rsidP="00092B99">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t>PRESENCE mandatory</w:t>
      </w:r>
      <w:r>
        <w:tab/>
      </w:r>
      <w:r>
        <w:rPr>
          <w:snapToGrid w:val="0"/>
        </w:rPr>
        <w:t>}|</w:t>
      </w:r>
    </w:p>
    <w:p w14:paraId="310DE698" w14:textId="77777777" w:rsidR="00092B99" w:rsidRDefault="00092B99" w:rsidP="00092B99">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7D541BDF" w14:textId="77777777" w:rsidR="00092B99" w:rsidRDefault="00092B99" w:rsidP="00092B99">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1EBE453B" w14:textId="77777777" w:rsidR="00092B99" w:rsidRDefault="00092B99" w:rsidP="00092B99">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472AEA5" w14:textId="77777777" w:rsidR="00092B99" w:rsidRDefault="00092B99" w:rsidP="00092B99">
      <w:pPr>
        <w:pStyle w:val="PL"/>
        <w:rPr>
          <w:snapToGrid w:val="0"/>
        </w:rPr>
      </w:pPr>
      <w:r>
        <w:rPr>
          <w:snapToGrid w:val="0"/>
        </w:rPr>
        <w:tab/>
        <w:t>...</w:t>
      </w:r>
    </w:p>
    <w:p w14:paraId="3EA2AAFC" w14:textId="77777777" w:rsidR="00092B99" w:rsidRDefault="00092B99" w:rsidP="00092B99">
      <w:pPr>
        <w:pStyle w:val="PL"/>
        <w:rPr>
          <w:snapToGrid w:val="0"/>
        </w:rPr>
      </w:pPr>
      <w:r>
        <w:rPr>
          <w:snapToGrid w:val="0"/>
        </w:rPr>
        <w:t>}</w:t>
      </w:r>
    </w:p>
    <w:p w14:paraId="0186647C" w14:textId="77777777" w:rsidR="00092B99" w:rsidRDefault="00092B99" w:rsidP="00092B99">
      <w:pPr>
        <w:pStyle w:val="PL"/>
      </w:pPr>
    </w:p>
    <w:p w14:paraId="1BC9A1D8" w14:textId="77777777" w:rsidR="00092B99" w:rsidRDefault="00092B99" w:rsidP="00092B99">
      <w:pPr>
        <w:pStyle w:val="PL"/>
      </w:pPr>
      <w:r>
        <w:t>-- **************************************************************</w:t>
      </w:r>
    </w:p>
    <w:p w14:paraId="2152A92C" w14:textId="77777777" w:rsidR="00092B99" w:rsidRDefault="00092B99" w:rsidP="00092B99">
      <w:pPr>
        <w:pStyle w:val="PL"/>
      </w:pPr>
      <w:r>
        <w:t>--</w:t>
      </w:r>
    </w:p>
    <w:p w14:paraId="7B30C9D2" w14:textId="77777777" w:rsidR="00092B99" w:rsidRDefault="00092B99" w:rsidP="00092B99">
      <w:pPr>
        <w:pStyle w:val="PL"/>
        <w:outlineLvl w:val="3"/>
      </w:pPr>
      <w:r>
        <w:t xml:space="preserve">-- </w:t>
      </w:r>
      <w:r>
        <w:rPr>
          <w:snapToGrid w:val="0"/>
        </w:rPr>
        <w:t>POSITIONING MEASUREMENT ABORT</w:t>
      </w:r>
      <w:r>
        <w:t xml:space="preserve"> ELEMENTARY PROCEDURE</w:t>
      </w:r>
    </w:p>
    <w:p w14:paraId="19BB74C4" w14:textId="77777777" w:rsidR="00092B99" w:rsidRDefault="00092B99" w:rsidP="00092B99">
      <w:pPr>
        <w:pStyle w:val="PL"/>
      </w:pPr>
      <w:r>
        <w:t>--</w:t>
      </w:r>
    </w:p>
    <w:p w14:paraId="477B3B79" w14:textId="77777777" w:rsidR="00092B99" w:rsidRDefault="00092B99" w:rsidP="00092B99">
      <w:pPr>
        <w:pStyle w:val="PL"/>
      </w:pPr>
      <w:r>
        <w:t>-- **************************************************************</w:t>
      </w:r>
    </w:p>
    <w:p w14:paraId="5DA57A9B" w14:textId="77777777" w:rsidR="00092B99" w:rsidRDefault="00092B99" w:rsidP="00092B99">
      <w:pPr>
        <w:pStyle w:val="PL"/>
      </w:pPr>
    </w:p>
    <w:p w14:paraId="305D6A7F" w14:textId="77777777" w:rsidR="00092B99" w:rsidRDefault="00092B99" w:rsidP="00092B99">
      <w:pPr>
        <w:pStyle w:val="PL"/>
        <w:rPr>
          <w:snapToGrid w:val="0"/>
        </w:rPr>
      </w:pPr>
      <w:r>
        <w:rPr>
          <w:snapToGrid w:val="0"/>
        </w:rPr>
        <w:t>-- **************************************************************</w:t>
      </w:r>
    </w:p>
    <w:p w14:paraId="0ACB49FB" w14:textId="77777777" w:rsidR="00092B99" w:rsidRDefault="00092B99" w:rsidP="00092B99">
      <w:pPr>
        <w:pStyle w:val="PL"/>
        <w:rPr>
          <w:snapToGrid w:val="0"/>
        </w:rPr>
      </w:pPr>
      <w:r>
        <w:rPr>
          <w:snapToGrid w:val="0"/>
        </w:rPr>
        <w:t>--</w:t>
      </w:r>
    </w:p>
    <w:p w14:paraId="33E1CC5F" w14:textId="77777777" w:rsidR="00092B99" w:rsidRDefault="00092B99" w:rsidP="00092B99">
      <w:pPr>
        <w:pStyle w:val="PL"/>
        <w:outlineLvl w:val="4"/>
        <w:rPr>
          <w:snapToGrid w:val="0"/>
        </w:rPr>
      </w:pPr>
      <w:r>
        <w:rPr>
          <w:snapToGrid w:val="0"/>
        </w:rPr>
        <w:t>-- Positioning Measurement Abort</w:t>
      </w:r>
    </w:p>
    <w:p w14:paraId="786A161A" w14:textId="77777777" w:rsidR="00092B99" w:rsidRDefault="00092B99" w:rsidP="00092B99">
      <w:pPr>
        <w:pStyle w:val="PL"/>
        <w:rPr>
          <w:snapToGrid w:val="0"/>
        </w:rPr>
      </w:pPr>
      <w:r>
        <w:rPr>
          <w:snapToGrid w:val="0"/>
        </w:rPr>
        <w:t>--</w:t>
      </w:r>
    </w:p>
    <w:p w14:paraId="18DEC920" w14:textId="77777777" w:rsidR="00092B99" w:rsidRDefault="00092B99" w:rsidP="00092B99">
      <w:pPr>
        <w:pStyle w:val="PL"/>
        <w:rPr>
          <w:snapToGrid w:val="0"/>
        </w:rPr>
      </w:pPr>
      <w:r>
        <w:rPr>
          <w:snapToGrid w:val="0"/>
        </w:rPr>
        <w:t>-- **************************************************************</w:t>
      </w:r>
    </w:p>
    <w:p w14:paraId="35D696D5" w14:textId="77777777" w:rsidR="00092B99" w:rsidRDefault="00092B99" w:rsidP="00092B99">
      <w:pPr>
        <w:pStyle w:val="PL"/>
        <w:rPr>
          <w:snapToGrid w:val="0"/>
        </w:rPr>
      </w:pPr>
    </w:p>
    <w:p w14:paraId="04654ACA" w14:textId="77777777" w:rsidR="00092B99" w:rsidRDefault="00092B99" w:rsidP="00092B99">
      <w:pPr>
        <w:pStyle w:val="PL"/>
        <w:rPr>
          <w:snapToGrid w:val="0"/>
        </w:rPr>
      </w:pPr>
      <w:r>
        <w:rPr>
          <w:snapToGrid w:val="0"/>
        </w:rPr>
        <w:t>PositioningMeasurementAbort ::= SEQUENCE {</w:t>
      </w:r>
    </w:p>
    <w:p w14:paraId="3CF2DFF4" w14:textId="77777777" w:rsidR="00092B99" w:rsidRDefault="00092B99" w:rsidP="00092B9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4C8672CD" w14:textId="77777777" w:rsidR="00092B99" w:rsidRDefault="00092B99" w:rsidP="00092B99">
      <w:pPr>
        <w:pStyle w:val="PL"/>
        <w:rPr>
          <w:snapToGrid w:val="0"/>
        </w:rPr>
      </w:pPr>
      <w:r>
        <w:rPr>
          <w:snapToGrid w:val="0"/>
        </w:rPr>
        <w:tab/>
        <w:t>...</w:t>
      </w:r>
    </w:p>
    <w:p w14:paraId="5CEEF02C" w14:textId="77777777" w:rsidR="00092B99" w:rsidRDefault="00092B99" w:rsidP="00092B99">
      <w:pPr>
        <w:pStyle w:val="PL"/>
        <w:rPr>
          <w:snapToGrid w:val="0"/>
        </w:rPr>
      </w:pPr>
      <w:r>
        <w:rPr>
          <w:snapToGrid w:val="0"/>
        </w:rPr>
        <w:t>}</w:t>
      </w:r>
    </w:p>
    <w:p w14:paraId="5580AFAF" w14:textId="77777777" w:rsidR="00092B99" w:rsidRDefault="00092B99" w:rsidP="00092B99">
      <w:pPr>
        <w:pStyle w:val="PL"/>
        <w:rPr>
          <w:snapToGrid w:val="0"/>
        </w:rPr>
      </w:pPr>
    </w:p>
    <w:p w14:paraId="44E0B566" w14:textId="77777777" w:rsidR="00092B99" w:rsidRDefault="00092B99" w:rsidP="00092B99">
      <w:pPr>
        <w:pStyle w:val="PL"/>
        <w:rPr>
          <w:snapToGrid w:val="0"/>
        </w:rPr>
      </w:pPr>
      <w:r>
        <w:rPr>
          <w:snapToGrid w:val="0"/>
        </w:rPr>
        <w:t>PositioningMeasurementAbortIEs F1AP-PROTOCOL-IES ::= {</w:t>
      </w:r>
    </w:p>
    <w:p w14:paraId="7B9BE850" w14:textId="77777777" w:rsidR="00092B99" w:rsidRDefault="00092B99" w:rsidP="00092B99">
      <w:pPr>
        <w:pStyle w:val="PL"/>
        <w:spacing w:line="0" w:lineRule="atLeast"/>
        <w:rPr>
          <w:snapToGrid w:val="0"/>
        </w:rPr>
      </w:pPr>
      <w:r>
        <w:rPr>
          <w:snapToGrid w:val="0"/>
        </w:rPr>
        <w:tab/>
      </w:r>
      <w:r>
        <w:t>{ ID id-TransactionID</w:t>
      </w:r>
      <w:r>
        <w:tab/>
      </w:r>
      <w:r>
        <w:tab/>
      </w:r>
      <w:r>
        <w:tab/>
      </w:r>
      <w:r>
        <w:tab/>
      </w:r>
      <w:r>
        <w:tab/>
        <w:t>CRITICALITY reject</w:t>
      </w:r>
      <w:r>
        <w:tab/>
        <w:t>TYPE TransactionID</w:t>
      </w:r>
      <w:r>
        <w:tab/>
      </w:r>
      <w:r>
        <w:tab/>
      </w:r>
      <w:r>
        <w:tab/>
      </w:r>
      <w:r>
        <w:tab/>
      </w:r>
      <w:r>
        <w:tab/>
        <w:t>PRESENCE mandatory</w:t>
      </w:r>
      <w:r>
        <w:tab/>
        <w:t>}|</w:t>
      </w:r>
      <w:r>
        <w:tab/>
      </w:r>
    </w:p>
    <w:p w14:paraId="272C323C" w14:textId="77777777" w:rsidR="00092B99" w:rsidRDefault="00092B99" w:rsidP="00092B99">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58FF44C" w14:textId="77777777" w:rsidR="00092B99" w:rsidRDefault="00092B99" w:rsidP="00092B99">
      <w:pPr>
        <w:pStyle w:val="PL"/>
        <w:spacing w:line="0" w:lineRule="atLeast"/>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5E9BF2E8" w14:textId="77777777" w:rsidR="00092B99" w:rsidRDefault="00092B99" w:rsidP="00092B99">
      <w:pPr>
        <w:pStyle w:val="PL"/>
        <w:rPr>
          <w:snapToGrid w:val="0"/>
        </w:rPr>
      </w:pPr>
      <w:r>
        <w:rPr>
          <w:snapToGrid w:val="0"/>
        </w:rPr>
        <w:tab/>
        <w:t>...</w:t>
      </w:r>
    </w:p>
    <w:p w14:paraId="1FC28C52" w14:textId="77777777" w:rsidR="00092B99" w:rsidRDefault="00092B99" w:rsidP="00092B99">
      <w:pPr>
        <w:pStyle w:val="PL"/>
        <w:rPr>
          <w:snapToGrid w:val="0"/>
        </w:rPr>
      </w:pPr>
      <w:r>
        <w:rPr>
          <w:snapToGrid w:val="0"/>
        </w:rPr>
        <w:t>}</w:t>
      </w:r>
    </w:p>
    <w:p w14:paraId="058DD7B2" w14:textId="77777777" w:rsidR="00092B99" w:rsidRDefault="00092B99" w:rsidP="00092B99">
      <w:pPr>
        <w:pStyle w:val="PL"/>
        <w:rPr>
          <w:snapToGrid w:val="0"/>
        </w:rPr>
      </w:pPr>
    </w:p>
    <w:p w14:paraId="2D987A18" w14:textId="77777777" w:rsidR="00092B99" w:rsidRDefault="00092B99" w:rsidP="00092B99">
      <w:pPr>
        <w:pStyle w:val="PL"/>
      </w:pPr>
      <w:r>
        <w:t>-- **************************************************************</w:t>
      </w:r>
    </w:p>
    <w:p w14:paraId="4D90A78F" w14:textId="77777777" w:rsidR="00092B99" w:rsidRDefault="00092B99" w:rsidP="00092B99">
      <w:pPr>
        <w:pStyle w:val="PL"/>
      </w:pPr>
      <w:r>
        <w:t>--</w:t>
      </w:r>
    </w:p>
    <w:p w14:paraId="417905AC" w14:textId="77777777" w:rsidR="00092B99" w:rsidRDefault="00092B99" w:rsidP="00092B99">
      <w:pPr>
        <w:pStyle w:val="PL"/>
        <w:outlineLvl w:val="3"/>
      </w:pPr>
      <w:r>
        <w:t xml:space="preserve">-- </w:t>
      </w:r>
      <w:r>
        <w:rPr>
          <w:snapToGrid w:val="0"/>
        </w:rPr>
        <w:t>POSITIONING MEASUREMENT FAILURE INDICATION</w:t>
      </w:r>
      <w:r>
        <w:t xml:space="preserve"> ELEMENTARY PROCEDURE</w:t>
      </w:r>
    </w:p>
    <w:p w14:paraId="5ADB6077" w14:textId="77777777" w:rsidR="00092B99" w:rsidRDefault="00092B99" w:rsidP="00092B99">
      <w:pPr>
        <w:pStyle w:val="PL"/>
      </w:pPr>
      <w:r>
        <w:t>--</w:t>
      </w:r>
    </w:p>
    <w:p w14:paraId="2D108BED" w14:textId="77777777" w:rsidR="00092B99" w:rsidRDefault="00092B99" w:rsidP="00092B99">
      <w:pPr>
        <w:pStyle w:val="PL"/>
      </w:pPr>
      <w:r>
        <w:t>-- **************************************************************</w:t>
      </w:r>
    </w:p>
    <w:p w14:paraId="6ED4BCA4" w14:textId="77777777" w:rsidR="00092B99" w:rsidRDefault="00092B99" w:rsidP="00092B99">
      <w:pPr>
        <w:pStyle w:val="PL"/>
      </w:pPr>
    </w:p>
    <w:p w14:paraId="7255CC99" w14:textId="77777777" w:rsidR="00092B99" w:rsidRDefault="00092B99" w:rsidP="00092B99">
      <w:pPr>
        <w:pStyle w:val="PL"/>
        <w:rPr>
          <w:snapToGrid w:val="0"/>
        </w:rPr>
      </w:pPr>
      <w:r>
        <w:rPr>
          <w:snapToGrid w:val="0"/>
        </w:rPr>
        <w:t>-- **************************************************************</w:t>
      </w:r>
    </w:p>
    <w:p w14:paraId="6096EE82" w14:textId="77777777" w:rsidR="00092B99" w:rsidRDefault="00092B99" w:rsidP="00092B99">
      <w:pPr>
        <w:pStyle w:val="PL"/>
        <w:rPr>
          <w:snapToGrid w:val="0"/>
        </w:rPr>
      </w:pPr>
      <w:r>
        <w:rPr>
          <w:snapToGrid w:val="0"/>
        </w:rPr>
        <w:t>--</w:t>
      </w:r>
    </w:p>
    <w:p w14:paraId="1948E4D8" w14:textId="77777777" w:rsidR="00092B99" w:rsidRDefault="00092B99" w:rsidP="00092B99">
      <w:pPr>
        <w:pStyle w:val="PL"/>
        <w:outlineLvl w:val="4"/>
        <w:rPr>
          <w:snapToGrid w:val="0"/>
        </w:rPr>
      </w:pPr>
      <w:r>
        <w:rPr>
          <w:snapToGrid w:val="0"/>
        </w:rPr>
        <w:t>-- Positioning Measurement Failure Indication</w:t>
      </w:r>
    </w:p>
    <w:p w14:paraId="1C7FF05D" w14:textId="77777777" w:rsidR="00092B99" w:rsidRDefault="00092B99" w:rsidP="00092B99">
      <w:pPr>
        <w:pStyle w:val="PL"/>
        <w:rPr>
          <w:snapToGrid w:val="0"/>
        </w:rPr>
      </w:pPr>
      <w:r>
        <w:rPr>
          <w:snapToGrid w:val="0"/>
        </w:rPr>
        <w:t>--</w:t>
      </w:r>
    </w:p>
    <w:p w14:paraId="7334D49B" w14:textId="77777777" w:rsidR="00092B99" w:rsidRDefault="00092B99" w:rsidP="00092B99">
      <w:pPr>
        <w:pStyle w:val="PL"/>
        <w:rPr>
          <w:snapToGrid w:val="0"/>
        </w:rPr>
      </w:pPr>
      <w:r>
        <w:rPr>
          <w:snapToGrid w:val="0"/>
        </w:rPr>
        <w:t>-- **************************************************************</w:t>
      </w:r>
    </w:p>
    <w:p w14:paraId="4CCD40AF" w14:textId="77777777" w:rsidR="00092B99" w:rsidRDefault="00092B99" w:rsidP="00092B99">
      <w:pPr>
        <w:pStyle w:val="PL"/>
        <w:rPr>
          <w:snapToGrid w:val="0"/>
        </w:rPr>
      </w:pPr>
    </w:p>
    <w:p w14:paraId="79375582" w14:textId="77777777" w:rsidR="00092B99" w:rsidRDefault="00092B99" w:rsidP="00092B99">
      <w:pPr>
        <w:pStyle w:val="PL"/>
        <w:rPr>
          <w:snapToGrid w:val="0"/>
        </w:rPr>
      </w:pPr>
      <w:r>
        <w:rPr>
          <w:snapToGrid w:val="0"/>
        </w:rPr>
        <w:t>PositioningMeasurementFailureIndication ::= SEQUENCE {</w:t>
      </w:r>
    </w:p>
    <w:p w14:paraId="5AD8578F" w14:textId="77777777" w:rsidR="00092B99" w:rsidRDefault="00092B99" w:rsidP="00092B9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38A3E20A" w14:textId="77777777" w:rsidR="00092B99" w:rsidRDefault="00092B99" w:rsidP="00092B99">
      <w:pPr>
        <w:pStyle w:val="PL"/>
        <w:rPr>
          <w:snapToGrid w:val="0"/>
        </w:rPr>
      </w:pPr>
      <w:r>
        <w:rPr>
          <w:snapToGrid w:val="0"/>
        </w:rPr>
        <w:tab/>
        <w:t>...</w:t>
      </w:r>
    </w:p>
    <w:p w14:paraId="0223725A" w14:textId="77777777" w:rsidR="00092B99" w:rsidRDefault="00092B99" w:rsidP="00092B99">
      <w:pPr>
        <w:pStyle w:val="PL"/>
        <w:rPr>
          <w:snapToGrid w:val="0"/>
        </w:rPr>
      </w:pPr>
      <w:r>
        <w:rPr>
          <w:snapToGrid w:val="0"/>
        </w:rPr>
        <w:t>}</w:t>
      </w:r>
    </w:p>
    <w:p w14:paraId="24E69C92" w14:textId="77777777" w:rsidR="00092B99" w:rsidRDefault="00092B99" w:rsidP="00092B99">
      <w:pPr>
        <w:pStyle w:val="PL"/>
        <w:rPr>
          <w:snapToGrid w:val="0"/>
        </w:rPr>
      </w:pPr>
    </w:p>
    <w:p w14:paraId="3E115785" w14:textId="77777777" w:rsidR="00092B99" w:rsidRDefault="00092B99" w:rsidP="00092B99">
      <w:pPr>
        <w:pStyle w:val="PL"/>
        <w:rPr>
          <w:snapToGrid w:val="0"/>
        </w:rPr>
      </w:pPr>
      <w:r>
        <w:rPr>
          <w:snapToGrid w:val="0"/>
        </w:rPr>
        <w:t>PositioningMeasurementFailureIndicationIEs F1AP-PROTOCOL-IES ::= {</w:t>
      </w:r>
    </w:p>
    <w:p w14:paraId="3A5768ED" w14:textId="77777777" w:rsidR="00092B99" w:rsidRDefault="00092B99" w:rsidP="00092B99">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r>
      <w:r>
        <w:tab/>
        <w:t>PRESENCE mandatory</w:t>
      </w:r>
      <w:r>
        <w:tab/>
        <w:t>}|</w:t>
      </w:r>
    </w:p>
    <w:p w14:paraId="46611D3F" w14:textId="77777777" w:rsidR="00092B99" w:rsidRDefault="00092B99" w:rsidP="00092B99">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16ABC8DD" w14:textId="77777777" w:rsidR="00092B99" w:rsidRDefault="00092B99" w:rsidP="00092B99">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57458AFE" w14:textId="77777777" w:rsidR="00092B99" w:rsidRPr="001C0958" w:rsidRDefault="00092B99" w:rsidP="00092B99">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21F221C5" w14:textId="77777777" w:rsidR="00092B99" w:rsidRDefault="00092B99" w:rsidP="00092B99">
      <w:pPr>
        <w:pStyle w:val="PL"/>
        <w:spacing w:line="0" w:lineRule="atLeast"/>
        <w:rPr>
          <w:snapToGrid w:val="0"/>
        </w:rPr>
      </w:pPr>
      <w:r>
        <w:rPr>
          <w:snapToGrid w:val="0"/>
        </w:rPr>
        <w:tab/>
        <w:t>...</w:t>
      </w:r>
    </w:p>
    <w:p w14:paraId="610640D5" w14:textId="77777777" w:rsidR="00092B99" w:rsidRDefault="00092B99" w:rsidP="00092B99">
      <w:pPr>
        <w:pStyle w:val="PL"/>
        <w:rPr>
          <w:snapToGrid w:val="0"/>
        </w:rPr>
      </w:pPr>
      <w:r>
        <w:rPr>
          <w:snapToGrid w:val="0"/>
        </w:rPr>
        <w:t>}</w:t>
      </w:r>
    </w:p>
    <w:p w14:paraId="47F2030B" w14:textId="77777777" w:rsidR="00092B99" w:rsidRDefault="00092B99" w:rsidP="00092B99">
      <w:pPr>
        <w:pStyle w:val="PL"/>
        <w:rPr>
          <w:snapToGrid w:val="0"/>
        </w:rPr>
      </w:pPr>
    </w:p>
    <w:p w14:paraId="2A6BAAC5" w14:textId="77777777" w:rsidR="00092B99" w:rsidRDefault="00092B99" w:rsidP="00092B99">
      <w:pPr>
        <w:pStyle w:val="PL"/>
      </w:pPr>
      <w:r>
        <w:t>-- **************************************************************</w:t>
      </w:r>
    </w:p>
    <w:p w14:paraId="7F82FF03" w14:textId="77777777" w:rsidR="00092B99" w:rsidRDefault="00092B99" w:rsidP="00092B99">
      <w:pPr>
        <w:pStyle w:val="PL"/>
      </w:pPr>
      <w:r>
        <w:t>--</w:t>
      </w:r>
    </w:p>
    <w:p w14:paraId="5F7DFFD0" w14:textId="77777777" w:rsidR="00092B99" w:rsidRDefault="00092B99" w:rsidP="00092B99">
      <w:pPr>
        <w:pStyle w:val="PL"/>
        <w:outlineLvl w:val="3"/>
      </w:pPr>
      <w:r>
        <w:t xml:space="preserve">-- </w:t>
      </w:r>
      <w:r>
        <w:rPr>
          <w:snapToGrid w:val="0"/>
        </w:rPr>
        <w:t>POSITIONING MEASUREMENT UPDATE</w:t>
      </w:r>
      <w:r>
        <w:t xml:space="preserve"> ELEMENTARY PROCEDURE</w:t>
      </w:r>
    </w:p>
    <w:p w14:paraId="7FCBB3C9" w14:textId="77777777" w:rsidR="00092B99" w:rsidRDefault="00092B99" w:rsidP="00092B99">
      <w:pPr>
        <w:pStyle w:val="PL"/>
      </w:pPr>
      <w:r>
        <w:t>--</w:t>
      </w:r>
    </w:p>
    <w:p w14:paraId="44BD356F" w14:textId="77777777" w:rsidR="00092B99" w:rsidRDefault="00092B99" w:rsidP="00092B99">
      <w:pPr>
        <w:pStyle w:val="PL"/>
      </w:pPr>
      <w:r>
        <w:t>-- **************************************************************</w:t>
      </w:r>
    </w:p>
    <w:p w14:paraId="29B7B021" w14:textId="77777777" w:rsidR="00092B99" w:rsidRDefault="00092B99" w:rsidP="00092B99">
      <w:pPr>
        <w:pStyle w:val="PL"/>
      </w:pPr>
    </w:p>
    <w:p w14:paraId="06EC9C70" w14:textId="77777777" w:rsidR="00092B99" w:rsidRDefault="00092B99" w:rsidP="00092B99">
      <w:pPr>
        <w:pStyle w:val="PL"/>
        <w:rPr>
          <w:snapToGrid w:val="0"/>
        </w:rPr>
      </w:pPr>
      <w:r>
        <w:rPr>
          <w:snapToGrid w:val="0"/>
        </w:rPr>
        <w:t>-- **************************************************************</w:t>
      </w:r>
    </w:p>
    <w:p w14:paraId="3E3A1BE0" w14:textId="77777777" w:rsidR="00092B99" w:rsidRDefault="00092B99" w:rsidP="00092B99">
      <w:pPr>
        <w:pStyle w:val="PL"/>
        <w:rPr>
          <w:snapToGrid w:val="0"/>
        </w:rPr>
      </w:pPr>
      <w:r>
        <w:rPr>
          <w:snapToGrid w:val="0"/>
        </w:rPr>
        <w:t>--</w:t>
      </w:r>
    </w:p>
    <w:p w14:paraId="564C3A23" w14:textId="77777777" w:rsidR="00092B99" w:rsidRDefault="00092B99" w:rsidP="00092B99">
      <w:pPr>
        <w:pStyle w:val="PL"/>
        <w:outlineLvl w:val="4"/>
        <w:rPr>
          <w:snapToGrid w:val="0"/>
        </w:rPr>
      </w:pPr>
      <w:r>
        <w:rPr>
          <w:snapToGrid w:val="0"/>
        </w:rPr>
        <w:t>-- Positioning Measurement Update</w:t>
      </w:r>
    </w:p>
    <w:p w14:paraId="455F41C8" w14:textId="77777777" w:rsidR="00092B99" w:rsidRDefault="00092B99" w:rsidP="00092B99">
      <w:pPr>
        <w:pStyle w:val="PL"/>
        <w:rPr>
          <w:snapToGrid w:val="0"/>
        </w:rPr>
      </w:pPr>
      <w:r>
        <w:rPr>
          <w:snapToGrid w:val="0"/>
        </w:rPr>
        <w:t>--</w:t>
      </w:r>
    </w:p>
    <w:p w14:paraId="726B732A" w14:textId="77777777" w:rsidR="00092B99" w:rsidRDefault="00092B99" w:rsidP="00092B99">
      <w:pPr>
        <w:pStyle w:val="PL"/>
        <w:rPr>
          <w:snapToGrid w:val="0"/>
        </w:rPr>
      </w:pPr>
      <w:r>
        <w:rPr>
          <w:snapToGrid w:val="0"/>
        </w:rPr>
        <w:t>-- **************************************************************</w:t>
      </w:r>
    </w:p>
    <w:p w14:paraId="1F2E0679" w14:textId="77777777" w:rsidR="00092B99" w:rsidRDefault="00092B99" w:rsidP="00092B99">
      <w:pPr>
        <w:pStyle w:val="PL"/>
        <w:rPr>
          <w:snapToGrid w:val="0"/>
        </w:rPr>
      </w:pPr>
    </w:p>
    <w:p w14:paraId="43BB1F4E" w14:textId="77777777" w:rsidR="00092B99" w:rsidRDefault="00092B99" w:rsidP="00092B99">
      <w:pPr>
        <w:pStyle w:val="PL"/>
        <w:rPr>
          <w:snapToGrid w:val="0"/>
        </w:rPr>
      </w:pPr>
      <w:r>
        <w:rPr>
          <w:snapToGrid w:val="0"/>
        </w:rPr>
        <w:t>PositioningMeasurementUpdate ::= SEQUENCE {</w:t>
      </w:r>
    </w:p>
    <w:p w14:paraId="7CACDAE2" w14:textId="77777777" w:rsidR="00092B99" w:rsidRDefault="00092B99" w:rsidP="00092B9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0E56115B" w14:textId="77777777" w:rsidR="00092B99" w:rsidRDefault="00092B99" w:rsidP="00092B99">
      <w:pPr>
        <w:pStyle w:val="PL"/>
        <w:rPr>
          <w:snapToGrid w:val="0"/>
        </w:rPr>
      </w:pPr>
      <w:r>
        <w:rPr>
          <w:snapToGrid w:val="0"/>
        </w:rPr>
        <w:tab/>
        <w:t>...</w:t>
      </w:r>
    </w:p>
    <w:p w14:paraId="16E49046" w14:textId="77777777" w:rsidR="00092B99" w:rsidRDefault="00092B99" w:rsidP="00092B99">
      <w:pPr>
        <w:pStyle w:val="PL"/>
        <w:rPr>
          <w:snapToGrid w:val="0"/>
        </w:rPr>
      </w:pPr>
      <w:r>
        <w:rPr>
          <w:snapToGrid w:val="0"/>
        </w:rPr>
        <w:t>}</w:t>
      </w:r>
    </w:p>
    <w:p w14:paraId="597F9A74" w14:textId="77777777" w:rsidR="00092B99" w:rsidRDefault="00092B99" w:rsidP="00092B99">
      <w:pPr>
        <w:pStyle w:val="PL"/>
        <w:rPr>
          <w:snapToGrid w:val="0"/>
        </w:rPr>
      </w:pPr>
    </w:p>
    <w:p w14:paraId="0F5549DB" w14:textId="77777777" w:rsidR="00092B99" w:rsidRDefault="00092B99" w:rsidP="00092B99">
      <w:pPr>
        <w:pStyle w:val="PL"/>
        <w:rPr>
          <w:snapToGrid w:val="0"/>
        </w:rPr>
      </w:pPr>
      <w:r>
        <w:rPr>
          <w:snapToGrid w:val="0"/>
        </w:rPr>
        <w:t>PositioningMeasurementUpdateIEs F1AP-PROTOCOL-IES ::= {</w:t>
      </w:r>
    </w:p>
    <w:p w14:paraId="55FF17BF" w14:textId="77777777" w:rsidR="00092B99" w:rsidRDefault="00092B99" w:rsidP="00092B99">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t>PRESENCE mandatory</w:t>
      </w:r>
      <w:r>
        <w:tab/>
        <w:t>}|</w:t>
      </w:r>
    </w:p>
    <w:p w14:paraId="363ED547" w14:textId="77777777" w:rsidR="00092B99" w:rsidRDefault="00092B99" w:rsidP="00092B99">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2388C4EF" w14:textId="77777777" w:rsidR="00092B99" w:rsidRDefault="00092B99" w:rsidP="00092B99">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50F7CAE2" w14:textId="77777777" w:rsidR="00092B99" w:rsidRDefault="00092B99" w:rsidP="00092B99">
      <w:pPr>
        <w:pStyle w:val="PL"/>
        <w:spacing w:line="0" w:lineRule="atLeast"/>
        <w:rPr>
          <w:ins w:id="883" w:author="Autho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884" w:author="Author">
        <w:r w:rsidDel="003B4C2A">
          <w:rPr>
            <w:snapToGrid w:val="0"/>
          </w:rPr>
          <w:delText>,</w:delText>
        </w:r>
      </w:del>
      <w:ins w:id="885" w:author="Author">
        <w:r>
          <w:rPr>
            <w:snapToGrid w:val="0"/>
          </w:rPr>
          <w:t>|</w:t>
        </w:r>
      </w:ins>
    </w:p>
    <w:p w14:paraId="4D2F1392" w14:textId="77777777" w:rsidR="00092B99" w:rsidRDefault="00092B99" w:rsidP="00092B99">
      <w:pPr>
        <w:pStyle w:val="PL"/>
        <w:spacing w:line="0" w:lineRule="atLeast"/>
        <w:rPr>
          <w:snapToGrid w:val="0"/>
        </w:rPr>
      </w:pPr>
      <w:ins w:id="886"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ins>
    </w:p>
    <w:p w14:paraId="220EAF38" w14:textId="77777777" w:rsidR="00092B99" w:rsidRDefault="00092B99" w:rsidP="00092B99">
      <w:pPr>
        <w:pStyle w:val="PL"/>
        <w:rPr>
          <w:snapToGrid w:val="0"/>
        </w:rPr>
      </w:pPr>
      <w:r>
        <w:rPr>
          <w:snapToGrid w:val="0"/>
        </w:rPr>
        <w:tab/>
        <w:t>...</w:t>
      </w:r>
    </w:p>
    <w:p w14:paraId="2864AF64" w14:textId="77777777" w:rsidR="00092B99" w:rsidRDefault="00092B99" w:rsidP="00092B99">
      <w:pPr>
        <w:pStyle w:val="PL"/>
        <w:rPr>
          <w:snapToGrid w:val="0"/>
        </w:rPr>
      </w:pPr>
      <w:r>
        <w:rPr>
          <w:snapToGrid w:val="0"/>
        </w:rPr>
        <w:t>}</w:t>
      </w:r>
    </w:p>
    <w:p w14:paraId="39A96413" w14:textId="77777777" w:rsidR="00092B99" w:rsidRDefault="00092B99" w:rsidP="00092B99">
      <w:pPr>
        <w:pStyle w:val="PL"/>
      </w:pPr>
    </w:p>
    <w:p w14:paraId="3270F117" w14:textId="77777777" w:rsidR="00092B99" w:rsidRDefault="00092B99" w:rsidP="00092B99">
      <w:pPr>
        <w:pStyle w:val="PL"/>
      </w:pPr>
    </w:p>
    <w:p w14:paraId="31DDBE12" w14:textId="77777777" w:rsidR="00092B99" w:rsidRDefault="00092B99" w:rsidP="00092B99">
      <w:pPr>
        <w:pStyle w:val="PL"/>
      </w:pPr>
      <w:r>
        <w:t>-- **************************************************************</w:t>
      </w:r>
    </w:p>
    <w:p w14:paraId="22D193A7" w14:textId="77777777" w:rsidR="00092B99" w:rsidRDefault="00092B99" w:rsidP="00092B99">
      <w:pPr>
        <w:pStyle w:val="PL"/>
      </w:pPr>
      <w:r>
        <w:t>--</w:t>
      </w:r>
    </w:p>
    <w:p w14:paraId="5D1A42B6" w14:textId="77777777" w:rsidR="00092B99" w:rsidRDefault="00092B99" w:rsidP="00092B99">
      <w:pPr>
        <w:pStyle w:val="PL"/>
        <w:outlineLvl w:val="3"/>
      </w:pPr>
      <w:r>
        <w:t xml:space="preserve">-- </w:t>
      </w:r>
      <w:r>
        <w:rPr>
          <w:snapToGrid w:val="0"/>
        </w:rPr>
        <w:t xml:space="preserve">TRP INFORMATION EXCHANGE </w:t>
      </w:r>
      <w:r>
        <w:t>ELEMENTARY PROCEDURE</w:t>
      </w:r>
    </w:p>
    <w:p w14:paraId="537E202D" w14:textId="77777777" w:rsidR="00092B99" w:rsidRDefault="00092B99" w:rsidP="00092B99">
      <w:pPr>
        <w:pStyle w:val="PL"/>
      </w:pPr>
      <w:r>
        <w:t>--</w:t>
      </w:r>
    </w:p>
    <w:p w14:paraId="28A532F2" w14:textId="77777777" w:rsidR="00092B99" w:rsidRPr="008C20F9" w:rsidRDefault="00092B99" w:rsidP="00092B99">
      <w:pPr>
        <w:pStyle w:val="PL"/>
        <w:rPr>
          <w:lang w:val="fr-FR"/>
        </w:rPr>
      </w:pPr>
      <w:r w:rsidRPr="008C20F9">
        <w:rPr>
          <w:lang w:val="fr-FR"/>
        </w:rPr>
        <w:t>-- **************************************************************</w:t>
      </w:r>
    </w:p>
    <w:p w14:paraId="64A02429" w14:textId="77777777" w:rsidR="00092B99" w:rsidRPr="008C20F9" w:rsidRDefault="00092B99" w:rsidP="00092B99">
      <w:pPr>
        <w:pStyle w:val="PL"/>
        <w:rPr>
          <w:lang w:val="fr-FR"/>
        </w:rPr>
      </w:pPr>
    </w:p>
    <w:p w14:paraId="6E982636" w14:textId="77777777" w:rsidR="00092B99" w:rsidRPr="008C20F9" w:rsidRDefault="00092B99" w:rsidP="00092B99">
      <w:pPr>
        <w:pStyle w:val="PL"/>
        <w:rPr>
          <w:snapToGrid w:val="0"/>
          <w:lang w:val="fr-FR"/>
        </w:rPr>
      </w:pPr>
      <w:r w:rsidRPr="008C20F9">
        <w:rPr>
          <w:snapToGrid w:val="0"/>
          <w:lang w:val="fr-FR"/>
        </w:rPr>
        <w:t>-- **************************************************************</w:t>
      </w:r>
    </w:p>
    <w:p w14:paraId="5DFEE658" w14:textId="77777777" w:rsidR="00092B99" w:rsidRPr="008C20F9" w:rsidRDefault="00092B99" w:rsidP="00092B99">
      <w:pPr>
        <w:pStyle w:val="PL"/>
        <w:rPr>
          <w:snapToGrid w:val="0"/>
          <w:lang w:val="fr-FR"/>
        </w:rPr>
      </w:pPr>
      <w:r w:rsidRPr="008C20F9">
        <w:rPr>
          <w:snapToGrid w:val="0"/>
          <w:lang w:val="fr-FR"/>
        </w:rPr>
        <w:t>--</w:t>
      </w:r>
    </w:p>
    <w:p w14:paraId="16D79A0F" w14:textId="77777777" w:rsidR="00092B99" w:rsidRPr="008C20F9" w:rsidRDefault="00092B99" w:rsidP="00092B99">
      <w:pPr>
        <w:pStyle w:val="PL"/>
        <w:outlineLvl w:val="4"/>
        <w:rPr>
          <w:snapToGrid w:val="0"/>
          <w:lang w:val="fr-FR"/>
        </w:rPr>
      </w:pPr>
      <w:r w:rsidRPr="008C20F9">
        <w:rPr>
          <w:snapToGrid w:val="0"/>
          <w:lang w:val="fr-FR"/>
        </w:rPr>
        <w:t>-- TRP Information Request</w:t>
      </w:r>
    </w:p>
    <w:p w14:paraId="683DEDFD" w14:textId="77777777" w:rsidR="00092B99" w:rsidRPr="008C20F9" w:rsidRDefault="00092B99" w:rsidP="00092B99">
      <w:pPr>
        <w:pStyle w:val="PL"/>
        <w:rPr>
          <w:snapToGrid w:val="0"/>
          <w:lang w:val="fr-FR"/>
        </w:rPr>
      </w:pPr>
      <w:r w:rsidRPr="008C20F9">
        <w:rPr>
          <w:snapToGrid w:val="0"/>
          <w:lang w:val="fr-FR"/>
        </w:rPr>
        <w:t>--</w:t>
      </w:r>
    </w:p>
    <w:p w14:paraId="2ADFFA1F" w14:textId="77777777" w:rsidR="00092B99" w:rsidRPr="008C20F9" w:rsidRDefault="00092B99" w:rsidP="00092B99">
      <w:pPr>
        <w:pStyle w:val="PL"/>
        <w:rPr>
          <w:snapToGrid w:val="0"/>
          <w:lang w:val="fr-FR"/>
        </w:rPr>
      </w:pPr>
      <w:r w:rsidRPr="008C20F9">
        <w:rPr>
          <w:snapToGrid w:val="0"/>
          <w:lang w:val="fr-FR"/>
        </w:rPr>
        <w:t>-- **************************************************************</w:t>
      </w:r>
    </w:p>
    <w:p w14:paraId="6D8B50B9" w14:textId="77777777" w:rsidR="00092B99" w:rsidRPr="008C20F9" w:rsidRDefault="00092B99" w:rsidP="00092B99">
      <w:pPr>
        <w:pStyle w:val="PL"/>
        <w:rPr>
          <w:lang w:val="fr-FR"/>
        </w:rPr>
      </w:pPr>
    </w:p>
    <w:p w14:paraId="14A4C4C4" w14:textId="77777777" w:rsidR="00092B99" w:rsidRPr="008C20F9" w:rsidRDefault="00092B99" w:rsidP="00092B99">
      <w:pPr>
        <w:pStyle w:val="PL"/>
        <w:rPr>
          <w:snapToGrid w:val="0"/>
          <w:lang w:val="fr-FR"/>
        </w:rPr>
      </w:pPr>
      <w:r w:rsidRPr="008C20F9">
        <w:rPr>
          <w:lang w:val="fr-FR"/>
        </w:rPr>
        <w:t>TRPInformationRequest</w:t>
      </w:r>
      <w:r w:rsidRPr="008C20F9">
        <w:rPr>
          <w:snapToGrid w:val="0"/>
          <w:lang w:val="fr-FR"/>
        </w:rPr>
        <w:t xml:space="preserve"> ::= SEQUENCE {</w:t>
      </w:r>
    </w:p>
    <w:p w14:paraId="101D5AEA" w14:textId="77777777" w:rsidR="00092B99" w:rsidRPr="008C20F9" w:rsidRDefault="00092B99" w:rsidP="00092B9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51356FF7" w14:textId="77777777" w:rsidR="00092B99" w:rsidRDefault="00092B99" w:rsidP="00092B99">
      <w:pPr>
        <w:pStyle w:val="PL"/>
        <w:rPr>
          <w:snapToGrid w:val="0"/>
        </w:rPr>
      </w:pPr>
      <w:r w:rsidRPr="008C20F9">
        <w:rPr>
          <w:snapToGrid w:val="0"/>
          <w:lang w:val="fr-FR"/>
        </w:rPr>
        <w:tab/>
      </w:r>
      <w:r>
        <w:rPr>
          <w:snapToGrid w:val="0"/>
        </w:rPr>
        <w:t>...</w:t>
      </w:r>
    </w:p>
    <w:p w14:paraId="0A152FF9" w14:textId="77777777" w:rsidR="00092B99" w:rsidRDefault="00092B99" w:rsidP="00092B99">
      <w:pPr>
        <w:pStyle w:val="PL"/>
        <w:rPr>
          <w:snapToGrid w:val="0"/>
        </w:rPr>
      </w:pPr>
      <w:r>
        <w:rPr>
          <w:snapToGrid w:val="0"/>
        </w:rPr>
        <w:lastRenderedPageBreak/>
        <w:t>}</w:t>
      </w:r>
    </w:p>
    <w:p w14:paraId="69DE23BE" w14:textId="77777777" w:rsidR="00092B99" w:rsidRDefault="00092B99" w:rsidP="00092B99">
      <w:pPr>
        <w:pStyle w:val="PL"/>
        <w:rPr>
          <w:snapToGrid w:val="0"/>
        </w:rPr>
      </w:pPr>
    </w:p>
    <w:p w14:paraId="0A0E2A63" w14:textId="77777777" w:rsidR="00092B99" w:rsidRDefault="00092B99" w:rsidP="00092B99">
      <w:pPr>
        <w:pStyle w:val="PL"/>
        <w:rPr>
          <w:snapToGrid w:val="0"/>
        </w:rPr>
      </w:pPr>
      <w:r>
        <w:t>TRPInformationRequest</w:t>
      </w:r>
      <w:r>
        <w:rPr>
          <w:snapToGrid w:val="0"/>
        </w:rPr>
        <w:t>IEs F1AP-PROTOCOL-IES ::= {</w:t>
      </w:r>
    </w:p>
    <w:p w14:paraId="5C7CBCD4" w14:textId="77777777" w:rsidR="00092B99" w:rsidRDefault="00092B99" w:rsidP="00092B99">
      <w:pPr>
        <w:pStyle w:val="PL"/>
        <w:spacing w:line="0" w:lineRule="atLeast"/>
        <w:rPr>
          <w:snapToGrid w:val="0"/>
        </w:rPr>
      </w:pPr>
      <w:r>
        <w:rPr>
          <w:snapToGrid w:val="0"/>
        </w:rPr>
        <w:tab/>
        <w:t>{ ID id-TransactionID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64F8F1" w14:textId="77777777" w:rsidR="00092B99" w:rsidRDefault="00092B99" w:rsidP="00092B99">
      <w:pPr>
        <w:pStyle w:val="PL"/>
        <w:spacing w:line="0" w:lineRule="atLeast"/>
        <w:rPr>
          <w:snapToGrid w:val="0"/>
        </w:rPr>
      </w:pPr>
      <w:r>
        <w:rPr>
          <w:snapToGrid w:val="0"/>
        </w:rPr>
        <w:tab/>
        <w:t>{ ID id-TRPList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AF0CEC" w14:textId="77777777" w:rsidR="00092B99" w:rsidRDefault="00092B99" w:rsidP="00092B99">
      <w:pPr>
        <w:pStyle w:val="PL"/>
        <w:spacing w:line="0" w:lineRule="atLeast"/>
        <w:rPr>
          <w:snapToGrid w:val="0"/>
        </w:rPr>
      </w:pPr>
      <w:r>
        <w:rPr>
          <w:snapToGrid w:val="0"/>
        </w:rPr>
        <w:tab/>
        <w:t>{ ID id-TRPInformationTypeListTRPReq</w:t>
      </w:r>
      <w:r>
        <w:rPr>
          <w:snapToGrid w:val="0"/>
        </w:rPr>
        <w:tab/>
      </w:r>
      <w:r>
        <w:rPr>
          <w:snapToGrid w:val="0"/>
        </w:rPr>
        <w:tab/>
        <w:t>CRITICALITY reject</w:t>
      </w:r>
      <w:r>
        <w:rPr>
          <w:snapToGrid w:val="0"/>
        </w:rPr>
        <w:tab/>
        <w:t>TYPE TRPInformationTypeListTRPReq</w:t>
      </w:r>
      <w:r>
        <w:rPr>
          <w:snapToGrid w:val="0"/>
        </w:rPr>
        <w:tab/>
      </w:r>
      <w:r>
        <w:rPr>
          <w:snapToGrid w:val="0"/>
        </w:rPr>
        <w:tab/>
      </w:r>
      <w:r>
        <w:rPr>
          <w:snapToGrid w:val="0"/>
        </w:rPr>
        <w:tab/>
        <w:t>PRESENCE mandatory</w:t>
      </w:r>
      <w:r>
        <w:rPr>
          <w:snapToGrid w:val="0"/>
        </w:rPr>
        <w:tab/>
        <w:t>},</w:t>
      </w:r>
    </w:p>
    <w:p w14:paraId="1A8F6545" w14:textId="77777777" w:rsidR="00092B99" w:rsidRDefault="00092B99" w:rsidP="00092B99">
      <w:pPr>
        <w:pStyle w:val="PL"/>
        <w:rPr>
          <w:snapToGrid w:val="0"/>
        </w:rPr>
      </w:pPr>
      <w:r>
        <w:rPr>
          <w:snapToGrid w:val="0"/>
        </w:rPr>
        <w:tab/>
        <w:t>...</w:t>
      </w:r>
    </w:p>
    <w:p w14:paraId="0A2CD000" w14:textId="77777777" w:rsidR="00092B99" w:rsidRDefault="00092B99" w:rsidP="00092B99">
      <w:pPr>
        <w:pStyle w:val="PL"/>
        <w:rPr>
          <w:snapToGrid w:val="0"/>
        </w:rPr>
      </w:pPr>
      <w:r>
        <w:rPr>
          <w:snapToGrid w:val="0"/>
        </w:rPr>
        <w:t>}</w:t>
      </w:r>
    </w:p>
    <w:p w14:paraId="743451DC" w14:textId="77777777" w:rsidR="00092B99" w:rsidRDefault="00092B99" w:rsidP="00092B99">
      <w:pPr>
        <w:pStyle w:val="PL"/>
        <w:rPr>
          <w:snapToGrid w:val="0"/>
        </w:rPr>
      </w:pPr>
    </w:p>
    <w:p w14:paraId="1635582A" w14:textId="77777777" w:rsidR="00092B99" w:rsidRDefault="00092B99" w:rsidP="00092B99">
      <w:pPr>
        <w:pStyle w:val="PL"/>
        <w:rPr>
          <w:snapToGrid w:val="0"/>
        </w:rPr>
      </w:pPr>
      <w:r>
        <w:rPr>
          <w:snapToGrid w:val="0"/>
        </w:rPr>
        <w:t>TRPInformationTypeListTRPReq ::= SEQUENCE (SIZE(1.. maxnoofTRPInfoTypes)) OF ProtocolIE-SingleContainer { { TRPInformationTypeItemTRPReq } }</w:t>
      </w:r>
    </w:p>
    <w:p w14:paraId="178404AC" w14:textId="77777777" w:rsidR="00092B99" w:rsidRDefault="00092B99" w:rsidP="00092B99">
      <w:pPr>
        <w:pStyle w:val="PL"/>
        <w:rPr>
          <w:snapToGrid w:val="0"/>
        </w:rPr>
      </w:pPr>
    </w:p>
    <w:p w14:paraId="3EB403EA" w14:textId="77777777" w:rsidR="00092B99" w:rsidRDefault="00092B99" w:rsidP="00092B99">
      <w:pPr>
        <w:pStyle w:val="PL"/>
        <w:rPr>
          <w:snapToGrid w:val="0"/>
        </w:rPr>
      </w:pPr>
      <w:r>
        <w:rPr>
          <w:snapToGrid w:val="0"/>
        </w:rPr>
        <w:t xml:space="preserve">TRPInformationTypeItemTRPReq </w:t>
      </w:r>
      <w:r>
        <w:rPr>
          <w:snapToGrid w:val="0"/>
        </w:rPr>
        <w:tab/>
        <w:t>F1AP-PROTOCOL-IES ::= {</w:t>
      </w:r>
    </w:p>
    <w:p w14:paraId="1B070226" w14:textId="77777777" w:rsidR="00092B99" w:rsidRDefault="00092B99" w:rsidP="00092B99">
      <w:pPr>
        <w:pStyle w:val="PL"/>
        <w:rPr>
          <w:snapToGrid w:val="0"/>
        </w:rPr>
      </w:pPr>
      <w:r>
        <w:rPr>
          <w:snapToGrid w:val="0"/>
        </w:rPr>
        <w:tab/>
        <w:t>{ ID id-TRPInformationTypeItem</w:t>
      </w:r>
      <w:r>
        <w:rPr>
          <w:snapToGrid w:val="0"/>
        </w:rPr>
        <w:tab/>
        <w:t xml:space="preserve"> CRITICALITY reject</w:t>
      </w:r>
      <w:r>
        <w:rPr>
          <w:snapToGrid w:val="0"/>
        </w:rPr>
        <w:tab/>
      </w:r>
      <w:r>
        <w:rPr>
          <w:snapToGrid w:val="0"/>
        </w:rPr>
        <w:tab/>
        <w:t xml:space="preserve">TYPE TRPInformationTypeItem  </w:t>
      </w:r>
      <w:r>
        <w:rPr>
          <w:snapToGrid w:val="0"/>
        </w:rPr>
        <w:tab/>
        <w:t>PRESENCE mandatory },</w:t>
      </w:r>
    </w:p>
    <w:p w14:paraId="76EA32FC" w14:textId="77777777" w:rsidR="00092B99" w:rsidRPr="008C20F9" w:rsidRDefault="00092B99" w:rsidP="00092B99">
      <w:pPr>
        <w:pStyle w:val="PL"/>
        <w:rPr>
          <w:snapToGrid w:val="0"/>
          <w:lang w:val="fr-FR"/>
        </w:rPr>
      </w:pPr>
      <w:r>
        <w:rPr>
          <w:snapToGrid w:val="0"/>
        </w:rPr>
        <w:tab/>
      </w:r>
      <w:r w:rsidRPr="008C20F9">
        <w:rPr>
          <w:snapToGrid w:val="0"/>
          <w:lang w:val="fr-FR"/>
        </w:rPr>
        <w:t>...</w:t>
      </w:r>
    </w:p>
    <w:p w14:paraId="11B2DCD2" w14:textId="77777777" w:rsidR="00092B99" w:rsidRPr="008C20F9" w:rsidRDefault="00092B99" w:rsidP="00092B99">
      <w:pPr>
        <w:pStyle w:val="PL"/>
        <w:rPr>
          <w:snapToGrid w:val="0"/>
          <w:lang w:val="fr-FR"/>
        </w:rPr>
      </w:pPr>
      <w:r w:rsidRPr="008C20F9">
        <w:rPr>
          <w:snapToGrid w:val="0"/>
          <w:lang w:val="fr-FR"/>
        </w:rPr>
        <w:t>}</w:t>
      </w:r>
    </w:p>
    <w:p w14:paraId="15CE0DBA" w14:textId="77777777" w:rsidR="00092B99" w:rsidRPr="008C20F9" w:rsidRDefault="00092B99" w:rsidP="00092B99">
      <w:pPr>
        <w:pStyle w:val="PL"/>
        <w:rPr>
          <w:snapToGrid w:val="0"/>
          <w:lang w:val="fr-FR"/>
        </w:rPr>
      </w:pPr>
    </w:p>
    <w:p w14:paraId="1CF15D35" w14:textId="77777777" w:rsidR="00092B99" w:rsidRPr="008C20F9" w:rsidRDefault="00092B99" w:rsidP="00092B99">
      <w:pPr>
        <w:pStyle w:val="PL"/>
        <w:rPr>
          <w:lang w:val="fr-FR"/>
        </w:rPr>
      </w:pPr>
    </w:p>
    <w:p w14:paraId="72917C6A" w14:textId="77777777" w:rsidR="00092B99" w:rsidRPr="008C20F9" w:rsidRDefault="00092B99" w:rsidP="00092B99">
      <w:pPr>
        <w:pStyle w:val="PL"/>
        <w:rPr>
          <w:snapToGrid w:val="0"/>
          <w:lang w:val="fr-FR"/>
        </w:rPr>
      </w:pPr>
      <w:r w:rsidRPr="008C20F9">
        <w:rPr>
          <w:snapToGrid w:val="0"/>
          <w:lang w:val="fr-FR"/>
        </w:rPr>
        <w:t>-- **************************************************************</w:t>
      </w:r>
    </w:p>
    <w:p w14:paraId="525ED742" w14:textId="77777777" w:rsidR="00092B99" w:rsidRPr="008C20F9" w:rsidRDefault="00092B99" w:rsidP="00092B99">
      <w:pPr>
        <w:pStyle w:val="PL"/>
        <w:rPr>
          <w:snapToGrid w:val="0"/>
          <w:lang w:val="fr-FR"/>
        </w:rPr>
      </w:pPr>
      <w:r w:rsidRPr="008C20F9">
        <w:rPr>
          <w:snapToGrid w:val="0"/>
          <w:lang w:val="fr-FR"/>
        </w:rPr>
        <w:t>--</w:t>
      </w:r>
    </w:p>
    <w:p w14:paraId="1B74D645" w14:textId="77777777" w:rsidR="00092B99" w:rsidRPr="008C20F9" w:rsidRDefault="00092B99" w:rsidP="00092B99">
      <w:pPr>
        <w:pStyle w:val="PL"/>
        <w:outlineLvl w:val="4"/>
        <w:rPr>
          <w:snapToGrid w:val="0"/>
          <w:lang w:val="fr-FR"/>
        </w:rPr>
      </w:pPr>
      <w:r w:rsidRPr="008C20F9">
        <w:rPr>
          <w:snapToGrid w:val="0"/>
          <w:lang w:val="fr-FR"/>
        </w:rPr>
        <w:t>-- TRP Information Response</w:t>
      </w:r>
    </w:p>
    <w:p w14:paraId="6C4CDFFE" w14:textId="77777777" w:rsidR="00092B99" w:rsidRPr="008C20F9" w:rsidRDefault="00092B99" w:rsidP="00092B99">
      <w:pPr>
        <w:pStyle w:val="PL"/>
        <w:rPr>
          <w:snapToGrid w:val="0"/>
          <w:lang w:val="fr-FR"/>
        </w:rPr>
      </w:pPr>
      <w:r w:rsidRPr="008C20F9">
        <w:rPr>
          <w:snapToGrid w:val="0"/>
          <w:lang w:val="fr-FR"/>
        </w:rPr>
        <w:t>--</w:t>
      </w:r>
    </w:p>
    <w:p w14:paraId="5C3A05B0" w14:textId="77777777" w:rsidR="00092B99" w:rsidRPr="008C20F9" w:rsidRDefault="00092B99" w:rsidP="00092B99">
      <w:pPr>
        <w:pStyle w:val="PL"/>
        <w:rPr>
          <w:snapToGrid w:val="0"/>
          <w:lang w:val="fr-FR"/>
        </w:rPr>
      </w:pPr>
      <w:r w:rsidRPr="008C20F9">
        <w:rPr>
          <w:snapToGrid w:val="0"/>
          <w:lang w:val="fr-FR"/>
        </w:rPr>
        <w:t>-- **************************************************************</w:t>
      </w:r>
    </w:p>
    <w:p w14:paraId="38F918DD" w14:textId="77777777" w:rsidR="00092B99" w:rsidRPr="008C20F9" w:rsidRDefault="00092B99" w:rsidP="00092B99">
      <w:pPr>
        <w:pStyle w:val="PL"/>
        <w:rPr>
          <w:lang w:val="fr-FR"/>
        </w:rPr>
      </w:pPr>
    </w:p>
    <w:p w14:paraId="473BADA7" w14:textId="77777777" w:rsidR="00092B99" w:rsidRPr="008C20F9" w:rsidRDefault="00092B99" w:rsidP="00092B99">
      <w:pPr>
        <w:pStyle w:val="PL"/>
        <w:rPr>
          <w:snapToGrid w:val="0"/>
          <w:lang w:val="fr-FR"/>
        </w:rPr>
      </w:pPr>
      <w:r w:rsidRPr="008C20F9">
        <w:rPr>
          <w:lang w:val="fr-FR"/>
        </w:rPr>
        <w:t>TRPInformationResponse</w:t>
      </w:r>
      <w:r w:rsidRPr="008C20F9">
        <w:rPr>
          <w:snapToGrid w:val="0"/>
          <w:lang w:val="fr-FR"/>
        </w:rPr>
        <w:t xml:space="preserve"> ::= SEQUENCE {</w:t>
      </w:r>
    </w:p>
    <w:p w14:paraId="5781B190" w14:textId="77777777" w:rsidR="00092B99" w:rsidRPr="008C20F9" w:rsidRDefault="00092B99" w:rsidP="00092B9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2585CF9C" w14:textId="77777777" w:rsidR="00092B99" w:rsidRPr="008C20F9" w:rsidRDefault="00092B99" w:rsidP="00092B99">
      <w:pPr>
        <w:pStyle w:val="PL"/>
        <w:rPr>
          <w:snapToGrid w:val="0"/>
          <w:lang w:val="fr-FR"/>
        </w:rPr>
      </w:pPr>
      <w:r w:rsidRPr="008C20F9">
        <w:rPr>
          <w:snapToGrid w:val="0"/>
          <w:lang w:val="fr-FR"/>
        </w:rPr>
        <w:tab/>
        <w:t>...</w:t>
      </w:r>
    </w:p>
    <w:p w14:paraId="197A5589" w14:textId="77777777" w:rsidR="00092B99" w:rsidRPr="008C20F9" w:rsidRDefault="00092B99" w:rsidP="00092B99">
      <w:pPr>
        <w:pStyle w:val="PL"/>
        <w:rPr>
          <w:snapToGrid w:val="0"/>
          <w:lang w:val="fr-FR"/>
        </w:rPr>
      </w:pPr>
      <w:r w:rsidRPr="008C20F9">
        <w:rPr>
          <w:snapToGrid w:val="0"/>
          <w:lang w:val="fr-FR"/>
        </w:rPr>
        <w:t>}</w:t>
      </w:r>
    </w:p>
    <w:p w14:paraId="053035A6" w14:textId="77777777" w:rsidR="00092B99" w:rsidRPr="008C20F9" w:rsidRDefault="00092B99" w:rsidP="00092B99">
      <w:pPr>
        <w:pStyle w:val="PL"/>
        <w:rPr>
          <w:snapToGrid w:val="0"/>
          <w:lang w:val="fr-FR"/>
        </w:rPr>
      </w:pPr>
    </w:p>
    <w:p w14:paraId="2586E2B8" w14:textId="77777777" w:rsidR="00092B99" w:rsidRPr="008C20F9" w:rsidRDefault="00092B99" w:rsidP="00092B99">
      <w:pPr>
        <w:pStyle w:val="PL"/>
        <w:rPr>
          <w:snapToGrid w:val="0"/>
          <w:lang w:val="fr-FR"/>
        </w:rPr>
      </w:pPr>
      <w:r w:rsidRPr="008C20F9">
        <w:rPr>
          <w:lang w:val="fr-FR"/>
        </w:rPr>
        <w:t>TRPInformationResponse</w:t>
      </w:r>
      <w:r w:rsidRPr="008C20F9">
        <w:rPr>
          <w:snapToGrid w:val="0"/>
          <w:lang w:val="fr-FR"/>
        </w:rPr>
        <w:t>IEs F1AP-PROTOCOL-IES ::= {</w:t>
      </w:r>
    </w:p>
    <w:p w14:paraId="42B47646" w14:textId="77777777" w:rsidR="00092B99" w:rsidRDefault="00092B99" w:rsidP="00092B99">
      <w:pPr>
        <w:pStyle w:val="PL"/>
        <w:spacing w:line="0" w:lineRule="atLeast"/>
        <w:rPr>
          <w:snapToGrid w:val="0"/>
        </w:rPr>
      </w:pPr>
      <w:r w:rsidRPr="008C20F9">
        <w:rPr>
          <w:snapToGrid w:val="0"/>
          <w:lang w:val="fr-FR"/>
        </w:rPr>
        <w:tab/>
      </w:r>
      <w:r>
        <w:rPr>
          <w:snapToGrid w:val="0"/>
        </w:rPr>
        <w:t>{ ID id-TransactionID</w:t>
      </w:r>
      <w:r>
        <w:rPr>
          <w:snapToGrid w:val="0"/>
        </w:rPr>
        <w:tab/>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02A3592" w14:textId="77777777" w:rsidR="00092B99" w:rsidRDefault="00092B99" w:rsidP="00092B99">
      <w:pPr>
        <w:pStyle w:val="PL"/>
        <w:rPr>
          <w:snapToGrid w:val="0"/>
        </w:rPr>
      </w:pPr>
      <w:r>
        <w:rPr>
          <w:snapToGrid w:val="0"/>
        </w:rPr>
        <w:tab/>
        <w:t>{ ID id-TRPInformationListTRPResp</w:t>
      </w:r>
      <w:r>
        <w:rPr>
          <w:snapToGrid w:val="0"/>
        </w:rPr>
        <w:tab/>
      </w:r>
      <w:r>
        <w:rPr>
          <w:snapToGrid w:val="0"/>
        </w:rPr>
        <w:tab/>
        <w:t xml:space="preserve">CRITICALITY </w:t>
      </w:r>
      <w:r>
        <w:t>ignore</w:t>
      </w:r>
      <w:r>
        <w:rPr>
          <w:snapToGrid w:val="0"/>
        </w:rPr>
        <w:tab/>
        <w:t>TYPE TRPInformationListTRPResp</w:t>
      </w:r>
      <w:r>
        <w:rPr>
          <w:snapToGrid w:val="0"/>
        </w:rPr>
        <w:tab/>
      </w:r>
      <w:r>
        <w:rPr>
          <w:snapToGrid w:val="0"/>
        </w:rPr>
        <w:tab/>
        <w:t>PRESENCE mandatory</w:t>
      </w:r>
      <w:r>
        <w:rPr>
          <w:snapToGrid w:val="0"/>
        </w:rPr>
        <w:tab/>
        <w:t>}|</w:t>
      </w:r>
    </w:p>
    <w:p w14:paraId="0E55E939" w14:textId="77777777" w:rsidR="00092B99" w:rsidRDefault="00092B99" w:rsidP="00092B99">
      <w:pPr>
        <w:pStyle w:val="PL"/>
      </w:pPr>
      <w:r>
        <w:tab/>
        <w:t>{ ID id-CriticalityDiagnostics</w:t>
      </w:r>
      <w:r>
        <w:tab/>
      </w:r>
      <w:r>
        <w:tab/>
      </w:r>
      <w:r>
        <w:tab/>
        <w:t>CRITICALITY ignore</w:t>
      </w:r>
      <w:r>
        <w:tab/>
        <w:t>TYPE CriticalityDiagnostics</w:t>
      </w:r>
      <w:r>
        <w:tab/>
      </w:r>
      <w:r>
        <w:tab/>
      </w:r>
      <w:r>
        <w:tab/>
        <w:t>PRESENCE optional</w:t>
      </w:r>
      <w:r>
        <w:tab/>
        <w:t>},</w:t>
      </w:r>
    </w:p>
    <w:p w14:paraId="10E0F89E" w14:textId="77777777" w:rsidR="00092B99" w:rsidRDefault="00092B99" w:rsidP="00092B99">
      <w:pPr>
        <w:pStyle w:val="PL"/>
      </w:pPr>
      <w:r>
        <w:tab/>
        <w:t>...</w:t>
      </w:r>
    </w:p>
    <w:p w14:paraId="21AE6EC3" w14:textId="77777777" w:rsidR="00092B99" w:rsidRDefault="00092B99" w:rsidP="00092B99">
      <w:pPr>
        <w:pStyle w:val="PL"/>
        <w:rPr>
          <w:snapToGrid w:val="0"/>
        </w:rPr>
      </w:pPr>
      <w:r>
        <w:rPr>
          <w:snapToGrid w:val="0"/>
        </w:rPr>
        <w:t>}</w:t>
      </w:r>
    </w:p>
    <w:p w14:paraId="3BDBEC82" w14:textId="77777777" w:rsidR="00092B99" w:rsidRDefault="00092B99" w:rsidP="00092B99">
      <w:pPr>
        <w:pStyle w:val="PL"/>
        <w:rPr>
          <w:snapToGrid w:val="0"/>
        </w:rPr>
      </w:pPr>
    </w:p>
    <w:p w14:paraId="7F0CFD81" w14:textId="77777777" w:rsidR="00092B99" w:rsidRDefault="00092B99" w:rsidP="00092B99">
      <w:pPr>
        <w:pStyle w:val="PL"/>
        <w:rPr>
          <w:snapToGrid w:val="0"/>
        </w:rPr>
      </w:pPr>
      <w:r>
        <w:rPr>
          <w:snapToGrid w:val="0"/>
        </w:rPr>
        <w:t>TRPInformationListTRPResp ::= SEQUENCE (SIZE(1.. maxnoofTRPs)) OF ProtocolIE-SingleContainer { { TRPInformationItemTRPResp } }</w:t>
      </w:r>
    </w:p>
    <w:p w14:paraId="30664C9A" w14:textId="77777777" w:rsidR="00092B99" w:rsidRDefault="00092B99" w:rsidP="00092B99">
      <w:pPr>
        <w:pStyle w:val="PL"/>
        <w:rPr>
          <w:snapToGrid w:val="0"/>
        </w:rPr>
      </w:pPr>
    </w:p>
    <w:p w14:paraId="5F958AD5" w14:textId="77777777" w:rsidR="00092B99" w:rsidRDefault="00092B99" w:rsidP="00092B99">
      <w:pPr>
        <w:pStyle w:val="PL"/>
        <w:rPr>
          <w:snapToGrid w:val="0"/>
        </w:rPr>
      </w:pPr>
      <w:r>
        <w:rPr>
          <w:snapToGrid w:val="0"/>
        </w:rPr>
        <w:t xml:space="preserve">TRPInformationItemTRPResp </w:t>
      </w:r>
      <w:r>
        <w:rPr>
          <w:snapToGrid w:val="0"/>
        </w:rPr>
        <w:tab/>
        <w:t>F1AP-PROTOCOL-IES ::= {</w:t>
      </w:r>
    </w:p>
    <w:p w14:paraId="06FBF3E2" w14:textId="77777777" w:rsidR="00092B99" w:rsidRDefault="00092B99" w:rsidP="00092B99">
      <w:pPr>
        <w:pStyle w:val="PL"/>
        <w:rPr>
          <w:snapToGrid w:val="0"/>
        </w:rPr>
      </w:pPr>
      <w:r>
        <w:rPr>
          <w:snapToGrid w:val="0"/>
        </w:rPr>
        <w:tab/>
        <w:t>{ ID id-TRPInformationItem</w:t>
      </w:r>
      <w:r>
        <w:rPr>
          <w:snapToGrid w:val="0"/>
        </w:rPr>
        <w:tab/>
        <w:t xml:space="preserve"> CRITICALITY </w:t>
      </w:r>
      <w:r>
        <w:t>ignore</w:t>
      </w:r>
      <w:r>
        <w:rPr>
          <w:snapToGrid w:val="0"/>
        </w:rPr>
        <w:tab/>
      </w:r>
      <w:r>
        <w:rPr>
          <w:snapToGrid w:val="0"/>
        </w:rPr>
        <w:tab/>
        <w:t xml:space="preserve">TYPE TRPInformationItem  </w:t>
      </w:r>
      <w:r>
        <w:rPr>
          <w:snapToGrid w:val="0"/>
        </w:rPr>
        <w:tab/>
        <w:t>PRESENCE mandatory },</w:t>
      </w:r>
    </w:p>
    <w:p w14:paraId="0AC7EB2A" w14:textId="77777777" w:rsidR="00092B99" w:rsidRPr="008C20F9" w:rsidRDefault="00092B99" w:rsidP="00092B99">
      <w:pPr>
        <w:pStyle w:val="PL"/>
        <w:rPr>
          <w:snapToGrid w:val="0"/>
          <w:lang w:val="fr-FR"/>
        </w:rPr>
      </w:pPr>
      <w:r>
        <w:rPr>
          <w:snapToGrid w:val="0"/>
        </w:rPr>
        <w:tab/>
      </w:r>
      <w:r w:rsidRPr="008C20F9">
        <w:rPr>
          <w:snapToGrid w:val="0"/>
          <w:lang w:val="fr-FR"/>
        </w:rPr>
        <w:t>...</w:t>
      </w:r>
    </w:p>
    <w:p w14:paraId="3295575E" w14:textId="77777777" w:rsidR="00092B99" w:rsidRPr="008C20F9" w:rsidRDefault="00092B99" w:rsidP="00092B99">
      <w:pPr>
        <w:pStyle w:val="PL"/>
        <w:rPr>
          <w:snapToGrid w:val="0"/>
          <w:lang w:val="fr-FR"/>
        </w:rPr>
      </w:pPr>
      <w:r w:rsidRPr="008C20F9">
        <w:rPr>
          <w:snapToGrid w:val="0"/>
          <w:lang w:val="fr-FR"/>
        </w:rPr>
        <w:t>}</w:t>
      </w:r>
    </w:p>
    <w:p w14:paraId="264571F7" w14:textId="77777777" w:rsidR="00092B99" w:rsidRPr="008C20F9" w:rsidRDefault="00092B99" w:rsidP="00092B99">
      <w:pPr>
        <w:pStyle w:val="PL"/>
        <w:rPr>
          <w:snapToGrid w:val="0"/>
          <w:lang w:val="fr-FR"/>
        </w:rPr>
      </w:pPr>
    </w:p>
    <w:p w14:paraId="5131C8C7" w14:textId="77777777" w:rsidR="00092B99" w:rsidRPr="008C20F9" w:rsidRDefault="00092B99" w:rsidP="00092B99">
      <w:pPr>
        <w:pStyle w:val="PL"/>
        <w:rPr>
          <w:lang w:val="fr-FR"/>
        </w:rPr>
      </w:pPr>
    </w:p>
    <w:p w14:paraId="7DF04F09" w14:textId="77777777" w:rsidR="00092B99" w:rsidRPr="008C20F9" w:rsidRDefault="00092B99" w:rsidP="00092B99">
      <w:pPr>
        <w:pStyle w:val="PL"/>
        <w:rPr>
          <w:snapToGrid w:val="0"/>
          <w:lang w:val="fr-FR"/>
        </w:rPr>
      </w:pPr>
      <w:r w:rsidRPr="008C20F9">
        <w:rPr>
          <w:snapToGrid w:val="0"/>
          <w:lang w:val="fr-FR"/>
        </w:rPr>
        <w:t>-- **************************************************************</w:t>
      </w:r>
    </w:p>
    <w:p w14:paraId="0714F6D2" w14:textId="77777777" w:rsidR="00092B99" w:rsidRPr="008C20F9" w:rsidRDefault="00092B99" w:rsidP="00092B99">
      <w:pPr>
        <w:pStyle w:val="PL"/>
        <w:rPr>
          <w:snapToGrid w:val="0"/>
          <w:lang w:val="fr-FR"/>
        </w:rPr>
      </w:pPr>
      <w:r w:rsidRPr="008C20F9">
        <w:rPr>
          <w:snapToGrid w:val="0"/>
          <w:lang w:val="fr-FR"/>
        </w:rPr>
        <w:t>--</w:t>
      </w:r>
    </w:p>
    <w:p w14:paraId="4A4D9501" w14:textId="77777777" w:rsidR="00092B99" w:rsidRPr="008C20F9" w:rsidRDefault="00092B99" w:rsidP="00092B99">
      <w:pPr>
        <w:pStyle w:val="PL"/>
        <w:outlineLvl w:val="4"/>
        <w:rPr>
          <w:snapToGrid w:val="0"/>
          <w:lang w:val="fr-FR"/>
        </w:rPr>
      </w:pPr>
      <w:r w:rsidRPr="008C20F9">
        <w:rPr>
          <w:snapToGrid w:val="0"/>
          <w:lang w:val="fr-FR"/>
        </w:rPr>
        <w:t>-- TRP Information Failure</w:t>
      </w:r>
    </w:p>
    <w:p w14:paraId="1D5A227B" w14:textId="77777777" w:rsidR="00092B99" w:rsidRPr="008C20F9" w:rsidRDefault="00092B99" w:rsidP="00092B99">
      <w:pPr>
        <w:pStyle w:val="PL"/>
        <w:rPr>
          <w:snapToGrid w:val="0"/>
          <w:lang w:val="fr-FR"/>
        </w:rPr>
      </w:pPr>
      <w:r w:rsidRPr="008C20F9">
        <w:rPr>
          <w:snapToGrid w:val="0"/>
          <w:lang w:val="fr-FR"/>
        </w:rPr>
        <w:t>--</w:t>
      </w:r>
    </w:p>
    <w:p w14:paraId="25E9775E" w14:textId="77777777" w:rsidR="00092B99" w:rsidRPr="008C20F9" w:rsidRDefault="00092B99" w:rsidP="00092B99">
      <w:pPr>
        <w:pStyle w:val="PL"/>
        <w:rPr>
          <w:snapToGrid w:val="0"/>
          <w:lang w:val="fr-FR"/>
        </w:rPr>
      </w:pPr>
      <w:r w:rsidRPr="008C20F9">
        <w:rPr>
          <w:snapToGrid w:val="0"/>
          <w:lang w:val="fr-FR"/>
        </w:rPr>
        <w:t>-- **************************************************************</w:t>
      </w:r>
    </w:p>
    <w:p w14:paraId="08950AD9" w14:textId="77777777" w:rsidR="00092B99" w:rsidRPr="008C20F9" w:rsidRDefault="00092B99" w:rsidP="00092B99">
      <w:pPr>
        <w:pStyle w:val="PL"/>
        <w:rPr>
          <w:lang w:val="fr-FR"/>
        </w:rPr>
      </w:pPr>
    </w:p>
    <w:p w14:paraId="58CDD510" w14:textId="77777777" w:rsidR="00092B99" w:rsidRPr="008C20F9" w:rsidRDefault="00092B99" w:rsidP="00092B99">
      <w:pPr>
        <w:pStyle w:val="PL"/>
        <w:rPr>
          <w:snapToGrid w:val="0"/>
          <w:lang w:val="fr-FR"/>
        </w:rPr>
      </w:pPr>
      <w:r w:rsidRPr="008C20F9">
        <w:rPr>
          <w:lang w:val="fr-FR"/>
        </w:rPr>
        <w:t>TRPInformationFailure</w:t>
      </w:r>
      <w:r w:rsidRPr="008C20F9">
        <w:rPr>
          <w:snapToGrid w:val="0"/>
          <w:lang w:val="fr-FR"/>
        </w:rPr>
        <w:t xml:space="preserve"> ::= SEQUENCE {</w:t>
      </w:r>
    </w:p>
    <w:p w14:paraId="6B73A36C" w14:textId="77777777" w:rsidR="00092B99" w:rsidRPr="008C20F9" w:rsidRDefault="00092B99" w:rsidP="00092B9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4E51538E" w14:textId="77777777" w:rsidR="00092B99" w:rsidRDefault="00092B99" w:rsidP="00092B99">
      <w:pPr>
        <w:pStyle w:val="PL"/>
        <w:rPr>
          <w:snapToGrid w:val="0"/>
        </w:rPr>
      </w:pPr>
      <w:r w:rsidRPr="008C20F9">
        <w:rPr>
          <w:snapToGrid w:val="0"/>
          <w:lang w:val="fr-FR"/>
        </w:rPr>
        <w:tab/>
      </w:r>
      <w:r>
        <w:rPr>
          <w:snapToGrid w:val="0"/>
        </w:rPr>
        <w:t>...</w:t>
      </w:r>
    </w:p>
    <w:p w14:paraId="20FF4907" w14:textId="77777777" w:rsidR="00092B99" w:rsidRDefault="00092B99" w:rsidP="00092B99">
      <w:pPr>
        <w:pStyle w:val="PL"/>
        <w:rPr>
          <w:snapToGrid w:val="0"/>
        </w:rPr>
      </w:pPr>
      <w:r>
        <w:rPr>
          <w:snapToGrid w:val="0"/>
        </w:rPr>
        <w:t>}</w:t>
      </w:r>
    </w:p>
    <w:p w14:paraId="7CA14E3B" w14:textId="77777777" w:rsidR="00092B99" w:rsidRDefault="00092B99" w:rsidP="00092B99">
      <w:pPr>
        <w:pStyle w:val="PL"/>
        <w:rPr>
          <w:snapToGrid w:val="0"/>
        </w:rPr>
      </w:pPr>
    </w:p>
    <w:p w14:paraId="53433295" w14:textId="77777777" w:rsidR="00092B99" w:rsidRDefault="00092B99" w:rsidP="00092B99">
      <w:pPr>
        <w:pStyle w:val="PL"/>
        <w:rPr>
          <w:snapToGrid w:val="0"/>
        </w:rPr>
      </w:pPr>
      <w:r>
        <w:t>TRPInformationFailure</w:t>
      </w:r>
      <w:r>
        <w:rPr>
          <w:snapToGrid w:val="0"/>
        </w:rPr>
        <w:t>IEs F1AP-PROTOCOL-IES ::= {</w:t>
      </w:r>
    </w:p>
    <w:p w14:paraId="53F84F6D" w14:textId="77777777" w:rsidR="00092B99" w:rsidRDefault="00092B99" w:rsidP="00092B99">
      <w:pPr>
        <w:pStyle w:val="PL"/>
        <w:rPr>
          <w:snapToGrid w:val="0"/>
        </w:rPr>
      </w:pPr>
      <w:r>
        <w:rPr>
          <w:snapToGrid w:val="0"/>
        </w:rPr>
        <w:tab/>
        <w:t>{ ID id-TransactionID</w:t>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t>PRESENCE mandatory</w:t>
      </w:r>
      <w:r>
        <w:rPr>
          <w:snapToGrid w:val="0"/>
        </w:rPr>
        <w:tab/>
        <w:t>}|</w:t>
      </w:r>
    </w:p>
    <w:p w14:paraId="780BE581" w14:textId="77777777" w:rsidR="00092B99" w:rsidRDefault="00092B99" w:rsidP="00092B9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708F0E" w14:textId="77777777" w:rsidR="00092B99" w:rsidRDefault="00092B99" w:rsidP="00092B9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282CFC68" w14:textId="77777777" w:rsidR="00092B99" w:rsidRDefault="00092B99" w:rsidP="00092B99">
      <w:pPr>
        <w:pStyle w:val="PL"/>
        <w:rPr>
          <w:snapToGrid w:val="0"/>
        </w:rPr>
      </w:pPr>
      <w:r>
        <w:rPr>
          <w:snapToGrid w:val="0"/>
        </w:rPr>
        <w:tab/>
        <w:t>...</w:t>
      </w:r>
    </w:p>
    <w:p w14:paraId="60DBE00C" w14:textId="77777777" w:rsidR="00092B99" w:rsidRDefault="00092B99" w:rsidP="00092B99">
      <w:pPr>
        <w:pStyle w:val="PL"/>
        <w:rPr>
          <w:snapToGrid w:val="0"/>
        </w:rPr>
      </w:pPr>
      <w:r>
        <w:rPr>
          <w:snapToGrid w:val="0"/>
        </w:rPr>
        <w:t>}</w:t>
      </w:r>
    </w:p>
    <w:p w14:paraId="6E2F0406" w14:textId="77777777" w:rsidR="00092B99" w:rsidRDefault="00092B99" w:rsidP="00092B99">
      <w:pPr>
        <w:pStyle w:val="PL"/>
      </w:pPr>
    </w:p>
    <w:p w14:paraId="1CBA47F4" w14:textId="77777777" w:rsidR="00092B99" w:rsidRDefault="00092B99" w:rsidP="00092B99">
      <w:pPr>
        <w:pStyle w:val="PL"/>
      </w:pPr>
    </w:p>
    <w:p w14:paraId="3167132A" w14:textId="77777777" w:rsidR="00092B99" w:rsidRDefault="00092B99" w:rsidP="00092B99">
      <w:pPr>
        <w:pStyle w:val="PL"/>
      </w:pPr>
      <w:r>
        <w:t>-- **************************************************************</w:t>
      </w:r>
    </w:p>
    <w:p w14:paraId="5A56FC96" w14:textId="77777777" w:rsidR="00092B99" w:rsidRDefault="00092B99" w:rsidP="00092B99">
      <w:pPr>
        <w:pStyle w:val="PL"/>
      </w:pPr>
      <w:r>
        <w:t>--</w:t>
      </w:r>
    </w:p>
    <w:p w14:paraId="5624E786" w14:textId="77777777" w:rsidR="00092B99" w:rsidRDefault="00092B99" w:rsidP="00092B99">
      <w:pPr>
        <w:pStyle w:val="PL"/>
        <w:outlineLvl w:val="3"/>
      </w:pPr>
      <w:r>
        <w:t>-- POSITIONING INFORMATION EXCHANGE ELEMENTARY PROCEDURE</w:t>
      </w:r>
    </w:p>
    <w:p w14:paraId="60D2E222" w14:textId="77777777" w:rsidR="00092B99" w:rsidRDefault="00092B99" w:rsidP="00092B99">
      <w:pPr>
        <w:pStyle w:val="PL"/>
      </w:pPr>
      <w:r>
        <w:t>--</w:t>
      </w:r>
    </w:p>
    <w:p w14:paraId="153A261E" w14:textId="77777777" w:rsidR="00092B99" w:rsidRDefault="00092B99" w:rsidP="00092B99">
      <w:pPr>
        <w:pStyle w:val="PL"/>
      </w:pPr>
      <w:r>
        <w:t>-- **************************************************************</w:t>
      </w:r>
    </w:p>
    <w:p w14:paraId="72D518B9" w14:textId="77777777" w:rsidR="00092B99" w:rsidRDefault="00092B99" w:rsidP="00092B99">
      <w:pPr>
        <w:pStyle w:val="PL"/>
      </w:pPr>
    </w:p>
    <w:p w14:paraId="74226A83" w14:textId="77777777" w:rsidR="00092B99" w:rsidRDefault="00092B99" w:rsidP="00092B99">
      <w:pPr>
        <w:pStyle w:val="PL"/>
      </w:pPr>
      <w:r>
        <w:t>-- **************************************************************</w:t>
      </w:r>
    </w:p>
    <w:p w14:paraId="675D26CA" w14:textId="77777777" w:rsidR="00092B99" w:rsidRDefault="00092B99" w:rsidP="00092B99">
      <w:pPr>
        <w:pStyle w:val="PL"/>
      </w:pPr>
      <w:r>
        <w:t>--</w:t>
      </w:r>
    </w:p>
    <w:p w14:paraId="7BA5EF51" w14:textId="77777777" w:rsidR="00092B99" w:rsidRDefault="00092B99" w:rsidP="00092B99">
      <w:pPr>
        <w:pStyle w:val="PL"/>
        <w:outlineLvl w:val="4"/>
      </w:pPr>
      <w:r>
        <w:lastRenderedPageBreak/>
        <w:t>-- Positioning Information Request</w:t>
      </w:r>
    </w:p>
    <w:p w14:paraId="27DAF1C2" w14:textId="77777777" w:rsidR="00092B99" w:rsidRDefault="00092B99" w:rsidP="00092B99">
      <w:pPr>
        <w:pStyle w:val="PL"/>
      </w:pPr>
      <w:r>
        <w:t>--</w:t>
      </w:r>
    </w:p>
    <w:p w14:paraId="15797892" w14:textId="77777777" w:rsidR="00092B99" w:rsidRDefault="00092B99" w:rsidP="00092B99">
      <w:pPr>
        <w:pStyle w:val="PL"/>
      </w:pPr>
      <w:r>
        <w:t>-- **************************************************************</w:t>
      </w:r>
    </w:p>
    <w:p w14:paraId="70132B63" w14:textId="77777777" w:rsidR="00092B99" w:rsidRDefault="00092B99" w:rsidP="00092B99">
      <w:pPr>
        <w:pStyle w:val="PL"/>
      </w:pPr>
    </w:p>
    <w:p w14:paraId="2A747791" w14:textId="77777777" w:rsidR="00092B99" w:rsidRDefault="00092B99" w:rsidP="00092B99">
      <w:pPr>
        <w:pStyle w:val="PL"/>
      </w:pPr>
      <w:r>
        <w:t>PositioningInformationRequest ::= SEQUENCE {</w:t>
      </w:r>
    </w:p>
    <w:p w14:paraId="511BC03B" w14:textId="77777777" w:rsidR="00092B99" w:rsidRDefault="00092B99" w:rsidP="00092B99">
      <w:pPr>
        <w:pStyle w:val="PL"/>
      </w:pPr>
      <w:r>
        <w:tab/>
        <w:t>protocolIEs</w:t>
      </w:r>
      <w:r>
        <w:tab/>
      </w:r>
      <w:r>
        <w:tab/>
      </w:r>
      <w:r>
        <w:tab/>
        <w:t>ProtocolIE-Container       { { PositioningInformationRequestIEs} },</w:t>
      </w:r>
    </w:p>
    <w:p w14:paraId="30AA6702" w14:textId="77777777" w:rsidR="00092B99" w:rsidRDefault="00092B99" w:rsidP="00092B99">
      <w:pPr>
        <w:pStyle w:val="PL"/>
      </w:pPr>
      <w:r>
        <w:tab/>
        <w:t>...</w:t>
      </w:r>
    </w:p>
    <w:p w14:paraId="143E8DD2" w14:textId="77777777" w:rsidR="00092B99" w:rsidRDefault="00092B99" w:rsidP="00092B99">
      <w:pPr>
        <w:pStyle w:val="PL"/>
      </w:pPr>
      <w:r>
        <w:t>}</w:t>
      </w:r>
    </w:p>
    <w:p w14:paraId="3ED37FD0" w14:textId="77777777" w:rsidR="00092B99" w:rsidRDefault="00092B99" w:rsidP="00092B99">
      <w:pPr>
        <w:pStyle w:val="PL"/>
      </w:pPr>
    </w:p>
    <w:p w14:paraId="52DB3630" w14:textId="77777777" w:rsidR="00092B99" w:rsidRDefault="00092B99" w:rsidP="00092B99">
      <w:pPr>
        <w:pStyle w:val="PL"/>
      </w:pPr>
      <w:r>
        <w:t>PositioningInformationRequestIEs F1AP-PROTOCOL-IES ::= {</w:t>
      </w:r>
    </w:p>
    <w:p w14:paraId="3EBAB14B" w14:textId="77777777" w:rsidR="00092B99" w:rsidRDefault="00092B99" w:rsidP="00092B99">
      <w:pPr>
        <w:pStyle w:val="PL"/>
      </w:pPr>
      <w:r>
        <w:rPr>
          <w:snapToGrid w:val="0"/>
        </w:rPr>
        <w:tab/>
      </w:r>
      <w:r>
        <w:t>{ ID id-gNB-CU-UE-F1AP-ID</w:t>
      </w:r>
      <w:r>
        <w:tab/>
      </w:r>
      <w:r>
        <w:tab/>
        <w:t>CRITICALITY reject</w:t>
      </w:r>
      <w:r>
        <w:tab/>
        <w:t>TYPE GNB-CU-UE-F1AP-ID</w:t>
      </w:r>
      <w:r>
        <w:tab/>
      </w:r>
      <w:r>
        <w:tab/>
      </w:r>
      <w:r>
        <w:tab/>
        <w:t>PRESENCE mandatory</w:t>
      </w:r>
      <w:r>
        <w:tab/>
        <w:t>}|</w:t>
      </w:r>
    </w:p>
    <w:p w14:paraId="1B306CA1" w14:textId="77777777" w:rsidR="00092B99" w:rsidRDefault="00092B99" w:rsidP="00092B99">
      <w:pPr>
        <w:pStyle w:val="PL"/>
      </w:pPr>
      <w:r>
        <w:tab/>
        <w:t>{ ID id-gNB-DU-UE-F1AP-ID</w:t>
      </w:r>
      <w:r>
        <w:tab/>
      </w:r>
      <w:r>
        <w:tab/>
        <w:t>CRITICALITY reject</w:t>
      </w:r>
      <w:r>
        <w:tab/>
        <w:t>TYPE GNB-DU-UE-F1AP-ID</w:t>
      </w:r>
      <w:r>
        <w:tab/>
      </w:r>
      <w:r>
        <w:tab/>
      </w:r>
      <w:r>
        <w:tab/>
        <w:t>PRESENCE mandatory</w:t>
      </w:r>
      <w:r>
        <w:tab/>
        <w:t>}|</w:t>
      </w:r>
    </w:p>
    <w:p w14:paraId="2BC422EC" w14:textId="77777777" w:rsidR="00092B99" w:rsidRDefault="00092B99" w:rsidP="00092B99">
      <w:pPr>
        <w:pStyle w:val="PL"/>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t>,</w:t>
      </w:r>
    </w:p>
    <w:p w14:paraId="1E7C87AF" w14:textId="77777777" w:rsidR="00092B99" w:rsidRDefault="00092B99" w:rsidP="00092B99">
      <w:pPr>
        <w:pStyle w:val="PL"/>
      </w:pPr>
      <w:r>
        <w:tab/>
        <w:t>...</w:t>
      </w:r>
    </w:p>
    <w:p w14:paraId="2A6E1726" w14:textId="77777777" w:rsidR="00092B99" w:rsidRDefault="00092B99" w:rsidP="00092B99">
      <w:pPr>
        <w:pStyle w:val="PL"/>
      </w:pPr>
      <w:r>
        <w:t xml:space="preserve">} </w:t>
      </w:r>
    </w:p>
    <w:p w14:paraId="5C7AC6B9" w14:textId="77777777" w:rsidR="00092B99" w:rsidRDefault="00092B99" w:rsidP="00092B99">
      <w:pPr>
        <w:pStyle w:val="PL"/>
      </w:pPr>
    </w:p>
    <w:p w14:paraId="6D2690B4" w14:textId="77777777" w:rsidR="00092B99" w:rsidRDefault="00092B99" w:rsidP="00092B99">
      <w:pPr>
        <w:pStyle w:val="PL"/>
      </w:pPr>
    </w:p>
    <w:p w14:paraId="7B8A4000" w14:textId="77777777" w:rsidR="00092B99" w:rsidRDefault="00092B99" w:rsidP="00092B99">
      <w:pPr>
        <w:pStyle w:val="PL"/>
      </w:pPr>
      <w:r>
        <w:t>-- **************************************************************</w:t>
      </w:r>
    </w:p>
    <w:p w14:paraId="01C62E86" w14:textId="77777777" w:rsidR="00092B99" w:rsidRDefault="00092B99" w:rsidP="00092B99">
      <w:pPr>
        <w:pStyle w:val="PL"/>
      </w:pPr>
      <w:r>
        <w:t>--</w:t>
      </w:r>
    </w:p>
    <w:p w14:paraId="2AF37B29" w14:textId="77777777" w:rsidR="00092B99" w:rsidRDefault="00092B99" w:rsidP="00092B99">
      <w:pPr>
        <w:pStyle w:val="PL"/>
        <w:outlineLvl w:val="4"/>
      </w:pPr>
      <w:r>
        <w:t>-- Positioning Information Response</w:t>
      </w:r>
    </w:p>
    <w:p w14:paraId="59C89B61" w14:textId="77777777" w:rsidR="00092B99" w:rsidRDefault="00092B99" w:rsidP="00092B99">
      <w:pPr>
        <w:pStyle w:val="PL"/>
      </w:pPr>
      <w:r>
        <w:t>--</w:t>
      </w:r>
    </w:p>
    <w:p w14:paraId="7FFDADA7" w14:textId="77777777" w:rsidR="00092B99" w:rsidRDefault="00092B99" w:rsidP="00092B99">
      <w:pPr>
        <w:pStyle w:val="PL"/>
      </w:pPr>
      <w:r>
        <w:t>-- **************************************************************</w:t>
      </w:r>
    </w:p>
    <w:p w14:paraId="41FBE291" w14:textId="77777777" w:rsidR="00092B99" w:rsidRDefault="00092B99" w:rsidP="00092B99">
      <w:pPr>
        <w:pStyle w:val="PL"/>
      </w:pPr>
    </w:p>
    <w:p w14:paraId="772FBB1A" w14:textId="77777777" w:rsidR="00092B99" w:rsidRDefault="00092B99" w:rsidP="00092B99">
      <w:pPr>
        <w:pStyle w:val="PL"/>
      </w:pPr>
      <w:r>
        <w:t>PositioningInformationResponse ::= SEQUENCE {</w:t>
      </w:r>
    </w:p>
    <w:p w14:paraId="7D29B9E5" w14:textId="77777777" w:rsidR="00092B99" w:rsidRDefault="00092B99" w:rsidP="00092B99">
      <w:pPr>
        <w:pStyle w:val="PL"/>
      </w:pPr>
      <w:r>
        <w:tab/>
        <w:t>protocolIEs</w:t>
      </w:r>
      <w:r>
        <w:tab/>
      </w:r>
      <w:r>
        <w:tab/>
      </w:r>
      <w:r>
        <w:tab/>
        <w:t>ProtocolIE-Container       { { PositioningInformationResponseIEs} },</w:t>
      </w:r>
    </w:p>
    <w:p w14:paraId="44CD8425" w14:textId="77777777" w:rsidR="00092B99" w:rsidRDefault="00092B99" w:rsidP="00092B99">
      <w:pPr>
        <w:pStyle w:val="PL"/>
      </w:pPr>
      <w:r>
        <w:tab/>
        <w:t>...</w:t>
      </w:r>
    </w:p>
    <w:p w14:paraId="1B536652" w14:textId="77777777" w:rsidR="00092B99" w:rsidRDefault="00092B99" w:rsidP="00092B99">
      <w:pPr>
        <w:pStyle w:val="PL"/>
      </w:pPr>
      <w:r>
        <w:t>}</w:t>
      </w:r>
    </w:p>
    <w:p w14:paraId="69891A53" w14:textId="77777777" w:rsidR="00092B99" w:rsidRDefault="00092B99" w:rsidP="00092B99">
      <w:pPr>
        <w:pStyle w:val="PL"/>
      </w:pPr>
    </w:p>
    <w:p w14:paraId="4BC3C761" w14:textId="77777777" w:rsidR="00092B99" w:rsidRDefault="00092B99" w:rsidP="00092B99">
      <w:pPr>
        <w:pStyle w:val="PL"/>
      </w:pPr>
    </w:p>
    <w:p w14:paraId="30C4BD4A" w14:textId="77777777" w:rsidR="00092B99" w:rsidRDefault="00092B99" w:rsidP="00092B99">
      <w:pPr>
        <w:pStyle w:val="PL"/>
      </w:pPr>
      <w:r>
        <w:t>PositioningInformationResponseIEs F1AP-PROTOCOL-IES ::= {</w:t>
      </w:r>
    </w:p>
    <w:p w14:paraId="069E8CB0" w14:textId="77777777" w:rsidR="00092B99" w:rsidRDefault="00092B99" w:rsidP="00092B99">
      <w:pPr>
        <w:pStyle w:val="PL"/>
      </w:pPr>
      <w:r>
        <w:rPr>
          <w:snapToGrid w:val="0"/>
        </w:rPr>
        <w:tab/>
      </w:r>
      <w:r>
        <w:t>{ ID id-gNB-CU-UE-F1AP-ID</w:t>
      </w:r>
      <w:r>
        <w:tab/>
      </w:r>
      <w:r>
        <w:tab/>
      </w:r>
      <w:r>
        <w:tab/>
        <w:t>CRITICALITY reject</w:t>
      </w:r>
      <w:r>
        <w:tab/>
        <w:t>TYPE GNB-CU-UE-F1AP-ID</w:t>
      </w:r>
      <w:r>
        <w:tab/>
      </w:r>
      <w:r>
        <w:tab/>
      </w:r>
      <w:r>
        <w:tab/>
        <w:t>PRESENCE mandatory</w:t>
      </w:r>
      <w:r>
        <w:tab/>
        <w:t>}|</w:t>
      </w:r>
    </w:p>
    <w:p w14:paraId="0B87F663" w14:textId="77777777" w:rsidR="00092B99" w:rsidRDefault="00092B99" w:rsidP="00092B99">
      <w:pPr>
        <w:pStyle w:val="PL"/>
        <w:rPr>
          <w:snapToGrid w:val="0"/>
        </w:rPr>
      </w:pPr>
      <w:r>
        <w:tab/>
        <w:t>{ ID id-gNB-DU-UE-F1AP-ID</w:t>
      </w:r>
      <w:r>
        <w:tab/>
      </w:r>
      <w:r>
        <w:tab/>
      </w:r>
      <w:r>
        <w:tab/>
        <w:t>CRITICALITY reject</w:t>
      </w:r>
      <w:r>
        <w:tab/>
        <w:t>TYPE GNB-DU-UE-F1AP-ID</w:t>
      </w:r>
      <w:r>
        <w:tab/>
      </w:r>
      <w:r>
        <w:tab/>
      </w:r>
      <w:r>
        <w:tab/>
        <w:t>PRESENCE mandatory</w:t>
      </w:r>
      <w:r>
        <w:tab/>
        <w:t>}|</w:t>
      </w:r>
      <w:r>
        <w:rPr>
          <w:snapToGrid w:val="0"/>
        </w:rPr>
        <w:tab/>
      </w:r>
    </w:p>
    <w:p w14:paraId="7A03DB26" w14:textId="77777777" w:rsidR="00092B99" w:rsidRDefault="00092B99" w:rsidP="00092B99">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00FB40F0" w14:textId="77777777" w:rsidR="00092B99" w:rsidRDefault="00092B99" w:rsidP="00092B99">
      <w:pPr>
        <w:pStyle w:val="PL"/>
        <w:rPr>
          <w:snapToGrid w:val="0"/>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t>PRESENCE optional}|</w:t>
      </w:r>
    </w:p>
    <w:p w14:paraId="41F6DB87" w14:textId="77777777" w:rsidR="00092B99" w:rsidRDefault="00092B99" w:rsidP="00092B99">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3650A78E" w14:textId="77777777" w:rsidR="00092B99" w:rsidRDefault="00092B99" w:rsidP="00092B99">
      <w:pPr>
        <w:pStyle w:val="PL"/>
      </w:pPr>
      <w:r>
        <w:tab/>
        <w:t>...</w:t>
      </w:r>
    </w:p>
    <w:p w14:paraId="4F38CBE6" w14:textId="77777777" w:rsidR="00092B99" w:rsidRDefault="00092B99" w:rsidP="00092B99">
      <w:pPr>
        <w:pStyle w:val="PL"/>
      </w:pPr>
      <w:r>
        <w:t>}</w:t>
      </w:r>
    </w:p>
    <w:p w14:paraId="50F3242D" w14:textId="77777777" w:rsidR="00092B99" w:rsidRDefault="00092B99" w:rsidP="00092B99">
      <w:pPr>
        <w:pStyle w:val="PL"/>
      </w:pPr>
    </w:p>
    <w:p w14:paraId="1ABFA239" w14:textId="77777777" w:rsidR="00092B99" w:rsidRDefault="00092B99" w:rsidP="00092B99">
      <w:pPr>
        <w:pStyle w:val="PL"/>
      </w:pPr>
    </w:p>
    <w:p w14:paraId="44BF304F" w14:textId="77777777" w:rsidR="00092B99" w:rsidRDefault="00092B99" w:rsidP="00092B99">
      <w:pPr>
        <w:pStyle w:val="PL"/>
      </w:pPr>
      <w:r>
        <w:t>-- **************************************************************</w:t>
      </w:r>
    </w:p>
    <w:p w14:paraId="75AD2B1A" w14:textId="77777777" w:rsidR="00092B99" w:rsidRDefault="00092B99" w:rsidP="00092B99">
      <w:pPr>
        <w:pStyle w:val="PL"/>
      </w:pPr>
      <w:r>
        <w:t>--</w:t>
      </w:r>
    </w:p>
    <w:p w14:paraId="0F5B6D93" w14:textId="77777777" w:rsidR="00092B99" w:rsidRDefault="00092B99" w:rsidP="00092B99">
      <w:pPr>
        <w:pStyle w:val="PL"/>
        <w:outlineLvl w:val="4"/>
      </w:pPr>
      <w:r>
        <w:t>-- Positioning Information Failure</w:t>
      </w:r>
    </w:p>
    <w:p w14:paraId="41874DE2" w14:textId="77777777" w:rsidR="00092B99" w:rsidRDefault="00092B99" w:rsidP="00092B99">
      <w:pPr>
        <w:pStyle w:val="PL"/>
      </w:pPr>
      <w:r>
        <w:t>--</w:t>
      </w:r>
    </w:p>
    <w:p w14:paraId="7EC3BAC1" w14:textId="77777777" w:rsidR="00092B99" w:rsidRDefault="00092B99" w:rsidP="00092B99">
      <w:pPr>
        <w:pStyle w:val="PL"/>
      </w:pPr>
      <w:r>
        <w:t>-- **************************************************************</w:t>
      </w:r>
    </w:p>
    <w:p w14:paraId="35E06E48" w14:textId="77777777" w:rsidR="00092B99" w:rsidRDefault="00092B99" w:rsidP="00092B99">
      <w:pPr>
        <w:pStyle w:val="PL"/>
      </w:pPr>
    </w:p>
    <w:p w14:paraId="7DF396D8" w14:textId="77777777" w:rsidR="00092B99" w:rsidRDefault="00092B99" w:rsidP="00092B99">
      <w:pPr>
        <w:pStyle w:val="PL"/>
      </w:pPr>
      <w:r>
        <w:t>PositioningInformationFailure ::= SEQUENCE {</w:t>
      </w:r>
    </w:p>
    <w:p w14:paraId="04EEE2BF" w14:textId="77777777" w:rsidR="00092B99" w:rsidRDefault="00092B99" w:rsidP="00092B99">
      <w:pPr>
        <w:pStyle w:val="PL"/>
      </w:pPr>
      <w:r>
        <w:tab/>
        <w:t>protocolIEs</w:t>
      </w:r>
      <w:r>
        <w:tab/>
      </w:r>
      <w:r>
        <w:tab/>
      </w:r>
      <w:r>
        <w:tab/>
        <w:t>ProtocolIE-Container       { { PositioningInformationFailureIEs} },</w:t>
      </w:r>
    </w:p>
    <w:p w14:paraId="5B7D59AE" w14:textId="77777777" w:rsidR="00092B99" w:rsidRDefault="00092B99" w:rsidP="00092B99">
      <w:pPr>
        <w:pStyle w:val="PL"/>
      </w:pPr>
      <w:r>
        <w:tab/>
        <w:t>...</w:t>
      </w:r>
    </w:p>
    <w:p w14:paraId="72E64D10" w14:textId="77777777" w:rsidR="00092B99" w:rsidRDefault="00092B99" w:rsidP="00092B99">
      <w:pPr>
        <w:pStyle w:val="PL"/>
      </w:pPr>
      <w:r>
        <w:t>}</w:t>
      </w:r>
    </w:p>
    <w:p w14:paraId="08274B63" w14:textId="77777777" w:rsidR="00092B99" w:rsidRDefault="00092B99" w:rsidP="00092B99">
      <w:pPr>
        <w:pStyle w:val="PL"/>
      </w:pPr>
    </w:p>
    <w:p w14:paraId="6683D015" w14:textId="77777777" w:rsidR="00092B99" w:rsidRDefault="00092B99" w:rsidP="00092B99">
      <w:pPr>
        <w:pStyle w:val="PL"/>
      </w:pPr>
      <w:r>
        <w:t>PositioningInformationFailureIEs F1AP-PROTOCOL-IES ::= {</w:t>
      </w:r>
    </w:p>
    <w:p w14:paraId="69D29B87" w14:textId="77777777" w:rsidR="00092B99" w:rsidRDefault="00092B99" w:rsidP="00092B99">
      <w:pPr>
        <w:pStyle w:val="PL"/>
      </w:pPr>
      <w:r>
        <w:rPr>
          <w:snapToGrid w:val="0"/>
        </w:rPr>
        <w:tab/>
      </w:r>
    </w:p>
    <w:p w14:paraId="4FA58B72" w14:textId="77777777" w:rsidR="00092B99" w:rsidRDefault="00092B99" w:rsidP="00092B99">
      <w:pPr>
        <w:pStyle w:val="PL"/>
      </w:pPr>
      <w:r>
        <w:tab/>
        <w:t>{ ID id-gNB-CU-UE-F1AP-ID</w:t>
      </w:r>
      <w:r>
        <w:tab/>
      </w:r>
      <w:r>
        <w:tab/>
        <w:t>CRITICALITY reject</w:t>
      </w:r>
      <w:r>
        <w:tab/>
        <w:t>TYPE GNB-CU-UE-F1AP-ID</w:t>
      </w:r>
      <w:r>
        <w:tab/>
      </w:r>
      <w:r>
        <w:tab/>
      </w:r>
      <w:r>
        <w:tab/>
        <w:t>PRESENCE mandatory</w:t>
      </w:r>
      <w:r>
        <w:tab/>
        <w:t>}|</w:t>
      </w:r>
    </w:p>
    <w:p w14:paraId="1CE3627E" w14:textId="77777777" w:rsidR="00092B99" w:rsidRPr="00913055" w:rsidRDefault="00092B99" w:rsidP="00092B99">
      <w:pPr>
        <w:pStyle w:val="PL"/>
      </w:pPr>
      <w:r>
        <w:tab/>
        <w:t>{ ID id-gNB-DU-UE-F1AP-ID</w:t>
      </w:r>
      <w:r>
        <w:tab/>
      </w:r>
      <w:r>
        <w:tab/>
        <w:t>CRITICALITY reject</w:t>
      </w:r>
      <w:r>
        <w:tab/>
        <w:t>TYPE GNB-DU-UE-F1AP-ID</w:t>
      </w:r>
      <w:r>
        <w:tab/>
      </w:r>
      <w:r>
        <w:tab/>
      </w:r>
      <w:r>
        <w:tab/>
        <w:t>PRESENCE mandatory</w:t>
      </w:r>
      <w:r>
        <w:tab/>
        <w:t>}|</w:t>
      </w:r>
    </w:p>
    <w:p w14:paraId="5A463997" w14:textId="77777777" w:rsidR="00092B99" w:rsidRDefault="00092B99" w:rsidP="00092B9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1C2A13" w14:textId="77777777" w:rsidR="00092B99" w:rsidRDefault="00092B99" w:rsidP="00092B99">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7A86FB08" w14:textId="77777777" w:rsidR="00092B99" w:rsidRDefault="00092B99" w:rsidP="00092B99">
      <w:pPr>
        <w:pStyle w:val="PL"/>
      </w:pPr>
      <w:r>
        <w:tab/>
        <w:t>...</w:t>
      </w:r>
    </w:p>
    <w:p w14:paraId="275963D5" w14:textId="77777777" w:rsidR="00092B99" w:rsidRDefault="00092B99" w:rsidP="00092B99">
      <w:pPr>
        <w:pStyle w:val="PL"/>
      </w:pPr>
      <w:r>
        <w:t>}</w:t>
      </w:r>
    </w:p>
    <w:p w14:paraId="2B57BADF" w14:textId="77777777" w:rsidR="00092B99" w:rsidRDefault="00092B99" w:rsidP="00092B99">
      <w:pPr>
        <w:pStyle w:val="PL"/>
      </w:pPr>
    </w:p>
    <w:p w14:paraId="5FA8C458" w14:textId="77777777" w:rsidR="00092B99" w:rsidRDefault="00092B99" w:rsidP="00092B99">
      <w:pPr>
        <w:pStyle w:val="PL"/>
      </w:pPr>
    </w:p>
    <w:p w14:paraId="68813ACF" w14:textId="77777777" w:rsidR="00092B99" w:rsidRDefault="00092B99" w:rsidP="00092B99">
      <w:pPr>
        <w:pStyle w:val="PL"/>
      </w:pPr>
      <w:r>
        <w:t>-- **************************************************************</w:t>
      </w:r>
    </w:p>
    <w:p w14:paraId="40BA050B" w14:textId="77777777" w:rsidR="00092B99" w:rsidRDefault="00092B99" w:rsidP="00092B99">
      <w:pPr>
        <w:pStyle w:val="PL"/>
      </w:pPr>
      <w:r>
        <w:t>--</w:t>
      </w:r>
    </w:p>
    <w:p w14:paraId="3B605BC6" w14:textId="77777777" w:rsidR="00092B99" w:rsidRDefault="00092B99" w:rsidP="00092B99">
      <w:pPr>
        <w:pStyle w:val="PL"/>
        <w:outlineLvl w:val="3"/>
      </w:pPr>
      <w:r>
        <w:t>-- POSITIONING ACTIVATION PROCEDURE</w:t>
      </w:r>
    </w:p>
    <w:p w14:paraId="7AADA087" w14:textId="77777777" w:rsidR="00092B99" w:rsidRDefault="00092B99" w:rsidP="00092B99">
      <w:pPr>
        <w:pStyle w:val="PL"/>
      </w:pPr>
      <w:r>
        <w:t>--</w:t>
      </w:r>
    </w:p>
    <w:p w14:paraId="71F466EE" w14:textId="77777777" w:rsidR="00092B99" w:rsidRDefault="00092B99" w:rsidP="00092B99">
      <w:pPr>
        <w:pStyle w:val="PL"/>
      </w:pPr>
      <w:r>
        <w:t>-- **************************************************************</w:t>
      </w:r>
    </w:p>
    <w:p w14:paraId="481DBD75" w14:textId="77777777" w:rsidR="00092B99" w:rsidRDefault="00092B99" w:rsidP="00092B99">
      <w:pPr>
        <w:pStyle w:val="PL"/>
      </w:pPr>
    </w:p>
    <w:p w14:paraId="37FA1B3B" w14:textId="77777777" w:rsidR="00092B99" w:rsidRDefault="00092B99" w:rsidP="00092B99">
      <w:pPr>
        <w:pStyle w:val="PL"/>
      </w:pPr>
      <w:r>
        <w:t>-- **************************************************************</w:t>
      </w:r>
    </w:p>
    <w:p w14:paraId="10F3653A" w14:textId="77777777" w:rsidR="00092B99" w:rsidRDefault="00092B99" w:rsidP="00092B99">
      <w:pPr>
        <w:pStyle w:val="PL"/>
      </w:pPr>
      <w:r>
        <w:t>--</w:t>
      </w:r>
    </w:p>
    <w:p w14:paraId="647F1DC9" w14:textId="77777777" w:rsidR="00092B99" w:rsidRDefault="00092B99" w:rsidP="00092B99">
      <w:pPr>
        <w:pStyle w:val="PL"/>
        <w:outlineLvl w:val="4"/>
      </w:pPr>
      <w:r>
        <w:t>-- Positioning Activation Request</w:t>
      </w:r>
    </w:p>
    <w:p w14:paraId="7BA69F4D" w14:textId="77777777" w:rsidR="00092B99" w:rsidRDefault="00092B99" w:rsidP="00092B99">
      <w:pPr>
        <w:pStyle w:val="PL"/>
      </w:pPr>
      <w:r>
        <w:t>--</w:t>
      </w:r>
    </w:p>
    <w:p w14:paraId="423A53C5" w14:textId="77777777" w:rsidR="00092B99" w:rsidRDefault="00092B99" w:rsidP="00092B99">
      <w:pPr>
        <w:pStyle w:val="PL"/>
      </w:pPr>
      <w:r>
        <w:t>-- **************************************************************</w:t>
      </w:r>
    </w:p>
    <w:p w14:paraId="52AC7DB7" w14:textId="77777777" w:rsidR="00092B99" w:rsidRDefault="00092B99" w:rsidP="00092B99">
      <w:pPr>
        <w:pStyle w:val="PL"/>
      </w:pPr>
    </w:p>
    <w:p w14:paraId="3E5FA475" w14:textId="77777777" w:rsidR="00092B99" w:rsidRDefault="00092B99" w:rsidP="00092B99">
      <w:pPr>
        <w:pStyle w:val="PL"/>
      </w:pPr>
      <w:r>
        <w:t>PositioningActivationRequest ::= SEQUENCE {</w:t>
      </w:r>
    </w:p>
    <w:p w14:paraId="7634E136" w14:textId="77777777" w:rsidR="00092B99" w:rsidRDefault="00092B99" w:rsidP="00092B99">
      <w:pPr>
        <w:pStyle w:val="PL"/>
      </w:pPr>
      <w:r>
        <w:lastRenderedPageBreak/>
        <w:tab/>
        <w:t>protocolIEs</w:t>
      </w:r>
      <w:r>
        <w:tab/>
      </w:r>
      <w:r>
        <w:tab/>
      </w:r>
      <w:r>
        <w:tab/>
        <w:t>ProtocolIE-Container       { { PositioningActivationRequestIEs} },</w:t>
      </w:r>
    </w:p>
    <w:p w14:paraId="65B0C41C" w14:textId="77777777" w:rsidR="00092B99" w:rsidRDefault="00092B99" w:rsidP="00092B99">
      <w:pPr>
        <w:pStyle w:val="PL"/>
      </w:pPr>
      <w:r>
        <w:tab/>
        <w:t>...</w:t>
      </w:r>
    </w:p>
    <w:p w14:paraId="49604ACD" w14:textId="77777777" w:rsidR="00092B99" w:rsidRDefault="00092B99" w:rsidP="00092B99">
      <w:pPr>
        <w:pStyle w:val="PL"/>
      </w:pPr>
      <w:r>
        <w:t>}</w:t>
      </w:r>
    </w:p>
    <w:p w14:paraId="0E227224" w14:textId="77777777" w:rsidR="00092B99" w:rsidRDefault="00092B99" w:rsidP="00092B99">
      <w:pPr>
        <w:pStyle w:val="PL"/>
      </w:pPr>
    </w:p>
    <w:p w14:paraId="5A81967C" w14:textId="77777777" w:rsidR="00092B99" w:rsidRDefault="00092B99" w:rsidP="00092B99">
      <w:pPr>
        <w:pStyle w:val="PL"/>
      </w:pPr>
      <w:r>
        <w:t>PositioningActivationRequestIEs F1AP-PROTOCOL-IES ::= {</w:t>
      </w:r>
    </w:p>
    <w:p w14:paraId="3876F0DC" w14:textId="77777777" w:rsidR="00092B99" w:rsidRDefault="00092B99" w:rsidP="00092B99">
      <w:pPr>
        <w:pStyle w:val="PL"/>
      </w:pPr>
      <w:r>
        <w:rPr>
          <w:snapToGrid w:val="0"/>
        </w:rPr>
        <w:tab/>
      </w:r>
      <w:r>
        <w:t>{ ID id-gNB-CU-UE-F1AP-ID</w:t>
      </w:r>
      <w:r>
        <w:tab/>
      </w:r>
      <w:r>
        <w:tab/>
        <w:t>CRITICALITY reject</w:t>
      </w:r>
      <w:r>
        <w:tab/>
        <w:t>TYPE GNB-CU-UE-F1AP-ID</w:t>
      </w:r>
      <w:r>
        <w:tab/>
      </w:r>
      <w:r>
        <w:tab/>
      </w:r>
      <w:r>
        <w:tab/>
        <w:t>PRESENCE mandatory</w:t>
      </w:r>
      <w:r>
        <w:tab/>
        <w:t>}|</w:t>
      </w:r>
    </w:p>
    <w:p w14:paraId="4602EB48" w14:textId="77777777" w:rsidR="00092B99" w:rsidRDefault="00092B99" w:rsidP="00092B99">
      <w:pPr>
        <w:pStyle w:val="PL"/>
      </w:pPr>
      <w:r>
        <w:tab/>
        <w:t>{ ID id-gNB-DU-UE-F1AP-ID</w:t>
      </w:r>
      <w:r>
        <w:tab/>
      </w:r>
      <w:r>
        <w:tab/>
        <w:t>CRITICALITY reject</w:t>
      </w:r>
      <w:r>
        <w:tab/>
        <w:t>TYPE GNB-DU-UE-F1AP-ID</w:t>
      </w:r>
      <w:r>
        <w:tab/>
      </w:r>
      <w:r>
        <w:tab/>
      </w:r>
      <w:r>
        <w:tab/>
        <w:t>PRESENCE mandatory</w:t>
      </w:r>
      <w:r>
        <w:tab/>
        <w:t>}|</w:t>
      </w:r>
    </w:p>
    <w:p w14:paraId="79090E4E" w14:textId="77777777" w:rsidR="00092B99" w:rsidRDefault="00092B99" w:rsidP="00092B99">
      <w:pPr>
        <w:pStyle w:val="PL"/>
        <w:rPr>
          <w:snapToGrid w:val="0"/>
        </w:rPr>
      </w:pPr>
      <w:r>
        <w:rPr>
          <w:snapToGrid w:val="0"/>
        </w:rPr>
        <w:tab/>
        <w:t>{ ID id-SRSType</w:t>
      </w:r>
      <w:r>
        <w:rPr>
          <w:snapToGrid w:val="0"/>
        </w:rPr>
        <w:tab/>
      </w:r>
      <w:r>
        <w:rPr>
          <w:snapToGrid w:val="0"/>
        </w:rPr>
        <w:tab/>
      </w:r>
      <w:r>
        <w:rPr>
          <w:snapToGrid w:val="0"/>
        </w:rPr>
        <w:tab/>
      </w:r>
      <w:r>
        <w:rPr>
          <w:snapToGrid w:val="0"/>
        </w:rPr>
        <w:tab/>
      </w:r>
      <w:r>
        <w:rPr>
          <w:snapToGrid w:val="0"/>
        </w:rPr>
        <w:tab/>
        <w:t>CRITICALITY reject</w:t>
      </w:r>
      <w:r>
        <w:rPr>
          <w:snapToGrid w:val="0"/>
        </w:rPr>
        <w:tab/>
        <w:t>TYPE SRSType</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B76CEC7" w14:textId="77777777" w:rsidR="00092B99" w:rsidRDefault="00092B99" w:rsidP="00092B99">
      <w:pPr>
        <w:pStyle w:val="PL"/>
      </w:pPr>
      <w:r>
        <w:rPr>
          <w:snapToGrid w:val="0"/>
        </w:rPr>
        <w:tab/>
        <w:t>{ ID id-ActivationTime</w:t>
      </w:r>
      <w:r>
        <w:rPr>
          <w:snapToGrid w:val="0"/>
        </w:rPr>
        <w:tab/>
      </w:r>
      <w:r>
        <w:rPr>
          <w:snapToGrid w:val="0"/>
        </w:rPr>
        <w:tab/>
      </w:r>
      <w:r>
        <w:rPr>
          <w:snapToGrid w:val="0"/>
        </w:rPr>
        <w:tab/>
        <w:t>CRITICALITY ignore</w:t>
      </w:r>
      <w:r>
        <w:rPr>
          <w:snapToGrid w:val="0"/>
        </w:rPr>
        <w:tab/>
        <w:t>TYPE RelativeTime1900</w:t>
      </w:r>
      <w:r>
        <w:rPr>
          <w:snapToGrid w:val="0"/>
        </w:rPr>
        <w:tab/>
      </w:r>
      <w:r>
        <w:rPr>
          <w:snapToGrid w:val="0"/>
        </w:rPr>
        <w:tab/>
        <w:t>PRESENCE optional</w:t>
      </w:r>
      <w:r>
        <w:rPr>
          <w:snapToGrid w:val="0"/>
        </w:rPr>
        <w:tab/>
        <w:t>}</w:t>
      </w:r>
      <w:r>
        <w:t>,</w:t>
      </w:r>
    </w:p>
    <w:p w14:paraId="47E79FA7" w14:textId="77777777" w:rsidR="00092B99" w:rsidRDefault="00092B99" w:rsidP="00092B99">
      <w:pPr>
        <w:pStyle w:val="PL"/>
      </w:pPr>
      <w:r>
        <w:tab/>
        <w:t>...</w:t>
      </w:r>
    </w:p>
    <w:p w14:paraId="1BE4B125" w14:textId="77777777" w:rsidR="00092B99" w:rsidRDefault="00092B99" w:rsidP="00092B99">
      <w:pPr>
        <w:pStyle w:val="PL"/>
      </w:pPr>
      <w:r>
        <w:t xml:space="preserve">} </w:t>
      </w:r>
    </w:p>
    <w:p w14:paraId="2F6CAC5D" w14:textId="77777777" w:rsidR="00092B99" w:rsidRDefault="00092B99" w:rsidP="00092B99">
      <w:pPr>
        <w:pStyle w:val="PL"/>
      </w:pPr>
    </w:p>
    <w:p w14:paraId="771D300B" w14:textId="77777777" w:rsidR="00092B99" w:rsidRDefault="00092B99" w:rsidP="00092B99">
      <w:pPr>
        <w:pStyle w:val="PL"/>
        <w:rPr>
          <w:snapToGrid w:val="0"/>
        </w:rPr>
      </w:pPr>
      <w:r>
        <w:t xml:space="preserve">SRSType </w:t>
      </w:r>
      <w:r>
        <w:rPr>
          <w:snapToGrid w:val="0"/>
        </w:rPr>
        <w:t>::= CHOICE {</w:t>
      </w:r>
    </w:p>
    <w:p w14:paraId="35C9020B" w14:textId="77777777" w:rsidR="00092B99" w:rsidRDefault="00092B99" w:rsidP="00092B99">
      <w:pPr>
        <w:pStyle w:val="PL"/>
        <w:rPr>
          <w:snapToGrid w:val="0"/>
        </w:rPr>
      </w:pPr>
      <w:r>
        <w:rPr>
          <w:snapToGrid w:val="0"/>
        </w:rPr>
        <w:tab/>
        <w:t>semipersistentSRS</w:t>
      </w:r>
      <w:r>
        <w:rPr>
          <w:snapToGrid w:val="0"/>
        </w:rPr>
        <w:tab/>
      </w:r>
      <w:r>
        <w:rPr>
          <w:snapToGrid w:val="0"/>
        </w:rPr>
        <w:tab/>
      </w:r>
      <w:r>
        <w:rPr>
          <w:snapToGrid w:val="0"/>
        </w:rPr>
        <w:tab/>
      </w:r>
      <w:r>
        <w:rPr>
          <w:snapToGrid w:val="0"/>
        </w:rPr>
        <w:tab/>
        <w:t>SemipersistentSRS,</w:t>
      </w:r>
    </w:p>
    <w:p w14:paraId="7B6036FC" w14:textId="77777777" w:rsidR="00092B99" w:rsidRDefault="00092B99" w:rsidP="00092B99">
      <w:pPr>
        <w:pStyle w:val="PL"/>
        <w:rPr>
          <w:snapToGrid w:val="0"/>
        </w:rPr>
      </w:pPr>
      <w:r>
        <w:rPr>
          <w:snapToGrid w:val="0"/>
        </w:rPr>
        <w:tab/>
        <w:t>aperiodicSRS</w:t>
      </w:r>
      <w:r>
        <w:rPr>
          <w:snapToGrid w:val="0"/>
        </w:rPr>
        <w:tab/>
      </w:r>
      <w:r>
        <w:rPr>
          <w:snapToGrid w:val="0"/>
        </w:rPr>
        <w:tab/>
      </w:r>
      <w:r>
        <w:rPr>
          <w:snapToGrid w:val="0"/>
        </w:rPr>
        <w:tab/>
      </w:r>
      <w:r>
        <w:rPr>
          <w:snapToGrid w:val="0"/>
        </w:rPr>
        <w:tab/>
      </w:r>
      <w:r>
        <w:rPr>
          <w:snapToGrid w:val="0"/>
        </w:rPr>
        <w:tab/>
        <w:t>AperiodicSRS,</w:t>
      </w:r>
      <w:r>
        <w:t xml:space="preserve"> </w:t>
      </w:r>
    </w:p>
    <w:p w14:paraId="352A5D54" w14:textId="77777777" w:rsidR="00092B99" w:rsidRDefault="00092B99" w:rsidP="00092B99">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SRSType-ExtIEs} }</w:t>
      </w:r>
    </w:p>
    <w:p w14:paraId="354B3C0E" w14:textId="77777777" w:rsidR="00092B99" w:rsidRDefault="00092B99" w:rsidP="00092B99">
      <w:pPr>
        <w:pStyle w:val="PL"/>
        <w:rPr>
          <w:snapToGrid w:val="0"/>
        </w:rPr>
      </w:pPr>
      <w:r>
        <w:rPr>
          <w:snapToGrid w:val="0"/>
        </w:rPr>
        <w:t>}</w:t>
      </w:r>
    </w:p>
    <w:p w14:paraId="224BA514" w14:textId="77777777" w:rsidR="00092B99" w:rsidRDefault="00092B99" w:rsidP="00092B99">
      <w:pPr>
        <w:pStyle w:val="PL"/>
        <w:rPr>
          <w:snapToGrid w:val="0"/>
        </w:rPr>
      </w:pPr>
    </w:p>
    <w:p w14:paraId="4B08A863" w14:textId="77777777" w:rsidR="00092B99" w:rsidRDefault="00092B99" w:rsidP="00092B99">
      <w:pPr>
        <w:pStyle w:val="PL"/>
        <w:rPr>
          <w:snapToGrid w:val="0"/>
        </w:rPr>
      </w:pPr>
      <w:r>
        <w:rPr>
          <w:snapToGrid w:val="0"/>
        </w:rPr>
        <w:t>SRSType-ExtIEs F1AP-PROTOCOL-IES ::= {</w:t>
      </w:r>
    </w:p>
    <w:p w14:paraId="2630B9AE" w14:textId="77777777" w:rsidR="00092B99" w:rsidRDefault="00092B99" w:rsidP="00092B99">
      <w:pPr>
        <w:pStyle w:val="PL"/>
        <w:rPr>
          <w:snapToGrid w:val="0"/>
        </w:rPr>
      </w:pPr>
      <w:r>
        <w:rPr>
          <w:snapToGrid w:val="0"/>
        </w:rPr>
        <w:tab/>
        <w:t>...</w:t>
      </w:r>
    </w:p>
    <w:p w14:paraId="36500847" w14:textId="77777777" w:rsidR="00092B99" w:rsidRDefault="00092B99" w:rsidP="00092B99">
      <w:pPr>
        <w:pStyle w:val="PL"/>
        <w:rPr>
          <w:snapToGrid w:val="0"/>
        </w:rPr>
      </w:pPr>
      <w:r>
        <w:rPr>
          <w:snapToGrid w:val="0"/>
        </w:rPr>
        <w:t>}</w:t>
      </w:r>
    </w:p>
    <w:p w14:paraId="375A4AE2" w14:textId="77777777" w:rsidR="00092B99" w:rsidRDefault="00092B99" w:rsidP="00092B99">
      <w:pPr>
        <w:pStyle w:val="PL"/>
      </w:pPr>
    </w:p>
    <w:p w14:paraId="1DF797B2" w14:textId="77777777" w:rsidR="00092B99" w:rsidRDefault="00092B99" w:rsidP="00092B99">
      <w:pPr>
        <w:pStyle w:val="PL"/>
      </w:pPr>
      <w:r>
        <w:t>SemipersistentSRS ::= SEQUENCE {</w:t>
      </w:r>
    </w:p>
    <w:p w14:paraId="3E83481A" w14:textId="77777777" w:rsidR="00092B99" w:rsidRDefault="00092B99" w:rsidP="00092B99">
      <w:pPr>
        <w:pStyle w:val="PL"/>
      </w:pPr>
      <w:r>
        <w:tab/>
        <w:t>sRSResourceSetID</w:t>
      </w:r>
      <w:r>
        <w:tab/>
      </w:r>
      <w:r>
        <w:tab/>
      </w:r>
      <w:r>
        <w:tab/>
        <w:t>SRSResourceSetID,</w:t>
      </w:r>
    </w:p>
    <w:p w14:paraId="4D71EF60" w14:textId="77777777" w:rsidR="00092B99" w:rsidRDefault="00092B99" w:rsidP="00092B99">
      <w:pPr>
        <w:pStyle w:val="PL"/>
      </w:pPr>
      <w:r>
        <w:tab/>
        <w:t>sRSSpatialRelation</w:t>
      </w:r>
      <w:r>
        <w:tab/>
      </w:r>
      <w:r>
        <w:tab/>
      </w:r>
      <w:r>
        <w:tab/>
        <w:t>SpatialRelationInfo</w:t>
      </w:r>
      <w:r>
        <w:tab/>
        <w:t>OPTIONAL,</w:t>
      </w:r>
    </w:p>
    <w:p w14:paraId="26F91F3A" w14:textId="77777777" w:rsidR="00092B99" w:rsidRPr="008C20F9" w:rsidRDefault="00092B99" w:rsidP="00092B99">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E2FB662" w14:textId="77777777" w:rsidR="00092B99" w:rsidRDefault="00092B99" w:rsidP="00092B99">
      <w:pPr>
        <w:pStyle w:val="PL"/>
      </w:pPr>
      <w:r w:rsidRPr="008C20F9">
        <w:rPr>
          <w:lang w:val="fr-FR"/>
        </w:rPr>
        <w:tab/>
      </w:r>
      <w:r>
        <w:t>...</w:t>
      </w:r>
    </w:p>
    <w:p w14:paraId="47749DED" w14:textId="77777777" w:rsidR="00092B99" w:rsidRDefault="00092B99" w:rsidP="00092B99">
      <w:pPr>
        <w:pStyle w:val="PL"/>
      </w:pPr>
      <w:r>
        <w:t>}</w:t>
      </w:r>
    </w:p>
    <w:p w14:paraId="5FDB5C25" w14:textId="77777777" w:rsidR="00092B99" w:rsidRDefault="00092B99" w:rsidP="00092B99">
      <w:pPr>
        <w:pStyle w:val="PL"/>
      </w:pPr>
    </w:p>
    <w:p w14:paraId="7D6AE97B" w14:textId="77777777" w:rsidR="00092B99" w:rsidRDefault="00092B99" w:rsidP="00092B99">
      <w:pPr>
        <w:pStyle w:val="PL"/>
      </w:pPr>
      <w:r>
        <w:t>SemipersistentSRS-ExtIEs F1AP-PROTOCOL-EXTENSION ::= {</w:t>
      </w:r>
    </w:p>
    <w:p w14:paraId="098BFF0F" w14:textId="77777777" w:rsidR="00092B99" w:rsidRPr="009E10F7" w:rsidRDefault="00092B99" w:rsidP="00092B99">
      <w:pPr>
        <w:pStyle w:val="PL"/>
        <w:rPr>
          <w:rFonts w:eastAsia="等线"/>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9E10F7">
        <w:rPr>
          <w:rFonts w:eastAsia="等线"/>
        </w:rPr>
        <w:t>,</w:t>
      </w:r>
    </w:p>
    <w:p w14:paraId="5AC4A12A" w14:textId="77777777" w:rsidR="00092B99" w:rsidRDefault="00092B99" w:rsidP="00092B99">
      <w:pPr>
        <w:pStyle w:val="PL"/>
      </w:pPr>
      <w:r>
        <w:tab/>
        <w:t>...</w:t>
      </w:r>
    </w:p>
    <w:p w14:paraId="4467A35F" w14:textId="77777777" w:rsidR="00092B99" w:rsidRDefault="00092B99" w:rsidP="00092B99">
      <w:pPr>
        <w:pStyle w:val="PL"/>
      </w:pPr>
      <w:r>
        <w:t>}</w:t>
      </w:r>
    </w:p>
    <w:p w14:paraId="56F3488E" w14:textId="77777777" w:rsidR="00092B99" w:rsidRDefault="00092B99" w:rsidP="00092B99">
      <w:pPr>
        <w:pStyle w:val="PL"/>
      </w:pPr>
    </w:p>
    <w:p w14:paraId="4E334FA5" w14:textId="77777777" w:rsidR="00092B99" w:rsidRDefault="00092B99" w:rsidP="00092B99">
      <w:pPr>
        <w:pStyle w:val="PL"/>
      </w:pPr>
      <w:r>
        <w:t>AperiodicSRS ::= SEQUENCE {</w:t>
      </w:r>
    </w:p>
    <w:p w14:paraId="2183418A" w14:textId="77777777" w:rsidR="00092B99" w:rsidRDefault="00092B99" w:rsidP="00092B99">
      <w:pPr>
        <w:pStyle w:val="PL"/>
      </w:pPr>
      <w:r>
        <w:tab/>
        <w:t>aperiodic</w:t>
      </w:r>
      <w:r>
        <w:tab/>
      </w:r>
      <w:r>
        <w:tab/>
      </w:r>
      <w:r>
        <w:tab/>
      </w:r>
      <w:r>
        <w:tab/>
      </w:r>
      <w:r>
        <w:tab/>
      </w:r>
      <w:r>
        <w:rPr>
          <w:snapToGrid w:val="0"/>
        </w:rPr>
        <w:t xml:space="preserve">ENUMERATED {true, </w:t>
      </w:r>
      <w:r w:rsidRPr="009E10F7">
        <w:t>...</w:t>
      </w:r>
      <w:r>
        <w:rPr>
          <w:snapToGrid w:val="0"/>
        </w:rPr>
        <w:t>},</w:t>
      </w:r>
    </w:p>
    <w:p w14:paraId="43760162" w14:textId="77777777" w:rsidR="00092B99" w:rsidRDefault="00092B99" w:rsidP="00092B99">
      <w:pPr>
        <w:pStyle w:val="PL"/>
      </w:pPr>
      <w:r>
        <w:tab/>
        <w:t>sRSResourceTrigger</w:t>
      </w:r>
      <w:r>
        <w:tab/>
      </w:r>
      <w:r>
        <w:tab/>
      </w:r>
      <w:r>
        <w:tab/>
        <w:t>SRSResourceTrigger</w:t>
      </w:r>
      <w:r>
        <w:tab/>
      </w:r>
      <w:r>
        <w:tab/>
        <w:t>OPTIONAL,</w:t>
      </w:r>
    </w:p>
    <w:p w14:paraId="211FD390" w14:textId="77777777" w:rsidR="00092B99" w:rsidRPr="009E10F7" w:rsidRDefault="00092B99" w:rsidP="00092B99">
      <w:pPr>
        <w:pStyle w:val="PL"/>
      </w:pPr>
      <w:r>
        <w:tab/>
      </w:r>
      <w:r w:rsidRPr="009E10F7">
        <w:t>iE-Extensions</w:t>
      </w:r>
      <w:r w:rsidRPr="009E10F7">
        <w:tab/>
      </w:r>
      <w:r w:rsidRPr="009E10F7">
        <w:tab/>
      </w:r>
      <w:r w:rsidRPr="009E10F7">
        <w:tab/>
      </w:r>
      <w:r w:rsidRPr="009E10F7">
        <w:tab/>
        <w:t>ProtocolExtensionContainer { {AperiodicSRS-ExtIEs} } OPTIONAL,</w:t>
      </w:r>
    </w:p>
    <w:p w14:paraId="5D03EF50" w14:textId="77777777" w:rsidR="00092B99" w:rsidRPr="009E10F7" w:rsidRDefault="00092B99" w:rsidP="00092B99">
      <w:pPr>
        <w:pStyle w:val="PL"/>
      </w:pPr>
      <w:r w:rsidRPr="009E10F7">
        <w:tab/>
        <w:t>...</w:t>
      </w:r>
    </w:p>
    <w:p w14:paraId="7B00AC25" w14:textId="77777777" w:rsidR="00092B99" w:rsidRPr="009E10F7" w:rsidRDefault="00092B99" w:rsidP="00092B99">
      <w:pPr>
        <w:pStyle w:val="PL"/>
      </w:pPr>
      <w:r w:rsidRPr="009E10F7">
        <w:t>}</w:t>
      </w:r>
    </w:p>
    <w:p w14:paraId="63D910B5" w14:textId="77777777" w:rsidR="00092B99" w:rsidRPr="009E10F7" w:rsidRDefault="00092B99" w:rsidP="00092B99">
      <w:pPr>
        <w:pStyle w:val="PL"/>
      </w:pPr>
    </w:p>
    <w:p w14:paraId="1962E6F8" w14:textId="77777777" w:rsidR="00092B99" w:rsidRPr="009E10F7" w:rsidRDefault="00092B99" w:rsidP="00092B99">
      <w:pPr>
        <w:pStyle w:val="PL"/>
      </w:pPr>
      <w:r w:rsidRPr="009E10F7">
        <w:t>AperiodicSRS-ExtIEs F1AP-PROTOCOL-EXTENSION ::= {</w:t>
      </w:r>
    </w:p>
    <w:p w14:paraId="02436B33" w14:textId="77777777" w:rsidR="00092B99" w:rsidRPr="009E10F7" w:rsidRDefault="00092B99" w:rsidP="00092B99">
      <w:pPr>
        <w:pStyle w:val="PL"/>
      </w:pPr>
      <w:r w:rsidRPr="009E10F7">
        <w:tab/>
        <w:t>...</w:t>
      </w:r>
    </w:p>
    <w:p w14:paraId="6F74325B" w14:textId="77777777" w:rsidR="00092B99" w:rsidRPr="009E10F7" w:rsidRDefault="00092B99" w:rsidP="00092B99">
      <w:pPr>
        <w:pStyle w:val="PL"/>
      </w:pPr>
      <w:r w:rsidRPr="009E10F7">
        <w:t>}</w:t>
      </w:r>
    </w:p>
    <w:p w14:paraId="57BCBB0E" w14:textId="77777777" w:rsidR="00092B99" w:rsidRPr="009E10F7" w:rsidRDefault="00092B99" w:rsidP="00092B99">
      <w:pPr>
        <w:pStyle w:val="PL"/>
      </w:pPr>
    </w:p>
    <w:p w14:paraId="7E60EB5D" w14:textId="77777777" w:rsidR="00092B99" w:rsidRPr="009E10F7" w:rsidRDefault="00092B99" w:rsidP="00092B99">
      <w:pPr>
        <w:pStyle w:val="PL"/>
      </w:pPr>
    </w:p>
    <w:p w14:paraId="67324279" w14:textId="77777777" w:rsidR="00092B99" w:rsidRPr="009E10F7" w:rsidRDefault="00092B99" w:rsidP="00092B99">
      <w:pPr>
        <w:pStyle w:val="PL"/>
      </w:pPr>
      <w:r w:rsidRPr="009E10F7">
        <w:t>-- **************************************************************</w:t>
      </w:r>
    </w:p>
    <w:p w14:paraId="0E2D072F" w14:textId="77777777" w:rsidR="00092B99" w:rsidRPr="009E10F7" w:rsidRDefault="00092B99" w:rsidP="00092B99">
      <w:pPr>
        <w:pStyle w:val="PL"/>
      </w:pPr>
      <w:r w:rsidRPr="009E10F7">
        <w:t>--</w:t>
      </w:r>
    </w:p>
    <w:p w14:paraId="707946C6" w14:textId="77777777" w:rsidR="00092B99" w:rsidRPr="009E10F7" w:rsidRDefault="00092B99" w:rsidP="00092B99">
      <w:pPr>
        <w:pStyle w:val="PL"/>
        <w:outlineLvl w:val="4"/>
      </w:pPr>
      <w:r w:rsidRPr="009E10F7">
        <w:t>-- Positioning Activation Response</w:t>
      </w:r>
    </w:p>
    <w:p w14:paraId="779D1CAD" w14:textId="77777777" w:rsidR="00092B99" w:rsidRPr="009E10F7" w:rsidRDefault="00092B99" w:rsidP="00092B99">
      <w:pPr>
        <w:pStyle w:val="PL"/>
      </w:pPr>
      <w:r w:rsidRPr="009E10F7">
        <w:t>--</w:t>
      </w:r>
    </w:p>
    <w:p w14:paraId="616217B3" w14:textId="77777777" w:rsidR="00092B99" w:rsidRPr="009E10F7" w:rsidRDefault="00092B99" w:rsidP="00092B99">
      <w:pPr>
        <w:pStyle w:val="PL"/>
      </w:pPr>
      <w:r w:rsidRPr="009E10F7">
        <w:t>-- **************************************************************</w:t>
      </w:r>
    </w:p>
    <w:p w14:paraId="0B341BCD" w14:textId="77777777" w:rsidR="00092B99" w:rsidRPr="009E10F7" w:rsidRDefault="00092B99" w:rsidP="00092B99">
      <w:pPr>
        <w:pStyle w:val="PL"/>
      </w:pPr>
    </w:p>
    <w:p w14:paraId="691B3EEB" w14:textId="77777777" w:rsidR="00092B99" w:rsidRPr="009E10F7" w:rsidRDefault="00092B99" w:rsidP="00092B99">
      <w:pPr>
        <w:pStyle w:val="PL"/>
      </w:pPr>
      <w:r w:rsidRPr="009E10F7">
        <w:t>PositioningActivationResponse ::= SEQUENCE {</w:t>
      </w:r>
    </w:p>
    <w:p w14:paraId="5549A718" w14:textId="77777777" w:rsidR="00092B99" w:rsidRPr="009E10F7" w:rsidRDefault="00092B99" w:rsidP="00092B99">
      <w:pPr>
        <w:pStyle w:val="PL"/>
      </w:pPr>
      <w:r w:rsidRPr="009E10F7">
        <w:tab/>
        <w:t>protocolIEs</w:t>
      </w:r>
      <w:r w:rsidRPr="009E10F7">
        <w:tab/>
      </w:r>
      <w:r w:rsidRPr="009E10F7">
        <w:tab/>
      </w:r>
      <w:r w:rsidRPr="009E10F7">
        <w:tab/>
        <w:t>ProtocolIE-Container       { { PositioningActivationResponseIEs} },</w:t>
      </w:r>
    </w:p>
    <w:p w14:paraId="059C28E0" w14:textId="77777777" w:rsidR="00092B99" w:rsidRPr="009E10F7" w:rsidRDefault="00092B99" w:rsidP="00092B99">
      <w:pPr>
        <w:pStyle w:val="PL"/>
      </w:pPr>
      <w:r w:rsidRPr="009E10F7">
        <w:tab/>
        <w:t>...</w:t>
      </w:r>
    </w:p>
    <w:p w14:paraId="52D8D518" w14:textId="77777777" w:rsidR="00092B99" w:rsidRPr="009E10F7" w:rsidRDefault="00092B99" w:rsidP="00092B99">
      <w:pPr>
        <w:pStyle w:val="PL"/>
      </w:pPr>
      <w:r w:rsidRPr="009E10F7">
        <w:t>}</w:t>
      </w:r>
    </w:p>
    <w:p w14:paraId="6373CAA4" w14:textId="77777777" w:rsidR="00092B99" w:rsidRPr="009E10F7" w:rsidRDefault="00092B99" w:rsidP="00092B99">
      <w:pPr>
        <w:pStyle w:val="PL"/>
      </w:pPr>
    </w:p>
    <w:p w14:paraId="6C31D602" w14:textId="77777777" w:rsidR="00092B99" w:rsidRPr="009E10F7" w:rsidRDefault="00092B99" w:rsidP="00092B99">
      <w:pPr>
        <w:pStyle w:val="PL"/>
      </w:pPr>
    </w:p>
    <w:p w14:paraId="4EEC0229" w14:textId="77777777" w:rsidR="00092B99" w:rsidRPr="009E10F7" w:rsidRDefault="00092B99" w:rsidP="00092B99">
      <w:pPr>
        <w:pStyle w:val="PL"/>
      </w:pPr>
      <w:r w:rsidRPr="009E10F7">
        <w:t>PositioningActivationResponseIEs F1AP-PROTOCOL-IES ::= {</w:t>
      </w:r>
    </w:p>
    <w:p w14:paraId="4F1BCD43" w14:textId="77777777" w:rsidR="00092B99" w:rsidRDefault="00092B99" w:rsidP="00092B99">
      <w:pPr>
        <w:pStyle w:val="PL"/>
      </w:pPr>
      <w:r w:rsidRPr="009E10F7">
        <w:rPr>
          <w:snapToGrid w:val="0"/>
        </w:rPr>
        <w:tab/>
      </w:r>
      <w:r>
        <w:t>{ ID id-gNB-CU-UE-F1AP-ID</w:t>
      </w:r>
      <w:r>
        <w:tab/>
      </w:r>
      <w:r>
        <w:tab/>
        <w:t>CRITICALITY reject</w:t>
      </w:r>
      <w:r>
        <w:tab/>
        <w:t>TYPE GNB-CU-UE-F1AP-ID</w:t>
      </w:r>
      <w:r>
        <w:tab/>
      </w:r>
      <w:r>
        <w:tab/>
      </w:r>
      <w:r>
        <w:tab/>
        <w:t>PRESENCE mandatory</w:t>
      </w:r>
      <w:r>
        <w:tab/>
        <w:t>}|</w:t>
      </w:r>
    </w:p>
    <w:p w14:paraId="789E7288" w14:textId="77777777" w:rsidR="00092B99" w:rsidRDefault="00092B99" w:rsidP="00092B99">
      <w:pPr>
        <w:pStyle w:val="PL"/>
      </w:pPr>
      <w:r>
        <w:tab/>
        <w:t>{ ID id-gNB-DU-UE-F1AP-ID</w:t>
      </w:r>
      <w:r>
        <w:tab/>
      </w:r>
      <w:r>
        <w:tab/>
        <w:t>CRITICALITY reject</w:t>
      </w:r>
      <w:r>
        <w:tab/>
        <w:t>TYPE GNB-DU-UE-F1AP-ID</w:t>
      </w:r>
      <w:r>
        <w:tab/>
      </w:r>
      <w:r>
        <w:tab/>
      </w:r>
      <w:r>
        <w:tab/>
        <w:t>PRESENCE mandatory</w:t>
      </w:r>
      <w:r>
        <w:tab/>
        <w:t>}|</w:t>
      </w:r>
    </w:p>
    <w:p w14:paraId="719CBA86" w14:textId="77777777" w:rsidR="00092B99" w:rsidRPr="009E10F7" w:rsidRDefault="00092B99" w:rsidP="00092B99">
      <w:pPr>
        <w:pStyle w:val="PL"/>
        <w:rPr>
          <w:snapToGrid w:val="0"/>
        </w:rPr>
      </w:pPr>
      <w:r>
        <w:tab/>
      </w:r>
      <w:r w:rsidRPr="009E10F7">
        <w:rPr>
          <w:snapToGrid w:val="0"/>
        </w:rPr>
        <w:t>{ ID id-SystemFrameNumber</w:t>
      </w:r>
      <w:r w:rsidRPr="009E10F7">
        <w:rPr>
          <w:snapToGrid w:val="0"/>
        </w:rPr>
        <w:tab/>
      </w:r>
      <w:r w:rsidRPr="009E10F7">
        <w:rPr>
          <w:snapToGrid w:val="0"/>
        </w:rPr>
        <w:tab/>
        <w:t>CRITICALITY ignore</w:t>
      </w:r>
      <w:r w:rsidRPr="009E10F7">
        <w:rPr>
          <w:snapToGrid w:val="0"/>
        </w:rPr>
        <w:tab/>
        <w:t>TYPE SystemFrameNumber</w:t>
      </w:r>
      <w:r w:rsidRPr="009E10F7">
        <w:rPr>
          <w:snapToGrid w:val="0"/>
        </w:rPr>
        <w:tab/>
      </w:r>
      <w:r w:rsidRPr="009E10F7">
        <w:rPr>
          <w:snapToGrid w:val="0"/>
        </w:rPr>
        <w:tab/>
      </w:r>
      <w:r w:rsidRPr="009E10F7">
        <w:rPr>
          <w:snapToGrid w:val="0"/>
        </w:rPr>
        <w:tab/>
        <w:t>PRESENCE optional }|</w:t>
      </w:r>
    </w:p>
    <w:p w14:paraId="24AC8EE8" w14:textId="77777777" w:rsidR="00092B99" w:rsidRDefault="00092B99" w:rsidP="00092B99">
      <w:pPr>
        <w:pStyle w:val="PL"/>
        <w:rPr>
          <w:snapToGrid w:val="0"/>
        </w:rPr>
      </w:pPr>
      <w:r w:rsidRPr="009E10F7">
        <w:rPr>
          <w:snapToGrid w:val="0"/>
        </w:rPr>
        <w:tab/>
        <w:t>{ ID id-SlotNumber</w:t>
      </w:r>
      <w:r w:rsidRPr="009E10F7">
        <w:rPr>
          <w:snapToGrid w:val="0"/>
        </w:rPr>
        <w:tab/>
      </w:r>
      <w:r w:rsidRPr="009E10F7">
        <w:rPr>
          <w:snapToGrid w:val="0"/>
        </w:rPr>
        <w:tab/>
      </w:r>
      <w:r w:rsidRPr="009E10F7">
        <w:rPr>
          <w:snapToGrid w:val="0"/>
        </w:rPr>
        <w:tab/>
      </w:r>
      <w:r w:rsidRPr="009E10F7">
        <w:rPr>
          <w:snapToGrid w:val="0"/>
        </w:rPr>
        <w:tab/>
        <w:t>CRITICALITY ignore</w:t>
      </w:r>
      <w:r w:rsidRPr="009E10F7">
        <w:rPr>
          <w:snapToGrid w:val="0"/>
        </w:rPr>
        <w:tab/>
        <w:t>TYPE SlotNumber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PRESENCE optional }|</w:t>
      </w:r>
    </w:p>
    <w:p w14:paraId="0AF3273C" w14:textId="77777777" w:rsidR="00092B99" w:rsidRDefault="00092B99" w:rsidP="00092B99">
      <w:pPr>
        <w:pStyle w:val="PL"/>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 }</w:t>
      </w:r>
      <w:r>
        <w:t>,</w:t>
      </w:r>
    </w:p>
    <w:p w14:paraId="2D34F12E" w14:textId="77777777" w:rsidR="00092B99" w:rsidRDefault="00092B99" w:rsidP="00092B99">
      <w:pPr>
        <w:pStyle w:val="PL"/>
      </w:pPr>
      <w:r>
        <w:tab/>
        <w:t>...</w:t>
      </w:r>
    </w:p>
    <w:p w14:paraId="63153705" w14:textId="77777777" w:rsidR="00092B99" w:rsidRDefault="00092B99" w:rsidP="00092B99">
      <w:pPr>
        <w:pStyle w:val="PL"/>
      </w:pPr>
      <w:r>
        <w:t>}</w:t>
      </w:r>
    </w:p>
    <w:p w14:paraId="3FEC9555" w14:textId="77777777" w:rsidR="00092B99" w:rsidRDefault="00092B99" w:rsidP="00092B99">
      <w:pPr>
        <w:pStyle w:val="PL"/>
      </w:pPr>
    </w:p>
    <w:p w14:paraId="7229A189" w14:textId="77777777" w:rsidR="00092B99" w:rsidRDefault="00092B99" w:rsidP="00092B99">
      <w:pPr>
        <w:pStyle w:val="PL"/>
      </w:pPr>
    </w:p>
    <w:p w14:paraId="422705CC" w14:textId="77777777" w:rsidR="00092B99" w:rsidRDefault="00092B99" w:rsidP="00092B99">
      <w:pPr>
        <w:pStyle w:val="PL"/>
      </w:pPr>
    </w:p>
    <w:p w14:paraId="6E1634B4" w14:textId="77777777" w:rsidR="00092B99" w:rsidRDefault="00092B99" w:rsidP="00092B99">
      <w:pPr>
        <w:pStyle w:val="PL"/>
      </w:pPr>
    </w:p>
    <w:p w14:paraId="64F0D62C" w14:textId="77777777" w:rsidR="00092B99" w:rsidRDefault="00092B99" w:rsidP="00092B99">
      <w:pPr>
        <w:pStyle w:val="PL"/>
      </w:pPr>
      <w:r>
        <w:t>-- **************************************************************</w:t>
      </w:r>
    </w:p>
    <w:p w14:paraId="06554EB3" w14:textId="77777777" w:rsidR="00092B99" w:rsidRDefault="00092B99" w:rsidP="00092B99">
      <w:pPr>
        <w:pStyle w:val="PL"/>
      </w:pPr>
      <w:r>
        <w:lastRenderedPageBreak/>
        <w:t>--</w:t>
      </w:r>
    </w:p>
    <w:p w14:paraId="11B8CE0C" w14:textId="77777777" w:rsidR="00092B99" w:rsidRDefault="00092B99" w:rsidP="00092B99">
      <w:pPr>
        <w:pStyle w:val="PL"/>
        <w:outlineLvl w:val="4"/>
      </w:pPr>
      <w:r>
        <w:t>-- Positioning Activation Failure</w:t>
      </w:r>
    </w:p>
    <w:p w14:paraId="79C54B7E" w14:textId="77777777" w:rsidR="00092B99" w:rsidRDefault="00092B99" w:rsidP="00092B99">
      <w:pPr>
        <w:pStyle w:val="PL"/>
      </w:pPr>
      <w:r>
        <w:t>--</w:t>
      </w:r>
    </w:p>
    <w:p w14:paraId="20EE1643" w14:textId="77777777" w:rsidR="00092B99" w:rsidRDefault="00092B99" w:rsidP="00092B99">
      <w:pPr>
        <w:pStyle w:val="PL"/>
      </w:pPr>
      <w:r>
        <w:t>-- **************************************************************</w:t>
      </w:r>
    </w:p>
    <w:p w14:paraId="68D8DAFC" w14:textId="77777777" w:rsidR="00092B99" w:rsidRDefault="00092B99" w:rsidP="00092B99">
      <w:pPr>
        <w:pStyle w:val="PL"/>
      </w:pPr>
    </w:p>
    <w:p w14:paraId="6255DCCC" w14:textId="77777777" w:rsidR="00092B99" w:rsidRDefault="00092B99" w:rsidP="00092B99">
      <w:pPr>
        <w:pStyle w:val="PL"/>
      </w:pPr>
      <w:r>
        <w:t>PositioningActivationFailure ::= SEQUENCE {</w:t>
      </w:r>
    </w:p>
    <w:p w14:paraId="1304637E" w14:textId="77777777" w:rsidR="00092B99" w:rsidRDefault="00092B99" w:rsidP="00092B99">
      <w:pPr>
        <w:pStyle w:val="PL"/>
      </w:pPr>
      <w:r>
        <w:tab/>
        <w:t>protocolIEs</w:t>
      </w:r>
      <w:r>
        <w:tab/>
      </w:r>
      <w:r>
        <w:tab/>
      </w:r>
      <w:r>
        <w:tab/>
        <w:t>ProtocolIE-Container       { { PositioningActivationFailureIEs} },</w:t>
      </w:r>
    </w:p>
    <w:p w14:paraId="2A698309" w14:textId="77777777" w:rsidR="00092B99" w:rsidRDefault="00092B99" w:rsidP="00092B99">
      <w:pPr>
        <w:pStyle w:val="PL"/>
      </w:pPr>
      <w:r>
        <w:tab/>
        <w:t>...</w:t>
      </w:r>
    </w:p>
    <w:p w14:paraId="2CD4B4D5" w14:textId="77777777" w:rsidR="00092B99" w:rsidRDefault="00092B99" w:rsidP="00092B99">
      <w:pPr>
        <w:pStyle w:val="PL"/>
      </w:pPr>
      <w:r>
        <w:t>}</w:t>
      </w:r>
    </w:p>
    <w:p w14:paraId="772A0A92" w14:textId="77777777" w:rsidR="00092B99" w:rsidRDefault="00092B99" w:rsidP="00092B99">
      <w:pPr>
        <w:pStyle w:val="PL"/>
      </w:pPr>
    </w:p>
    <w:p w14:paraId="22E46FE9" w14:textId="77777777" w:rsidR="00092B99" w:rsidRDefault="00092B99" w:rsidP="00092B99">
      <w:pPr>
        <w:pStyle w:val="PL"/>
      </w:pPr>
      <w:r>
        <w:t>PositioningActivationFailureIEs F1AP-PROTOCOL-IES ::= {</w:t>
      </w:r>
    </w:p>
    <w:p w14:paraId="30A614A3" w14:textId="77777777" w:rsidR="00092B99" w:rsidRDefault="00092B99" w:rsidP="00092B99">
      <w:pPr>
        <w:pStyle w:val="PL"/>
      </w:pPr>
      <w:r>
        <w:rPr>
          <w:snapToGrid w:val="0"/>
        </w:rPr>
        <w:tab/>
      </w:r>
      <w:r>
        <w:t>{ ID id-gNB-CU-UE-F1AP-ID</w:t>
      </w:r>
      <w:r>
        <w:tab/>
      </w:r>
      <w:r>
        <w:tab/>
        <w:t>CRITICALITY reject</w:t>
      </w:r>
      <w:r>
        <w:tab/>
        <w:t>TYPE GNB-CU-UE-F1AP-ID</w:t>
      </w:r>
      <w:r>
        <w:tab/>
      </w:r>
      <w:r>
        <w:tab/>
      </w:r>
      <w:r>
        <w:tab/>
      </w:r>
      <w:r>
        <w:tab/>
        <w:t>PRESENCE mandatory</w:t>
      </w:r>
      <w:r>
        <w:tab/>
        <w:t>}|</w:t>
      </w:r>
    </w:p>
    <w:p w14:paraId="6E7286A1" w14:textId="77777777" w:rsidR="00092B99" w:rsidRDefault="00092B99" w:rsidP="00092B99">
      <w:pPr>
        <w:pStyle w:val="PL"/>
      </w:pPr>
      <w:r>
        <w:tab/>
        <w:t>{ ID id-gNB-DU-UE-F1AP-ID</w:t>
      </w:r>
      <w:r>
        <w:tab/>
      </w:r>
      <w:r>
        <w:tab/>
        <w:t>CRITICALITY reject</w:t>
      </w:r>
      <w:r>
        <w:tab/>
        <w:t>TYPE GNB-DU-UE-F1AP-ID</w:t>
      </w:r>
      <w:r>
        <w:tab/>
      </w:r>
      <w:r>
        <w:tab/>
      </w:r>
      <w:r>
        <w:tab/>
      </w:r>
      <w:r>
        <w:tab/>
        <w:t>PRESENCE mandatory</w:t>
      </w:r>
      <w:r>
        <w:tab/>
        <w:t>}|</w:t>
      </w:r>
    </w:p>
    <w:p w14:paraId="3AA3D163" w14:textId="77777777" w:rsidR="00092B99" w:rsidRDefault="00092B99" w:rsidP="00092B9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A4A964" w14:textId="77777777" w:rsidR="00092B99" w:rsidRDefault="00092B99" w:rsidP="00092B99">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7D0346C7" w14:textId="77777777" w:rsidR="00092B99" w:rsidRDefault="00092B99" w:rsidP="00092B99">
      <w:pPr>
        <w:pStyle w:val="PL"/>
      </w:pPr>
      <w:r>
        <w:tab/>
        <w:t>...</w:t>
      </w:r>
    </w:p>
    <w:p w14:paraId="01BF3E40" w14:textId="77777777" w:rsidR="00092B99" w:rsidRDefault="00092B99" w:rsidP="00092B99">
      <w:pPr>
        <w:pStyle w:val="PL"/>
      </w:pPr>
      <w:r>
        <w:t>}</w:t>
      </w:r>
    </w:p>
    <w:p w14:paraId="20C3DDC4" w14:textId="77777777" w:rsidR="00092B99" w:rsidRDefault="00092B99" w:rsidP="00092B99">
      <w:pPr>
        <w:pStyle w:val="PL"/>
      </w:pPr>
    </w:p>
    <w:p w14:paraId="151F6ABF" w14:textId="77777777" w:rsidR="00092B99" w:rsidRDefault="00092B99" w:rsidP="00092B99">
      <w:pPr>
        <w:pStyle w:val="PL"/>
      </w:pPr>
    </w:p>
    <w:p w14:paraId="714ED0E3" w14:textId="77777777" w:rsidR="00092B99" w:rsidRDefault="00092B99" w:rsidP="00092B99">
      <w:pPr>
        <w:pStyle w:val="PL"/>
      </w:pPr>
      <w:r>
        <w:t>-- **************************************************************</w:t>
      </w:r>
    </w:p>
    <w:p w14:paraId="77B09ACF" w14:textId="77777777" w:rsidR="00092B99" w:rsidRDefault="00092B99" w:rsidP="00092B99">
      <w:pPr>
        <w:pStyle w:val="PL"/>
      </w:pPr>
      <w:r>
        <w:t>--</w:t>
      </w:r>
    </w:p>
    <w:p w14:paraId="4D2FEB43" w14:textId="77777777" w:rsidR="00092B99" w:rsidRDefault="00092B99" w:rsidP="00092B99">
      <w:pPr>
        <w:pStyle w:val="PL"/>
        <w:outlineLvl w:val="3"/>
      </w:pPr>
      <w:r>
        <w:t>-- POSITIONING DEACTIVATION PROCEDURE</w:t>
      </w:r>
    </w:p>
    <w:p w14:paraId="4261511E" w14:textId="77777777" w:rsidR="00092B99" w:rsidRDefault="00092B99" w:rsidP="00092B99">
      <w:pPr>
        <w:pStyle w:val="PL"/>
      </w:pPr>
      <w:r>
        <w:t>--</w:t>
      </w:r>
    </w:p>
    <w:p w14:paraId="2A71B554" w14:textId="77777777" w:rsidR="00092B99" w:rsidRDefault="00092B99" w:rsidP="00092B99">
      <w:pPr>
        <w:pStyle w:val="PL"/>
      </w:pPr>
      <w:r>
        <w:t>-- **************************************************************</w:t>
      </w:r>
    </w:p>
    <w:p w14:paraId="674631A7" w14:textId="77777777" w:rsidR="00092B99" w:rsidRDefault="00092B99" w:rsidP="00092B99">
      <w:pPr>
        <w:pStyle w:val="PL"/>
      </w:pPr>
    </w:p>
    <w:p w14:paraId="0AEBC137" w14:textId="77777777" w:rsidR="00092B99" w:rsidRDefault="00092B99" w:rsidP="00092B99">
      <w:pPr>
        <w:pStyle w:val="PL"/>
      </w:pPr>
      <w:r>
        <w:t>-- **************************************************************</w:t>
      </w:r>
    </w:p>
    <w:p w14:paraId="116023E4" w14:textId="77777777" w:rsidR="00092B99" w:rsidRDefault="00092B99" w:rsidP="00092B99">
      <w:pPr>
        <w:pStyle w:val="PL"/>
      </w:pPr>
      <w:r>
        <w:t>--</w:t>
      </w:r>
    </w:p>
    <w:p w14:paraId="304D8B31" w14:textId="77777777" w:rsidR="00092B99" w:rsidRDefault="00092B99" w:rsidP="00092B99">
      <w:pPr>
        <w:pStyle w:val="PL"/>
        <w:outlineLvl w:val="4"/>
      </w:pPr>
      <w:r>
        <w:t>-- Positioning Deactivation</w:t>
      </w:r>
    </w:p>
    <w:p w14:paraId="29E19478" w14:textId="77777777" w:rsidR="00092B99" w:rsidRDefault="00092B99" w:rsidP="00092B99">
      <w:pPr>
        <w:pStyle w:val="PL"/>
      </w:pPr>
      <w:r>
        <w:t>--</w:t>
      </w:r>
    </w:p>
    <w:p w14:paraId="4E0985E0" w14:textId="77777777" w:rsidR="00092B99" w:rsidRDefault="00092B99" w:rsidP="00092B99">
      <w:pPr>
        <w:pStyle w:val="PL"/>
      </w:pPr>
      <w:r>
        <w:t>-- **************************************************************</w:t>
      </w:r>
    </w:p>
    <w:p w14:paraId="5E61CAC0" w14:textId="77777777" w:rsidR="00092B99" w:rsidRDefault="00092B99" w:rsidP="00092B99">
      <w:pPr>
        <w:pStyle w:val="PL"/>
      </w:pPr>
    </w:p>
    <w:p w14:paraId="68AC0290" w14:textId="77777777" w:rsidR="00092B99" w:rsidRDefault="00092B99" w:rsidP="00092B99">
      <w:pPr>
        <w:pStyle w:val="PL"/>
      </w:pPr>
      <w:r>
        <w:t>PositioningDeactivation ::= SEQUENCE {</w:t>
      </w:r>
    </w:p>
    <w:p w14:paraId="29EB2DD9" w14:textId="77777777" w:rsidR="00092B99" w:rsidRDefault="00092B99" w:rsidP="00092B99">
      <w:pPr>
        <w:pStyle w:val="PL"/>
      </w:pPr>
      <w:r>
        <w:tab/>
        <w:t>protocolIEs</w:t>
      </w:r>
      <w:r>
        <w:tab/>
      </w:r>
      <w:r>
        <w:tab/>
      </w:r>
      <w:r>
        <w:tab/>
        <w:t>ProtocolIE-Container       { { PositioningDeactivationIEs} },</w:t>
      </w:r>
    </w:p>
    <w:p w14:paraId="3E4AA803" w14:textId="77777777" w:rsidR="00092B99" w:rsidRDefault="00092B99" w:rsidP="00092B99">
      <w:pPr>
        <w:pStyle w:val="PL"/>
      </w:pPr>
      <w:r>
        <w:tab/>
        <w:t>...</w:t>
      </w:r>
    </w:p>
    <w:p w14:paraId="511C4E2F" w14:textId="77777777" w:rsidR="00092B99" w:rsidRDefault="00092B99" w:rsidP="00092B99">
      <w:pPr>
        <w:pStyle w:val="PL"/>
      </w:pPr>
      <w:r>
        <w:t>}</w:t>
      </w:r>
    </w:p>
    <w:p w14:paraId="45F04BC6" w14:textId="77777777" w:rsidR="00092B99" w:rsidRDefault="00092B99" w:rsidP="00092B99">
      <w:pPr>
        <w:pStyle w:val="PL"/>
      </w:pPr>
    </w:p>
    <w:p w14:paraId="2E97B795" w14:textId="77777777" w:rsidR="00092B99" w:rsidRDefault="00092B99" w:rsidP="00092B99">
      <w:pPr>
        <w:pStyle w:val="PL"/>
      </w:pPr>
      <w:r>
        <w:t>PositioningDeactivationIEs F1AP-PROTOCOL-IES ::= {</w:t>
      </w:r>
    </w:p>
    <w:p w14:paraId="0D6AA201" w14:textId="77777777" w:rsidR="00092B99" w:rsidRDefault="00092B99" w:rsidP="00092B99">
      <w:pPr>
        <w:pStyle w:val="PL"/>
      </w:pPr>
      <w:r>
        <w:rPr>
          <w:snapToGrid w:val="0"/>
        </w:rPr>
        <w:tab/>
      </w:r>
      <w:r>
        <w:t>{ ID id-gNB-CU-UE-F1AP-ID</w:t>
      </w:r>
      <w:r>
        <w:tab/>
      </w:r>
      <w:r>
        <w:tab/>
        <w:t>CRITICALITY reject</w:t>
      </w:r>
      <w:r>
        <w:tab/>
        <w:t>TYPE GNB-CU-UE-F1AP-ID</w:t>
      </w:r>
      <w:r>
        <w:tab/>
      </w:r>
      <w:r>
        <w:tab/>
      </w:r>
      <w:r>
        <w:tab/>
        <w:t>PRESENCE mandatory</w:t>
      </w:r>
      <w:r>
        <w:tab/>
        <w:t>}|</w:t>
      </w:r>
    </w:p>
    <w:p w14:paraId="4ED5AFCB" w14:textId="77777777" w:rsidR="00092B99" w:rsidRDefault="00092B99" w:rsidP="00092B99">
      <w:pPr>
        <w:pStyle w:val="PL"/>
      </w:pPr>
      <w:r>
        <w:tab/>
        <w:t>{ ID id-gNB-DU-UE-F1AP-ID</w:t>
      </w:r>
      <w:r>
        <w:tab/>
      </w:r>
      <w:r>
        <w:tab/>
        <w:t>CRITICALITY reject</w:t>
      </w:r>
      <w:r>
        <w:tab/>
        <w:t>TYPE GNB-DU-UE-F1AP-ID</w:t>
      </w:r>
      <w:r>
        <w:tab/>
      </w:r>
      <w:r>
        <w:tab/>
      </w:r>
      <w:r>
        <w:tab/>
        <w:t>PRESENCE mandatory</w:t>
      </w:r>
      <w:r>
        <w:tab/>
        <w:t>}|</w:t>
      </w:r>
    </w:p>
    <w:p w14:paraId="76C5D7C2" w14:textId="77777777" w:rsidR="00092B99" w:rsidRDefault="00092B99" w:rsidP="00092B99">
      <w:pPr>
        <w:pStyle w:val="PL"/>
        <w:rPr>
          <w:snapToGrid w:val="0"/>
        </w:rPr>
      </w:pPr>
      <w:r>
        <w:rPr>
          <w:snapToGrid w:val="0"/>
        </w:rPr>
        <w:tab/>
        <w:t>{ ID id-</w:t>
      </w:r>
      <w:r w:rsidRPr="00064A27">
        <w:rPr>
          <w:snapToGrid w:val="0"/>
        </w:rPr>
        <w:t>AbortTransmission</w:t>
      </w:r>
      <w:r>
        <w:rPr>
          <w:snapToGrid w:val="0"/>
        </w:rPr>
        <w:tab/>
      </w:r>
      <w:r>
        <w:rPr>
          <w:snapToGrid w:val="0"/>
        </w:rPr>
        <w:tab/>
        <w:t>CRITICALITY ignore</w:t>
      </w:r>
      <w:r>
        <w:rPr>
          <w:snapToGrid w:val="0"/>
        </w:rPr>
        <w:tab/>
        <w:t xml:space="preserve">TYPE </w:t>
      </w:r>
      <w:r w:rsidRPr="0032456C">
        <w:rPr>
          <w:snapToGrid w:val="0"/>
        </w:rPr>
        <w:t>AbortTransmission</w:t>
      </w:r>
      <w:r>
        <w:rPr>
          <w:snapToGrid w:val="0"/>
        </w:rPr>
        <w:tab/>
      </w:r>
      <w:r>
        <w:rPr>
          <w:snapToGrid w:val="0"/>
        </w:rPr>
        <w:tab/>
      </w:r>
      <w:r>
        <w:rPr>
          <w:snapToGrid w:val="0"/>
        </w:rPr>
        <w:tab/>
        <w:t>PRESENCE mandatory</w:t>
      </w:r>
      <w:r>
        <w:rPr>
          <w:snapToGrid w:val="0"/>
        </w:rPr>
        <w:tab/>
        <w:t>},</w:t>
      </w:r>
    </w:p>
    <w:p w14:paraId="1EF32597" w14:textId="77777777" w:rsidR="00092B99" w:rsidRDefault="00092B99" w:rsidP="00092B99">
      <w:pPr>
        <w:pStyle w:val="PL"/>
      </w:pPr>
      <w:r>
        <w:tab/>
        <w:t>...</w:t>
      </w:r>
    </w:p>
    <w:p w14:paraId="70F5CBEC" w14:textId="77777777" w:rsidR="00092B99" w:rsidRDefault="00092B99" w:rsidP="00092B99">
      <w:pPr>
        <w:pStyle w:val="PL"/>
      </w:pPr>
      <w:r>
        <w:t xml:space="preserve">} </w:t>
      </w:r>
    </w:p>
    <w:p w14:paraId="209D142C" w14:textId="77777777" w:rsidR="00092B99" w:rsidRDefault="00092B99" w:rsidP="00092B99">
      <w:pPr>
        <w:pStyle w:val="PL"/>
        <w:rPr>
          <w:snapToGrid w:val="0"/>
        </w:rPr>
      </w:pPr>
    </w:p>
    <w:p w14:paraId="451BA3FE" w14:textId="77777777" w:rsidR="00092B99" w:rsidRPr="00CD34CC" w:rsidRDefault="00092B99" w:rsidP="00092B99">
      <w:pPr>
        <w:pStyle w:val="PL"/>
      </w:pPr>
      <w:r w:rsidRPr="00CD34CC">
        <w:t>-- **************************************************************</w:t>
      </w:r>
    </w:p>
    <w:p w14:paraId="506F101A" w14:textId="77777777" w:rsidR="00092B99" w:rsidRPr="00CD34CC" w:rsidRDefault="00092B99" w:rsidP="00092B99">
      <w:pPr>
        <w:pStyle w:val="PL"/>
      </w:pPr>
      <w:r w:rsidRPr="00CD34CC">
        <w:t>--</w:t>
      </w:r>
    </w:p>
    <w:p w14:paraId="4FC9A490" w14:textId="77777777" w:rsidR="00092B99" w:rsidRPr="00CD34CC" w:rsidRDefault="00092B99" w:rsidP="00092B99">
      <w:pPr>
        <w:pStyle w:val="PL"/>
        <w:outlineLvl w:val="3"/>
      </w:pPr>
      <w:r w:rsidRPr="00CD34CC">
        <w:t>-- POSIT</w:t>
      </w:r>
      <w:r>
        <w:t>I</w:t>
      </w:r>
      <w:r w:rsidRPr="00CD34CC">
        <w:t>ONING INFORMATION UPDATE PROCEDURE</w:t>
      </w:r>
    </w:p>
    <w:p w14:paraId="05BB1077" w14:textId="77777777" w:rsidR="00092B99" w:rsidRPr="00CD34CC" w:rsidRDefault="00092B99" w:rsidP="00092B99">
      <w:pPr>
        <w:pStyle w:val="PL"/>
      </w:pPr>
      <w:r w:rsidRPr="00CD34CC">
        <w:t>--</w:t>
      </w:r>
    </w:p>
    <w:p w14:paraId="74736B23" w14:textId="77777777" w:rsidR="00092B99" w:rsidRPr="00CD34CC" w:rsidRDefault="00092B99" w:rsidP="00092B99">
      <w:pPr>
        <w:pStyle w:val="PL"/>
      </w:pPr>
      <w:r w:rsidRPr="00CD34CC">
        <w:t>-- **************************************************************</w:t>
      </w:r>
    </w:p>
    <w:p w14:paraId="0AE2099D" w14:textId="77777777" w:rsidR="00092B99" w:rsidRPr="00CD34CC" w:rsidRDefault="00092B99" w:rsidP="00092B99">
      <w:pPr>
        <w:pStyle w:val="PL"/>
      </w:pPr>
    </w:p>
    <w:p w14:paraId="1C979518" w14:textId="77777777" w:rsidR="00092B99" w:rsidRPr="00CD34CC" w:rsidRDefault="00092B99" w:rsidP="00092B99">
      <w:pPr>
        <w:pStyle w:val="PL"/>
      </w:pPr>
      <w:r w:rsidRPr="00CD34CC">
        <w:t>-- **************************************************************</w:t>
      </w:r>
    </w:p>
    <w:p w14:paraId="7E3F7103" w14:textId="77777777" w:rsidR="00092B99" w:rsidRPr="00CD34CC" w:rsidRDefault="00092B99" w:rsidP="00092B99">
      <w:pPr>
        <w:pStyle w:val="PL"/>
      </w:pPr>
      <w:r w:rsidRPr="00CD34CC">
        <w:t>--</w:t>
      </w:r>
    </w:p>
    <w:p w14:paraId="62DF823D" w14:textId="77777777" w:rsidR="00092B99" w:rsidRPr="00CD34CC" w:rsidRDefault="00092B99" w:rsidP="00092B99">
      <w:pPr>
        <w:pStyle w:val="PL"/>
        <w:outlineLvl w:val="4"/>
      </w:pPr>
      <w:r w:rsidRPr="00CD34CC">
        <w:t>-- Positioning Information Update</w:t>
      </w:r>
    </w:p>
    <w:p w14:paraId="33944BA2" w14:textId="77777777" w:rsidR="00092B99" w:rsidRPr="00CD34CC" w:rsidRDefault="00092B99" w:rsidP="00092B99">
      <w:pPr>
        <w:pStyle w:val="PL"/>
      </w:pPr>
      <w:r w:rsidRPr="00CD34CC">
        <w:t>--</w:t>
      </w:r>
    </w:p>
    <w:p w14:paraId="5B2647CA" w14:textId="77777777" w:rsidR="00092B99" w:rsidRPr="00CD34CC" w:rsidRDefault="00092B99" w:rsidP="00092B99">
      <w:pPr>
        <w:pStyle w:val="PL"/>
      </w:pPr>
      <w:r w:rsidRPr="00CD34CC">
        <w:t>-- **************************************************************</w:t>
      </w:r>
    </w:p>
    <w:p w14:paraId="669CE43A" w14:textId="77777777" w:rsidR="00092B99" w:rsidRPr="00CD34CC" w:rsidRDefault="00092B99" w:rsidP="00092B99">
      <w:pPr>
        <w:pStyle w:val="PL"/>
      </w:pPr>
    </w:p>
    <w:p w14:paraId="2BEC68BA" w14:textId="77777777" w:rsidR="00092B99" w:rsidRPr="00CD34CC" w:rsidRDefault="00092B99" w:rsidP="00092B99">
      <w:pPr>
        <w:pStyle w:val="PL"/>
      </w:pPr>
      <w:r w:rsidRPr="00CD34CC">
        <w:t>PositioningInformationUpdate ::= SEQUENCE {</w:t>
      </w:r>
    </w:p>
    <w:p w14:paraId="277A7160" w14:textId="77777777" w:rsidR="00092B99" w:rsidRPr="00CD34CC" w:rsidRDefault="00092B99" w:rsidP="00092B99">
      <w:pPr>
        <w:pStyle w:val="PL"/>
      </w:pPr>
      <w:r w:rsidRPr="00CD34CC">
        <w:tab/>
        <w:t>protocolIEs</w:t>
      </w:r>
      <w:r w:rsidRPr="00CD34CC">
        <w:tab/>
      </w:r>
      <w:r w:rsidRPr="00CD34CC">
        <w:tab/>
      </w:r>
      <w:r w:rsidRPr="00CD34CC">
        <w:tab/>
        <w:t>ProtocolIE-Container       { { PositioningInformationUpdateIEs} },</w:t>
      </w:r>
    </w:p>
    <w:p w14:paraId="1F5C467F" w14:textId="77777777" w:rsidR="00092B99" w:rsidRPr="00CD34CC" w:rsidRDefault="00092B99" w:rsidP="00092B99">
      <w:pPr>
        <w:pStyle w:val="PL"/>
      </w:pPr>
      <w:r w:rsidRPr="00CD34CC">
        <w:tab/>
        <w:t>...</w:t>
      </w:r>
    </w:p>
    <w:p w14:paraId="320928B7" w14:textId="77777777" w:rsidR="00092B99" w:rsidRPr="00CD34CC" w:rsidRDefault="00092B99" w:rsidP="00092B99">
      <w:pPr>
        <w:pStyle w:val="PL"/>
      </w:pPr>
      <w:r w:rsidRPr="00CD34CC">
        <w:t>}</w:t>
      </w:r>
    </w:p>
    <w:p w14:paraId="246BBF43" w14:textId="77777777" w:rsidR="00092B99" w:rsidRPr="00CD34CC" w:rsidRDefault="00092B99" w:rsidP="00092B99">
      <w:pPr>
        <w:pStyle w:val="PL"/>
      </w:pPr>
    </w:p>
    <w:p w14:paraId="54952B74" w14:textId="77777777" w:rsidR="00092B99" w:rsidRPr="00CD34CC" w:rsidRDefault="00092B99" w:rsidP="00092B99">
      <w:pPr>
        <w:pStyle w:val="PL"/>
      </w:pPr>
    </w:p>
    <w:p w14:paraId="79B0F13B" w14:textId="77777777" w:rsidR="00092B99" w:rsidRPr="00CD34CC" w:rsidRDefault="00092B99" w:rsidP="00092B99">
      <w:pPr>
        <w:pStyle w:val="PL"/>
      </w:pPr>
      <w:r w:rsidRPr="00CD34CC">
        <w:t>PositioningInformationUpdateIEs F1AP-PROTOCOL-IES ::= {</w:t>
      </w:r>
    </w:p>
    <w:p w14:paraId="14235A73" w14:textId="77777777" w:rsidR="00092B99" w:rsidRPr="00CD34CC" w:rsidRDefault="00092B99" w:rsidP="00092B99">
      <w:pPr>
        <w:pStyle w:val="PL"/>
      </w:pPr>
      <w:r w:rsidRPr="00CD34CC">
        <w:rPr>
          <w:snapToGrid w:val="0"/>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14:paraId="2B51A48D" w14:textId="77777777" w:rsidR="00092B99" w:rsidRPr="00CD34CC" w:rsidRDefault="00092B99" w:rsidP="00092B99">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14:paraId="76228698" w14:textId="77777777" w:rsidR="00092B99" w:rsidRDefault="00092B99" w:rsidP="00092B99">
      <w:pPr>
        <w:pStyle w:val="PL"/>
        <w:rPr>
          <w:snapToGrid w:val="0"/>
        </w:rPr>
      </w:pPr>
      <w:r w:rsidRPr="00CD34CC">
        <w:rPr>
          <w:snapToGrid w:val="0"/>
        </w:rPr>
        <w:tab/>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2592591A" w14:textId="77777777" w:rsidR="00092B99" w:rsidRPr="008C20F9" w:rsidRDefault="00092B99" w:rsidP="00092B99">
      <w:pPr>
        <w:pStyle w:val="PL"/>
        <w:rPr>
          <w:snapToGrid w:val="0"/>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t>PRESENCE optional}</w:t>
      </w:r>
      <w:r w:rsidRPr="00CD34CC">
        <w:t>,</w:t>
      </w:r>
    </w:p>
    <w:p w14:paraId="7A70F2DD" w14:textId="77777777" w:rsidR="00092B99" w:rsidRPr="00CD34CC" w:rsidRDefault="00092B99" w:rsidP="00092B99">
      <w:pPr>
        <w:pStyle w:val="PL"/>
      </w:pPr>
      <w:r w:rsidRPr="00CD34CC">
        <w:tab/>
        <w:t>...</w:t>
      </w:r>
    </w:p>
    <w:p w14:paraId="5A21FFDF" w14:textId="77777777" w:rsidR="00092B99" w:rsidRPr="00EA5FA7" w:rsidRDefault="00092B99" w:rsidP="00092B99">
      <w:pPr>
        <w:pStyle w:val="PL"/>
      </w:pPr>
      <w:r w:rsidRPr="00CD34CC">
        <w:t>}</w:t>
      </w:r>
    </w:p>
    <w:p w14:paraId="6561E3F4" w14:textId="77777777" w:rsidR="00092B99" w:rsidRDefault="00092B99" w:rsidP="00092B99">
      <w:pPr>
        <w:pStyle w:val="PL"/>
        <w:rPr>
          <w:snapToGrid w:val="0"/>
        </w:rPr>
      </w:pPr>
    </w:p>
    <w:p w14:paraId="7772EE97" w14:textId="77777777" w:rsidR="00092B99" w:rsidRPr="001B1528" w:rsidRDefault="00092B99" w:rsidP="00092B99">
      <w:pPr>
        <w:pStyle w:val="PL"/>
        <w:rPr>
          <w:snapToGrid w:val="0"/>
        </w:rPr>
      </w:pPr>
      <w:r w:rsidRPr="001B1528">
        <w:rPr>
          <w:snapToGrid w:val="0"/>
        </w:rPr>
        <w:t>-- **************************************************************</w:t>
      </w:r>
    </w:p>
    <w:p w14:paraId="0F3806BA" w14:textId="77777777" w:rsidR="00092B99" w:rsidRPr="001B1528" w:rsidRDefault="00092B99" w:rsidP="00092B99">
      <w:pPr>
        <w:pStyle w:val="PL"/>
        <w:rPr>
          <w:snapToGrid w:val="0"/>
        </w:rPr>
      </w:pPr>
      <w:r w:rsidRPr="001B1528">
        <w:rPr>
          <w:snapToGrid w:val="0"/>
        </w:rPr>
        <w:t>--</w:t>
      </w:r>
    </w:p>
    <w:p w14:paraId="7366C863" w14:textId="77777777" w:rsidR="00092B99" w:rsidRPr="001B1528" w:rsidRDefault="00092B99" w:rsidP="00092B99">
      <w:pPr>
        <w:pStyle w:val="PL"/>
        <w:rPr>
          <w:snapToGrid w:val="0"/>
        </w:rPr>
      </w:pPr>
      <w:r w:rsidRPr="001B1528">
        <w:rPr>
          <w:snapToGrid w:val="0"/>
        </w:rPr>
        <w:t>-- E-CID MEASUREMENT</w:t>
      </w:r>
      <w:r>
        <w:rPr>
          <w:snapToGrid w:val="0"/>
        </w:rPr>
        <w:t xml:space="preserve"> </w:t>
      </w:r>
      <w:r w:rsidRPr="001B1528">
        <w:rPr>
          <w:snapToGrid w:val="0"/>
        </w:rPr>
        <w:t>PROCEDURE</w:t>
      </w:r>
    </w:p>
    <w:p w14:paraId="49226E5B" w14:textId="77777777" w:rsidR="00092B99" w:rsidRPr="001B1528" w:rsidRDefault="00092B99" w:rsidP="00092B99">
      <w:pPr>
        <w:pStyle w:val="PL"/>
        <w:rPr>
          <w:snapToGrid w:val="0"/>
        </w:rPr>
      </w:pPr>
      <w:r w:rsidRPr="001B1528">
        <w:rPr>
          <w:snapToGrid w:val="0"/>
        </w:rPr>
        <w:t>--</w:t>
      </w:r>
    </w:p>
    <w:p w14:paraId="48F08495" w14:textId="77777777" w:rsidR="00092B99" w:rsidRPr="001B1528" w:rsidRDefault="00092B99" w:rsidP="00092B99">
      <w:pPr>
        <w:pStyle w:val="PL"/>
        <w:rPr>
          <w:snapToGrid w:val="0"/>
        </w:rPr>
      </w:pPr>
      <w:r w:rsidRPr="001B1528">
        <w:rPr>
          <w:snapToGrid w:val="0"/>
        </w:rPr>
        <w:t>-- **************************************************************</w:t>
      </w:r>
    </w:p>
    <w:p w14:paraId="4E1B14B5" w14:textId="77777777" w:rsidR="00092B99" w:rsidRPr="001B1528" w:rsidRDefault="00092B99" w:rsidP="00092B99">
      <w:pPr>
        <w:pStyle w:val="PL"/>
        <w:rPr>
          <w:snapToGrid w:val="0"/>
        </w:rPr>
      </w:pPr>
    </w:p>
    <w:p w14:paraId="7FF62FA7" w14:textId="77777777" w:rsidR="00092B99" w:rsidRPr="001B1528" w:rsidRDefault="00092B99" w:rsidP="00092B99">
      <w:pPr>
        <w:pStyle w:val="PL"/>
        <w:rPr>
          <w:snapToGrid w:val="0"/>
        </w:rPr>
      </w:pPr>
      <w:r w:rsidRPr="001B1528">
        <w:rPr>
          <w:snapToGrid w:val="0"/>
        </w:rPr>
        <w:t>-- **************************************************************</w:t>
      </w:r>
    </w:p>
    <w:p w14:paraId="228F19F3" w14:textId="77777777" w:rsidR="00092B99" w:rsidRPr="001B1528" w:rsidRDefault="00092B99" w:rsidP="00092B99">
      <w:pPr>
        <w:pStyle w:val="PL"/>
        <w:rPr>
          <w:snapToGrid w:val="0"/>
        </w:rPr>
      </w:pPr>
      <w:r w:rsidRPr="001B1528">
        <w:rPr>
          <w:snapToGrid w:val="0"/>
        </w:rPr>
        <w:t>--</w:t>
      </w:r>
    </w:p>
    <w:p w14:paraId="66E3318D" w14:textId="77777777" w:rsidR="00092B99" w:rsidRPr="001B1528" w:rsidRDefault="00092B99" w:rsidP="00092B99">
      <w:pPr>
        <w:pStyle w:val="PL"/>
        <w:rPr>
          <w:snapToGrid w:val="0"/>
        </w:rPr>
      </w:pPr>
      <w:r w:rsidRPr="001B1528">
        <w:rPr>
          <w:snapToGrid w:val="0"/>
        </w:rPr>
        <w:t xml:space="preserve">-- E-CID </w:t>
      </w:r>
      <w:r>
        <w:rPr>
          <w:snapToGrid w:val="0"/>
        </w:rPr>
        <w:t>Measurement Initiation Request</w:t>
      </w:r>
    </w:p>
    <w:p w14:paraId="34F0E9DB" w14:textId="77777777" w:rsidR="00092B99" w:rsidRPr="001B1528" w:rsidRDefault="00092B99" w:rsidP="00092B99">
      <w:pPr>
        <w:pStyle w:val="PL"/>
        <w:rPr>
          <w:snapToGrid w:val="0"/>
        </w:rPr>
      </w:pPr>
      <w:r w:rsidRPr="001B1528">
        <w:rPr>
          <w:snapToGrid w:val="0"/>
        </w:rPr>
        <w:t>--</w:t>
      </w:r>
    </w:p>
    <w:p w14:paraId="19484529" w14:textId="77777777" w:rsidR="00092B99" w:rsidRPr="001B1528" w:rsidRDefault="00092B99" w:rsidP="00092B99">
      <w:pPr>
        <w:pStyle w:val="PL"/>
        <w:rPr>
          <w:snapToGrid w:val="0"/>
        </w:rPr>
      </w:pPr>
      <w:r w:rsidRPr="001B1528">
        <w:rPr>
          <w:snapToGrid w:val="0"/>
        </w:rPr>
        <w:t>-- **************************************************************</w:t>
      </w:r>
    </w:p>
    <w:p w14:paraId="0491FE21" w14:textId="77777777" w:rsidR="00092B99" w:rsidRPr="001B1528" w:rsidRDefault="00092B99" w:rsidP="00092B99">
      <w:pPr>
        <w:pStyle w:val="PL"/>
        <w:rPr>
          <w:snapToGrid w:val="0"/>
        </w:rPr>
      </w:pPr>
    </w:p>
    <w:p w14:paraId="6FCEEF5C" w14:textId="77777777" w:rsidR="00092B99" w:rsidRPr="001B1528" w:rsidRDefault="00092B99" w:rsidP="00092B99">
      <w:pPr>
        <w:pStyle w:val="PL"/>
        <w:rPr>
          <w:snapToGrid w:val="0"/>
        </w:rPr>
      </w:pPr>
      <w:r w:rsidRPr="001B1528">
        <w:rPr>
          <w:snapToGrid w:val="0"/>
        </w:rPr>
        <w:t>E-CIDMeasurementInitiationRequest ::= SEQUENCE {</w:t>
      </w:r>
    </w:p>
    <w:p w14:paraId="70C17F2D"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4A38CA9F" w14:textId="77777777" w:rsidR="00092B99" w:rsidRPr="001B1528" w:rsidRDefault="00092B99" w:rsidP="00092B99">
      <w:pPr>
        <w:pStyle w:val="PL"/>
        <w:rPr>
          <w:snapToGrid w:val="0"/>
        </w:rPr>
      </w:pPr>
      <w:r w:rsidRPr="001B1528">
        <w:rPr>
          <w:snapToGrid w:val="0"/>
        </w:rPr>
        <w:tab/>
        <w:t>...</w:t>
      </w:r>
    </w:p>
    <w:p w14:paraId="7FC2178A" w14:textId="77777777" w:rsidR="00092B99" w:rsidRPr="001B1528" w:rsidRDefault="00092B99" w:rsidP="00092B99">
      <w:pPr>
        <w:pStyle w:val="PL"/>
        <w:rPr>
          <w:snapToGrid w:val="0"/>
        </w:rPr>
      </w:pPr>
      <w:r w:rsidRPr="001B1528">
        <w:rPr>
          <w:snapToGrid w:val="0"/>
        </w:rPr>
        <w:t>}</w:t>
      </w:r>
    </w:p>
    <w:p w14:paraId="540E0AE8" w14:textId="77777777" w:rsidR="00092B99" w:rsidRPr="001B1528" w:rsidRDefault="00092B99" w:rsidP="00092B99">
      <w:pPr>
        <w:pStyle w:val="PL"/>
        <w:rPr>
          <w:snapToGrid w:val="0"/>
        </w:rPr>
      </w:pPr>
    </w:p>
    <w:p w14:paraId="39C55733" w14:textId="77777777" w:rsidR="00092B99" w:rsidRPr="001B1528" w:rsidRDefault="00092B99" w:rsidP="00092B99">
      <w:pPr>
        <w:pStyle w:val="PL"/>
        <w:rPr>
          <w:snapToGrid w:val="0"/>
        </w:rPr>
      </w:pPr>
      <w:r w:rsidRPr="001B1528">
        <w:rPr>
          <w:snapToGrid w:val="0"/>
        </w:rPr>
        <w:t>E-CIDMeasurementInitiationRequest-IEs F1AP-PROTOCOL-IES ::= {</w:t>
      </w:r>
    </w:p>
    <w:p w14:paraId="62AF0F19"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0E32E89"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67D32A8"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C0D3EA9"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32994E3" w14:textId="77777777" w:rsidR="00092B99" w:rsidRPr="001B1528" w:rsidRDefault="00092B99" w:rsidP="00092B99">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2D41AAD9" w14:textId="77777777" w:rsidR="00092B99" w:rsidRPr="001B1528" w:rsidRDefault="00092B99" w:rsidP="00092B99">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4B440D44" w14:textId="77777777" w:rsidR="00092B99" w:rsidRPr="001B1528" w:rsidRDefault="00092B99" w:rsidP="00092B9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0CBDB9A8" w14:textId="77777777" w:rsidR="00092B99" w:rsidRPr="001B1528" w:rsidRDefault="00092B99" w:rsidP="00092B99">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sidRPr="001B1528">
        <w:rPr>
          <w:snapToGrid w:val="0"/>
        </w:rPr>
        <w:tab/>
      </w:r>
      <w:r>
        <w:rPr>
          <w:snapToGrid w:val="0"/>
        </w:rPr>
        <w:tab/>
      </w:r>
      <w:r w:rsidRPr="001B1528">
        <w:rPr>
          <w:snapToGrid w:val="0"/>
        </w:rPr>
        <w:t>PRESENCE mandatory},</w:t>
      </w:r>
    </w:p>
    <w:p w14:paraId="65880E3D" w14:textId="77777777" w:rsidR="00092B99" w:rsidRPr="001B1528" w:rsidRDefault="00092B99" w:rsidP="00092B99">
      <w:pPr>
        <w:pStyle w:val="PL"/>
        <w:rPr>
          <w:snapToGrid w:val="0"/>
        </w:rPr>
      </w:pPr>
      <w:r w:rsidRPr="001B1528">
        <w:rPr>
          <w:snapToGrid w:val="0"/>
        </w:rPr>
        <w:tab/>
        <w:t>...</w:t>
      </w:r>
    </w:p>
    <w:p w14:paraId="2F971A72" w14:textId="77777777" w:rsidR="00092B99" w:rsidRPr="001B1528" w:rsidRDefault="00092B99" w:rsidP="00092B99">
      <w:pPr>
        <w:pStyle w:val="PL"/>
        <w:rPr>
          <w:snapToGrid w:val="0"/>
        </w:rPr>
      </w:pPr>
      <w:r w:rsidRPr="001B1528">
        <w:rPr>
          <w:snapToGrid w:val="0"/>
        </w:rPr>
        <w:t>}</w:t>
      </w:r>
    </w:p>
    <w:p w14:paraId="52DE4A8D" w14:textId="77777777" w:rsidR="00092B99" w:rsidRPr="001B1528" w:rsidRDefault="00092B99" w:rsidP="00092B99">
      <w:pPr>
        <w:pStyle w:val="PL"/>
        <w:rPr>
          <w:snapToGrid w:val="0"/>
        </w:rPr>
      </w:pPr>
    </w:p>
    <w:p w14:paraId="34DED379" w14:textId="77777777" w:rsidR="00092B99" w:rsidRPr="001B1528" w:rsidRDefault="00092B99" w:rsidP="00092B99">
      <w:pPr>
        <w:pStyle w:val="PL"/>
        <w:rPr>
          <w:snapToGrid w:val="0"/>
        </w:rPr>
      </w:pPr>
      <w:r w:rsidRPr="001B1528">
        <w:rPr>
          <w:snapToGrid w:val="0"/>
        </w:rPr>
        <w:t>-- **************************************************************</w:t>
      </w:r>
    </w:p>
    <w:p w14:paraId="63639109" w14:textId="77777777" w:rsidR="00092B99" w:rsidRPr="001B1528" w:rsidRDefault="00092B99" w:rsidP="00092B99">
      <w:pPr>
        <w:pStyle w:val="PL"/>
        <w:rPr>
          <w:snapToGrid w:val="0"/>
        </w:rPr>
      </w:pPr>
      <w:r w:rsidRPr="001B1528">
        <w:rPr>
          <w:snapToGrid w:val="0"/>
        </w:rPr>
        <w:t>--</w:t>
      </w:r>
    </w:p>
    <w:p w14:paraId="7DBFFC6E" w14:textId="77777777" w:rsidR="00092B99" w:rsidRPr="001B1528" w:rsidRDefault="00092B99" w:rsidP="00092B99">
      <w:pPr>
        <w:pStyle w:val="PL"/>
        <w:rPr>
          <w:snapToGrid w:val="0"/>
        </w:rPr>
      </w:pPr>
      <w:r w:rsidRPr="001B1528">
        <w:rPr>
          <w:snapToGrid w:val="0"/>
        </w:rPr>
        <w:t xml:space="preserve">-- E-CID </w:t>
      </w:r>
      <w:r>
        <w:rPr>
          <w:snapToGrid w:val="0"/>
        </w:rPr>
        <w:t>Measurement Initiation Response</w:t>
      </w:r>
    </w:p>
    <w:p w14:paraId="4943F2F5" w14:textId="77777777" w:rsidR="00092B99" w:rsidRPr="001B1528" w:rsidRDefault="00092B99" w:rsidP="00092B99">
      <w:pPr>
        <w:pStyle w:val="PL"/>
        <w:rPr>
          <w:snapToGrid w:val="0"/>
        </w:rPr>
      </w:pPr>
      <w:r w:rsidRPr="001B1528">
        <w:rPr>
          <w:snapToGrid w:val="0"/>
        </w:rPr>
        <w:t>--</w:t>
      </w:r>
    </w:p>
    <w:p w14:paraId="4ECC8987" w14:textId="77777777" w:rsidR="00092B99" w:rsidRPr="001B1528" w:rsidRDefault="00092B99" w:rsidP="00092B99">
      <w:pPr>
        <w:pStyle w:val="PL"/>
        <w:rPr>
          <w:snapToGrid w:val="0"/>
        </w:rPr>
      </w:pPr>
      <w:r w:rsidRPr="001B1528">
        <w:rPr>
          <w:snapToGrid w:val="0"/>
        </w:rPr>
        <w:t>-- **************************************************************</w:t>
      </w:r>
    </w:p>
    <w:p w14:paraId="17C4E8CC" w14:textId="77777777" w:rsidR="00092B99" w:rsidRPr="001B1528" w:rsidRDefault="00092B99" w:rsidP="00092B99">
      <w:pPr>
        <w:pStyle w:val="PL"/>
        <w:rPr>
          <w:snapToGrid w:val="0"/>
        </w:rPr>
      </w:pPr>
    </w:p>
    <w:p w14:paraId="78238B09" w14:textId="77777777" w:rsidR="00092B99" w:rsidRPr="001B1528" w:rsidRDefault="00092B99" w:rsidP="00092B99">
      <w:pPr>
        <w:pStyle w:val="PL"/>
        <w:rPr>
          <w:snapToGrid w:val="0"/>
        </w:rPr>
      </w:pPr>
      <w:r w:rsidRPr="001B1528">
        <w:rPr>
          <w:snapToGrid w:val="0"/>
        </w:rPr>
        <w:t>E-CIDMeasurementInitiationResponse ::= SEQUENCE {</w:t>
      </w:r>
    </w:p>
    <w:p w14:paraId="0699C991"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54D6655D" w14:textId="77777777" w:rsidR="00092B99" w:rsidRPr="001B1528" w:rsidRDefault="00092B99" w:rsidP="00092B99">
      <w:pPr>
        <w:pStyle w:val="PL"/>
        <w:rPr>
          <w:snapToGrid w:val="0"/>
        </w:rPr>
      </w:pPr>
      <w:r w:rsidRPr="001B1528">
        <w:rPr>
          <w:snapToGrid w:val="0"/>
        </w:rPr>
        <w:tab/>
        <w:t>...</w:t>
      </w:r>
    </w:p>
    <w:p w14:paraId="3FFB88A3" w14:textId="77777777" w:rsidR="00092B99" w:rsidRPr="001B1528" w:rsidRDefault="00092B99" w:rsidP="00092B99">
      <w:pPr>
        <w:pStyle w:val="PL"/>
        <w:rPr>
          <w:snapToGrid w:val="0"/>
        </w:rPr>
      </w:pPr>
      <w:r w:rsidRPr="001B1528">
        <w:rPr>
          <w:snapToGrid w:val="0"/>
        </w:rPr>
        <w:t>}</w:t>
      </w:r>
    </w:p>
    <w:p w14:paraId="2FB5A59D" w14:textId="77777777" w:rsidR="00092B99" w:rsidRPr="001B1528" w:rsidRDefault="00092B99" w:rsidP="00092B99">
      <w:pPr>
        <w:pStyle w:val="PL"/>
        <w:rPr>
          <w:snapToGrid w:val="0"/>
        </w:rPr>
      </w:pPr>
    </w:p>
    <w:p w14:paraId="669F4E0D" w14:textId="77777777" w:rsidR="00092B99" w:rsidRPr="001B1528" w:rsidRDefault="00092B99" w:rsidP="00092B99">
      <w:pPr>
        <w:pStyle w:val="PL"/>
        <w:rPr>
          <w:snapToGrid w:val="0"/>
        </w:rPr>
      </w:pPr>
      <w:r w:rsidRPr="001B1528">
        <w:rPr>
          <w:snapToGrid w:val="0"/>
        </w:rPr>
        <w:t>E-CIDMeasurementInitiationResponse-IEs F1AP-PROTOCOL-IES ::= {</w:t>
      </w:r>
    </w:p>
    <w:p w14:paraId="088236A5"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771D54"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2ACDAA3"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C4C5EC1"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DBED26" w14:textId="77777777" w:rsidR="00092B99" w:rsidRPr="001B1528" w:rsidRDefault="00092B99" w:rsidP="00092B9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825BF3F" w14:textId="77777777" w:rsidR="00092B99" w:rsidRPr="001B1528" w:rsidRDefault="00092B99" w:rsidP="00092B9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4B2691B4" w14:textId="77777777" w:rsidR="00092B99" w:rsidRPr="001B1528" w:rsidRDefault="00092B99" w:rsidP="00092B9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p>
    <w:p w14:paraId="21B07A9D" w14:textId="77777777" w:rsidR="00092B99" w:rsidRPr="001B1528" w:rsidRDefault="00092B99" w:rsidP="00092B99">
      <w:pPr>
        <w:pStyle w:val="PL"/>
        <w:rPr>
          <w:snapToGrid w:val="0"/>
        </w:rPr>
      </w:pPr>
      <w:r w:rsidRPr="001B1528">
        <w:rPr>
          <w:snapToGrid w:val="0"/>
        </w:rPr>
        <w:tab/>
        <w:t>...</w:t>
      </w:r>
    </w:p>
    <w:p w14:paraId="0A5C92CF" w14:textId="77777777" w:rsidR="00092B99" w:rsidRPr="001B1528" w:rsidRDefault="00092B99" w:rsidP="00092B99">
      <w:pPr>
        <w:pStyle w:val="PL"/>
        <w:rPr>
          <w:snapToGrid w:val="0"/>
        </w:rPr>
      </w:pPr>
      <w:r w:rsidRPr="001B1528">
        <w:rPr>
          <w:snapToGrid w:val="0"/>
        </w:rPr>
        <w:t>}</w:t>
      </w:r>
    </w:p>
    <w:p w14:paraId="1C78C467" w14:textId="77777777" w:rsidR="00092B99" w:rsidRPr="001B1528" w:rsidRDefault="00092B99" w:rsidP="00092B99">
      <w:pPr>
        <w:pStyle w:val="PL"/>
        <w:rPr>
          <w:snapToGrid w:val="0"/>
        </w:rPr>
      </w:pPr>
    </w:p>
    <w:p w14:paraId="6013558B" w14:textId="77777777" w:rsidR="00092B99" w:rsidRPr="001B1528" w:rsidRDefault="00092B99" w:rsidP="00092B99">
      <w:pPr>
        <w:pStyle w:val="PL"/>
        <w:rPr>
          <w:snapToGrid w:val="0"/>
        </w:rPr>
      </w:pPr>
      <w:r w:rsidRPr="001B1528">
        <w:rPr>
          <w:snapToGrid w:val="0"/>
        </w:rPr>
        <w:t>-- **************************************************************</w:t>
      </w:r>
    </w:p>
    <w:p w14:paraId="60C5A330" w14:textId="77777777" w:rsidR="00092B99" w:rsidRPr="001B1528" w:rsidRDefault="00092B99" w:rsidP="00092B99">
      <w:pPr>
        <w:pStyle w:val="PL"/>
        <w:rPr>
          <w:snapToGrid w:val="0"/>
        </w:rPr>
      </w:pPr>
      <w:r w:rsidRPr="001B1528">
        <w:rPr>
          <w:snapToGrid w:val="0"/>
        </w:rPr>
        <w:t>--</w:t>
      </w:r>
    </w:p>
    <w:p w14:paraId="191265A5" w14:textId="77777777" w:rsidR="00092B99" w:rsidRPr="001B1528" w:rsidRDefault="00092B99" w:rsidP="00092B99">
      <w:pPr>
        <w:pStyle w:val="PL"/>
        <w:rPr>
          <w:snapToGrid w:val="0"/>
        </w:rPr>
      </w:pPr>
      <w:r w:rsidRPr="001B1528">
        <w:rPr>
          <w:snapToGrid w:val="0"/>
        </w:rPr>
        <w:t xml:space="preserve">-- E-CID </w:t>
      </w:r>
      <w:r>
        <w:rPr>
          <w:snapToGrid w:val="0"/>
        </w:rPr>
        <w:t>Measurement Initiation Failure</w:t>
      </w:r>
    </w:p>
    <w:p w14:paraId="71D2326C" w14:textId="77777777" w:rsidR="00092B99" w:rsidRPr="001B1528" w:rsidRDefault="00092B99" w:rsidP="00092B99">
      <w:pPr>
        <w:pStyle w:val="PL"/>
        <w:rPr>
          <w:snapToGrid w:val="0"/>
        </w:rPr>
      </w:pPr>
      <w:r w:rsidRPr="001B1528">
        <w:rPr>
          <w:snapToGrid w:val="0"/>
        </w:rPr>
        <w:t>--</w:t>
      </w:r>
    </w:p>
    <w:p w14:paraId="27E53E04" w14:textId="77777777" w:rsidR="00092B99" w:rsidRPr="001B1528" w:rsidRDefault="00092B99" w:rsidP="00092B99">
      <w:pPr>
        <w:pStyle w:val="PL"/>
        <w:rPr>
          <w:snapToGrid w:val="0"/>
        </w:rPr>
      </w:pPr>
      <w:r w:rsidRPr="001B1528">
        <w:rPr>
          <w:snapToGrid w:val="0"/>
        </w:rPr>
        <w:t>-- **************************************************************</w:t>
      </w:r>
    </w:p>
    <w:p w14:paraId="2088DEC5" w14:textId="77777777" w:rsidR="00092B99" w:rsidRPr="001B1528" w:rsidRDefault="00092B99" w:rsidP="00092B99">
      <w:pPr>
        <w:pStyle w:val="PL"/>
        <w:rPr>
          <w:snapToGrid w:val="0"/>
        </w:rPr>
      </w:pPr>
    </w:p>
    <w:p w14:paraId="3DD6F1B3" w14:textId="77777777" w:rsidR="00092B99" w:rsidRPr="001B1528" w:rsidRDefault="00092B99" w:rsidP="00092B99">
      <w:pPr>
        <w:pStyle w:val="PL"/>
        <w:rPr>
          <w:snapToGrid w:val="0"/>
        </w:rPr>
      </w:pPr>
      <w:r w:rsidRPr="001B1528">
        <w:rPr>
          <w:snapToGrid w:val="0"/>
        </w:rPr>
        <w:t>E-CIDMeasurementInitiationFailure ::= SEQUENCE {</w:t>
      </w:r>
    </w:p>
    <w:p w14:paraId="7A033A76"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68E6CA49" w14:textId="77777777" w:rsidR="00092B99" w:rsidRPr="001B1528" w:rsidRDefault="00092B99" w:rsidP="00092B99">
      <w:pPr>
        <w:pStyle w:val="PL"/>
        <w:rPr>
          <w:snapToGrid w:val="0"/>
        </w:rPr>
      </w:pPr>
      <w:r w:rsidRPr="001B1528">
        <w:rPr>
          <w:snapToGrid w:val="0"/>
        </w:rPr>
        <w:tab/>
        <w:t>...</w:t>
      </w:r>
    </w:p>
    <w:p w14:paraId="78EB314D" w14:textId="77777777" w:rsidR="00092B99" w:rsidRPr="001B1528" w:rsidRDefault="00092B99" w:rsidP="00092B99">
      <w:pPr>
        <w:pStyle w:val="PL"/>
        <w:rPr>
          <w:snapToGrid w:val="0"/>
        </w:rPr>
      </w:pPr>
      <w:r w:rsidRPr="001B1528">
        <w:rPr>
          <w:snapToGrid w:val="0"/>
        </w:rPr>
        <w:t>}</w:t>
      </w:r>
    </w:p>
    <w:p w14:paraId="71CF4E8E" w14:textId="77777777" w:rsidR="00092B99" w:rsidRPr="001B1528" w:rsidRDefault="00092B99" w:rsidP="00092B99">
      <w:pPr>
        <w:pStyle w:val="PL"/>
        <w:rPr>
          <w:snapToGrid w:val="0"/>
        </w:rPr>
      </w:pPr>
    </w:p>
    <w:p w14:paraId="390599E5" w14:textId="77777777" w:rsidR="00092B99" w:rsidRPr="001B1528" w:rsidRDefault="00092B99" w:rsidP="00092B99">
      <w:pPr>
        <w:pStyle w:val="PL"/>
        <w:rPr>
          <w:snapToGrid w:val="0"/>
        </w:rPr>
      </w:pPr>
    </w:p>
    <w:p w14:paraId="26EDA6DB" w14:textId="77777777" w:rsidR="00092B99" w:rsidRPr="001B1528" w:rsidRDefault="00092B99" w:rsidP="00092B99">
      <w:pPr>
        <w:pStyle w:val="PL"/>
        <w:rPr>
          <w:snapToGrid w:val="0"/>
        </w:rPr>
      </w:pPr>
      <w:r w:rsidRPr="001B1528">
        <w:rPr>
          <w:snapToGrid w:val="0"/>
        </w:rPr>
        <w:t>E-CIDMeasurementInitiationFailure-IEs F1AP-PROTOCOL-IES ::= {</w:t>
      </w:r>
    </w:p>
    <w:p w14:paraId="0626F009"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ED33FE5"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946F7A1"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296A140"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7B4CBDA" w14:textId="77777777" w:rsidR="00092B99" w:rsidRPr="001B1528" w:rsidRDefault="00092B99" w:rsidP="00092B9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DFD1521" w14:textId="77777777" w:rsidR="00092B99" w:rsidRPr="001B1528" w:rsidRDefault="00092B99" w:rsidP="00092B9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31206FE7" w14:textId="77777777" w:rsidR="00092B99" w:rsidRPr="001B1528" w:rsidRDefault="00092B99" w:rsidP="00092B99">
      <w:pPr>
        <w:pStyle w:val="PL"/>
        <w:rPr>
          <w:snapToGrid w:val="0"/>
        </w:rPr>
      </w:pPr>
      <w:r w:rsidRPr="001B1528">
        <w:rPr>
          <w:snapToGrid w:val="0"/>
        </w:rPr>
        <w:tab/>
        <w:t>...</w:t>
      </w:r>
    </w:p>
    <w:p w14:paraId="4471AD63" w14:textId="77777777" w:rsidR="00092B99" w:rsidRPr="001B1528" w:rsidRDefault="00092B99" w:rsidP="00092B99">
      <w:pPr>
        <w:pStyle w:val="PL"/>
        <w:rPr>
          <w:snapToGrid w:val="0"/>
        </w:rPr>
      </w:pPr>
      <w:r w:rsidRPr="001B1528">
        <w:rPr>
          <w:snapToGrid w:val="0"/>
        </w:rPr>
        <w:t>}</w:t>
      </w:r>
    </w:p>
    <w:p w14:paraId="581578D8" w14:textId="77777777" w:rsidR="00092B99" w:rsidRPr="001B1528" w:rsidRDefault="00092B99" w:rsidP="00092B99">
      <w:pPr>
        <w:pStyle w:val="PL"/>
        <w:rPr>
          <w:snapToGrid w:val="0"/>
        </w:rPr>
      </w:pPr>
    </w:p>
    <w:p w14:paraId="4AC9D40E" w14:textId="77777777" w:rsidR="00092B99" w:rsidRPr="001B1528" w:rsidRDefault="00092B99" w:rsidP="00092B99">
      <w:pPr>
        <w:pStyle w:val="PL"/>
        <w:rPr>
          <w:snapToGrid w:val="0"/>
        </w:rPr>
      </w:pPr>
      <w:r w:rsidRPr="001B1528">
        <w:rPr>
          <w:snapToGrid w:val="0"/>
        </w:rPr>
        <w:t>-- **************************************************************</w:t>
      </w:r>
    </w:p>
    <w:p w14:paraId="3BD8F1E8" w14:textId="77777777" w:rsidR="00092B99" w:rsidRPr="001B1528" w:rsidRDefault="00092B99" w:rsidP="00092B99">
      <w:pPr>
        <w:pStyle w:val="PL"/>
        <w:rPr>
          <w:snapToGrid w:val="0"/>
        </w:rPr>
      </w:pPr>
      <w:r w:rsidRPr="001B1528">
        <w:rPr>
          <w:snapToGrid w:val="0"/>
        </w:rPr>
        <w:lastRenderedPageBreak/>
        <w:t>--</w:t>
      </w:r>
    </w:p>
    <w:p w14:paraId="0CC51C70" w14:textId="77777777" w:rsidR="00092B99" w:rsidRPr="001B1528" w:rsidRDefault="00092B99" w:rsidP="00092B99">
      <w:pPr>
        <w:pStyle w:val="PL"/>
        <w:rPr>
          <w:snapToGrid w:val="0"/>
        </w:rPr>
      </w:pPr>
      <w:r w:rsidRPr="001B1528">
        <w:rPr>
          <w:snapToGrid w:val="0"/>
        </w:rPr>
        <w:t>-- E-CID MEASUREMENT FAILURE INDICATION</w:t>
      </w:r>
      <w:r>
        <w:rPr>
          <w:snapToGrid w:val="0"/>
        </w:rPr>
        <w:t xml:space="preserve"> </w:t>
      </w:r>
      <w:r w:rsidRPr="001B1528">
        <w:rPr>
          <w:snapToGrid w:val="0"/>
        </w:rPr>
        <w:t>PROCEDURE</w:t>
      </w:r>
    </w:p>
    <w:p w14:paraId="00E0AF49" w14:textId="77777777" w:rsidR="00092B99" w:rsidRPr="00CD34CC" w:rsidRDefault="00092B99" w:rsidP="00092B99">
      <w:pPr>
        <w:pStyle w:val="PL"/>
      </w:pPr>
      <w:r w:rsidRPr="00CD34CC">
        <w:t>--</w:t>
      </w:r>
    </w:p>
    <w:p w14:paraId="46B138A5" w14:textId="77777777" w:rsidR="00092B99" w:rsidRPr="00CD34CC" w:rsidRDefault="00092B99" w:rsidP="00092B99">
      <w:pPr>
        <w:pStyle w:val="PL"/>
      </w:pPr>
      <w:r w:rsidRPr="00CD34CC">
        <w:t>-- **************************************************************</w:t>
      </w:r>
    </w:p>
    <w:p w14:paraId="17D6E378" w14:textId="77777777" w:rsidR="00092B99" w:rsidRPr="00CD34CC" w:rsidRDefault="00092B99" w:rsidP="00092B99">
      <w:pPr>
        <w:pStyle w:val="PL"/>
      </w:pPr>
    </w:p>
    <w:p w14:paraId="29E12326" w14:textId="77777777" w:rsidR="00092B99" w:rsidRPr="00CD34CC" w:rsidRDefault="00092B99" w:rsidP="00092B99">
      <w:pPr>
        <w:pStyle w:val="PL"/>
      </w:pPr>
      <w:r w:rsidRPr="00CD34CC">
        <w:t>-- **************************************************************</w:t>
      </w:r>
    </w:p>
    <w:p w14:paraId="3D0E3741" w14:textId="77777777" w:rsidR="00092B99" w:rsidRPr="00CD34CC" w:rsidRDefault="00092B99" w:rsidP="00092B99">
      <w:pPr>
        <w:pStyle w:val="PL"/>
      </w:pPr>
      <w:r w:rsidRPr="00CD34CC">
        <w:t>--</w:t>
      </w:r>
    </w:p>
    <w:p w14:paraId="656A9945" w14:textId="77777777" w:rsidR="00092B99" w:rsidRPr="00CD34CC" w:rsidRDefault="00092B99" w:rsidP="00092B99">
      <w:pPr>
        <w:pStyle w:val="PL"/>
        <w:outlineLvl w:val="4"/>
      </w:pPr>
      <w:r w:rsidRPr="00CD34CC">
        <w:t xml:space="preserve">-- </w:t>
      </w:r>
      <w:r w:rsidRPr="001B1528">
        <w:rPr>
          <w:snapToGrid w:val="0"/>
        </w:rPr>
        <w:t xml:space="preserve">E-CID </w:t>
      </w:r>
      <w:r>
        <w:rPr>
          <w:snapToGrid w:val="0"/>
        </w:rPr>
        <w:t>Measurement Failure Indication</w:t>
      </w:r>
    </w:p>
    <w:p w14:paraId="4586D20B" w14:textId="77777777" w:rsidR="00092B99" w:rsidRPr="001B1528" w:rsidRDefault="00092B99" w:rsidP="00092B99">
      <w:pPr>
        <w:pStyle w:val="PL"/>
        <w:rPr>
          <w:snapToGrid w:val="0"/>
        </w:rPr>
      </w:pPr>
      <w:r w:rsidRPr="001B1528">
        <w:rPr>
          <w:snapToGrid w:val="0"/>
        </w:rPr>
        <w:t>--</w:t>
      </w:r>
    </w:p>
    <w:p w14:paraId="6034D200" w14:textId="77777777" w:rsidR="00092B99" w:rsidRPr="001B1528" w:rsidRDefault="00092B99" w:rsidP="00092B99">
      <w:pPr>
        <w:pStyle w:val="PL"/>
        <w:rPr>
          <w:snapToGrid w:val="0"/>
        </w:rPr>
      </w:pPr>
      <w:r w:rsidRPr="001B1528">
        <w:rPr>
          <w:snapToGrid w:val="0"/>
        </w:rPr>
        <w:t>-- **************************************************************</w:t>
      </w:r>
    </w:p>
    <w:p w14:paraId="65693A51" w14:textId="77777777" w:rsidR="00092B99" w:rsidRPr="001B1528" w:rsidRDefault="00092B99" w:rsidP="00092B99">
      <w:pPr>
        <w:pStyle w:val="PL"/>
        <w:rPr>
          <w:snapToGrid w:val="0"/>
        </w:rPr>
      </w:pPr>
    </w:p>
    <w:p w14:paraId="10EF19FC" w14:textId="77777777" w:rsidR="00092B99" w:rsidRPr="001B1528" w:rsidRDefault="00092B99" w:rsidP="00092B99">
      <w:pPr>
        <w:pStyle w:val="PL"/>
        <w:rPr>
          <w:snapToGrid w:val="0"/>
        </w:rPr>
      </w:pPr>
      <w:r w:rsidRPr="001B1528">
        <w:rPr>
          <w:snapToGrid w:val="0"/>
        </w:rPr>
        <w:t>E-CIDMeasurementFailureIndication ::= SEQUENCE {</w:t>
      </w:r>
    </w:p>
    <w:p w14:paraId="3FC482E2"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0DDE3A0" w14:textId="77777777" w:rsidR="00092B99" w:rsidRPr="001B1528" w:rsidRDefault="00092B99" w:rsidP="00092B99">
      <w:pPr>
        <w:pStyle w:val="PL"/>
        <w:rPr>
          <w:snapToGrid w:val="0"/>
        </w:rPr>
      </w:pPr>
      <w:r w:rsidRPr="001B1528">
        <w:rPr>
          <w:snapToGrid w:val="0"/>
        </w:rPr>
        <w:tab/>
        <w:t>...</w:t>
      </w:r>
    </w:p>
    <w:p w14:paraId="0B7274ED" w14:textId="77777777" w:rsidR="00092B99" w:rsidRPr="001B1528" w:rsidRDefault="00092B99" w:rsidP="00092B99">
      <w:pPr>
        <w:pStyle w:val="PL"/>
        <w:rPr>
          <w:snapToGrid w:val="0"/>
        </w:rPr>
      </w:pPr>
      <w:r w:rsidRPr="001B1528">
        <w:rPr>
          <w:snapToGrid w:val="0"/>
        </w:rPr>
        <w:t>}</w:t>
      </w:r>
    </w:p>
    <w:p w14:paraId="40FC6F0E" w14:textId="77777777" w:rsidR="00092B99" w:rsidRPr="001B1528" w:rsidRDefault="00092B99" w:rsidP="00092B99">
      <w:pPr>
        <w:pStyle w:val="PL"/>
        <w:rPr>
          <w:snapToGrid w:val="0"/>
        </w:rPr>
      </w:pPr>
    </w:p>
    <w:p w14:paraId="2F3D4673" w14:textId="77777777" w:rsidR="00092B99" w:rsidRPr="001B1528" w:rsidRDefault="00092B99" w:rsidP="00092B99">
      <w:pPr>
        <w:pStyle w:val="PL"/>
        <w:rPr>
          <w:snapToGrid w:val="0"/>
        </w:rPr>
      </w:pPr>
    </w:p>
    <w:p w14:paraId="5CC485DD" w14:textId="77777777" w:rsidR="00092B99" w:rsidRPr="001B1528" w:rsidRDefault="00092B99" w:rsidP="00092B99">
      <w:pPr>
        <w:pStyle w:val="PL"/>
        <w:rPr>
          <w:snapToGrid w:val="0"/>
        </w:rPr>
      </w:pPr>
      <w:r w:rsidRPr="001B1528">
        <w:rPr>
          <w:snapToGrid w:val="0"/>
        </w:rPr>
        <w:t>E-CIDMeasurementFailureIndication-IEs F1AP-PROTOCOL-IES ::= {</w:t>
      </w:r>
    </w:p>
    <w:p w14:paraId="7A505230"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66DF2A5"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302A3D7"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475471B5"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0D9AF750" w14:textId="77777777" w:rsidR="00092B99" w:rsidRPr="001B1528" w:rsidRDefault="00092B99" w:rsidP="00092B9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0D0E6147" w14:textId="77777777" w:rsidR="00092B99" w:rsidRPr="001B1528" w:rsidRDefault="00092B99" w:rsidP="00092B99">
      <w:pPr>
        <w:pStyle w:val="PL"/>
        <w:rPr>
          <w:snapToGrid w:val="0"/>
        </w:rPr>
      </w:pPr>
      <w:r w:rsidRPr="001B1528">
        <w:rPr>
          <w:snapToGrid w:val="0"/>
        </w:rPr>
        <w:tab/>
        <w:t>...</w:t>
      </w:r>
    </w:p>
    <w:p w14:paraId="7BB69085" w14:textId="77777777" w:rsidR="00092B99" w:rsidRPr="001B1528" w:rsidRDefault="00092B99" w:rsidP="00092B99">
      <w:pPr>
        <w:pStyle w:val="PL"/>
        <w:rPr>
          <w:snapToGrid w:val="0"/>
        </w:rPr>
      </w:pPr>
      <w:r w:rsidRPr="001B1528">
        <w:rPr>
          <w:snapToGrid w:val="0"/>
        </w:rPr>
        <w:t>}</w:t>
      </w:r>
    </w:p>
    <w:p w14:paraId="25D33335" w14:textId="77777777" w:rsidR="00092B99" w:rsidRPr="001B1528" w:rsidRDefault="00092B99" w:rsidP="00092B99">
      <w:pPr>
        <w:pStyle w:val="PL"/>
        <w:rPr>
          <w:snapToGrid w:val="0"/>
        </w:rPr>
      </w:pPr>
    </w:p>
    <w:p w14:paraId="32603985" w14:textId="77777777" w:rsidR="00092B99" w:rsidRPr="001B1528" w:rsidRDefault="00092B99" w:rsidP="00092B99">
      <w:pPr>
        <w:pStyle w:val="PL"/>
        <w:rPr>
          <w:snapToGrid w:val="0"/>
        </w:rPr>
      </w:pPr>
      <w:r w:rsidRPr="001B1528">
        <w:rPr>
          <w:snapToGrid w:val="0"/>
        </w:rPr>
        <w:t>-- **************************************************************</w:t>
      </w:r>
    </w:p>
    <w:p w14:paraId="308B5ED0" w14:textId="77777777" w:rsidR="00092B99" w:rsidRPr="001B1528" w:rsidRDefault="00092B99" w:rsidP="00092B99">
      <w:pPr>
        <w:pStyle w:val="PL"/>
        <w:rPr>
          <w:snapToGrid w:val="0"/>
        </w:rPr>
      </w:pPr>
      <w:r w:rsidRPr="001B1528">
        <w:rPr>
          <w:snapToGrid w:val="0"/>
        </w:rPr>
        <w:t>--</w:t>
      </w:r>
    </w:p>
    <w:p w14:paraId="6DC10D94" w14:textId="77777777" w:rsidR="00092B99" w:rsidRPr="001B1528" w:rsidRDefault="00092B99" w:rsidP="00092B99">
      <w:pPr>
        <w:pStyle w:val="PL"/>
        <w:rPr>
          <w:snapToGrid w:val="0"/>
        </w:rPr>
      </w:pPr>
      <w:r w:rsidRPr="001B1528">
        <w:rPr>
          <w:snapToGrid w:val="0"/>
        </w:rPr>
        <w:t>-- E-CID MEASUREMENT REPORT</w:t>
      </w:r>
      <w:r>
        <w:rPr>
          <w:snapToGrid w:val="0"/>
        </w:rPr>
        <w:t xml:space="preserve"> </w:t>
      </w:r>
      <w:r w:rsidRPr="001B1528">
        <w:rPr>
          <w:snapToGrid w:val="0"/>
        </w:rPr>
        <w:t>PROCEDURE</w:t>
      </w:r>
    </w:p>
    <w:p w14:paraId="2232D390" w14:textId="77777777" w:rsidR="00092B99" w:rsidRPr="001B1528" w:rsidRDefault="00092B99" w:rsidP="00092B99">
      <w:pPr>
        <w:pStyle w:val="PL"/>
        <w:rPr>
          <w:snapToGrid w:val="0"/>
        </w:rPr>
      </w:pPr>
      <w:r w:rsidRPr="001B1528">
        <w:rPr>
          <w:snapToGrid w:val="0"/>
        </w:rPr>
        <w:t>--</w:t>
      </w:r>
    </w:p>
    <w:p w14:paraId="12EB0B44" w14:textId="77777777" w:rsidR="00092B99" w:rsidRPr="001B1528" w:rsidRDefault="00092B99" w:rsidP="00092B99">
      <w:pPr>
        <w:pStyle w:val="PL"/>
        <w:rPr>
          <w:snapToGrid w:val="0"/>
        </w:rPr>
      </w:pPr>
      <w:r w:rsidRPr="001B1528">
        <w:rPr>
          <w:snapToGrid w:val="0"/>
        </w:rPr>
        <w:t>-- **************************************************************</w:t>
      </w:r>
    </w:p>
    <w:p w14:paraId="5E1BDBE9" w14:textId="77777777" w:rsidR="00092B99" w:rsidRPr="00CD34CC" w:rsidRDefault="00092B99" w:rsidP="00092B99">
      <w:pPr>
        <w:pStyle w:val="PL"/>
      </w:pPr>
    </w:p>
    <w:p w14:paraId="6DD059ED" w14:textId="77777777" w:rsidR="00092B99" w:rsidRPr="00CD34CC" w:rsidRDefault="00092B99" w:rsidP="00092B99">
      <w:pPr>
        <w:pStyle w:val="PL"/>
      </w:pPr>
      <w:r w:rsidRPr="00CD34CC">
        <w:t>-- **************************************************************</w:t>
      </w:r>
    </w:p>
    <w:p w14:paraId="6D16C298" w14:textId="77777777" w:rsidR="00092B99" w:rsidRPr="00CD34CC" w:rsidRDefault="00092B99" w:rsidP="00092B99">
      <w:pPr>
        <w:pStyle w:val="PL"/>
      </w:pPr>
      <w:r w:rsidRPr="00CD34CC">
        <w:t>--</w:t>
      </w:r>
    </w:p>
    <w:p w14:paraId="1D3437D5" w14:textId="77777777" w:rsidR="00092B99" w:rsidRPr="00CD34CC" w:rsidRDefault="00092B99" w:rsidP="00092B99">
      <w:pPr>
        <w:pStyle w:val="PL"/>
        <w:outlineLvl w:val="4"/>
      </w:pPr>
      <w:r w:rsidRPr="00CD34CC">
        <w:t xml:space="preserve">-- </w:t>
      </w:r>
      <w:r w:rsidRPr="001B1528">
        <w:rPr>
          <w:snapToGrid w:val="0"/>
        </w:rPr>
        <w:t xml:space="preserve">E-CID </w:t>
      </w:r>
      <w:r>
        <w:rPr>
          <w:snapToGrid w:val="0"/>
        </w:rPr>
        <w:t>Measurement Report</w:t>
      </w:r>
    </w:p>
    <w:p w14:paraId="774EAE88" w14:textId="77777777" w:rsidR="00092B99" w:rsidRPr="00CD34CC" w:rsidRDefault="00092B99" w:rsidP="00092B99">
      <w:pPr>
        <w:pStyle w:val="PL"/>
      </w:pPr>
      <w:r w:rsidRPr="00CD34CC">
        <w:t>--</w:t>
      </w:r>
    </w:p>
    <w:p w14:paraId="208A948A" w14:textId="77777777" w:rsidR="00092B99" w:rsidRPr="00AA263A" w:rsidRDefault="00092B99" w:rsidP="00092B99">
      <w:pPr>
        <w:pStyle w:val="PL"/>
      </w:pPr>
      <w:r w:rsidRPr="00CD34CC">
        <w:t>-- **************************************************************</w:t>
      </w:r>
    </w:p>
    <w:p w14:paraId="7F7132A4" w14:textId="77777777" w:rsidR="00092B99" w:rsidRPr="001B1528" w:rsidRDefault="00092B99" w:rsidP="00092B99">
      <w:pPr>
        <w:pStyle w:val="PL"/>
        <w:rPr>
          <w:snapToGrid w:val="0"/>
        </w:rPr>
      </w:pPr>
    </w:p>
    <w:p w14:paraId="34B0CCD8" w14:textId="77777777" w:rsidR="00092B99" w:rsidRPr="001B1528" w:rsidRDefault="00092B99" w:rsidP="00092B99">
      <w:pPr>
        <w:pStyle w:val="PL"/>
        <w:rPr>
          <w:snapToGrid w:val="0"/>
        </w:rPr>
      </w:pPr>
      <w:r w:rsidRPr="001B1528">
        <w:rPr>
          <w:snapToGrid w:val="0"/>
        </w:rPr>
        <w:t>E-CIDMeasurementReport ::= SEQUENCE {</w:t>
      </w:r>
    </w:p>
    <w:p w14:paraId="7DAF3955"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46375AEE" w14:textId="77777777" w:rsidR="00092B99" w:rsidRPr="001B1528" w:rsidRDefault="00092B99" w:rsidP="00092B99">
      <w:pPr>
        <w:pStyle w:val="PL"/>
        <w:rPr>
          <w:snapToGrid w:val="0"/>
        </w:rPr>
      </w:pPr>
      <w:r w:rsidRPr="001B1528">
        <w:rPr>
          <w:snapToGrid w:val="0"/>
        </w:rPr>
        <w:tab/>
        <w:t>...</w:t>
      </w:r>
    </w:p>
    <w:p w14:paraId="54A82943" w14:textId="77777777" w:rsidR="00092B99" w:rsidRPr="001B1528" w:rsidRDefault="00092B99" w:rsidP="00092B99">
      <w:pPr>
        <w:pStyle w:val="PL"/>
        <w:rPr>
          <w:snapToGrid w:val="0"/>
        </w:rPr>
      </w:pPr>
      <w:r w:rsidRPr="001B1528">
        <w:rPr>
          <w:snapToGrid w:val="0"/>
        </w:rPr>
        <w:t>}</w:t>
      </w:r>
    </w:p>
    <w:p w14:paraId="5243D025" w14:textId="77777777" w:rsidR="00092B99" w:rsidRPr="001B1528" w:rsidRDefault="00092B99" w:rsidP="00092B99">
      <w:pPr>
        <w:pStyle w:val="PL"/>
        <w:rPr>
          <w:snapToGrid w:val="0"/>
        </w:rPr>
      </w:pPr>
    </w:p>
    <w:p w14:paraId="0E950F5C" w14:textId="77777777" w:rsidR="00092B99" w:rsidRPr="001B1528" w:rsidRDefault="00092B99" w:rsidP="00092B99">
      <w:pPr>
        <w:pStyle w:val="PL"/>
        <w:rPr>
          <w:snapToGrid w:val="0"/>
        </w:rPr>
      </w:pPr>
    </w:p>
    <w:p w14:paraId="077AEFD4" w14:textId="77777777" w:rsidR="00092B99" w:rsidRPr="001B1528" w:rsidRDefault="00092B99" w:rsidP="00092B99">
      <w:pPr>
        <w:pStyle w:val="PL"/>
        <w:rPr>
          <w:snapToGrid w:val="0"/>
        </w:rPr>
      </w:pPr>
      <w:r w:rsidRPr="001B1528">
        <w:rPr>
          <w:snapToGrid w:val="0"/>
        </w:rPr>
        <w:t>E-CIDMeasurementReport-IEs F1AP-PROTOCOL-IES ::= {</w:t>
      </w:r>
    </w:p>
    <w:p w14:paraId="124F3C5C"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4CB4C93"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454AE5"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B56DC1B"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E46B207" w14:textId="77777777" w:rsidR="00092B99" w:rsidRPr="001B1528" w:rsidRDefault="00092B99" w:rsidP="00092B9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3928958E" w14:textId="77777777" w:rsidR="00092B99" w:rsidRPr="001B1528" w:rsidRDefault="00092B99" w:rsidP="00092B9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64FE2859" w14:textId="77777777" w:rsidR="00092B99" w:rsidRPr="001B1528" w:rsidRDefault="00092B99" w:rsidP="00092B99">
      <w:pPr>
        <w:pStyle w:val="PL"/>
        <w:rPr>
          <w:snapToGrid w:val="0"/>
        </w:rPr>
      </w:pPr>
    </w:p>
    <w:p w14:paraId="055ECE47" w14:textId="77777777" w:rsidR="00092B99" w:rsidRPr="001B1528" w:rsidRDefault="00092B99" w:rsidP="00092B99">
      <w:pPr>
        <w:pStyle w:val="PL"/>
        <w:rPr>
          <w:snapToGrid w:val="0"/>
        </w:rPr>
      </w:pPr>
      <w:r w:rsidRPr="001B1528">
        <w:rPr>
          <w:snapToGrid w:val="0"/>
        </w:rPr>
        <w:tab/>
        <w:t>...</w:t>
      </w:r>
    </w:p>
    <w:p w14:paraId="211C3B82" w14:textId="77777777" w:rsidR="00092B99" w:rsidRPr="001B1528" w:rsidRDefault="00092B99" w:rsidP="00092B99">
      <w:pPr>
        <w:pStyle w:val="PL"/>
        <w:rPr>
          <w:snapToGrid w:val="0"/>
        </w:rPr>
      </w:pPr>
      <w:r w:rsidRPr="001B1528">
        <w:rPr>
          <w:snapToGrid w:val="0"/>
        </w:rPr>
        <w:t>}</w:t>
      </w:r>
    </w:p>
    <w:p w14:paraId="5323A92A" w14:textId="77777777" w:rsidR="00092B99" w:rsidRPr="001B1528" w:rsidRDefault="00092B99" w:rsidP="00092B99">
      <w:pPr>
        <w:pStyle w:val="PL"/>
        <w:rPr>
          <w:snapToGrid w:val="0"/>
        </w:rPr>
      </w:pPr>
    </w:p>
    <w:p w14:paraId="1A1DA047" w14:textId="77777777" w:rsidR="00092B99" w:rsidRPr="001B1528" w:rsidRDefault="00092B99" w:rsidP="00092B99">
      <w:pPr>
        <w:pStyle w:val="PL"/>
        <w:rPr>
          <w:snapToGrid w:val="0"/>
        </w:rPr>
      </w:pPr>
      <w:r w:rsidRPr="001B1528">
        <w:rPr>
          <w:snapToGrid w:val="0"/>
        </w:rPr>
        <w:t>-- **************************************************************</w:t>
      </w:r>
    </w:p>
    <w:p w14:paraId="7D9A8C78" w14:textId="77777777" w:rsidR="00092B99" w:rsidRPr="001B1528" w:rsidRDefault="00092B99" w:rsidP="00092B99">
      <w:pPr>
        <w:pStyle w:val="PL"/>
        <w:rPr>
          <w:snapToGrid w:val="0"/>
        </w:rPr>
      </w:pPr>
      <w:r w:rsidRPr="001B1528">
        <w:rPr>
          <w:snapToGrid w:val="0"/>
        </w:rPr>
        <w:t>--</w:t>
      </w:r>
    </w:p>
    <w:p w14:paraId="2D0BDF24" w14:textId="77777777" w:rsidR="00092B99" w:rsidRPr="001B1528" w:rsidRDefault="00092B99" w:rsidP="00092B99">
      <w:pPr>
        <w:pStyle w:val="PL"/>
        <w:rPr>
          <w:snapToGrid w:val="0"/>
        </w:rPr>
      </w:pPr>
      <w:r w:rsidRPr="001B1528">
        <w:rPr>
          <w:snapToGrid w:val="0"/>
        </w:rPr>
        <w:t>-- E-CID MEASUREMENT TERMINATION PROCEDURE</w:t>
      </w:r>
    </w:p>
    <w:p w14:paraId="3B7C322F" w14:textId="77777777" w:rsidR="00092B99" w:rsidRPr="001B1528" w:rsidRDefault="00092B99" w:rsidP="00092B99">
      <w:pPr>
        <w:pStyle w:val="PL"/>
        <w:rPr>
          <w:snapToGrid w:val="0"/>
        </w:rPr>
      </w:pPr>
      <w:r w:rsidRPr="001B1528">
        <w:rPr>
          <w:snapToGrid w:val="0"/>
        </w:rPr>
        <w:t>--</w:t>
      </w:r>
    </w:p>
    <w:p w14:paraId="269E0134" w14:textId="77777777" w:rsidR="00092B99" w:rsidRPr="001B1528" w:rsidRDefault="00092B99" w:rsidP="00092B99">
      <w:pPr>
        <w:pStyle w:val="PL"/>
        <w:rPr>
          <w:snapToGrid w:val="0"/>
        </w:rPr>
      </w:pPr>
      <w:r w:rsidRPr="001B1528">
        <w:rPr>
          <w:snapToGrid w:val="0"/>
        </w:rPr>
        <w:t>-- **************************************************************</w:t>
      </w:r>
    </w:p>
    <w:p w14:paraId="16A0F059" w14:textId="77777777" w:rsidR="00092B99" w:rsidRPr="00CD34CC" w:rsidRDefault="00092B99" w:rsidP="00092B99">
      <w:pPr>
        <w:pStyle w:val="PL"/>
      </w:pPr>
    </w:p>
    <w:p w14:paraId="3731529C" w14:textId="77777777" w:rsidR="00092B99" w:rsidRPr="00CD34CC" w:rsidRDefault="00092B99" w:rsidP="00092B99">
      <w:pPr>
        <w:pStyle w:val="PL"/>
      </w:pPr>
      <w:r w:rsidRPr="00CD34CC">
        <w:t>-- **************************************************************</w:t>
      </w:r>
    </w:p>
    <w:p w14:paraId="7A3B0110" w14:textId="77777777" w:rsidR="00092B99" w:rsidRPr="00CD34CC" w:rsidRDefault="00092B99" w:rsidP="00092B99">
      <w:pPr>
        <w:pStyle w:val="PL"/>
      </w:pPr>
      <w:r w:rsidRPr="00CD34CC">
        <w:t>--</w:t>
      </w:r>
    </w:p>
    <w:p w14:paraId="44A4AD36" w14:textId="77777777" w:rsidR="00092B99" w:rsidRPr="00CD34CC" w:rsidRDefault="00092B99" w:rsidP="00092B99">
      <w:pPr>
        <w:pStyle w:val="PL"/>
        <w:outlineLvl w:val="4"/>
      </w:pPr>
      <w:r w:rsidRPr="00CD34CC">
        <w:t xml:space="preserve">-- </w:t>
      </w:r>
      <w:r w:rsidRPr="001B1528">
        <w:rPr>
          <w:snapToGrid w:val="0"/>
        </w:rPr>
        <w:t xml:space="preserve">E-CID </w:t>
      </w:r>
      <w:r>
        <w:rPr>
          <w:snapToGrid w:val="0"/>
        </w:rPr>
        <w:t>Measurement Termination Command</w:t>
      </w:r>
    </w:p>
    <w:p w14:paraId="7C95C7C1" w14:textId="77777777" w:rsidR="00092B99" w:rsidRPr="00CD34CC" w:rsidRDefault="00092B99" w:rsidP="00092B99">
      <w:pPr>
        <w:pStyle w:val="PL"/>
      </w:pPr>
      <w:r w:rsidRPr="00CD34CC">
        <w:t>--</w:t>
      </w:r>
    </w:p>
    <w:p w14:paraId="191D40D6" w14:textId="77777777" w:rsidR="00092B99" w:rsidRPr="00AA263A" w:rsidRDefault="00092B99" w:rsidP="00092B99">
      <w:pPr>
        <w:pStyle w:val="PL"/>
      </w:pPr>
      <w:r w:rsidRPr="00CD34CC">
        <w:t>-- **************************************************************</w:t>
      </w:r>
    </w:p>
    <w:p w14:paraId="124CFFAD" w14:textId="77777777" w:rsidR="00092B99" w:rsidRPr="001B1528" w:rsidRDefault="00092B99" w:rsidP="00092B99">
      <w:pPr>
        <w:pStyle w:val="PL"/>
        <w:rPr>
          <w:snapToGrid w:val="0"/>
        </w:rPr>
      </w:pPr>
    </w:p>
    <w:p w14:paraId="2EF95096" w14:textId="77777777" w:rsidR="00092B99" w:rsidRPr="001B1528" w:rsidRDefault="00092B99" w:rsidP="00092B99">
      <w:pPr>
        <w:pStyle w:val="PL"/>
        <w:rPr>
          <w:snapToGrid w:val="0"/>
        </w:rPr>
      </w:pPr>
    </w:p>
    <w:p w14:paraId="2D9561EF" w14:textId="77777777" w:rsidR="00092B99" w:rsidRPr="001B1528" w:rsidRDefault="00092B99" w:rsidP="00092B99">
      <w:pPr>
        <w:pStyle w:val="PL"/>
        <w:rPr>
          <w:snapToGrid w:val="0"/>
        </w:rPr>
      </w:pPr>
      <w:r w:rsidRPr="001B1528">
        <w:rPr>
          <w:snapToGrid w:val="0"/>
        </w:rPr>
        <w:t>E-CIDMeasurementTerminationCommand ::= SEQUENCE {</w:t>
      </w:r>
    </w:p>
    <w:p w14:paraId="56DAE6B0" w14:textId="77777777" w:rsidR="00092B99" w:rsidRPr="001B1528" w:rsidRDefault="00092B99" w:rsidP="00092B9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26D0D81D" w14:textId="77777777" w:rsidR="00092B99" w:rsidRPr="001B1528" w:rsidRDefault="00092B99" w:rsidP="00092B99">
      <w:pPr>
        <w:pStyle w:val="PL"/>
        <w:rPr>
          <w:snapToGrid w:val="0"/>
        </w:rPr>
      </w:pPr>
      <w:r w:rsidRPr="001B1528">
        <w:rPr>
          <w:snapToGrid w:val="0"/>
        </w:rPr>
        <w:tab/>
        <w:t>...</w:t>
      </w:r>
    </w:p>
    <w:p w14:paraId="34FF92C6" w14:textId="77777777" w:rsidR="00092B99" w:rsidRPr="001B1528" w:rsidRDefault="00092B99" w:rsidP="00092B99">
      <w:pPr>
        <w:pStyle w:val="PL"/>
        <w:rPr>
          <w:snapToGrid w:val="0"/>
        </w:rPr>
      </w:pPr>
      <w:r w:rsidRPr="001B1528">
        <w:rPr>
          <w:snapToGrid w:val="0"/>
        </w:rPr>
        <w:t>}</w:t>
      </w:r>
    </w:p>
    <w:p w14:paraId="4BAE7F49" w14:textId="77777777" w:rsidR="00092B99" w:rsidRPr="001B1528" w:rsidRDefault="00092B99" w:rsidP="00092B99">
      <w:pPr>
        <w:pStyle w:val="PL"/>
        <w:rPr>
          <w:snapToGrid w:val="0"/>
        </w:rPr>
      </w:pPr>
    </w:p>
    <w:p w14:paraId="0055E6B2" w14:textId="77777777" w:rsidR="00092B99" w:rsidRPr="001B1528" w:rsidRDefault="00092B99" w:rsidP="00092B99">
      <w:pPr>
        <w:pStyle w:val="PL"/>
        <w:rPr>
          <w:snapToGrid w:val="0"/>
        </w:rPr>
      </w:pPr>
    </w:p>
    <w:p w14:paraId="7A7FDF9A" w14:textId="77777777" w:rsidR="00092B99" w:rsidRPr="001B1528" w:rsidRDefault="00092B99" w:rsidP="00092B99">
      <w:pPr>
        <w:pStyle w:val="PL"/>
        <w:rPr>
          <w:snapToGrid w:val="0"/>
        </w:rPr>
      </w:pPr>
      <w:r w:rsidRPr="001B1528">
        <w:rPr>
          <w:snapToGrid w:val="0"/>
        </w:rPr>
        <w:t>E-CIDMeasurementTerminationCommand-IEs F1AP-PROTOCOL-IES ::= {</w:t>
      </w:r>
    </w:p>
    <w:p w14:paraId="16B205D8" w14:textId="77777777" w:rsidR="00092B99" w:rsidRPr="001B1528" w:rsidRDefault="00092B99" w:rsidP="00092B9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696EABD" w14:textId="77777777" w:rsidR="00092B99" w:rsidRPr="001B1528" w:rsidRDefault="00092B99" w:rsidP="00092B9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6B82223" w14:textId="77777777" w:rsidR="00092B99" w:rsidRPr="001B1528" w:rsidRDefault="00092B99" w:rsidP="00092B9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1026B84" w14:textId="77777777" w:rsidR="00092B99" w:rsidRPr="001B1528" w:rsidRDefault="00092B99" w:rsidP="00092B9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4E34F6A" w14:textId="77777777" w:rsidR="00092B99" w:rsidRPr="008D66F9" w:rsidRDefault="00092B99" w:rsidP="00092B99">
      <w:pPr>
        <w:pStyle w:val="PL"/>
        <w:rPr>
          <w:snapToGrid w:val="0"/>
          <w:lang w:val="fr-FR"/>
        </w:rPr>
      </w:pPr>
      <w:r w:rsidRPr="001B1528">
        <w:rPr>
          <w:snapToGrid w:val="0"/>
        </w:rPr>
        <w:tab/>
      </w:r>
      <w:r w:rsidRPr="008D66F9">
        <w:rPr>
          <w:snapToGrid w:val="0"/>
          <w:lang w:val="fr-FR"/>
        </w:rPr>
        <w:t>...</w:t>
      </w:r>
    </w:p>
    <w:p w14:paraId="2F6A72A5" w14:textId="77777777" w:rsidR="00092B99" w:rsidRPr="008D66F9" w:rsidRDefault="00092B99" w:rsidP="00092B99">
      <w:pPr>
        <w:pStyle w:val="PL"/>
        <w:rPr>
          <w:snapToGrid w:val="0"/>
          <w:lang w:val="fr-FR"/>
        </w:rPr>
      </w:pPr>
      <w:r w:rsidRPr="008D66F9">
        <w:rPr>
          <w:snapToGrid w:val="0"/>
          <w:lang w:val="fr-FR"/>
        </w:rPr>
        <w:t>}</w:t>
      </w:r>
    </w:p>
    <w:p w14:paraId="21BD00C8" w14:textId="77777777" w:rsidR="00092B99" w:rsidRPr="008D66F9" w:rsidRDefault="00092B99" w:rsidP="00092B99">
      <w:pPr>
        <w:pStyle w:val="PL"/>
        <w:rPr>
          <w:snapToGrid w:val="0"/>
          <w:lang w:val="fr-FR"/>
        </w:rPr>
      </w:pPr>
    </w:p>
    <w:p w14:paraId="6AD3AE27"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7" w:author="Author"/>
          <w:rFonts w:ascii="Courier New" w:hAnsi="Courier New"/>
          <w:noProof/>
          <w:snapToGrid w:val="0"/>
          <w:sz w:val="16"/>
          <w:lang w:val="fr-FR"/>
        </w:rPr>
      </w:pPr>
      <w:ins w:id="888" w:author="Author">
        <w:r w:rsidRPr="00A1143A">
          <w:rPr>
            <w:rFonts w:ascii="Courier New" w:hAnsi="Courier New"/>
            <w:noProof/>
            <w:snapToGrid w:val="0"/>
            <w:sz w:val="16"/>
            <w:lang w:val="fr-FR"/>
          </w:rPr>
          <w:t>-- **************************************************************</w:t>
        </w:r>
      </w:ins>
    </w:p>
    <w:p w14:paraId="55CD0288"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9" w:author="Author"/>
          <w:rFonts w:ascii="Courier New" w:hAnsi="Courier New"/>
          <w:noProof/>
          <w:snapToGrid w:val="0"/>
          <w:sz w:val="16"/>
          <w:lang w:val="fr-FR"/>
        </w:rPr>
      </w:pPr>
      <w:ins w:id="890" w:author="Author">
        <w:r w:rsidRPr="00A1143A">
          <w:rPr>
            <w:rFonts w:ascii="Courier New" w:hAnsi="Courier New"/>
            <w:noProof/>
            <w:snapToGrid w:val="0"/>
            <w:sz w:val="16"/>
            <w:lang w:val="fr-FR"/>
          </w:rPr>
          <w:t>--</w:t>
        </w:r>
      </w:ins>
    </w:p>
    <w:p w14:paraId="34E6F8B1"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891" w:author="Author"/>
          <w:rFonts w:ascii="Courier New" w:hAnsi="Courier New"/>
          <w:noProof/>
          <w:snapToGrid w:val="0"/>
          <w:sz w:val="16"/>
          <w:lang w:val="fr-FR"/>
        </w:rPr>
      </w:pPr>
      <w:ins w:id="892" w:author="Author">
        <w:r w:rsidRPr="00A1143A">
          <w:rPr>
            <w:rFonts w:ascii="Courier New" w:hAnsi="Courier New"/>
            <w:noProof/>
            <w:snapToGrid w:val="0"/>
            <w:sz w:val="16"/>
            <w:lang w:val="fr-FR"/>
          </w:rPr>
          <w:t xml:space="preserve">-- </w:t>
        </w:r>
        <w:r>
          <w:rPr>
            <w:rFonts w:ascii="Courier New" w:hAnsi="Courier New"/>
            <w:noProof/>
            <w:snapToGrid w:val="0"/>
            <w:sz w:val="16"/>
            <w:lang w:val="fr-FR"/>
          </w:rPr>
          <w:t>PRS CONFIGURATION</w:t>
        </w:r>
        <w:r w:rsidRPr="00A1143A">
          <w:rPr>
            <w:rFonts w:ascii="Courier New" w:hAnsi="Courier New"/>
            <w:noProof/>
            <w:snapToGrid w:val="0"/>
            <w:sz w:val="16"/>
            <w:lang w:val="fr-FR"/>
          </w:rPr>
          <w:t xml:space="preserve"> REQUEST</w:t>
        </w:r>
      </w:ins>
    </w:p>
    <w:p w14:paraId="1BDF7D9D"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93" w:author="Author"/>
          <w:rFonts w:ascii="Courier New" w:hAnsi="Courier New"/>
          <w:noProof/>
          <w:snapToGrid w:val="0"/>
          <w:sz w:val="16"/>
          <w:lang w:val="fr-FR"/>
        </w:rPr>
      </w:pPr>
      <w:ins w:id="894" w:author="Author">
        <w:r w:rsidRPr="00A1143A">
          <w:rPr>
            <w:rFonts w:ascii="Courier New" w:hAnsi="Courier New"/>
            <w:noProof/>
            <w:snapToGrid w:val="0"/>
            <w:sz w:val="16"/>
            <w:lang w:val="fr-FR"/>
          </w:rPr>
          <w:t>--</w:t>
        </w:r>
      </w:ins>
    </w:p>
    <w:p w14:paraId="67E2A54F"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95" w:author="Author"/>
          <w:rFonts w:ascii="Courier New" w:hAnsi="Courier New"/>
          <w:noProof/>
          <w:snapToGrid w:val="0"/>
          <w:sz w:val="16"/>
          <w:lang w:val="fr-FR"/>
        </w:rPr>
      </w:pPr>
      <w:ins w:id="896" w:author="Author">
        <w:r w:rsidRPr="00A1143A">
          <w:rPr>
            <w:rFonts w:ascii="Courier New" w:hAnsi="Courier New"/>
            <w:noProof/>
            <w:snapToGrid w:val="0"/>
            <w:sz w:val="16"/>
            <w:lang w:val="fr-FR"/>
          </w:rPr>
          <w:t>-- **************************************************************</w:t>
        </w:r>
      </w:ins>
    </w:p>
    <w:p w14:paraId="7CECA728"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7" w:author="Author"/>
          <w:rFonts w:ascii="Courier New" w:hAnsi="Courier New"/>
          <w:noProof/>
          <w:snapToGrid w:val="0"/>
          <w:sz w:val="16"/>
          <w:lang w:val="fr-FR"/>
        </w:rPr>
      </w:pPr>
    </w:p>
    <w:p w14:paraId="1DD5931C"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8" w:author="Author"/>
          <w:rFonts w:ascii="Courier New" w:hAnsi="Courier New"/>
          <w:noProof/>
          <w:snapToGrid w:val="0"/>
          <w:sz w:val="16"/>
          <w:lang w:val="fr-FR"/>
        </w:rPr>
      </w:pPr>
      <w:ins w:id="899" w:author="Author">
        <w:r w:rsidRPr="001645CB">
          <w:rPr>
            <w:rFonts w:ascii="Courier New" w:hAnsi="Courier New"/>
            <w:noProof/>
            <w:snapToGrid w:val="0"/>
            <w:sz w:val="16"/>
            <w:lang w:val="fr-FR"/>
          </w:rPr>
          <w:t>PRSConfigurationRequest</w:t>
        </w:r>
        <w:r w:rsidRPr="00A1143A">
          <w:rPr>
            <w:rFonts w:ascii="Courier New" w:hAnsi="Courier New"/>
            <w:noProof/>
            <w:snapToGrid w:val="0"/>
            <w:sz w:val="16"/>
            <w:lang w:val="fr-FR"/>
          </w:rPr>
          <w:t xml:space="preserve"> ::= SEQUENCE {</w:t>
        </w:r>
      </w:ins>
    </w:p>
    <w:p w14:paraId="25794A1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0" w:author="Author"/>
          <w:rFonts w:ascii="Courier New" w:hAnsi="Courier New"/>
          <w:noProof/>
          <w:snapToGrid w:val="0"/>
          <w:sz w:val="16"/>
          <w:lang w:val="it-IT"/>
        </w:rPr>
      </w:pPr>
      <w:ins w:id="901" w:author="Author">
        <w:r w:rsidRPr="00A1143A">
          <w:rPr>
            <w:rFonts w:ascii="Courier New" w:hAnsi="Courier New"/>
            <w:noProof/>
            <w:snapToGrid w:val="0"/>
            <w:sz w:val="16"/>
            <w:lang w:val="fr-FR"/>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{{PRSConfigurationRequest-IEs}},</w:t>
        </w:r>
      </w:ins>
    </w:p>
    <w:p w14:paraId="391C9260"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2" w:author="Author"/>
          <w:rFonts w:ascii="Courier New" w:hAnsi="Courier New"/>
          <w:noProof/>
          <w:snapToGrid w:val="0"/>
          <w:sz w:val="16"/>
        </w:rPr>
      </w:pPr>
      <w:ins w:id="903" w:author="Author">
        <w:r w:rsidRPr="001645CB">
          <w:rPr>
            <w:rFonts w:ascii="Courier New" w:hAnsi="Courier New"/>
            <w:noProof/>
            <w:snapToGrid w:val="0"/>
            <w:sz w:val="16"/>
            <w:lang w:val="it-IT"/>
          </w:rPr>
          <w:tab/>
        </w:r>
        <w:r w:rsidRPr="00236639">
          <w:rPr>
            <w:rFonts w:ascii="Courier New" w:hAnsi="Courier New"/>
            <w:noProof/>
            <w:snapToGrid w:val="0"/>
            <w:sz w:val="16"/>
          </w:rPr>
          <w:t>...</w:t>
        </w:r>
      </w:ins>
    </w:p>
    <w:p w14:paraId="182838EE"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4" w:author="Author"/>
          <w:rFonts w:ascii="Courier New" w:hAnsi="Courier New"/>
          <w:noProof/>
          <w:snapToGrid w:val="0"/>
          <w:sz w:val="16"/>
        </w:rPr>
      </w:pPr>
      <w:ins w:id="905" w:author="Author">
        <w:r w:rsidRPr="00236639">
          <w:rPr>
            <w:rFonts w:ascii="Courier New" w:hAnsi="Courier New"/>
            <w:noProof/>
            <w:snapToGrid w:val="0"/>
            <w:sz w:val="16"/>
          </w:rPr>
          <w:t>}</w:t>
        </w:r>
      </w:ins>
    </w:p>
    <w:p w14:paraId="5A1CC3F2"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6" w:author="Author"/>
          <w:rFonts w:ascii="Courier New" w:hAnsi="Courier New"/>
          <w:noProof/>
          <w:snapToGrid w:val="0"/>
          <w:sz w:val="16"/>
        </w:rPr>
      </w:pPr>
    </w:p>
    <w:p w14:paraId="1C9611AE"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7" w:author="Author"/>
          <w:rFonts w:ascii="Courier New" w:hAnsi="Courier New"/>
          <w:noProof/>
          <w:snapToGrid w:val="0"/>
          <w:sz w:val="16"/>
        </w:rPr>
      </w:pPr>
      <w:ins w:id="908" w:author="Author">
        <w:r w:rsidRPr="00A1143A">
          <w:rPr>
            <w:rFonts w:ascii="Courier New" w:hAnsi="Courier New"/>
            <w:noProof/>
            <w:snapToGrid w:val="0"/>
            <w:sz w:val="16"/>
          </w:rPr>
          <w:t xml:space="preserve">PRSConfigurationRequest-IEs </w:t>
        </w:r>
        <w:r w:rsidRPr="00B0378E">
          <w:rPr>
            <w:rFonts w:ascii="Courier New" w:hAnsi="Courier New"/>
            <w:noProof/>
            <w:snapToGrid w:val="0"/>
            <w:sz w:val="16"/>
          </w:rPr>
          <w:t>F1AP</w:t>
        </w:r>
        <w:r w:rsidRPr="00A1143A">
          <w:rPr>
            <w:rFonts w:ascii="Courier New" w:hAnsi="Courier New"/>
            <w:noProof/>
            <w:snapToGrid w:val="0"/>
            <w:sz w:val="16"/>
          </w:rPr>
          <w:t>-PROTOCOL-IES ::= {</w:t>
        </w:r>
      </w:ins>
    </w:p>
    <w:p w14:paraId="4430EFDE"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9" w:author="Author"/>
          <w:rFonts w:ascii="Courier New" w:hAnsi="Courier New"/>
          <w:noProof/>
          <w:snapToGrid w:val="0"/>
          <w:sz w:val="16"/>
        </w:rPr>
      </w:pPr>
      <w:ins w:id="910" w:author="Author">
        <w:r w:rsidRPr="00A1143A">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PRESENCE </w:t>
        </w:r>
        <w:r w:rsidRPr="00582208">
          <w:rPr>
            <w:rFonts w:ascii="Courier New" w:hAnsi="Courier New"/>
            <w:noProof/>
            <w:snapToGrid w:val="0"/>
            <w:sz w:val="16"/>
          </w:rPr>
          <w:t>mandatory</w:t>
        </w:r>
        <w:r>
          <w:rPr>
            <w:rFonts w:ascii="Courier New" w:hAnsi="Courier New"/>
            <w:noProof/>
            <w:snapToGrid w:val="0"/>
            <w:sz w:val="16"/>
          </w:rPr>
          <w:t xml:space="preserve"> </w:t>
        </w:r>
        <w:r w:rsidRPr="001645CB">
          <w:rPr>
            <w:rFonts w:ascii="Courier New" w:hAnsi="Courier New"/>
            <w:noProof/>
            <w:snapToGrid w:val="0"/>
            <w:sz w:val="16"/>
          </w:rPr>
          <w:t>},</w:t>
        </w:r>
      </w:ins>
    </w:p>
    <w:p w14:paraId="246EDF35" w14:textId="77777777" w:rsidR="00092B99" w:rsidRPr="001645CB" w:rsidDel="00582208"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1" w:author="Author"/>
          <w:del w:id="912" w:author="Author"/>
          <w:rFonts w:ascii="Courier New" w:hAnsi="Courier New"/>
          <w:noProof/>
          <w:snapToGrid w:val="0"/>
          <w:sz w:val="16"/>
        </w:rPr>
      </w:pPr>
    </w:p>
    <w:p w14:paraId="4C75B9A3"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3" w:author="Author"/>
          <w:rFonts w:ascii="Courier New" w:hAnsi="Courier New"/>
          <w:noProof/>
          <w:snapToGrid w:val="0"/>
          <w:sz w:val="16"/>
          <w:lang w:val="fr-FR"/>
        </w:rPr>
      </w:pPr>
      <w:ins w:id="914" w:author="Author">
        <w:r w:rsidRPr="001645CB">
          <w:rPr>
            <w:rFonts w:ascii="Courier New" w:hAnsi="Courier New"/>
            <w:noProof/>
            <w:snapToGrid w:val="0"/>
            <w:sz w:val="16"/>
          </w:rPr>
          <w:tab/>
        </w:r>
        <w:r w:rsidRPr="00142604">
          <w:rPr>
            <w:rFonts w:ascii="Courier New" w:hAnsi="Courier New"/>
            <w:noProof/>
            <w:snapToGrid w:val="0"/>
            <w:sz w:val="16"/>
            <w:lang w:val="fr-FR"/>
          </w:rPr>
          <w:t>...</w:t>
        </w:r>
      </w:ins>
    </w:p>
    <w:p w14:paraId="5B5F83B2"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5" w:author="Author"/>
          <w:rFonts w:ascii="Courier New" w:hAnsi="Courier New"/>
          <w:noProof/>
          <w:snapToGrid w:val="0"/>
          <w:sz w:val="16"/>
          <w:lang w:val="fr-FR"/>
        </w:rPr>
      </w:pPr>
      <w:ins w:id="916" w:author="Author">
        <w:r w:rsidRPr="00142604">
          <w:rPr>
            <w:rFonts w:ascii="Courier New" w:hAnsi="Courier New"/>
            <w:noProof/>
            <w:snapToGrid w:val="0"/>
            <w:sz w:val="16"/>
            <w:lang w:val="fr-FR"/>
          </w:rPr>
          <w:t>}</w:t>
        </w:r>
      </w:ins>
    </w:p>
    <w:p w14:paraId="7A4C2990"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7" w:author="Author"/>
          <w:rFonts w:ascii="Courier New" w:hAnsi="Courier New"/>
          <w:noProof/>
          <w:snapToGrid w:val="0"/>
          <w:sz w:val="16"/>
          <w:lang w:val="fr-FR"/>
        </w:rPr>
      </w:pPr>
    </w:p>
    <w:p w14:paraId="56E37AB6"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18" w:author="Author"/>
          <w:rFonts w:ascii="Courier New" w:hAnsi="Courier New"/>
          <w:noProof/>
          <w:snapToGrid w:val="0"/>
          <w:sz w:val="16"/>
          <w:lang w:val="fr-FR"/>
        </w:rPr>
      </w:pPr>
      <w:ins w:id="919" w:author="Author">
        <w:r w:rsidRPr="00142604">
          <w:rPr>
            <w:rFonts w:ascii="Courier New" w:hAnsi="Courier New"/>
            <w:noProof/>
            <w:snapToGrid w:val="0"/>
            <w:sz w:val="16"/>
            <w:lang w:val="fr-FR"/>
          </w:rPr>
          <w:t>-- **************************************************************</w:t>
        </w:r>
      </w:ins>
    </w:p>
    <w:p w14:paraId="6FE78CA1"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0" w:author="Author"/>
          <w:rFonts w:ascii="Courier New" w:hAnsi="Courier New"/>
          <w:noProof/>
          <w:snapToGrid w:val="0"/>
          <w:sz w:val="16"/>
          <w:lang w:val="fr-FR"/>
        </w:rPr>
      </w:pPr>
      <w:ins w:id="921" w:author="Author">
        <w:r w:rsidRPr="00142604">
          <w:rPr>
            <w:rFonts w:ascii="Courier New" w:hAnsi="Courier New"/>
            <w:noProof/>
            <w:snapToGrid w:val="0"/>
            <w:sz w:val="16"/>
            <w:lang w:val="fr-FR"/>
          </w:rPr>
          <w:t>--</w:t>
        </w:r>
      </w:ins>
    </w:p>
    <w:p w14:paraId="210AE7A3" w14:textId="77777777" w:rsidR="00092B99" w:rsidRPr="00142604"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922" w:author="Author"/>
          <w:rFonts w:ascii="Courier New" w:hAnsi="Courier New"/>
          <w:noProof/>
          <w:snapToGrid w:val="0"/>
          <w:sz w:val="16"/>
          <w:lang w:val="fr-FR"/>
        </w:rPr>
      </w:pPr>
      <w:ins w:id="923" w:author="Author">
        <w:r w:rsidRPr="00142604">
          <w:rPr>
            <w:rFonts w:ascii="Courier New" w:hAnsi="Courier New"/>
            <w:noProof/>
            <w:snapToGrid w:val="0"/>
            <w:sz w:val="16"/>
            <w:lang w:val="fr-FR"/>
          </w:rPr>
          <w:t>-- PRS CONFIGURATION RESPONSE</w:t>
        </w:r>
      </w:ins>
    </w:p>
    <w:p w14:paraId="3A652850"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4" w:author="Author"/>
          <w:rFonts w:ascii="Courier New" w:hAnsi="Courier New"/>
          <w:noProof/>
          <w:snapToGrid w:val="0"/>
          <w:sz w:val="16"/>
          <w:lang w:val="fr-FR"/>
        </w:rPr>
      </w:pPr>
      <w:ins w:id="925" w:author="Author">
        <w:r w:rsidRPr="00236639">
          <w:rPr>
            <w:rFonts w:ascii="Courier New" w:hAnsi="Courier New"/>
            <w:noProof/>
            <w:snapToGrid w:val="0"/>
            <w:sz w:val="16"/>
            <w:lang w:val="fr-FR"/>
          </w:rPr>
          <w:t>--</w:t>
        </w:r>
      </w:ins>
    </w:p>
    <w:p w14:paraId="55C86592"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6" w:author="Author"/>
          <w:rFonts w:ascii="Courier New" w:hAnsi="Courier New"/>
          <w:noProof/>
          <w:snapToGrid w:val="0"/>
          <w:sz w:val="16"/>
          <w:lang w:val="fr-FR"/>
        </w:rPr>
      </w:pPr>
      <w:ins w:id="927" w:author="Author">
        <w:r w:rsidRPr="00236639">
          <w:rPr>
            <w:rFonts w:ascii="Courier New" w:hAnsi="Courier New"/>
            <w:noProof/>
            <w:snapToGrid w:val="0"/>
            <w:sz w:val="16"/>
            <w:lang w:val="fr-FR"/>
          </w:rPr>
          <w:t>-- **************************************************************</w:t>
        </w:r>
      </w:ins>
    </w:p>
    <w:p w14:paraId="03ED6A15"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8" w:author="Author"/>
          <w:rFonts w:ascii="Courier New" w:hAnsi="Courier New"/>
          <w:noProof/>
          <w:snapToGrid w:val="0"/>
          <w:sz w:val="16"/>
          <w:lang w:val="fr-FR"/>
        </w:rPr>
      </w:pPr>
    </w:p>
    <w:p w14:paraId="460B6B84"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9" w:author="Author"/>
          <w:rFonts w:ascii="Courier New" w:hAnsi="Courier New"/>
          <w:noProof/>
          <w:snapToGrid w:val="0"/>
          <w:sz w:val="16"/>
          <w:lang w:val="fr-FR"/>
        </w:rPr>
      </w:pPr>
      <w:ins w:id="930" w:author="Author">
        <w:r w:rsidRPr="00A1143A">
          <w:rPr>
            <w:rFonts w:ascii="Courier New" w:hAnsi="Courier New"/>
            <w:noProof/>
            <w:snapToGrid w:val="0"/>
            <w:sz w:val="16"/>
            <w:lang w:val="fr-FR"/>
          </w:rPr>
          <w:t>PRSConfigurationResponse ::= SEQUENCE {</w:t>
        </w:r>
      </w:ins>
    </w:p>
    <w:p w14:paraId="3F287029"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1" w:author="Author"/>
          <w:rFonts w:ascii="Courier New" w:hAnsi="Courier New"/>
          <w:noProof/>
          <w:snapToGrid w:val="0"/>
          <w:sz w:val="16"/>
          <w:lang w:val="fr-FR"/>
        </w:rPr>
      </w:pPr>
      <w:ins w:id="932" w:author="Author">
        <w:r w:rsidRPr="00A1143A">
          <w:rPr>
            <w:rFonts w:ascii="Courier New" w:hAnsi="Courier New"/>
            <w:noProof/>
            <w:snapToGrid w:val="0"/>
            <w:sz w:val="16"/>
            <w:lang w:val="fr-FR"/>
          </w:rPr>
          <w:tab/>
          <w:t>protocolIEs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ProtocolIE-Container</w:t>
        </w:r>
        <w:r w:rsidRPr="00A1143A">
          <w:rPr>
            <w:rFonts w:ascii="Courier New" w:hAnsi="Courier New"/>
            <w:noProof/>
            <w:snapToGrid w:val="0"/>
            <w:sz w:val="16"/>
            <w:lang w:val="fr-FR"/>
          </w:rPr>
          <w:tab/>
          <w:t>{{</w:t>
        </w:r>
        <w:r w:rsidRPr="00A1143A">
          <w:rPr>
            <w:lang w:val="fr-FR"/>
          </w:rPr>
          <w:t xml:space="preserve"> </w:t>
        </w:r>
        <w:r w:rsidRPr="00A1143A">
          <w:rPr>
            <w:rFonts w:ascii="Courier New" w:hAnsi="Courier New"/>
            <w:noProof/>
            <w:snapToGrid w:val="0"/>
            <w:sz w:val="16"/>
            <w:lang w:val="fr-FR"/>
          </w:rPr>
          <w:t>PRSConfigurationResponse-IEs}},</w:t>
        </w:r>
      </w:ins>
    </w:p>
    <w:p w14:paraId="0D639A22"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3" w:author="Author"/>
          <w:rFonts w:ascii="Courier New" w:hAnsi="Courier New"/>
          <w:noProof/>
          <w:snapToGrid w:val="0"/>
          <w:sz w:val="16"/>
        </w:rPr>
      </w:pPr>
      <w:ins w:id="934" w:author="Author">
        <w:r w:rsidRPr="00A1143A">
          <w:rPr>
            <w:rFonts w:ascii="Courier New" w:hAnsi="Courier New"/>
            <w:noProof/>
            <w:snapToGrid w:val="0"/>
            <w:sz w:val="16"/>
            <w:lang w:val="fr-FR"/>
          </w:rPr>
          <w:tab/>
        </w:r>
        <w:r w:rsidRPr="001645CB">
          <w:rPr>
            <w:rFonts w:ascii="Courier New" w:hAnsi="Courier New"/>
            <w:noProof/>
            <w:snapToGrid w:val="0"/>
            <w:sz w:val="16"/>
          </w:rPr>
          <w:t>...</w:t>
        </w:r>
      </w:ins>
    </w:p>
    <w:p w14:paraId="411CB78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5" w:author="Author"/>
          <w:rFonts w:ascii="Courier New" w:hAnsi="Courier New"/>
          <w:noProof/>
          <w:snapToGrid w:val="0"/>
          <w:sz w:val="16"/>
        </w:rPr>
      </w:pPr>
      <w:ins w:id="936" w:author="Author">
        <w:r w:rsidRPr="001645CB">
          <w:rPr>
            <w:rFonts w:ascii="Courier New" w:hAnsi="Courier New"/>
            <w:noProof/>
            <w:snapToGrid w:val="0"/>
            <w:sz w:val="16"/>
          </w:rPr>
          <w:t>}</w:t>
        </w:r>
      </w:ins>
    </w:p>
    <w:p w14:paraId="05B9CA8E"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7" w:author="Author"/>
          <w:rFonts w:ascii="Courier New" w:hAnsi="Courier New"/>
          <w:noProof/>
          <w:snapToGrid w:val="0"/>
          <w:sz w:val="16"/>
        </w:rPr>
      </w:pPr>
    </w:p>
    <w:p w14:paraId="439C5D83"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8" w:author="Author"/>
          <w:rFonts w:ascii="Courier New" w:hAnsi="Courier New"/>
          <w:noProof/>
          <w:snapToGrid w:val="0"/>
          <w:sz w:val="16"/>
        </w:rPr>
      </w:pPr>
      <w:ins w:id="939" w:author="Author">
        <w:r w:rsidRPr="001645CB">
          <w:rPr>
            <w:rFonts w:ascii="Courier New" w:hAnsi="Courier New"/>
            <w:noProof/>
            <w:snapToGrid w:val="0"/>
            <w:sz w:val="16"/>
          </w:rPr>
          <w:t xml:space="preserve">PRSConfigurationResponse-IEs </w:t>
        </w:r>
        <w:r w:rsidRPr="00B0378E">
          <w:rPr>
            <w:rFonts w:ascii="Courier New" w:hAnsi="Courier New"/>
            <w:noProof/>
            <w:snapToGrid w:val="0"/>
            <w:sz w:val="16"/>
          </w:rPr>
          <w:t>F1AP</w:t>
        </w:r>
        <w:r w:rsidRPr="001645CB">
          <w:rPr>
            <w:rFonts w:ascii="Courier New" w:hAnsi="Courier New"/>
            <w:noProof/>
            <w:snapToGrid w:val="0"/>
            <w:sz w:val="16"/>
          </w:rPr>
          <w:t>-PROTOCOL-IES ::= {</w:t>
        </w:r>
      </w:ins>
    </w:p>
    <w:p w14:paraId="60BC3FB5" w14:textId="77777777" w:rsidR="00092B99" w:rsidRPr="001645CB" w:rsidDel="002602A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0" w:author="Author"/>
          <w:del w:id="941" w:author="Author"/>
          <w:rFonts w:ascii="Courier New" w:hAnsi="Courier New"/>
          <w:noProof/>
          <w:snapToGrid w:val="0"/>
          <w:sz w:val="16"/>
        </w:rPr>
      </w:pPr>
      <w:ins w:id="942" w:author="Author">
        <w:r w:rsidRPr="001645CB">
          <w:rPr>
            <w:rFonts w:ascii="Courier New" w:hAnsi="Courier New"/>
            <w:noProof/>
            <w:snapToGrid w:val="0"/>
            <w:sz w:val="16"/>
          </w:rPr>
          <w:tab/>
          <w:t>{ ID id-</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582208">
          <w:rPr>
            <w:rFonts w:ascii="Courier New" w:hAnsi="Courier New"/>
            <w:noProof/>
            <w:snapToGrid w:val="0"/>
            <w:sz w:val="16"/>
          </w:rPr>
          <w:t>mandatory</w:t>
        </w:r>
        <w:r w:rsidRPr="001645CB">
          <w:rPr>
            <w:rFonts w:ascii="Courier New" w:hAnsi="Courier New"/>
            <w:noProof/>
            <w:snapToGrid w:val="0"/>
            <w:sz w:val="16"/>
          </w:rPr>
          <w:t>},</w:t>
        </w:r>
      </w:ins>
    </w:p>
    <w:p w14:paraId="30E4E9C8"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3" w:author="Author"/>
          <w:rFonts w:ascii="Courier New" w:hAnsi="Courier New"/>
          <w:noProof/>
          <w:snapToGrid w:val="0"/>
          <w:sz w:val="16"/>
        </w:rPr>
      </w:pPr>
      <w:ins w:id="944" w:author="Author">
        <w:r w:rsidRPr="001645CB">
          <w:rPr>
            <w:rFonts w:ascii="Courier New" w:hAnsi="Courier New"/>
            <w:noProof/>
            <w:snapToGrid w:val="0"/>
            <w:sz w:val="16"/>
          </w:rPr>
          <w:tab/>
        </w:r>
        <w:r w:rsidRPr="00236639">
          <w:rPr>
            <w:rFonts w:ascii="Courier New" w:hAnsi="Courier New"/>
            <w:noProof/>
            <w:snapToGrid w:val="0"/>
            <w:sz w:val="16"/>
          </w:rPr>
          <w:t>...</w:t>
        </w:r>
      </w:ins>
    </w:p>
    <w:p w14:paraId="58E96E21"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5" w:author="Author"/>
          <w:rFonts w:ascii="Courier New" w:hAnsi="Courier New"/>
          <w:noProof/>
          <w:snapToGrid w:val="0"/>
          <w:sz w:val="16"/>
        </w:rPr>
      </w:pPr>
      <w:ins w:id="946" w:author="Author">
        <w:r w:rsidRPr="00236639">
          <w:rPr>
            <w:rFonts w:ascii="Courier New" w:hAnsi="Courier New"/>
            <w:noProof/>
            <w:snapToGrid w:val="0"/>
            <w:sz w:val="16"/>
          </w:rPr>
          <w:t>}</w:t>
        </w:r>
      </w:ins>
    </w:p>
    <w:p w14:paraId="0E32C4FA"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7" w:author="Author"/>
          <w:rFonts w:ascii="Courier New" w:hAnsi="Courier New"/>
          <w:noProof/>
          <w:snapToGrid w:val="0"/>
          <w:sz w:val="16"/>
        </w:rPr>
      </w:pPr>
    </w:p>
    <w:p w14:paraId="4CBB6E41"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48" w:author="Author"/>
          <w:rFonts w:ascii="Courier New" w:hAnsi="Courier New"/>
          <w:noProof/>
          <w:snapToGrid w:val="0"/>
          <w:sz w:val="16"/>
        </w:rPr>
      </w:pPr>
      <w:ins w:id="949" w:author="Author">
        <w:r w:rsidRPr="00236639">
          <w:rPr>
            <w:rFonts w:ascii="Courier New" w:hAnsi="Courier New"/>
            <w:noProof/>
            <w:snapToGrid w:val="0"/>
            <w:sz w:val="16"/>
          </w:rPr>
          <w:t>-- **************************************************************</w:t>
        </w:r>
      </w:ins>
    </w:p>
    <w:p w14:paraId="4D819FBC"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50" w:author="Author"/>
          <w:rFonts w:ascii="Courier New" w:hAnsi="Courier New"/>
          <w:noProof/>
          <w:snapToGrid w:val="0"/>
          <w:sz w:val="16"/>
        </w:rPr>
      </w:pPr>
      <w:ins w:id="951" w:author="Author">
        <w:r w:rsidRPr="00236639">
          <w:rPr>
            <w:rFonts w:ascii="Courier New" w:hAnsi="Courier New"/>
            <w:noProof/>
            <w:snapToGrid w:val="0"/>
            <w:sz w:val="16"/>
          </w:rPr>
          <w:t>--</w:t>
        </w:r>
      </w:ins>
    </w:p>
    <w:p w14:paraId="00D9CD43"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952" w:author="Author"/>
          <w:rFonts w:ascii="Courier New" w:hAnsi="Courier New"/>
          <w:noProof/>
          <w:snapToGrid w:val="0"/>
          <w:sz w:val="16"/>
        </w:rPr>
      </w:pPr>
      <w:ins w:id="953" w:author="Author">
        <w:r w:rsidRPr="00236639">
          <w:rPr>
            <w:rFonts w:ascii="Courier New" w:hAnsi="Courier New"/>
            <w:noProof/>
            <w:snapToGrid w:val="0"/>
            <w:sz w:val="16"/>
          </w:rPr>
          <w:t xml:space="preserve">-- </w:t>
        </w:r>
        <w:r>
          <w:rPr>
            <w:rFonts w:ascii="Courier New" w:hAnsi="Courier New"/>
            <w:noProof/>
            <w:snapToGrid w:val="0"/>
            <w:sz w:val="16"/>
          </w:rPr>
          <w:t>PRS CONFIGURATION</w:t>
        </w:r>
        <w:r w:rsidRPr="001645CB">
          <w:rPr>
            <w:rFonts w:ascii="Courier New" w:hAnsi="Courier New"/>
            <w:noProof/>
            <w:snapToGrid w:val="0"/>
            <w:sz w:val="16"/>
          </w:rPr>
          <w:t xml:space="preserve"> </w:t>
        </w:r>
        <w:r w:rsidRPr="00236639">
          <w:rPr>
            <w:rFonts w:ascii="Courier New" w:hAnsi="Courier New"/>
            <w:noProof/>
            <w:snapToGrid w:val="0"/>
            <w:sz w:val="16"/>
          </w:rPr>
          <w:t>FAILURE</w:t>
        </w:r>
      </w:ins>
    </w:p>
    <w:p w14:paraId="3EA42E46"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54" w:author="Author"/>
          <w:rFonts w:ascii="Courier New" w:hAnsi="Courier New"/>
          <w:noProof/>
          <w:snapToGrid w:val="0"/>
          <w:sz w:val="16"/>
        </w:rPr>
      </w:pPr>
      <w:ins w:id="955" w:author="Author">
        <w:r w:rsidRPr="00236639">
          <w:rPr>
            <w:rFonts w:ascii="Courier New" w:hAnsi="Courier New"/>
            <w:noProof/>
            <w:snapToGrid w:val="0"/>
            <w:sz w:val="16"/>
          </w:rPr>
          <w:t>--</w:t>
        </w:r>
      </w:ins>
    </w:p>
    <w:p w14:paraId="3B901058"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56" w:author="Author"/>
          <w:rFonts w:ascii="Courier New" w:hAnsi="Courier New"/>
          <w:noProof/>
          <w:snapToGrid w:val="0"/>
          <w:sz w:val="16"/>
        </w:rPr>
      </w:pPr>
      <w:ins w:id="957" w:author="Author">
        <w:r w:rsidRPr="00236639">
          <w:rPr>
            <w:rFonts w:ascii="Courier New" w:hAnsi="Courier New"/>
            <w:noProof/>
            <w:snapToGrid w:val="0"/>
            <w:sz w:val="16"/>
          </w:rPr>
          <w:t>-- **************************************************************</w:t>
        </w:r>
      </w:ins>
    </w:p>
    <w:p w14:paraId="20CFC7E7"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8" w:author="Author"/>
          <w:rFonts w:ascii="Courier New" w:hAnsi="Courier New"/>
          <w:noProof/>
          <w:snapToGrid w:val="0"/>
          <w:sz w:val="16"/>
        </w:rPr>
      </w:pPr>
    </w:p>
    <w:p w14:paraId="5E34AAC7"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9" w:author="Author"/>
          <w:rFonts w:ascii="Courier New" w:hAnsi="Courier New"/>
          <w:noProof/>
          <w:snapToGrid w:val="0"/>
          <w:sz w:val="16"/>
        </w:rPr>
      </w:pPr>
      <w:ins w:id="960" w:author="Author">
        <w:r w:rsidRPr="00236639">
          <w:rPr>
            <w:rFonts w:ascii="Courier New" w:hAnsi="Courier New"/>
            <w:noProof/>
            <w:snapToGrid w:val="0"/>
            <w:sz w:val="16"/>
          </w:rPr>
          <w:t>PRSConfigurationFailure ::= SEQUENCE {</w:t>
        </w:r>
      </w:ins>
    </w:p>
    <w:p w14:paraId="25888789"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1" w:author="Author"/>
          <w:rFonts w:ascii="Courier New" w:hAnsi="Courier New"/>
          <w:noProof/>
          <w:snapToGrid w:val="0"/>
          <w:sz w:val="16"/>
        </w:rPr>
      </w:pPr>
      <w:ins w:id="962" w:author="Author">
        <w:r w:rsidRPr="00236639">
          <w:rPr>
            <w:rFonts w:ascii="Courier New" w:hAnsi="Courier New"/>
            <w:noProof/>
            <w:snapToGrid w:val="0"/>
            <w:sz w:val="16"/>
          </w:rPr>
          <w:tab/>
          <w:t>protocolIEs</w:t>
        </w:r>
        <w:r w:rsidRPr="00236639">
          <w:rPr>
            <w:rFonts w:ascii="Courier New" w:hAnsi="Courier New"/>
            <w:noProof/>
            <w:snapToGrid w:val="0"/>
            <w:sz w:val="16"/>
          </w:rPr>
          <w:tab/>
        </w:r>
        <w:r w:rsidRPr="00236639">
          <w:rPr>
            <w:rFonts w:ascii="Courier New" w:hAnsi="Courier New"/>
            <w:noProof/>
            <w:snapToGrid w:val="0"/>
            <w:sz w:val="16"/>
          </w:rPr>
          <w:tab/>
          <w:t>ProtocolIE-Container</w:t>
        </w:r>
        <w:r w:rsidRPr="00236639">
          <w:rPr>
            <w:rFonts w:ascii="Courier New" w:hAnsi="Courier New"/>
            <w:noProof/>
            <w:snapToGrid w:val="0"/>
            <w:sz w:val="16"/>
          </w:rPr>
          <w:tab/>
          <w:t>{{ PRSConfigurationFailure-IEs}},</w:t>
        </w:r>
      </w:ins>
    </w:p>
    <w:p w14:paraId="01C45430"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3" w:author="Author"/>
          <w:rFonts w:ascii="Courier New" w:hAnsi="Courier New"/>
          <w:noProof/>
          <w:snapToGrid w:val="0"/>
          <w:sz w:val="16"/>
        </w:rPr>
      </w:pPr>
      <w:ins w:id="964" w:author="Author">
        <w:r w:rsidRPr="00236639">
          <w:rPr>
            <w:rFonts w:ascii="Courier New" w:hAnsi="Courier New"/>
            <w:noProof/>
            <w:snapToGrid w:val="0"/>
            <w:sz w:val="16"/>
          </w:rPr>
          <w:tab/>
          <w:t>...</w:t>
        </w:r>
      </w:ins>
    </w:p>
    <w:p w14:paraId="63DE5881"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5" w:author="Author"/>
          <w:rFonts w:ascii="Courier New" w:hAnsi="Courier New"/>
          <w:noProof/>
          <w:snapToGrid w:val="0"/>
          <w:sz w:val="16"/>
        </w:rPr>
      </w:pPr>
      <w:ins w:id="966" w:author="Author">
        <w:r w:rsidRPr="00236639">
          <w:rPr>
            <w:rFonts w:ascii="Courier New" w:hAnsi="Courier New"/>
            <w:noProof/>
            <w:snapToGrid w:val="0"/>
            <w:sz w:val="16"/>
          </w:rPr>
          <w:t>}</w:t>
        </w:r>
      </w:ins>
    </w:p>
    <w:p w14:paraId="63F62701"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7" w:author="Author"/>
          <w:rFonts w:ascii="Courier New" w:hAnsi="Courier New"/>
          <w:noProof/>
          <w:snapToGrid w:val="0"/>
          <w:sz w:val="16"/>
        </w:rPr>
      </w:pPr>
    </w:p>
    <w:p w14:paraId="75432F8C"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8" w:author="Author"/>
          <w:rFonts w:ascii="Courier New" w:hAnsi="Courier New"/>
          <w:noProof/>
          <w:snapToGrid w:val="0"/>
          <w:sz w:val="16"/>
        </w:rPr>
      </w:pPr>
      <w:ins w:id="969" w:author="Author">
        <w:r w:rsidRPr="00236639">
          <w:rPr>
            <w:rFonts w:ascii="Courier New" w:hAnsi="Courier New"/>
            <w:noProof/>
            <w:snapToGrid w:val="0"/>
            <w:sz w:val="16"/>
          </w:rPr>
          <w:t xml:space="preserve">PRSConfigurationFailure-IEs </w:t>
        </w:r>
        <w:r w:rsidRPr="00B0378E">
          <w:rPr>
            <w:rFonts w:ascii="Courier New" w:hAnsi="Courier New"/>
            <w:noProof/>
            <w:snapToGrid w:val="0"/>
            <w:sz w:val="16"/>
          </w:rPr>
          <w:t>F1AP</w:t>
        </w:r>
        <w:r w:rsidRPr="00236639">
          <w:rPr>
            <w:rFonts w:ascii="Courier New" w:hAnsi="Courier New"/>
            <w:noProof/>
            <w:snapToGrid w:val="0"/>
            <w:sz w:val="16"/>
          </w:rPr>
          <w:t>-PROTOCOL-IES ::= {</w:t>
        </w:r>
      </w:ins>
    </w:p>
    <w:p w14:paraId="2D83F410"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70" w:author="Author"/>
          <w:rFonts w:ascii="Courier New" w:hAnsi="Courier New"/>
          <w:noProof/>
          <w:snapToGrid w:val="0"/>
          <w:sz w:val="16"/>
        </w:rPr>
      </w:pPr>
      <w:ins w:id="971" w:author="Author">
        <w:r w:rsidRPr="00236639">
          <w:rPr>
            <w:rFonts w:ascii="Courier New" w:hAnsi="Courier New"/>
            <w:noProof/>
            <w:snapToGrid w:val="0"/>
            <w:sz w:val="16"/>
          </w:rPr>
          <w:tab/>
          <w:t>{ ID id-Cause</w:t>
        </w:r>
        <w:r w:rsidRPr="00236639">
          <w:rPr>
            <w:rFonts w:ascii="Courier New" w:hAnsi="Courier New"/>
            <w:noProof/>
            <w:snapToGrid w:val="0"/>
            <w:sz w:val="16"/>
          </w:rPr>
          <w:tab/>
          <w:t>CRITICALITY ignore</w:t>
        </w:r>
        <w:r w:rsidRPr="00236639">
          <w:rPr>
            <w:rFonts w:ascii="Courier New" w:hAnsi="Courier New"/>
            <w:noProof/>
            <w:snapToGrid w:val="0"/>
            <w:sz w:val="16"/>
          </w:rPr>
          <w:tab/>
          <w:t>TYPE Cause</w:t>
        </w:r>
        <w:r w:rsidRPr="00236639">
          <w:rPr>
            <w:rFonts w:ascii="Courier New" w:hAnsi="Courier New"/>
            <w:noProof/>
            <w:snapToGrid w:val="0"/>
            <w:sz w:val="16"/>
          </w:rPr>
          <w:tab/>
          <w:t>PRESENCE mandatory}|</w:t>
        </w:r>
      </w:ins>
    </w:p>
    <w:p w14:paraId="3A36DA5C"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72" w:author="Author"/>
          <w:rFonts w:ascii="Courier New" w:hAnsi="Courier New"/>
          <w:noProof/>
          <w:snapToGrid w:val="0"/>
          <w:sz w:val="16"/>
        </w:rPr>
      </w:pPr>
      <w:ins w:id="973" w:author="Author">
        <w:r w:rsidRPr="00236639">
          <w:rPr>
            <w:rFonts w:ascii="Courier New" w:hAnsi="Courier New"/>
            <w:noProof/>
            <w:snapToGrid w:val="0"/>
            <w:sz w:val="16"/>
          </w:rPr>
          <w:tab/>
          <w:t>{ ID id-CriticalityDiagnostics</w:t>
        </w:r>
        <w:r w:rsidRPr="00236639">
          <w:rPr>
            <w:rFonts w:ascii="Courier New" w:hAnsi="Courier New"/>
            <w:noProof/>
            <w:snapToGrid w:val="0"/>
            <w:sz w:val="16"/>
          </w:rPr>
          <w:tab/>
          <w:t>CRITICALITY ignore</w:t>
        </w:r>
        <w:r w:rsidRPr="00236639">
          <w:rPr>
            <w:rFonts w:ascii="Courier New" w:hAnsi="Courier New"/>
            <w:noProof/>
            <w:snapToGrid w:val="0"/>
            <w:sz w:val="16"/>
          </w:rPr>
          <w:tab/>
          <w:t>TYPE CriticalityDiagnostics</w:t>
        </w:r>
        <w:r w:rsidRPr="00236639">
          <w:rPr>
            <w:rFonts w:ascii="Courier New" w:hAnsi="Courier New"/>
            <w:noProof/>
            <w:snapToGrid w:val="0"/>
            <w:sz w:val="16"/>
          </w:rPr>
          <w:tab/>
        </w:r>
        <w:r w:rsidRPr="00236639">
          <w:rPr>
            <w:rFonts w:ascii="Courier New" w:hAnsi="Courier New"/>
            <w:noProof/>
            <w:snapToGrid w:val="0"/>
            <w:sz w:val="16"/>
          </w:rPr>
          <w:tab/>
          <w:t>PRESENCE optional},</w:t>
        </w:r>
      </w:ins>
    </w:p>
    <w:p w14:paraId="6563DF60"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74" w:author="Author"/>
          <w:rFonts w:ascii="Courier New" w:hAnsi="Courier New"/>
          <w:noProof/>
          <w:snapToGrid w:val="0"/>
          <w:sz w:val="16"/>
        </w:rPr>
      </w:pPr>
      <w:ins w:id="975" w:author="Author">
        <w:r w:rsidRPr="00236639">
          <w:rPr>
            <w:rFonts w:ascii="Courier New" w:hAnsi="Courier New"/>
            <w:noProof/>
            <w:snapToGrid w:val="0"/>
            <w:sz w:val="16"/>
          </w:rPr>
          <w:tab/>
          <w:t>...</w:t>
        </w:r>
      </w:ins>
    </w:p>
    <w:p w14:paraId="437D4B8E"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76" w:author="Author"/>
          <w:rFonts w:ascii="Courier New" w:hAnsi="Courier New"/>
          <w:noProof/>
          <w:snapToGrid w:val="0"/>
          <w:sz w:val="16"/>
        </w:rPr>
      </w:pPr>
      <w:ins w:id="977" w:author="Author">
        <w:r w:rsidRPr="00236639">
          <w:rPr>
            <w:rFonts w:ascii="Courier New" w:hAnsi="Courier New"/>
            <w:noProof/>
            <w:snapToGrid w:val="0"/>
            <w:sz w:val="16"/>
          </w:rPr>
          <w:t>}</w:t>
        </w:r>
      </w:ins>
    </w:p>
    <w:p w14:paraId="38C84CB8" w14:textId="77777777" w:rsidR="00092B99" w:rsidRDefault="00092B99" w:rsidP="00092B99">
      <w:pPr>
        <w:pStyle w:val="PL"/>
        <w:rPr>
          <w:snapToGrid w:val="0"/>
        </w:rPr>
      </w:pPr>
    </w:p>
    <w:p w14:paraId="77340947" w14:textId="77777777" w:rsidR="00092B99" w:rsidRPr="00EA5FA7" w:rsidRDefault="00092B99" w:rsidP="00092B99">
      <w:pPr>
        <w:pStyle w:val="PL"/>
      </w:pPr>
    </w:p>
    <w:p w14:paraId="2254F237" w14:textId="77777777" w:rsidR="00092B99" w:rsidRPr="00EA5FA7" w:rsidRDefault="00092B99" w:rsidP="00092B99">
      <w:pPr>
        <w:pStyle w:val="PL"/>
      </w:pPr>
      <w:r w:rsidRPr="00EA5FA7">
        <w:t>END</w:t>
      </w:r>
    </w:p>
    <w:p w14:paraId="2FDCE067" w14:textId="77777777" w:rsidR="00092B99" w:rsidRPr="00EA5FA7" w:rsidRDefault="00092B99" w:rsidP="00092B99">
      <w:pPr>
        <w:pStyle w:val="PL"/>
        <w:rPr>
          <w:snapToGrid w:val="0"/>
        </w:rPr>
      </w:pPr>
      <w:r w:rsidRPr="00EA5FA7">
        <w:rPr>
          <w:snapToGrid w:val="0"/>
        </w:rPr>
        <w:t xml:space="preserve">-- ASN1STOP </w:t>
      </w:r>
    </w:p>
    <w:p w14:paraId="4799A0A4" w14:textId="77777777" w:rsidR="00092B99" w:rsidRPr="00EA5FA7" w:rsidRDefault="00092B99" w:rsidP="00092B99">
      <w:pPr>
        <w:pStyle w:val="PL"/>
      </w:pPr>
    </w:p>
    <w:p w14:paraId="6BB48985" w14:textId="77777777" w:rsidR="00092B99" w:rsidRPr="00EA5FA7" w:rsidRDefault="00092B99" w:rsidP="00092B99">
      <w:pPr>
        <w:pStyle w:val="3"/>
        <w:ind w:left="720" w:hanging="720"/>
      </w:pPr>
      <w:bookmarkStart w:id="978" w:name="_Toc20956003"/>
      <w:bookmarkStart w:id="979" w:name="_Toc29893129"/>
      <w:bookmarkStart w:id="980" w:name="_Toc36557066"/>
      <w:bookmarkStart w:id="981" w:name="_Toc45832586"/>
      <w:bookmarkStart w:id="982" w:name="_Toc51763908"/>
      <w:bookmarkStart w:id="983" w:name="_Toc64449080"/>
      <w:bookmarkStart w:id="984" w:name="_Toc66289739"/>
      <w:bookmarkStart w:id="985" w:name="_Toc74154852"/>
      <w:bookmarkStart w:id="986" w:name="_Toc81383596"/>
      <w:bookmarkStart w:id="987" w:name="_Toc88658230"/>
      <w:r w:rsidRPr="00EA5FA7">
        <w:t>9.4.5</w:t>
      </w:r>
      <w:r w:rsidRPr="00EA5FA7">
        <w:tab/>
        <w:t>Information Element Definitions</w:t>
      </w:r>
      <w:bookmarkEnd w:id="978"/>
      <w:bookmarkEnd w:id="979"/>
      <w:bookmarkEnd w:id="980"/>
      <w:bookmarkEnd w:id="981"/>
      <w:bookmarkEnd w:id="982"/>
      <w:bookmarkEnd w:id="983"/>
      <w:bookmarkEnd w:id="984"/>
      <w:bookmarkEnd w:id="985"/>
      <w:bookmarkEnd w:id="986"/>
      <w:bookmarkEnd w:id="987"/>
    </w:p>
    <w:p w14:paraId="080C9A46" w14:textId="77777777" w:rsidR="00092B99" w:rsidRPr="00EA5FA7" w:rsidRDefault="00092B99" w:rsidP="00092B99">
      <w:pPr>
        <w:pStyle w:val="PL"/>
        <w:rPr>
          <w:snapToGrid w:val="0"/>
        </w:rPr>
      </w:pPr>
      <w:r w:rsidRPr="00EA5FA7">
        <w:rPr>
          <w:snapToGrid w:val="0"/>
        </w:rPr>
        <w:t xml:space="preserve">-- ASN1START </w:t>
      </w:r>
    </w:p>
    <w:p w14:paraId="66871292" w14:textId="77777777" w:rsidR="00092B99" w:rsidRPr="00EA5FA7" w:rsidRDefault="00092B99" w:rsidP="00092B99">
      <w:pPr>
        <w:pStyle w:val="PL"/>
        <w:rPr>
          <w:snapToGrid w:val="0"/>
        </w:rPr>
      </w:pPr>
      <w:r w:rsidRPr="00EA5FA7">
        <w:rPr>
          <w:snapToGrid w:val="0"/>
        </w:rPr>
        <w:t>-- **************************************************************</w:t>
      </w:r>
    </w:p>
    <w:p w14:paraId="66E04C25" w14:textId="77777777" w:rsidR="00092B99" w:rsidRPr="00EA5FA7" w:rsidRDefault="00092B99" w:rsidP="00092B99">
      <w:pPr>
        <w:pStyle w:val="PL"/>
        <w:rPr>
          <w:snapToGrid w:val="0"/>
        </w:rPr>
      </w:pPr>
      <w:r w:rsidRPr="00EA5FA7">
        <w:rPr>
          <w:snapToGrid w:val="0"/>
        </w:rPr>
        <w:t>--</w:t>
      </w:r>
    </w:p>
    <w:p w14:paraId="45D610DE" w14:textId="77777777" w:rsidR="00092B99" w:rsidRPr="00EA5FA7" w:rsidRDefault="00092B99" w:rsidP="00092B99">
      <w:pPr>
        <w:pStyle w:val="PL"/>
        <w:rPr>
          <w:snapToGrid w:val="0"/>
        </w:rPr>
      </w:pPr>
      <w:r w:rsidRPr="00EA5FA7">
        <w:rPr>
          <w:snapToGrid w:val="0"/>
        </w:rPr>
        <w:t>-- Information Element Definitions</w:t>
      </w:r>
    </w:p>
    <w:p w14:paraId="4051DDEE" w14:textId="77777777" w:rsidR="00092B99" w:rsidRPr="00EA5FA7" w:rsidRDefault="00092B99" w:rsidP="00092B99">
      <w:pPr>
        <w:pStyle w:val="PL"/>
        <w:rPr>
          <w:snapToGrid w:val="0"/>
        </w:rPr>
      </w:pPr>
      <w:r w:rsidRPr="00EA5FA7">
        <w:rPr>
          <w:snapToGrid w:val="0"/>
        </w:rPr>
        <w:t>--</w:t>
      </w:r>
    </w:p>
    <w:p w14:paraId="1FBBBFAA" w14:textId="77777777" w:rsidR="00092B99" w:rsidRPr="00EA5FA7" w:rsidRDefault="00092B99" w:rsidP="00092B99">
      <w:pPr>
        <w:pStyle w:val="PL"/>
        <w:rPr>
          <w:snapToGrid w:val="0"/>
        </w:rPr>
      </w:pPr>
      <w:r w:rsidRPr="00EA5FA7">
        <w:rPr>
          <w:snapToGrid w:val="0"/>
        </w:rPr>
        <w:t>-- **************************************************************</w:t>
      </w:r>
    </w:p>
    <w:p w14:paraId="00B4AC30" w14:textId="77777777" w:rsidR="00092B99" w:rsidRPr="00EA5FA7" w:rsidRDefault="00092B99" w:rsidP="00092B99">
      <w:pPr>
        <w:pStyle w:val="PL"/>
        <w:rPr>
          <w:snapToGrid w:val="0"/>
        </w:rPr>
      </w:pPr>
    </w:p>
    <w:p w14:paraId="2E3E4F3B" w14:textId="77777777" w:rsidR="00092B99" w:rsidRPr="00EA5FA7" w:rsidRDefault="00092B99" w:rsidP="00092B99">
      <w:pPr>
        <w:pStyle w:val="PL"/>
        <w:rPr>
          <w:snapToGrid w:val="0"/>
        </w:rPr>
      </w:pPr>
      <w:r w:rsidRPr="00EA5FA7">
        <w:rPr>
          <w:snapToGrid w:val="0"/>
        </w:rPr>
        <w:t>F1AP-IEs {</w:t>
      </w:r>
    </w:p>
    <w:p w14:paraId="27726134"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6A07D3E7" w14:textId="77777777" w:rsidR="00092B99" w:rsidRPr="00EA5FA7" w:rsidRDefault="00092B99" w:rsidP="00092B99">
      <w:pPr>
        <w:pStyle w:val="PL"/>
        <w:rPr>
          <w:snapToGrid w:val="0"/>
        </w:rPr>
      </w:pPr>
      <w:r w:rsidRPr="00EA5FA7">
        <w:rPr>
          <w:snapToGrid w:val="0"/>
        </w:rPr>
        <w:t>ngran-access (22) modules (3) f1ap (3) version1 (1) f1ap-IEs (2) }</w:t>
      </w:r>
    </w:p>
    <w:p w14:paraId="49593C77" w14:textId="77777777" w:rsidR="00092B99" w:rsidRPr="00EA5FA7" w:rsidRDefault="00092B99" w:rsidP="00092B99">
      <w:pPr>
        <w:pStyle w:val="PL"/>
        <w:rPr>
          <w:snapToGrid w:val="0"/>
        </w:rPr>
      </w:pPr>
    </w:p>
    <w:p w14:paraId="7F7186E8" w14:textId="77777777" w:rsidR="00092B99" w:rsidRPr="00EA5FA7" w:rsidRDefault="00092B99" w:rsidP="00092B99">
      <w:pPr>
        <w:pStyle w:val="PL"/>
        <w:rPr>
          <w:snapToGrid w:val="0"/>
        </w:rPr>
      </w:pPr>
      <w:r w:rsidRPr="00EA5FA7">
        <w:rPr>
          <w:snapToGrid w:val="0"/>
        </w:rPr>
        <w:t xml:space="preserve">DEFINITIONS AUTOMATIC TAGS ::= </w:t>
      </w:r>
    </w:p>
    <w:p w14:paraId="41515EC7" w14:textId="77777777" w:rsidR="00092B99" w:rsidRPr="00EA5FA7" w:rsidRDefault="00092B99" w:rsidP="00092B99">
      <w:pPr>
        <w:pStyle w:val="PL"/>
        <w:rPr>
          <w:snapToGrid w:val="0"/>
        </w:rPr>
      </w:pPr>
    </w:p>
    <w:p w14:paraId="69ADD2BB" w14:textId="77777777" w:rsidR="00092B99" w:rsidRPr="00EA5FA7" w:rsidRDefault="00092B99" w:rsidP="00092B99">
      <w:pPr>
        <w:pStyle w:val="PL"/>
        <w:rPr>
          <w:snapToGrid w:val="0"/>
        </w:rPr>
      </w:pPr>
      <w:r w:rsidRPr="00EA5FA7">
        <w:rPr>
          <w:snapToGrid w:val="0"/>
        </w:rPr>
        <w:t>BEGIN</w:t>
      </w:r>
    </w:p>
    <w:p w14:paraId="4C7A32FD" w14:textId="77777777" w:rsidR="00092B99" w:rsidRPr="00EA5FA7" w:rsidRDefault="00092B99" w:rsidP="00092B99">
      <w:pPr>
        <w:pStyle w:val="PL"/>
        <w:rPr>
          <w:snapToGrid w:val="0"/>
        </w:rPr>
      </w:pPr>
    </w:p>
    <w:p w14:paraId="0702F2B3" w14:textId="77777777" w:rsidR="00092B99" w:rsidRPr="00EA5FA7" w:rsidRDefault="00092B99" w:rsidP="00092B99">
      <w:pPr>
        <w:pStyle w:val="PL"/>
        <w:rPr>
          <w:snapToGrid w:val="0"/>
        </w:rPr>
      </w:pPr>
      <w:r w:rsidRPr="00EA5FA7">
        <w:rPr>
          <w:snapToGrid w:val="0"/>
        </w:rPr>
        <w:t>IMPORTS</w:t>
      </w:r>
    </w:p>
    <w:p w14:paraId="172567E4" w14:textId="77777777" w:rsidR="00092B99" w:rsidRPr="00EA5FA7" w:rsidRDefault="00092B99" w:rsidP="00092B99">
      <w:pPr>
        <w:pStyle w:val="PL"/>
        <w:rPr>
          <w:snapToGrid w:val="0"/>
        </w:rPr>
      </w:pPr>
      <w:r w:rsidRPr="00EA5FA7">
        <w:rPr>
          <w:snapToGrid w:val="0"/>
        </w:rPr>
        <w:tab/>
        <w:t>id-gNB-CUSystemInformation,</w:t>
      </w:r>
    </w:p>
    <w:p w14:paraId="110F4569" w14:textId="77777777" w:rsidR="00092B99" w:rsidRPr="00EA5FA7" w:rsidRDefault="00092B99" w:rsidP="00092B99">
      <w:pPr>
        <w:pStyle w:val="PL"/>
        <w:rPr>
          <w:snapToGrid w:val="0"/>
        </w:rPr>
      </w:pPr>
      <w:r w:rsidRPr="00EA5FA7">
        <w:rPr>
          <w:snapToGrid w:val="0"/>
        </w:rPr>
        <w:tab/>
        <w:t>id-HandoverPreparationInformation,</w:t>
      </w:r>
    </w:p>
    <w:p w14:paraId="11E68DBC" w14:textId="77777777" w:rsidR="00092B99" w:rsidRPr="00EA5FA7" w:rsidRDefault="00092B99" w:rsidP="00092B99">
      <w:pPr>
        <w:pStyle w:val="PL"/>
        <w:rPr>
          <w:snapToGrid w:val="0"/>
        </w:rPr>
      </w:pPr>
      <w:r w:rsidRPr="00EA5FA7">
        <w:rPr>
          <w:snapToGrid w:val="0"/>
        </w:rPr>
        <w:tab/>
        <w:t>id-TAISliceSupportList,</w:t>
      </w:r>
    </w:p>
    <w:p w14:paraId="54D82ECD" w14:textId="77777777" w:rsidR="00092B99" w:rsidRPr="00EA5FA7" w:rsidRDefault="00092B99" w:rsidP="00092B99">
      <w:pPr>
        <w:pStyle w:val="PL"/>
        <w:rPr>
          <w:snapToGrid w:val="0"/>
        </w:rPr>
      </w:pPr>
      <w:r w:rsidRPr="00EA5FA7">
        <w:rPr>
          <w:snapToGrid w:val="0"/>
        </w:rPr>
        <w:tab/>
        <w:t>id-RANAC,</w:t>
      </w:r>
    </w:p>
    <w:p w14:paraId="04884F95" w14:textId="77777777" w:rsidR="00092B99" w:rsidRPr="00EA5FA7" w:rsidRDefault="00092B99" w:rsidP="00092B99">
      <w:pPr>
        <w:pStyle w:val="PL"/>
        <w:rPr>
          <w:snapToGrid w:val="0"/>
        </w:rPr>
      </w:pPr>
      <w:r w:rsidRPr="00EA5FA7">
        <w:rPr>
          <w:snapToGrid w:val="0"/>
        </w:rPr>
        <w:tab/>
        <w:t>id-BearerTypeChange,</w:t>
      </w:r>
    </w:p>
    <w:p w14:paraId="7C61CA30" w14:textId="77777777" w:rsidR="00092B99" w:rsidRPr="00EA5FA7" w:rsidRDefault="00092B99" w:rsidP="00092B99">
      <w:pPr>
        <w:pStyle w:val="PL"/>
        <w:rPr>
          <w:snapToGrid w:val="0"/>
        </w:rPr>
      </w:pPr>
      <w:r w:rsidRPr="00EA5FA7">
        <w:rPr>
          <w:snapToGrid w:val="0"/>
        </w:rPr>
        <w:tab/>
        <w:t>id-Cell-Direction,</w:t>
      </w:r>
    </w:p>
    <w:p w14:paraId="4E968315" w14:textId="77777777" w:rsidR="00092B99" w:rsidRPr="00EA5FA7" w:rsidRDefault="00092B99" w:rsidP="00092B99">
      <w:pPr>
        <w:pStyle w:val="PL"/>
        <w:rPr>
          <w:snapToGrid w:val="0"/>
        </w:rPr>
      </w:pPr>
      <w:r w:rsidRPr="00EA5FA7">
        <w:rPr>
          <w:snapToGrid w:val="0"/>
        </w:rPr>
        <w:tab/>
        <w:t>id-Cell-Type,</w:t>
      </w:r>
    </w:p>
    <w:p w14:paraId="7F2F88D4" w14:textId="77777777" w:rsidR="00092B99" w:rsidRPr="00EA5FA7" w:rsidRDefault="00092B99" w:rsidP="00092B99">
      <w:pPr>
        <w:pStyle w:val="PL"/>
        <w:rPr>
          <w:snapToGrid w:val="0"/>
        </w:rPr>
      </w:pPr>
      <w:r w:rsidRPr="00EA5FA7">
        <w:rPr>
          <w:snapToGrid w:val="0"/>
        </w:rPr>
        <w:tab/>
        <w:t>id-CellGroupConfig,</w:t>
      </w:r>
    </w:p>
    <w:p w14:paraId="5DA122CD" w14:textId="77777777" w:rsidR="00092B99" w:rsidRPr="00EA5FA7" w:rsidRDefault="00092B99" w:rsidP="00092B99">
      <w:pPr>
        <w:pStyle w:val="PL"/>
        <w:rPr>
          <w:snapToGrid w:val="0"/>
        </w:rPr>
      </w:pPr>
      <w:r w:rsidRPr="00EA5FA7">
        <w:rPr>
          <w:snapToGrid w:val="0"/>
        </w:rPr>
        <w:tab/>
        <w:t>id-AvailablePLMNList,</w:t>
      </w:r>
    </w:p>
    <w:p w14:paraId="09C100FF" w14:textId="77777777" w:rsidR="00092B99" w:rsidRPr="00EA5FA7" w:rsidRDefault="00092B99" w:rsidP="00092B99">
      <w:pPr>
        <w:pStyle w:val="PL"/>
        <w:rPr>
          <w:snapToGrid w:val="0"/>
        </w:rPr>
      </w:pPr>
      <w:r w:rsidRPr="00EA5FA7">
        <w:rPr>
          <w:snapToGrid w:val="0"/>
        </w:rPr>
        <w:tab/>
        <w:t>id-PDUSessionID,</w:t>
      </w:r>
    </w:p>
    <w:p w14:paraId="4C4FE70A" w14:textId="77777777" w:rsidR="00092B99" w:rsidRPr="00EA5FA7" w:rsidRDefault="00092B99" w:rsidP="00092B99">
      <w:pPr>
        <w:pStyle w:val="PL"/>
        <w:rPr>
          <w:snapToGrid w:val="0"/>
        </w:rPr>
      </w:pPr>
      <w:r w:rsidRPr="00EA5FA7">
        <w:rPr>
          <w:snapToGrid w:val="0"/>
        </w:rPr>
        <w:tab/>
        <w:t xml:space="preserve">id-ULPDUSessionAggregateMaximumBitRate, </w:t>
      </w:r>
    </w:p>
    <w:p w14:paraId="305F5183" w14:textId="77777777" w:rsidR="00092B99" w:rsidRPr="00EA5FA7" w:rsidRDefault="00092B99" w:rsidP="00092B99">
      <w:pPr>
        <w:pStyle w:val="PL"/>
        <w:rPr>
          <w:snapToGrid w:val="0"/>
        </w:rPr>
      </w:pPr>
      <w:r w:rsidRPr="00EA5FA7">
        <w:rPr>
          <w:snapToGrid w:val="0"/>
        </w:rPr>
        <w:tab/>
        <w:t>id-DC-Based-Duplication-Configured,</w:t>
      </w:r>
    </w:p>
    <w:p w14:paraId="53C6D120" w14:textId="77777777" w:rsidR="00092B99" w:rsidRPr="00EA5FA7" w:rsidRDefault="00092B99" w:rsidP="00092B99">
      <w:pPr>
        <w:pStyle w:val="PL"/>
        <w:rPr>
          <w:snapToGrid w:val="0"/>
        </w:rPr>
      </w:pPr>
      <w:r w:rsidRPr="00EA5FA7">
        <w:rPr>
          <w:snapToGrid w:val="0"/>
        </w:rPr>
        <w:tab/>
        <w:t>id-DC-Based-Duplication-Activation,</w:t>
      </w:r>
    </w:p>
    <w:p w14:paraId="0D519DDB" w14:textId="77777777" w:rsidR="00092B99" w:rsidRPr="00EA5FA7" w:rsidRDefault="00092B99" w:rsidP="00092B99">
      <w:pPr>
        <w:pStyle w:val="PL"/>
        <w:rPr>
          <w:snapToGrid w:val="0"/>
        </w:rPr>
      </w:pPr>
      <w:r w:rsidRPr="00EA5FA7">
        <w:rPr>
          <w:snapToGrid w:val="0"/>
        </w:rPr>
        <w:tab/>
        <w:t>id-Duplication-Activation,</w:t>
      </w:r>
    </w:p>
    <w:p w14:paraId="0F219D40" w14:textId="77777777" w:rsidR="00092B99" w:rsidRPr="00EA5FA7" w:rsidRDefault="00092B99" w:rsidP="00092B99">
      <w:pPr>
        <w:pStyle w:val="PL"/>
        <w:rPr>
          <w:snapToGrid w:val="0"/>
        </w:rPr>
      </w:pPr>
      <w:r w:rsidRPr="00EA5FA7">
        <w:rPr>
          <w:snapToGrid w:val="0"/>
        </w:rPr>
        <w:tab/>
        <w:t>id-DLPDCPSNLength,</w:t>
      </w:r>
    </w:p>
    <w:p w14:paraId="179A46B1" w14:textId="77777777" w:rsidR="00092B99" w:rsidRPr="00EA5FA7" w:rsidRDefault="00092B99" w:rsidP="00092B99">
      <w:pPr>
        <w:pStyle w:val="PL"/>
        <w:rPr>
          <w:snapToGrid w:val="0"/>
        </w:rPr>
      </w:pPr>
      <w:r w:rsidRPr="00EA5FA7">
        <w:rPr>
          <w:snapToGrid w:val="0"/>
        </w:rPr>
        <w:tab/>
        <w:t>id-ULPDCPSNLength,</w:t>
      </w:r>
    </w:p>
    <w:p w14:paraId="1496AEBF" w14:textId="77777777" w:rsidR="00092B99" w:rsidRPr="00EA5FA7" w:rsidRDefault="00092B99" w:rsidP="00092B99">
      <w:pPr>
        <w:pStyle w:val="PL"/>
        <w:rPr>
          <w:snapToGrid w:val="0"/>
        </w:rPr>
      </w:pPr>
      <w:r w:rsidRPr="00EA5FA7">
        <w:rPr>
          <w:snapToGrid w:val="0"/>
        </w:rPr>
        <w:tab/>
        <w:t>id-RLC-Status,</w:t>
      </w:r>
    </w:p>
    <w:p w14:paraId="73BAA2EF" w14:textId="77777777" w:rsidR="00092B99" w:rsidRPr="00EA5FA7" w:rsidRDefault="00092B99" w:rsidP="00092B99">
      <w:pPr>
        <w:pStyle w:val="PL"/>
        <w:rPr>
          <w:snapToGrid w:val="0"/>
        </w:rPr>
      </w:pPr>
      <w:r w:rsidRPr="00EA5FA7">
        <w:rPr>
          <w:snapToGrid w:val="0"/>
        </w:rPr>
        <w:tab/>
        <w:t>id-MeasurementTimingConfiguration,</w:t>
      </w:r>
    </w:p>
    <w:p w14:paraId="5A09AAF3" w14:textId="77777777" w:rsidR="00092B99" w:rsidRPr="00EA5FA7" w:rsidRDefault="00092B99" w:rsidP="00092B99">
      <w:pPr>
        <w:pStyle w:val="PL"/>
        <w:rPr>
          <w:snapToGrid w:val="0"/>
        </w:rPr>
      </w:pPr>
      <w:r w:rsidRPr="00EA5FA7">
        <w:rPr>
          <w:snapToGrid w:val="0"/>
        </w:rPr>
        <w:tab/>
        <w:t>id-DRB-Information,</w:t>
      </w:r>
    </w:p>
    <w:p w14:paraId="3FF01D58" w14:textId="77777777" w:rsidR="00092B99" w:rsidRPr="00EA5FA7" w:rsidRDefault="00092B99" w:rsidP="00092B99">
      <w:pPr>
        <w:pStyle w:val="PL"/>
        <w:rPr>
          <w:snapToGrid w:val="0"/>
        </w:rPr>
      </w:pPr>
      <w:r w:rsidRPr="00EA5FA7">
        <w:rPr>
          <w:snapToGrid w:val="0"/>
        </w:rPr>
        <w:tab/>
        <w:t>id-QoSFlowMappingIndication,</w:t>
      </w:r>
    </w:p>
    <w:p w14:paraId="79A2967A" w14:textId="77777777" w:rsidR="00092B99" w:rsidRPr="00EA5FA7" w:rsidRDefault="00092B99" w:rsidP="00092B99">
      <w:pPr>
        <w:pStyle w:val="PL"/>
      </w:pPr>
      <w:r w:rsidRPr="00EA5FA7">
        <w:rPr>
          <w:snapToGrid w:val="0"/>
        </w:rPr>
        <w:tab/>
      </w:r>
      <w:r w:rsidRPr="00EA5FA7">
        <w:t>id-ServingCellMO,</w:t>
      </w:r>
    </w:p>
    <w:p w14:paraId="6D73BA88" w14:textId="77777777" w:rsidR="00092B99" w:rsidRPr="00EA5FA7" w:rsidRDefault="00092B99" w:rsidP="00092B99">
      <w:pPr>
        <w:pStyle w:val="PL"/>
      </w:pPr>
      <w:r w:rsidRPr="00EA5FA7">
        <w:tab/>
        <w:t>id-RLCMode,</w:t>
      </w:r>
    </w:p>
    <w:p w14:paraId="0BC7E91F" w14:textId="77777777" w:rsidR="00092B99" w:rsidRPr="00EA5FA7" w:rsidRDefault="00092B99" w:rsidP="00092B99">
      <w:pPr>
        <w:pStyle w:val="PL"/>
      </w:pPr>
      <w:r w:rsidRPr="00EA5FA7">
        <w:tab/>
        <w:t>id-ExtendedServedPLMNs-List,</w:t>
      </w:r>
    </w:p>
    <w:p w14:paraId="0F470B87" w14:textId="77777777" w:rsidR="00092B99" w:rsidRPr="00EA5FA7" w:rsidRDefault="00092B99" w:rsidP="00092B99">
      <w:pPr>
        <w:pStyle w:val="PL"/>
      </w:pPr>
      <w:r w:rsidRPr="00EA5FA7">
        <w:tab/>
        <w:t>id-ExtendedAvailablePLMN-List,</w:t>
      </w:r>
    </w:p>
    <w:p w14:paraId="3391F58A" w14:textId="77777777" w:rsidR="00092B99" w:rsidRPr="00EA5FA7" w:rsidRDefault="00092B99" w:rsidP="00092B99">
      <w:pPr>
        <w:pStyle w:val="PL"/>
        <w:rPr>
          <w:snapToGrid w:val="0"/>
        </w:rPr>
      </w:pPr>
      <w:r w:rsidRPr="00EA5FA7">
        <w:tab/>
        <w:t>id-DRX-LongCycleStartOffset,</w:t>
      </w:r>
    </w:p>
    <w:p w14:paraId="01856B28" w14:textId="77777777" w:rsidR="00092B99" w:rsidRPr="00EA5FA7" w:rsidRDefault="00092B99" w:rsidP="00092B99">
      <w:pPr>
        <w:pStyle w:val="PL"/>
        <w:rPr>
          <w:snapToGrid w:val="0"/>
        </w:rPr>
      </w:pPr>
      <w:r w:rsidRPr="00EA5FA7">
        <w:rPr>
          <w:snapToGrid w:val="0"/>
        </w:rPr>
        <w:tab/>
        <w:t>id-SelectedBandCombinationIndex,</w:t>
      </w:r>
    </w:p>
    <w:p w14:paraId="766C7D99" w14:textId="77777777" w:rsidR="00092B99" w:rsidRPr="00EA5FA7" w:rsidRDefault="00092B99" w:rsidP="00092B99">
      <w:pPr>
        <w:pStyle w:val="PL"/>
        <w:rPr>
          <w:snapToGrid w:val="0"/>
        </w:rPr>
      </w:pPr>
      <w:r w:rsidRPr="00EA5FA7">
        <w:rPr>
          <w:snapToGrid w:val="0"/>
        </w:rPr>
        <w:tab/>
        <w:t>id-SelectedFeatureSetEntryIndex,</w:t>
      </w:r>
    </w:p>
    <w:p w14:paraId="3B1B4CE5" w14:textId="77777777" w:rsidR="00092B99" w:rsidRPr="00EA5FA7" w:rsidRDefault="00092B99" w:rsidP="00092B99">
      <w:pPr>
        <w:pStyle w:val="PL"/>
        <w:rPr>
          <w:snapToGrid w:val="0"/>
        </w:rPr>
      </w:pPr>
      <w:r w:rsidRPr="00EA5FA7">
        <w:rPr>
          <w:snapToGrid w:val="0"/>
        </w:rPr>
        <w:tab/>
        <w:t>id-Ph-InfoSCG,</w:t>
      </w:r>
    </w:p>
    <w:p w14:paraId="2161CB3B" w14:textId="77777777" w:rsidR="00092B99" w:rsidRPr="00EA5FA7" w:rsidRDefault="00092B99" w:rsidP="00092B99">
      <w:pPr>
        <w:pStyle w:val="PL"/>
      </w:pPr>
      <w:r w:rsidRPr="00EA5FA7">
        <w:rPr>
          <w:snapToGrid w:val="0"/>
        </w:rPr>
        <w:tab/>
      </w:r>
      <w:r w:rsidRPr="00EA5FA7">
        <w:t>id-latest-RRC-Version-Enhanced,</w:t>
      </w:r>
    </w:p>
    <w:p w14:paraId="3FBE4856" w14:textId="77777777" w:rsidR="00092B99" w:rsidRPr="00EA5FA7" w:rsidRDefault="00092B99" w:rsidP="00092B99">
      <w:pPr>
        <w:pStyle w:val="PL"/>
        <w:rPr>
          <w:snapToGrid w:val="0"/>
        </w:rPr>
      </w:pPr>
      <w:r w:rsidRPr="00EA5FA7">
        <w:rPr>
          <w:snapToGrid w:val="0"/>
        </w:rPr>
        <w:tab/>
        <w:t>id-RequestedBandCombinationIndex,</w:t>
      </w:r>
    </w:p>
    <w:p w14:paraId="01E9E409" w14:textId="77777777" w:rsidR="00092B99" w:rsidRPr="00EA5FA7" w:rsidRDefault="00092B99" w:rsidP="00092B99">
      <w:pPr>
        <w:pStyle w:val="PL"/>
        <w:rPr>
          <w:snapToGrid w:val="0"/>
        </w:rPr>
      </w:pPr>
      <w:r w:rsidRPr="00EA5FA7">
        <w:rPr>
          <w:snapToGrid w:val="0"/>
        </w:rPr>
        <w:tab/>
        <w:t>id-RequestedFeatureSetEntryIndex,</w:t>
      </w:r>
    </w:p>
    <w:p w14:paraId="04DDEA1E" w14:textId="77777777" w:rsidR="00092B99" w:rsidRPr="00EA5FA7" w:rsidRDefault="00092B99" w:rsidP="00092B99">
      <w:pPr>
        <w:pStyle w:val="PL"/>
        <w:rPr>
          <w:snapToGrid w:val="0"/>
        </w:rPr>
      </w:pPr>
      <w:r w:rsidRPr="00EA5FA7">
        <w:rPr>
          <w:snapToGrid w:val="0"/>
        </w:rPr>
        <w:tab/>
        <w:t>id-DRX-Config,</w:t>
      </w:r>
    </w:p>
    <w:p w14:paraId="506B20E5" w14:textId="77777777" w:rsidR="00092B99" w:rsidRPr="00EA5FA7" w:rsidRDefault="00092B99" w:rsidP="00092B99">
      <w:pPr>
        <w:pStyle w:val="PL"/>
        <w:rPr>
          <w:snapToGrid w:val="0"/>
        </w:rPr>
      </w:pPr>
      <w:r w:rsidRPr="00EA5FA7">
        <w:rPr>
          <w:snapToGrid w:val="0"/>
        </w:rPr>
        <w:tab/>
        <w:t>id-UEAssistanceInformation,</w:t>
      </w:r>
    </w:p>
    <w:p w14:paraId="38D9D12C" w14:textId="77777777" w:rsidR="00092B99" w:rsidRPr="00EA5FA7" w:rsidRDefault="00092B99" w:rsidP="00092B99">
      <w:pPr>
        <w:pStyle w:val="PL"/>
        <w:rPr>
          <w:snapToGrid w:val="0"/>
        </w:rPr>
      </w:pPr>
      <w:r w:rsidRPr="00EA5FA7">
        <w:rPr>
          <w:snapToGrid w:val="0"/>
        </w:rPr>
        <w:tab/>
        <w:t>id-PDCCH-BlindDetectionSCG,</w:t>
      </w:r>
    </w:p>
    <w:p w14:paraId="173A4AF8" w14:textId="77777777" w:rsidR="00092B99" w:rsidRPr="00EA5FA7" w:rsidRDefault="00092B99" w:rsidP="00092B99">
      <w:pPr>
        <w:pStyle w:val="PL"/>
        <w:rPr>
          <w:snapToGrid w:val="0"/>
        </w:rPr>
      </w:pPr>
      <w:r w:rsidRPr="00EA5FA7">
        <w:rPr>
          <w:snapToGrid w:val="0"/>
        </w:rPr>
        <w:tab/>
        <w:t>id-Requested-PDCCH-BlindDetectionSCG,</w:t>
      </w:r>
    </w:p>
    <w:p w14:paraId="325AD899" w14:textId="77777777" w:rsidR="00092B99" w:rsidRPr="00EA5FA7" w:rsidRDefault="00092B99" w:rsidP="00092B99">
      <w:pPr>
        <w:pStyle w:val="PL"/>
        <w:rPr>
          <w:snapToGrid w:val="0"/>
        </w:rPr>
      </w:pPr>
      <w:r w:rsidRPr="00EA5FA7">
        <w:rPr>
          <w:snapToGrid w:val="0"/>
        </w:rPr>
        <w:tab/>
        <w:t>id-BPLMN-ID-Info-List,</w:t>
      </w:r>
    </w:p>
    <w:p w14:paraId="62342A84" w14:textId="77777777" w:rsidR="00092B99" w:rsidRPr="00EA5FA7" w:rsidRDefault="00092B99" w:rsidP="00092B99">
      <w:pPr>
        <w:pStyle w:val="PL"/>
      </w:pPr>
      <w:r w:rsidRPr="00EA5FA7">
        <w:rPr>
          <w:snapToGrid w:val="0"/>
        </w:rPr>
        <w:tab/>
      </w:r>
      <w:r w:rsidRPr="00EA5FA7">
        <w:t>id-NotificationInformation,</w:t>
      </w:r>
    </w:p>
    <w:p w14:paraId="064FE7FE" w14:textId="77777777" w:rsidR="00092B99" w:rsidRPr="00EA5FA7" w:rsidRDefault="00092B99" w:rsidP="00092B99">
      <w:pPr>
        <w:pStyle w:val="PL"/>
        <w:rPr>
          <w:snapToGrid w:val="0"/>
        </w:rPr>
      </w:pPr>
      <w:r w:rsidRPr="00EA5FA7">
        <w:rPr>
          <w:snapToGrid w:val="0"/>
        </w:rPr>
        <w:tab/>
        <w:t>id-TNLAssociationTransportLayerAddressgNBDU,</w:t>
      </w:r>
    </w:p>
    <w:p w14:paraId="4283AD2D" w14:textId="77777777" w:rsidR="00092B99" w:rsidRPr="00EA5FA7" w:rsidRDefault="00092B99" w:rsidP="00092B99">
      <w:pPr>
        <w:pStyle w:val="PL"/>
        <w:rPr>
          <w:snapToGrid w:val="0"/>
        </w:rPr>
      </w:pPr>
      <w:r w:rsidRPr="00EA5FA7">
        <w:rPr>
          <w:snapToGrid w:val="0"/>
        </w:rPr>
        <w:tab/>
        <w:t>id-portNumber,</w:t>
      </w:r>
    </w:p>
    <w:p w14:paraId="50977023" w14:textId="77777777" w:rsidR="00092B99" w:rsidRPr="00EA5FA7" w:rsidRDefault="00092B99" w:rsidP="00092B99">
      <w:pPr>
        <w:pStyle w:val="PL"/>
        <w:rPr>
          <w:snapToGrid w:val="0"/>
        </w:rPr>
      </w:pPr>
      <w:r w:rsidRPr="00EA5FA7">
        <w:rPr>
          <w:snapToGrid w:val="0"/>
        </w:rPr>
        <w:tab/>
        <w:t>id-AdditionalSIBMessageList,</w:t>
      </w:r>
    </w:p>
    <w:p w14:paraId="5CB5D1EB" w14:textId="77777777" w:rsidR="00092B99" w:rsidRPr="00EA5FA7" w:rsidRDefault="00092B99" w:rsidP="00092B99">
      <w:pPr>
        <w:pStyle w:val="PL"/>
        <w:rPr>
          <w:snapToGrid w:val="0"/>
        </w:rPr>
      </w:pPr>
      <w:r w:rsidRPr="00EA5FA7">
        <w:rPr>
          <w:snapToGrid w:val="0"/>
        </w:rPr>
        <w:tab/>
        <w:t>id-IgnorePRACHConfiguration,</w:t>
      </w:r>
    </w:p>
    <w:p w14:paraId="46431118" w14:textId="77777777" w:rsidR="00092B99" w:rsidRPr="00EA5FA7" w:rsidRDefault="00092B99" w:rsidP="00092B99">
      <w:pPr>
        <w:pStyle w:val="PL"/>
        <w:rPr>
          <w:snapToGrid w:val="0"/>
        </w:rPr>
      </w:pPr>
      <w:r w:rsidRPr="00EA5FA7">
        <w:rPr>
          <w:snapToGrid w:val="0"/>
        </w:rPr>
        <w:tab/>
        <w:t>id-CG-Config,</w:t>
      </w:r>
    </w:p>
    <w:p w14:paraId="15F38EB4" w14:textId="77777777" w:rsidR="00092B99" w:rsidRPr="00EA5FA7" w:rsidRDefault="00092B99" w:rsidP="00092B99">
      <w:pPr>
        <w:pStyle w:val="PL"/>
        <w:rPr>
          <w:snapToGrid w:val="0"/>
        </w:rPr>
      </w:pPr>
      <w:r w:rsidRPr="00EA5FA7">
        <w:rPr>
          <w:snapToGrid w:val="0"/>
        </w:rPr>
        <w:tab/>
        <w:t>id-Ph-InfoMCG,</w:t>
      </w:r>
    </w:p>
    <w:p w14:paraId="3BB63FB8" w14:textId="77777777" w:rsidR="00092B99" w:rsidRPr="00EA5FA7" w:rsidRDefault="00092B99" w:rsidP="00092B99">
      <w:pPr>
        <w:pStyle w:val="PL"/>
        <w:rPr>
          <w:snapToGrid w:val="0"/>
        </w:rPr>
      </w:pPr>
      <w:r w:rsidRPr="00EA5FA7">
        <w:rPr>
          <w:snapToGrid w:val="0"/>
        </w:rPr>
        <w:tab/>
        <w:t>id-AggressorgNBSetID,</w:t>
      </w:r>
    </w:p>
    <w:p w14:paraId="59B755C0" w14:textId="77777777" w:rsidR="00092B99" w:rsidRPr="00EA5FA7" w:rsidRDefault="00092B99" w:rsidP="00092B99">
      <w:pPr>
        <w:pStyle w:val="PL"/>
        <w:rPr>
          <w:rFonts w:cs="Arial"/>
          <w:szCs w:val="18"/>
          <w:lang w:eastAsia="ja-JP"/>
        </w:rPr>
      </w:pPr>
      <w:r w:rsidRPr="00EA5FA7">
        <w:rPr>
          <w:snapToGrid w:val="0"/>
        </w:rPr>
        <w:tab/>
        <w:t>id-VictimgNBSetID</w:t>
      </w:r>
      <w:r w:rsidRPr="00EA5FA7">
        <w:rPr>
          <w:rFonts w:cs="Arial"/>
          <w:szCs w:val="18"/>
          <w:lang w:eastAsia="ja-JP"/>
        </w:rPr>
        <w:t>,</w:t>
      </w:r>
    </w:p>
    <w:p w14:paraId="696193C5" w14:textId="77777777" w:rsidR="00092B99" w:rsidRPr="00EA5FA7" w:rsidRDefault="00092B99" w:rsidP="00092B99">
      <w:pPr>
        <w:pStyle w:val="PL"/>
        <w:rPr>
          <w:rFonts w:cs="Arial"/>
          <w:szCs w:val="18"/>
          <w:lang w:eastAsia="ja-JP"/>
        </w:rPr>
      </w:pPr>
      <w:r w:rsidRPr="00EA5FA7">
        <w:rPr>
          <w:rFonts w:cs="Arial"/>
          <w:szCs w:val="18"/>
          <w:lang w:eastAsia="ja-JP"/>
        </w:rPr>
        <w:tab/>
        <w:t>id-MeasGapSharingConfig,</w:t>
      </w:r>
    </w:p>
    <w:p w14:paraId="5F6ED16B" w14:textId="77777777" w:rsidR="00092B99" w:rsidRPr="00EA5FA7" w:rsidRDefault="00092B99" w:rsidP="00092B99">
      <w:pPr>
        <w:pStyle w:val="PL"/>
        <w:rPr>
          <w:rFonts w:cs="Arial"/>
          <w:szCs w:val="18"/>
          <w:lang w:eastAsia="ja-JP"/>
        </w:rPr>
      </w:pPr>
      <w:r w:rsidRPr="00EA5FA7">
        <w:rPr>
          <w:rFonts w:cs="Arial"/>
          <w:szCs w:val="18"/>
          <w:lang w:eastAsia="ja-JP"/>
        </w:rPr>
        <w:tab/>
        <w:t>id-systemInformationAreaID,</w:t>
      </w:r>
    </w:p>
    <w:p w14:paraId="3964E271" w14:textId="77777777" w:rsidR="00092B99" w:rsidRPr="005C1E01" w:rsidRDefault="00092B99" w:rsidP="00092B99">
      <w:pPr>
        <w:pStyle w:val="PL"/>
        <w:rPr>
          <w:snapToGrid w:val="0"/>
        </w:rPr>
      </w:pPr>
      <w:r w:rsidRPr="00EA5FA7">
        <w:rPr>
          <w:rFonts w:cs="Arial"/>
          <w:szCs w:val="18"/>
          <w:lang w:eastAsia="ja-JP"/>
        </w:rPr>
        <w:tab/>
        <w:t>id-areaScope</w:t>
      </w:r>
      <w:r w:rsidRPr="00EA5FA7">
        <w:rPr>
          <w:snapToGrid w:val="0"/>
        </w:rPr>
        <w:t>,</w:t>
      </w:r>
    </w:p>
    <w:p w14:paraId="6E4FEA74" w14:textId="77777777" w:rsidR="00092B99" w:rsidRDefault="00092B99" w:rsidP="00092B99">
      <w:pPr>
        <w:pStyle w:val="PL"/>
        <w:rPr>
          <w:snapToGrid w:val="0"/>
        </w:rPr>
      </w:pPr>
      <w:r w:rsidRPr="005C1E01">
        <w:rPr>
          <w:snapToGrid w:val="0"/>
        </w:rPr>
        <w:tab/>
        <w:t>id-IntendedTDD-DL-ULConfig,</w:t>
      </w:r>
    </w:p>
    <w:p w14:paraId="0AE26971" w14:textId="77777777" w:rsidR="00092B99" w:rsidRDefault="00092B99" w:rsidP="00092B99">
      <w:pPr>
        <w:pStyle w:val="PL"/>
        <w:rPr>
          <w:snapToGrid w:val="0"/>
        </w:rPr>
      </w:pPr>
      <w:r w:rsidRPr="00E756CD">
        <w:rPr>
          <w:snapToGrid w:val="0"/>
        </w:rPr>
        <w:tab/>
        <w:t>id-Qo</w:t>
      </w:r>
      <w:r>
        <w:rPr>
          <w:snapToGrid w:val="0"/>
        </w:rPr>
        <w:t>s</w:t>
      </w:r>
      <w:r w:rsidRPr="00E756CD">
        <w:rPr>
          <w:snapToGrid w:val="0"/>
        </w:rPr>
        <w:t>MonitoringRequest,</w:t>
      </w:r>
    </w:p>
    <w:p w14:paraId="2AF3CCEC" w14:textId="77777777" w:rsidR="00092B99" w:rsidRPr="00A55ED4" w:rsidRDefault="00092B99" w:rsidP="00092B99">
      <w:pPr>
        <w:pStyle w:val="PL"/>
        <w:rPr>
          <w:snapToGrid w:val="0"/>
        </w:rPr>
      </w:pPr>
      <w:r w:rsidRPr="00A55ED4">
        <w:rPr>
          <w:snapToGrid w:val="0"/>
        </w:rPr>
        <w:tab/>
        <w:t>id-BHInfo,</w:t>
      </w:r>
    </w:p>
    <w:p w14:paraId="66094E67" w14:textId="77777777" w:rsidR="00092B99" w:rsidRPr="00A55ED4" w:rsidRDefault="00092B99" w:rsidP="00092B99">
      <w:pPr>
        <w:pStyle w:val="PL"/>
        <w:rPr>
          <w:snapToGrid w:val="0"/>
        </w:rPr>
      </w:pPr>
      <w:r w:rsidRPr="00A55ED4">
        <w:rPr>
          <w:snapToGrid w:val="0"/>
        </w:rPr>
        <w:tab/>
        <w:t>id-IAB-Info-IAB-DU,</w:t>
      </w:r>
    </w:p>
    <w:p w14:paraId="0E11A900" w14:textId="77777777" w:rsidR="00092B99" w:rsidRPr="00A55ED4" w:rsidRDefault="00092B99" w:rsidP="00092B99">
      <w:pPr>
        <w:pStyle w:val="PL"/>
        <w:rPr>
          <w:snapToGrid w:val="0"/>
        </w:rPr>
      </w:pPr>
      <w:r w:rsidRPr="00A55ED4">
        <w:rPr>
          <w:snapToGrid w:val="0"/>
        </w:rPr>
        <w:tab/>
        <w:t>id-IAB-Info-IAB-donor-CU,</w:t>
      </w:r>
    </w:p>
    <w:p w14:paraId="568D27D6" w14:textId="77777777" w:rsidR="00092B99" w:rsidRPr="00EA5FA7" w:rsidRDefault="00092B99" w:rsidP="00092B99">
      <w:pPr>
        <w:pStyle w:val="PL"/>
        <w:rPr>
          <w:snapToGrid w:val="0"/>
        </w:rPr>
      </w:pPr>
      <w:r w:rsidRPr="00A55ED4">
        <w:rPr>
          <w:snapToGrid w:val="0"/>
        </w:rPr>
        <w:tab/>
        <w:t>id-IAB-Barred,</w:t>
      </w:r>
    </w:p>
    <w:p w14:paraId="003E177C" w14:textId="77777777" w:rsidR="00092B99" w:rsidRPr="006A7576" w:rsidRDefault="00092B99" w:rsidP="00092B99">
      <w:pPr>
        <w:pStyle w:val="PL"/>
        <w:rPr>
          <w:snapToGrid w:val="0"/>
        </w:rPr>
      </w:pPr>
      <w:r w:rsidRPr="006A7576">
        <w:rPr>
          <w:snapToGrid w:val="0"/>
        </w:rPr>
        <w:tab/>
        <w:t>id-SIB12-message,</w:t>
      </w:r>
    </w:p>
    <w:p w14:paraId="6917A23F" w14:textId="77777777" w:rsidR="00092B99" w:rsidRPr="006A7576" w:rsidRDefault="00092B99" w:rsidP="00092B99">
      <w:pPr>
        <w:pStyle w:val="PL"/>
        <w:rPr>
          <w:snapToGrid w:val="0"/>
        </w:rPr>
      </w:pPr>
      <w:r w:rsidRPr="006A7576">
        <w:rPr>
          <w:snapToGrid w:val="0"/>
        </w:rPr>
        <w:tab/>
        <w:t>id-SIB13-message,</w:t>
      </w:r>
    </w:p>
    <w:p w14:paraId="4AB83F8D" w14:textId="77777777" w:rsidR="00092B99" w:rsidRPr="006A7576" w:rsidRDefault="00092B99" w:rsidP="00092B99">
      <w:pPr>
        <w:pStyle w:val="PL"/>
        <w:rPr>
          <w:snapToGrid w:val="0"/>
        </w:rPr>
      </w:pPr>
      <w:r w:rsidRPr="006A7576">
        <w:rPr>
          <w:snapToGrid w:val="0"/>
        </w:rPr>
        <w:tab/>
        <w:t>id-SIB14-message,</w:t>
      </w:r>
    </w:p>
    <w:p w14:paraId="196AE555" w14:textId="77777777" w:rsidR="00092B99" w:rsidRPr="006A7576" w:rsidRDefault="00092B99" w:rsidP="00092B99">
      <w:pPr>
        <w:pStyle w:val="PL"/>
        <w:rPr>
          <w:snapToGrid w:val="0"/>
        </w:rPr>
      </w:pPr>
      <w:r w:rsidRPr="006A7576">
        <w:rPr>
          <w:snapToGrid w:val="0"/>
        </w:rPr>
        <w:tab/>
        <w:t>id-UEAssistanceInformationEUTRA,</w:t>
      </w:r>
    </w:p>
    <w:p w14:paraId="34ECB0F1" w14:textId="77777777" w:rsidR="00092B99" w:rsidRPr="006A7576" w:rsidRDefault="00092B99" w:rsidP="00092B99">
      <w:pPr>
        <w:pStyle w:val="PL"/>
        <w:rPr>
          <w:snapToGrid w:val="0"/>
        </w:rPr>
      </w:pPr>
      <w:r w:rsidRPr="006A7576">
        <w:rPr>
          <w:snapToGrid w:val="0"/>
        </w:rPr>
        <w:tab/>
        <w:t>id-SL-PHY-MAC-RLC-Config,</w:t>
      </w:r>
    </w:p>
    <w:p w14:paraId="774CD6D4" w14:textId="77777777" w:rsidR="00092B99" w:rsidRPr="006A7576" w:rsidRDefault="00092B99" w:rsidP="00092B99">
      <w:pPr>
        <w:pStyle w:val="PL"/>
        <w:rPr>
          <w:snapToGrid w:val="0"/>
        </w:rPr>
      </w:pPr>
      <w:r w:rsidRPr="006A7576">
        <w:rPr>
          <w:snapToGrid w:val="0"/>
        </w:rPr>
        <w:tab/>
        <w:t>id-SL-ConfigDedicatedEUTRA</w:t>
      </w:r>
      <w:r>
        <w:rPr>
          <w:snapToGrid w:val="0"/>
        </w:rPr>
        <w:t>-Info</w:t>
      </w:r>
      <w:r w:rsidRPr="006A7576">
        <w:rPr>
          <w:snapToGrid w:val="0"/>
        </w:rPr>
        <w:t>,</w:t>
      </w:r>
    </w:p>
    <w:p w14:paraId="59DA7594" w14:textId="77777777" w:rsidR="00092B99" w:rsidRPr="006A7576" w:rsidRDefault="00092B99" w:rsidP="00092B99">
      <w:pPr>
        <w:pStyle w:val="PL"/>
        <w:rPr>
          <w:snapToGrid w:val="0"/>
        </w:rPr>
      </w:pPr>
      <w:r w:rsidRPr="006A7576">
        <w:rPr>
          <w:snapToGrid w:val="0"/>
        </w:rPr>
        <w:tab/>
        <w:t>id-AlternativeQoSParaSetList,</w:t>
      </w:r>
    </w:p>
    <w:p w14:paraId="2CDDA4A1" w14:textId="77777777" w:rsidR="00092B99" w:rsidRDefault="00092B99" w:rsidP="00092B99">
      <w:pPr>
        <w:pStyle w:val="PL"/>
        <w:rPr>
          <w:snapToGrid w:val="0"/>
        </w:rPr>
      </w:pPr>
      <w:r w:rsidRPr="006A7576">
        <w:rPr>
          <w:snapToGrid w:val="0"/>
        </w:rPr>
        <w:tab/>
        <w:t>id-CurrentQoSParaSetIndex,</w:t>
      </w:r>
    </w:p>
    <w:p w14:paraId="4E01839D" w14:textId="77777777" w:rsidR="00092B99" w:rsidRPr="00E06700" w:rsidRDefault="00092B99" w:rsidP="00092B99">
      <w:pPr>
        <w:pStyle w:val="PL"/>
        <w:rPr>
          <w:snapToGrid w:val="0"/>
        </w:rPr>
      </w:pPr>
      <w:r w:rsidRPr="00E06700">
        <w:rPr>
          <w:snapToGrid w:val="0"/>
        </w:rPr>
        <w:tab/>
        <w:t>id-CarrierList,</w:t>
      </w:r>
    </w:p>
    <w:p w14:paraId="2B22F0AF" w14:textId="77777777" w:rsidR="00092B99" w:rsidRPr="00E06700" w:rsidRDefault="00092B99" w:rsidP="00092B99">
      <w:pPr>
        <w:pStyle w:val="PL"/>
        <w:rPr>
          <w:snapToGrid w:val="0"/>
        </w:rPr>
      </w:pPr>
      <w:r w:rsidRPr="00E06700">
        <w:rPr>
          <w:snapToGrid w:val="0"/>
        </w:rPr>
        <w:tab/>
        <w:t>id-ULCarrierList,</w:t>
      </w:r>
    </w:p>
    <w:p w14:paraId="76782A76" w14:textId="77777777" w:rsidR="00092B99" w:rsidRPr="00E06700" w:rsidRDefault="00092B99" w:rsidP="00092B99">
      <w:pPr>
        <w:pStyle w:val="PL"/>
        <w:rPr>
          <w:snapToGrid w:val="0"/>
        </w:rPr>
      </w:pPr>
      <w:r w:rsidRPr="00E06700">
        <w:rPr>
          <w:snapToGrid w:val="0"/>
        </w:rPr>
        <w:tab/>
        <w:t>id-FrequencyShift7p5khz,</w:t>
      </w:r>
    </w:p>
    <w:p w14:paraId="7B01D63E" w14:textId="77777777" w:rsidR="00092B99" w:rsidRPr="00E06700" w:rsidRDefault="00092B99" w:rsidP="00092B99">
      <w:pPr>
        <w:pStyle w:val="PL"/>
        <w:rPr>
          <w:snapToGrid w:val="0"/>
        </w:rPr>
      </w:pPr>
      <w:r w:rsidRPr="00E06700">
        <w:rPr>
          <w:snapToGrid w:val="0"/>
        </w:rPr>
        <w:tab/>
        <w:t>id-SSB-PositionsInBurst,</w:t>
      </w:r>
    </w:p>
    <w:p w14:paraId="1084FF96" w14:textId="77777777" w:rsidR="00092B99" w:rsidRPr="00E06700" w:rsidRDefault="00092B99" w:rsidP="00092B99">
      <w:pPr>
        <w:pStyle w:val="PL"/>
        <w:rPr>
          <w:snapToGrid w:val="0"/>
        </w:rPr>
      </w:pPr>
      <w:r w:rsidRPr="00E06700">
        <w:rPr>
          <w:snapToGrid w:val="0"/>
        </w:rPr>
        <w:tab/>
        <w:t xml:space="preserve">id-NRPRACHConfig, </w:t>
      </w:r>
    </w:p>
    <w:p w14:paraId="594DE918" w14:textId="77777777" w:rsidR="00092B99" w:rsidRDefault="00092B99" w:rsidP="00092B99">
      <w:pPr>
        <w:pStyle w:val="PL"/>
        <w:rPr>
          <w:snapToGrid w:val="0"/>
        </w:rPr>
      </w:pPr>
      <w:r w:rsidRPr="00E06700">
        <w:rPr>
          <w:snapToGrid w:val="0"/>
        </w:rPr>
        <w:tab/>
        <w:t>id-TDD-UL-DLConfigCommonNR,</w:t>
      </w:r>
    </w:p>
    <w:p w14:paraId="1CF42220" w14:textId="77777777" w:rsidR="00092B99" w:rsidRPr="00495DA4" w:rsidRDefault="00092B99" w:rsidP="00092B99">
      <w:pPr>
        <w:pStyle w:val="PL"/>
        <w:rPr>
          <w:snapToGrid w:val="0"/>
        </w:rPr>
      </w:pPr>
      <w:r w:rsidRPr="00495DA4">
        <w:rPr>
          <w:snapToGrid w:val="0"/>
        </w:rPr>
        <w:tab/>
        <w:t>id-CNPacketDelayBudgetDownlink,</w:t>
      </w:r>
    </w:p>
    <w:p w14:paraId="5CCDE862" w14:textId="77777777" w:rsidR="00092B99" w:rsidRPr="00495DA4" w:rsidRDefault="00092B99" w:rsidP="00092B99">
      <w:pPr>
        <w:pStyle w:val="PL"/>
        <w:rPr>
          <w:snapToGrid w:val="0"/>
        </w:rPr>
      </w:pPr>
      <w:r w:rsidRPr="00495DA4">
        <w:rPr>
          <w:snapToGrid w:val="0"/>
        </w:rPr>
        <w:tab/>
        <w:t>id-CNPacketDelayBudgetUplink,</w:t>
      </w:r>
    </w:p>
    <w:p w14:paraId="6258F1BC" w14:textId="77777777" w:rsidR="00092B99" w:rsidRPr="00495DA4" w:rsidRDefault="00092B99" w:rsidP="00092B99">
      <w:pPr>
        <w:pStyle w:val="PL"/>
        <w:rPr>
          <w:snapToGrid w:val="0"/>
        </w:rPr>
      </w:pPr>
      <w:r w:rsidRPr="00495DA4">
        <w:rPr>
          <w:snapToGrid w:val="0"/>
        </w:rPr>
        <w:tab/>
        <w:t>id-ExtendedPacketDelayBudget,</w:t>
      </w:r>
    </w:p>
    <w:p w14:paraId="093E95FD" w14:textId="77777777" w:rsidR="00092B99" w:rsidRPr="00495DA4" w:rsidRDefault="00092B99" w:rsidP="00092B99">
      <w:pPr>
        <w:pStyle w:val="PL"/>
        <w:rPr>
          <w:snapToGrid w:val="0"/>
        </w:rPr>
      </w:pPr>
      <w:r w:rsidRPr="00495DA4">
        <w:rPr>
          <w:snapToGrid w:val="0"/>
        </w:rPr>
        <w:lastRenderedPageBreak/>
        <w:tab/>
        <w:t>id-TSCTrafficCharacteristics,</w:t>
      </w:r>
    </w:p>
    <w:p w14:paraId="410CB279" w14:textId="77777777" w:rsidR="00092B99" w:rsidRPr="00495DA4" w:rsidRDefault="00092B99" w:rsidP="00092B99">
      <w:pPr>
        <w:pStyle w:val="PL"/>
        <w:rPr>
          <w:snapToGrid w:val="0"/>
        </w:rPr>
      </w:pPr>
      <w:r w:rsidRPr="00495DA4">
        <w:rPr>
          <w:snapToGrid w:val="0"/>
        </w:rPr>
        <w:tab/>
        <w:t>id-AdditionalPDCPDuplicationTNL-List,</w:t>
      </w:r>
    </w:p>
    <w:p w14:paraId="1F27A234" w14:textId="77777777" w:rsidR="00092B99" w:rsidRPr="00495DA4" w:rsidRDefault="00092B99" w:rsidP="00092B99">
      <w:pPr>
        <w:pStyle w:val="PL"/>
        <w:rPr>
          <w:snapToGrid w:val="0"/>
        </w:rPr>
      </w:pPr>
      <w:r w:rsidRPr="00495DA4">
        <w:rPr>
          <w:snapToGrid w:val="0"/>
        </w:rPr>
        <w:tab/>
        <w:t>id-RLCDuplicationInformation,</w:t>
      </w:r>
    </w:p>
    <w:p w14:paraId="4E865AFD" w14:textId="77777777" w:rsidR="00092B99" w:rsidRDefault="00092B99" w:rsidP="00092B99">
      <w:pPr>
        <w:pStyle w:val="PL"/>
      </w:pPr>
      <w:r w:rsidRPr="00495DA4">
        <w:rPr>
          <w:snapToGrid w:val="0"/>
        </w:rPr>
        <w:tab/>
        <w:t>id-AdditionalDuplicationIndication,</w:t>
      </w:r>
    </w:p>
    <w:p w14:paraId="135D7B4C" w14:textId="77777777" w:rsidR="00092B99" w:rsidRPr="00E52955" w:rsidRDefault="00092B99" w:rsidP="00092B99">
      <w:pPr>
        <w:pStyle w:val="PL"/>
        <w:rPr>
          <w:snapToGrid w:val="0"/>
        </w:rPr>
      </w:pPr>
      <w:r w:rsidRPr="00E52955">
        <w:rPr>
          <w:snapToGrid w:val="0"/>
        </w:rPr>
        <w:tab/>
        <w:t>id-mdtConfiguration,</w:t>
      </w:r>
    </w:p>
    <w:p w14:paraId="044FCEDB" w14:textId="77777777" w:rsidR="00092B99" w:rsidRDefault="00092B99" w:rsidP="00092B99">
      <w:pPr>
        <w:pStyle w:val="PL"/>
        <w:rPr>
          <w:snapToGrid w:val="0"/>
        </w:rPr>
      </w:pPr>
      <w:r w:rsidRPr="00E52955">
        <w:rPr>
          <w:snapToGrid w:val="0"/>
        </w:rPr>
        <w:tab/>
        <w:t>id-TraceCollectionEntityURI,</w:t>
      </w:r>
    </w:p>
    <w:p w14:paraId="04BF5C89" w14:textId="77777777" w:rsidR="00092B99" w:rsidRDefault="00092B99" w:rsidP="00092B99">
      <w:pPr>
        <w:pStyle w:val="PL"/>
        <w:rPr>
          <w:snapToGrid w:val="0"/>
        </w:rPr>
      </w:pPr>
      <w:r>
        <w:rPr>
          <w:snapToGrid w:val="0"/>
        </w:rPr>
        <w:tab/>
        <w:t>id-NID,</w:t>
      </w:r>
    </w:p>
    <w:p w14:paraId="3C4DB75B" w14:textId="77777777" w:rsidR="00092B99" w:rsidRDefault="00092B99" w:rsidP="00092B99">
      <w:pPr>
        <w:pStyle w:val="PL"/>
      </w:pPr>
      <w:r>
        <w:rPr>
          <w:snapToGrid w:val="0"/>
        </w:rPr>
        <w:tab/>
      </w:r>
      <w:r w:rsidRPr="00EA5FA7">
        <w:t>id-</w:t>
      </w:r>
      <w:r>
        <w:t>NPNSupportInfo,</w:t>
      </w:r>
    </w:p>
    <w:p w14:paraId="0C7FF1C2" w14:textId="77777777" w:rsidR="00092B99" w:rsidRDefault="00092B99" w:rsidP="00092B99">
      <w:pPr>
        <w:pStyle w:val="PL"/>
      </w:pPr>
      <w:r>
        <w:tab/>
        <w:t>id-NPNBroadcastInformation,</w:t>
      </w:r>
    </w:p>
    <w:p w14:paraId="236A4ED5" w14:textId="77777777" w:rsidR="00092B99" w:rsidRPr="0006035E" w:rsidRDefault="00092B99" w:rsidP="00092B99">
      <w:pPr>
        <w:pStyle w:val="PL"/>
        <w:rPr>
          <w:snapToGrid w:val="0"/>
        </w:rPr>
      </w:pPr>
      <w:r>
        <w:rPr>
          <w:snapToGrid w:val="0"/>
        </w:rPr>
        <w:tab/>
      </w:r>
      <w:r w:rsidRPr="0006035E">
        <w:rPr>
          <w:snapToGrid w:val="0"/>
        </w:rPr>
        <w:t>id-AvailableSNPN-ID-List,</w:t>
      </w:r>
    </w:p>
    <w:p w14:paraId="405F136D" w14:textId="77777777" w:rsidR="00092B99" w:rsidRDefault="00092B99" w:rsidP="00092B99">
      <w:pPr>
        <w:pStyle w:val="PL"/>
        <w:rPr>
          <w:snapToGrid w:val="0"/>
        </w:rPr>
      </w:pPr>
      <w:r>
        <w:rPr>
          <w:snapToGrid w:val="0"/>
        </w:rPr>
        <w:tab/>
      </w:r>
      <w:r w:rsidRPr="0006035E">
        <w:rPr>
          <w:snapToGrid w:val="0"/>
        </w:rPr>
        <w:t>id-SIB10-message,</w:t>
      </w:r>
    </w:p>
    <w:p w14:paraId="1A791278" w14:textId="77777777" w:rsidR="00092B99" w:rsidRDefault="00092B99" w:rsidP="00092B99">
      <w:pPr>
        <w:pStyle w:val="PL"/>
        <w:rPr>
          <w:snapToGrid w:val="0"/>
        </w:rPr>
      </w:pPr>
      <w:r w:rsidRPr="004531F7">
        <w:rPr>
          <w:snapToGrid w:val="0"/>
        </w:rPr>
        <w:tab/>
        <w:t>id-RequestedP-MaxFR2,</w:t>
      </w:r>
    </w:p>
    <w:p w14:paraId="31C63F37" w14:textId="77777777" w:rsidR="00092B99" w:rsidRDefault="00092B99" w:rsidP="00092B99">
      <w:pPr>
        <w:pStyle w:val="PL"/>
        <w:rPr>
          <w:snapToGrid w:val="0"/>
        </w:rPr>
      </w:pPr>
      <w:r w:rsidRPr="00FD0425">
        <w:rPr>
          <w:snapToGrid w:val="0"/>
        </w:rPr>
        <w:tab/>
        <w:t>id-</w:t>
      </w:r>
      <w:r>
        <w:rPr>
          <w:snapToGrid w:val="0"/>
        </w:rPr>
        <w:t>DLCarrier</w:t>
      </w:r>
      <w:r w:rsidRPr="00276839">
        <w:rPr>
          <w:snapToGrid w:val="0"/>
        </w:rPr>
        <w:t>List</w:t>
      </w:r>
      <w:r>
        <w:rPr>
          <w:snapToGrid w:val="0"/>
        </w:rPr>
        <w:t>,</w:t>
      </w:r>
    </w:p>
    <w:p w14:paraId="1D73EE9C" w14:textId="77777777" w:rsidR="00092B99" w:rsidRDefault="00092B99" w:rsidP="00092B99">
      <w:pPr>
        <w:pStyle w:val="PL"/>
        <w:rPr>
          <w:snapToGrid w:val="0"/>
        </w:rPr>
      </w:pPr>
      <w:r w:rsidRPr="00CA124E">
        <w:rPr>
          <w:snapToGrid w:val="0"/>
        </w:rPr>
        <w:tab/>
        <w:t>id-</w:t>
      </w:r>
      <w:r>
        <w:rPr>
          <w:snapToGrid w:val="0"/>
        </w:rPr>
        <w:t>Extended</w:t>
      </w:r>
      <w:r w:rsidRPr="00CA124E">
        <w:rPr>
          <w:snapToGrid w:val="0"/>
        </w:rPr>
        <w:t>TAISliceSupportList,</w:t>
      </w:r>
    </w:p>
    <w:p w14:paraId="0395910C" w14:textId="77777777" w:rsidR="00092B99" w:rsidRDefault="00092B99" w:rsidP="00092B99">
      <w:pPr>
        <w:pStyle w:val="PL"/>
        <w:rPr>
          <w:lang w:val="sv-SE"/>
        </w:rPr>
      </w:pPr>
      <w:r>
        <w:rPr>
          <w:snapToGrid w:val="0"/>
        </w:rPr>
        <w:tab/>
      </w:r>
      <w:r w:rsidRPr="008C20F9">
        <w:rPr>
          <w:lang w:val="sv-SE"/>
        </w:rPr>
        <w:t>id-E-CID-MeasurementQuantities-Item,</w:t>
      </w:r>
    </w:p>
    <w:p w14:paraId="1BEA1995" w14:textId="77777777" w:rsidR="00092B99" w:rsidRDefault="00092B99" w:rsidP="00092B99">
      <w:pPr>
        <w:pStyle w:val="PL"/>
        <w:rPr>
          <w:lang w:val="sv-SE"/>
        </w:rPr>
      </w:pPr>
      <w:r>
        <w:rPr>
          <w:lang w:val="sv-SE"/>
        </w:rPr>
        <w:tab/>
      </w:r>
      <w:r w:rsidRPr="00E27AC5">
        <w:rPr>
          <w:lang w:val="sv-SE"/>
        </w:rPr>
        <w:t>id-ConfiguredTACIndication</w:t>
      </w:r>
      <w:r>
        <w:rPr>
          <w:lang w:val="sv-SE"/>
        </w:rPr>
        <w:t>,</w:t>
      </w:r>
    </w:p>
    <w:p w14:paraId="7EE420A6" w14:textId="77777777" w:rsidR="00092B99" w:rsidRDefault="00092B99" w:rsidP="00092B99">
      <w:pPr>
        <w:pStyle w:val="PL"/>
        <w:rPr>
          <w:lang w:val="sv-SE"/>
        </w:rPr>
      </w:pPr>
      <w:r>
        <w:rPr>
          <w:lang w:val="sv-SE"/>
        </w:rPr>
        <w:tab/>
      </w:r>
      <w:r w:rsidRPr="00EA5FA7">
        <w:rPr>
          <w:snapToGrid w:val="0"/>
        </w:rPr>
        <w:t>id-NRCGI,</w:t>
      </w:r>
    </w:p>
    <w:p w14:paraId="10C57100" w14:textId="77777777" w:rsidR="00092B99" w:rsidRPr="008779B9" w:rsidRDefault="00092B99" w:rsidP="00092B99">
      <w:pPr>
        <w:pStyle w:val="PL"/>
        <w:rPr>
          <w:lang w:eastAsia="en-GB"/>
        </w:rPr>
      </w:pPr>
      <w:r w:rsidRPr="00E2700E">
        <w:rPr>
          <w:lang w:eastAsia="en-GB"/>
        </w:rPr>
        <w:tab/>
        <w:t>id-SFN-Offset,</w:t>
      </w:r>
    </w:p>
    <w:p w14:paraId="018CC7AC" w14:textId="77777777" w:rsidR="00092B99" w:rsidRDefault="00092B99" w:rsidP="00092B99">
      <w:pPr>
        <w:pStyle w:val="PL"/>
      </w:pPr>
      <w:r>
        <w:rPr>
          <w:snapToGrid w:val="0"/>
        </w:rPr>
        <w:tab/>
      </w:r>
      <w:r w:rsidRPr="00495DA4">
        <w:rPr>
          <w:snapToGrid w:val="0"/>
        </w:rPr>
        <w:t>id-</w:t>
      </w:r>
      <w:r>
        <w:rPr>
          <w:snapToGrid w:val="0"/>
        </w:rPr>
        <w:t>TransmissionStopIndicator,</w:t>
      </w:r>
    </w:p>
    <w:p w14:paraId="10D4CD94" w14:textId="77777777" w:rsidR="00092B99" w:rsidRDefault="00092B99" w:rsidP="00092B99">
      <w:pPr>
        <w:pStyle w:val="PL"/>
        <w:rPr>
          <w:lang w:val="sv-SE"/>
        </w:rPr>
      </w:pPr>
      <w:r>
        <w:rPr>
          <w:lang w:val="sv-SE"/>
        </w:rPr>
        <w:tab/>
      </w:r>
      <w:r w:rsidRPr="00EA5FA7">
        <w:rPr>
          <w:snapToGrid w:val="0"/>
        </w:rPr>
        <w:t>id-</w:t>
      </w:r>
      <w:r>
        <w:rPr>
          <w:snapToGrid w:val="0"/>
        </w:rPr>
        <w:t>SrsFrequency</w:t>
      </w:r>
      <w:r>
        <w:rPr>
          <w:rFonts w:hint="eastAsia"/>
          <w:snapToGrid w:val="0"/>
        </w:rPr>
        <w:t>,</w:t>
      </w:r>
    </w:p>
    <w:p w14:paraId="4EDF742B" w14:textId="77777777" w:rsidR="00092B99" w:rsidRDefault="00092B99" w:rsidP="00092B99">
      <w:pPr>
        <w:pStyle w:val="PL"/>
        <w:rPr>
          <w:lang w:val="sv-SE"/>
        </w:rPr>
      </w:pPr>
      <w:r>
        <w:rPr>
          <w:lang w:val="sv-SE"/>
        </w:rPr>
        <w:tab/>
      </w:r>
      <w:r>
        <w:t>id-E</w:t>
      </w:r>
      <w:r w:rsidRPr="001A4138">
        <w:rPr>
          <w:snapToGrid w:val="0"/>
        </w:rPr>
        <w:t>stimatedArrivalProbability</w:t>
      </w:r>
      <w:r>
        <w:rPr>
          <w:snapToGrid w:val="0"/>
        </w:rPr>
        <w:t>,</w:t>
      </w:r>
    </w:p>
    <w:p w14:paraId="6D786CF3" w14:textId="77777777" w:rsidR="00092B99" w:rsidRDefault="00092B99" w:rsidP="00092B99">
      <w:pPr>
        <w:pStyle w:val="PL"/>
        <w:rPr>
          <w:lang w:val="sv-SE"/>
        </w:rPr>
      </w:pPr>
      <w:r>
        <w:rPr>
          <w:snapToGrid w:val="0"/>
        </w:rPr>
        <w:tab/>
      </w:r>
      <w:r w:rsidRPr="00EA5FA7">
        <w:rPr>
          <w:snapToGrid w:val="0"/>
        </w:rPr>
        <w:t>id-</w:t>
      </w:r>
      <w:r>
        <w:rPr>
          <w:snapToGrid w:val="0"/>
        </w:rPr>
        <w:t>TRPType,</w:t>
      </w:r>
    </w:p>
    <w:p w14:paraId="3FF887E9" w14:textId="77777777" w:rsidR="00092B99" w:rsidRDefault="00092B99" w:rsidP="00092B99">
      <w:pPr>
        <w:pStyle w:val="PL"/>
        <w:rPr>
          <w:lang w:val="sv-SE"/>
        </w:rPr>
      </w:pPr>
      <w:r>
        <w:rPr>
          <w:lang w:val="sv-SE"/>
        </w:rPr>
        <w:tab/>
      </w:r>
      <w:r w:rsidRPr="00FC5236">
        <w:rPr>
          <w:lang w:val="sv-SE"/>
        </w:rPr>
        <w:t>id-SRSSpatialRelationPerSRSResource</w:t>
      </w:r>
      <w:r>
        <w:rPr>
          <w:lang w:val="sv-SE"/>
        </w:rPr>
        <w:t>,</w:t>
      </w:r>
    </w:p>
    <w:p w14:paraId="3C82C332"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8" w:author="Author"/>
          <w:rFonts w:ascii="Courier New" w:hAnsi="Courier New"/>
          <w:snapToGrid w:val="0"/>
          <w:sz w:val="16"/>
        </w:rPr>
      </w:pPr>
      <w:ins w:id="989" w:author="Author">
        <w:r>
          <w:rPr>
            <w:rFonts w:ascii="Courier New" w:hAnsi="Courier New"/>
            <w:snapToGrid w:val="0"/>
            <w:sz w:val="16"/>
          </w:rPr>
          <w:tab/>
        </w:r>
        <w:proofErr w:type="gramStart"/>
        <w:r w:rsidRPr="001645CB">
          <w:rPr>
            <w:rFonts w:ascii="Courier New" w:hAnsi="Courier New"/>
            <w:snapToGrid w:val="0"/>
            <w:sz w:val="16"/>
          </w:rPr>
          <w:t>id-</w:t>
        </w:r>
        <w:proofErr w:type="spellStart"/>
        <w:r>
          <w:rPr>
            <w:rFonts w:ascii="Courier New" w:hAnsi="Courier New"/>
            <w:snapToGrid w:val="0"/>
            <w:sz w:val="16"/>
          </w:rPr>
          <w:t>OnDemandTRPPRS</w:t>
        </w:r>
        <w:proofErr w:type="spellEnd"/>
        <w:proofErr w:type="gramEnd"/>
        <w:r>
          <w:rPr>
            <w:rFonts w:ascii="Courier New" w:hAnsi="Courier New"/>
            <w:snapToGrid w:val="0"/>
            <w:sz w:val="16"/>
          </w:rPr>
          <w:t>,</w:t>
        </w:r>
      </w:ins>
    </w:p>
    <w:p w14:paraId="7F872EED"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0" w:author="Author"/>
          <w:rFonts w:ascii="Courier New" w:hAnsi="Courier New"/>
          <w:noProof/>
          <w:snapToGrid w:val="0"/>
          <w:sz w:val="16"/>
        </w:rPr>
      </w:pPr>
      <w:ins w:id="991" w:author="Author">
        <w:r>
          <w:rPr>
            <w:rFonts w:ascii="Courier New" w:hAnsi="Courier New"/>
            <w:noProof/>
            <w:snapToGrid w:val="0"/>
            <w:sz w:val="16"/>
          </w:rPr>
          <w:tab/>
        </w:r>
        <w:r w:rsidRPr="001645CB">
          <w:rPr>
            <w:rFonts w:ascii="Courier New" w:hAnsi="Courier New"/>
            <w:noProof/>
            <w:snapToGrid w:val="0"/>
            <w:sz w:val="16"/>
          </w:rPr>
          <w:t>id-</w:t>
        </w:r>
        <w:r>
          <w:rPr>
            <w:rFonts w:ascii="Courier New" w:hAnsi="Courier New"/>
            <w:noProof/>
            <w:snapToGrid w:val="0"/>
            <w:sz w:val="16"/>
          </w:rPr>
          <w:t>AoA-SearchWindow,</w:t>
        </w:r>
      </w:ins>
    </w:p>
    <w:p w14:paraId="00202B2B" w14:textId="77777777" w:rsidR="00092B99" w:rsidRPr="008D66F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ins w:id="992" w:author="Author">
        <w:r>
          <w:rPr>
            <w:rFonts w:ascii="Courier New" w:hAnsi="Courier New"/>
            <w:noProof/>
            <w:snapToGrid w:val="0"/>
            <w:sz w:val="16"/>
          </w:rPr>
          <w:tab/>
          <w:t>id-ZoA,</w:t>
        </w:r>
      </w:ins>
    </w:p>
    <w:p w14:paraId="6D24C7D7" w14:textId="77777777" w:rsidR="00092B99" w:rsidRPr="00103169" w:rsidRDefault="00092B99" w:rsidP="00092B99">
      <w:pPr>
        <w:pStyle w:val="PL"/>
        <w:rPr>
          <w:snapToGrid w:val="0"/>
          <w:lang w:val="sv-SE"/>
          <w:rPrChange w:id="993" w:author="Huawei_20220119" w:date="2022-01-23T13:46:00Z">
            <w:rPr>
              <w:snapToGrid w:val="0"/>
            </w:rPr>
          </w:rPrChange>
        </w:rPr>
      </w:pPr>
      <w:r>
        <w:rPr>
          <w:lang w:val="sv-SE"/>
        </w:rPr>
        <w:tab/>
      </w:r>
      <w:r w:rsidRPr="00103169">
        <w:rPr>
          <w:snapToGrid w:val="0"/>
          <w:lang w:val="sv-SE"/>
          <w:rPrChange w:id="994" w:author="Huawei_20220119" w:date="2022-01-23T13:46:00Z">
            <w:rPr>
              <w:snapToGrid w:val="0"/>
            </w:rPr>
          </w:rPrChange>
        </w:rPr>
        <w:t>maxNRARFCN,</w:t>
      </w:r>
    </w:p>
    <w:p w14:paraId="37137E4A" w14:textId="77777777" w:rsidR="00092B99" w:rsidRPr="00103169" w:rsidRDefault="00092B99" w:rsidP="00092B99">
      <w:pPr>
        <w:pStyle w:val="PL"/>
        <w:rPr>
          <w:snapToGrid w:val="0"/>
          <w:lang w:val="sv-SE"/>
          <w:rPrChange w:id="995" w:author="Huawei_20220119" w:date="2022-01-23T13:46:00Z">
            <w:rPr>
              <w:snapToGrid w:val="0"/>
            </w:rPr>
          </w:rPrChange>
        </w:rPr>
      </w:pPr>
      <w:r w:rsidRPr="00103169">
        <w:rPr>
          <w:rFonts w:ascii="Courier" w:hAnsi="Courier" w:cs="Courier"/>
          <w:lang w:val="sv-SE"/>
          <w:rPrChange w:id="996" w:author="Huawei_20220119" w:date="2022-01-23T13:46:00Z">
            <w:rPr>
              <w:rFonts w:ascii="Courier" w:hAnsi="Courier" w:cs="Courier"/>
            </w:rPr>
          </w:rPrChange>
        </w:rPr>
        <w:tab/>
      </w:r>
      <w:r w:rsidRPr="00103169">
        <w:rPr>
          <w:snapToGrid w:val="0"/>
          <w:lang w:val="sv-SE"/>
          <w:rPrChange w:id="997" w:author="Huawei_20220119" w:date="2022-01-23T13:46:00Z">
            <w:rPr>
              <w:snapToGrid w:val="0"/>
            </w:rPr>
          </w:rPrChange>
        </w:rPr>
        <w:t>maxnoofErrors,</w:t>
      </w:r>
    </w:p>
    <w:p w14:paraId="01E0B66D" w14:textId="77777777" w:rsidR="00092B99" w:rsidRPr="00103169" w:rsidRDefault="00092B99" w:rsidP="00092B99">
      <w:pPr>
        <w:pStyle w:val="PL"/>
        <w:rPr>
          <w:snapToGrid w:val="0"/>
          <w:lang w:val="sv-SE"/>
          <w:rPrChange w:id="998" w:author="Huawei_20220119" w:date="2022-01-23T13:46:00Z">
            <w:rPr>
              <w:snapToGrid w:val="0"/>
            </w:rPr>
          </w:rPrChange>
        </w:rPr>
      </w:pPr>
      <w:r w:rsidRPr="00103169">
        <w:rPr>
          <w:snapToGrid w:val="0"/>
          <w:lang w:val="sv-SE"/>
          <w:rPrChange w:id="999" w:author="Huawei_20220119" w:date="2022-01-23T13:46:00Z">
            <w:rPr>
              <w:snapToGrid w:val="0"/>
            </w:rPr>
          </w:rPrChange>
        </w:rPr>
        <w:tab/>
        <w:t>maxnoofBPLMNs,</w:t>
      </w:r>
    </w:p>
    <w:p w14:paraId="24C32966" w14:textId="77777777" w:rsidR="00092B99" w:rsidRPr="00103169" w:rsidRDefault="00092B99" w:rsidP="00092B99">
      <w:pPr>
        <w:pStyle w:val="PL"/>
        <w:rPr>
          <w:snapToGrid w:val="0"/>
          <w:lang w:val="sv-SE"/>
          <w:rPrChange w:id="1000" w:author="Huawei_20220119" w:date="2022-01-23T13:46:00Z">
            <w:rPr>
              <w:snapToGrid w:val="0"/>
            </w:rPr>
          </w:rPrChange>
        </w:rPr>
      </w:pPr>
      <w:r w:rsidRPr="00103169">
        <w:rPr>
          <w:snapToGrid w:val="0"/>
          <w:lang w:val="sv-SE"/>
          <w:rPrChange w:id="1001" w:author="Huawei_20220119" w:date="2022-01-23T13:46:00Z">
            <w:rPr>
              <w:snapToGrid w:val="0"/>
            </w:rPr>
          </w:rPrChange>
        </w:rPr>
        <w:tab/>
      </w:r>
      <w:r w:rsidRPr="00103169">
        <w:rPr>
          <w:lang w:val="sv-SE"/>
          <w:rPrChange w:id="1002" w:author="Huawei_20220119" w:date="2022-01-23T13:46:00Z">
            <w:rPr/>
          </w:rPrChange>
        </w:rPr>
        <w:t>maxnoofBPLMNsNR,</w:t>
      </w:r>
    </w:p>
    <w:p w14:paraId="6E17F191" w14:textId="77777777" w:rsidR="00092B99" w:rsidRPr="00103169" w:rsidRDefault="00092B99" w:rsidP="00092B99">
      <w:pPr>
        <w:pStyle w:val="PL"/>
        <w:rPr>
          <w:snapToGrid w:val="0"/>
          <w:lang w:val="sv-SE"/>
          <w:rPrChange w:id="1003" w:author="Huawei_20220119" w:date="2022-01-23T13:46:00Z">
            <w:rPr>
              <w:snapToGrid w:val="0"/>
            </w:rPr>
          </w:rPrChange>
        </w:rPr>
      </w:pPr>
      <w:r w:rsidRPr="00103169">
        <w:rPr>
          <w:snapToGrid w:val="0"/>
          <w:lang w:val="sv-SE"/>
          <w:rPrChange w:id="1004" w:author="Huawei_20220119" w:date="2022-01-23T13:46:00Z">
            <w:rPr>
              <w:snapToGrid w:val="0"/>
            </w:rPr>
          </w:rPrChange>
        </w:rPr>
        <w:tab/>
        <w:t>maxnoofDLUPTNLInformation,</w:t>
      </w:r>
    </w:p>
    <w:p w14:paraId="279B2B68" w14:textId="77777777" w:rsidR="00092B99" w:rsidRPr="00103169" w:rsidRDefault="00092B99" w:rsidP="00092B99">
      <w:pPr>
        <w:pStyle w:val="PL"/>
        <w:rPr>
          <w:snapToGrid w:val="0"/>
          <w:lang w:val="sv-SE"/>
          <w:rPrChange w:id="1005" w:author="Huawei_20220119" w:date="2022-01-23T13:46:00Z">
            <w:rPr>
              <w:snapToGrid w:val="0"/>
            </w:rPr>
          </w:rPrChange>
        </w:rPr>
      </w:pPr>
      <w:r w:rsidRPr="00103169">
        <w:rPr>
          <w:snapToGrid w:val="0"/>
          <w:lang w:val="sv-SE"/>
          <w:rPrChange w:id="1006" w:author="Huawei_20220119" w:date="2022-01-23T13:46:00Z">
            <w:rPr>
              <w:snapToGrid w:val="0"/>
            </w:rPr>
          </w:rPrChange>
        </w:rPr>
        <w:tab/>
        <w:t>maxnoofNrCellBands,</w:t>
      </w:r>
    </w:p>
    <w:p w14:paraId="06DD05A2" w14:textId="77777777" w:rsidR="00092B99" w:rsidRPr="00103169" w:rsidRDefault="00092B99" w:rsidP="00092B99">
      <w:pPr>
        <w:pStyle w:val="PL"/>
        <w:rPr>
          <w:snapToGrid w:val="0"/>
          <w:lang w:val="sv-SE"/>
          <w:rPrChange w:id="1007" w:author="Huawei_20220119" w:date="2022-01-23T13:46:00Z">
            <w:rPr>
              <w:snapToGrid w:val="0"/>
            </w:rPr>
          </w:rPrChange>
        </w:rPr>
      </w:pPr>
      <w:r w:rsidRPr="00103169">
        <w:rPr>
          <w:snapToGrid w:val="0"/>
          <w:lang w:val="sv-SE"/>
          <w:rPrChange w:id="1008" w:author="Huawei_20220119" w:date="2022-01-23T13:46:00Z">
            <w:rPr>
              <w:snapToGrid w:val="0"/>
            </w:rPr>
          </w:rPrChange>
        </w:rPr>
        <w:tab/>
        <w:t>maxnoofULUPTNLInformation,</w:t>
      </w:r>
    </w:p>
    <w:p w14:paraId="682DCAF3" w14:textId="77777777" w:rsidR="00092B99" w:rsidRPr="00103169" w:rsidRDefault="00092B99" w:rsidP="00092B99">
      <w:pPr>
        <w:pStyle w:val="PL"/>
        <w:rPr>
          <w:snapToGrid w:val="0"/>
          <w:lang w:val="sv-SE"/>
          <w:rPrChange w:id="1009" w:author="Huawei_20220119" w:date="2022-01-23T13:46:00Z">
            <w:rPr>
              <w:snapToGrid w:val="0"/>
            </w:rPr>
          </w:rPrChange>
        </w:rPr>
      </w:pPr>
      <w:r w:rsidRPr="00103169">
        <w:rPr>
          <w:snapToGrid w:val="0"/>
          <w:lang w:val="sv-SE"/>
          <w:rPrChange w:id="1010" w:author="Huawei_20220119" w:date="2022-01-23T13:46:00Z">
            <w:rPr>
              <w:snapToGrid w:val="0"/>
            </w:rPr>
          </w:rPrChange>
        </w:rPr>
        <w:tab/>
        <w:t>maxnoofQoSFlows,</w:t>
      </w:r>
    </w:p>
    <w:p w14:paraId="3FCFC7D6" w14:textId="77777777" w:rsidR="00092B99" w:rsidRPr="00103169" w:rsidRDefault="00092B99" w:rsidP="00092B99">
      <w:pPr>
        <w:pStyle w:val="PL"/>
        <w:rPr>
          <w:snapToGrid w:val="0"/>
          <w:lang w:val="sv-SE"/>
          <w:rPrChange w:id="1011" w:author="Huawei_20220119" w:date="2022-01-23T13:46:00Z">
            <w:rPr>
              <w:snapToGrid w:val="0"/>
            </w:rPr>
          </w:rPrChange>
        </w:rPr>
      </w:pPr>
      <w:r w:rsidRPr="00103169">
        <w:rPr>
          <w:snapToGrid w:val="0"/>
          <w:lang w:val="sv-SE"/>
          <w:rPrChange w:id="1012" w:author="Huawei_20220119" w:date="2022-01-23T13:46:00Z">
            <w:rPr>
              <w:snapToGrid w:val="0"/>
            </w:rPr>
          </w:rPrChange>
        </w:rPr>
        <w:tab/>
        <w:t>maxnoofSliceItems,</w:t>
      </w:r>
    </w:p>
    <w:p w14:paraId="21322460" w14:textId="77777777" w:rsidR="00092B99" w:rsidRPr="00103169" w:rsidRDefault="00092B99" w:rsidP="00092B99">
      <w:pPr>
        <w:pStyle w:val="PL"/>
        <w:rPr>
          <w:snapToGrid w:val="0"/>
          <w:lang w:val="sv-SE"/>
          <w:rPrChange w:id="1013" w:author="Huawei_20220119" w:date="2022-01-23T13:46:00Z">
            <w:rPr>
              <w:snapToGrid w:val="0"/>
            </w:rPr>
          </w:rPrChange>
        </w:rPr>
      </w:pPr>
      <w:r w:rsidRPr="00103169">
        <w:rPr>
          <w:snapToGrid w:val="0"/>
          <w:lang w:val="sv-SE"/>
          <w:rPrChange w:id="1014" w:author="Huawei_20220119" w:date="2022-01-23T13:46:00Z">
            <w:rPr>
              <w:snapToGrid w:val="0"/>
            </w:rPr>
          </w:rPrChange>
        </w:rPr>
        <w:tab/>
        <w:t>maxnoofSIBTypes,</w:t>
      </w:r>
    </w:p>
    <w:p w14:paraId="1BAA433B" w14:textId="77777777" w:rsidR="00092B99" w:rsidRPr="00103169" w:rsidRDefault="00092B99" w:rsidP="00092B99">
      <w:pPr>
        <w:pStyle w:val="PL"/>
        <w:rPr>
          <w:snapToGrid w:val="0"/>
          <w:lang w:val="sv-SE"/>
          <w:rPrChange w:id="1015" w:author="Huawei_20220119" w:date="2022-01-23T13:46:00Z">
            <w:rPr>
              <w:snapToGrid w:val="0"/>
            </w:rPr>
          </w:rPrChange>
        </w:rPr>
      </w:pPr>
      <w:r w:rsidRPr="00103169">
        <w:rPr>
          <w:snapToGrid w:val="0"/>
          <w:lang w:val="sv-SE"/>
          <w:rPrChange w:id="1016" w:author="Huawei_20220119" w:date="2022-01-23T13:46:00Z">
            <w:rPr>
              <w:snapToGrid w:val="0"/>
            </w:rPr>
          </w:rPrChange>
        </w:rPr>
        <w:tab/>
        <w:t>maxnoofSITypes,</w:t>
      </w:r>
    </w:p>
    <w:p w14:paraId="6DE1E56E" w14:textId="77777777" w:rsidR="00092B99" w:rsidRPr="00103169" w:rsidRDefault="00092B99" w:rsidP="00092B99">
      <w:pPr>
        <w:pStyle w:val="PL"/>
        <w:rPr>
          <w:snapToGrid w:val="0"/>
          <w:lang w:val="sv-SE"/>
          <w:rPrChange w:id="1017" w:author="Huawei_20220119" w:date="2022-01-23T13:46:00Z">
            <w:rPr>
              <w:snapToGrid w:val="0"/>
            </w:rPr>
          </w:rPrChange>
        </w:rPr>
      </w:pPr>
      <w:r w:rsidRPr="00103169">
        <w:rPr>
          <w:snapToGrid w:val="0"/>
          <w:lang w:val="sv-SE"/>
          <w:rPrChange w:id="1018" w:author="Huawei_20220119" w:date="2022-01-23T13:46:00Z">
            <w:rPr>
              <w:snapToGrid w:val="0"/>
            </w:rPr>
          </w:rPrChange>
        </w:rPr>
        <w:tab/>
        <w:t>maxCellineNB,</w:t>
      </w:r>
    </w:p>
    <w:p w14:paraId="0E2B933E" w14:textId="77777777" w:rsidR="00092B99" w:rsidRPr="00103169" w:rsidRDefault="00092B99" w:rsidP="00092B99">
      <w:pPr>
        <w:pStyle w:val="PL"/>
        <w:rPr>
          <w:snapToGrid w:val="0"/>
          <w:lang w:val="sv-SE"/>
          <w:rPrChange w:id="1019" w:author="Huawei_20220119" w:date="2022-01-23T13:46:00Z">
            <w:rPr>
              <w:snapToGrid w:val="0"/>
            </w:rPr>
          </w:rPrChange>
        </w:rPr>
      </w:pPr>
      <w:r w:rsidRPr="00103169">
        <w:rPr>
          <w:snapToGrid w:val="0"/>
          <w:lang w:val="sv-SE"/>
          <w:rPrChange w:id="1020" w:author="Huawei_20220119" w:date="2022-01-23T13:46:00Z">
            <w:rPr>
              <w:snapToGrid w:val="0"/>
            </w:rPr>
          </w:rPrChange>
        </w:rPr>
        <w:tab/>
        <w:t>maxnoofExtendedBPLMNs,</w:t>
      </w:r>
    </w:p>
    <w:p w14:paraId="38BC62C1" w14:textId="77777777" w:rsidR="00092B99" w:rsidRPr="00103169" w:rsidRDefault="00092B99" w:rsidP="00092B99">
      <w:pPr>
        <w:pStyle w:val="PL"/>
        <w:rPr>
          <w:snapToGrid w:val="0"/>
          <w:lang w:val="sv-SE"/>
          <w:rPrChange w:id="1021" w:author="Huawei_20220119" w:date="2022-01-23T13:46:00Z">
            <w:rPr>
              <w:snapToGrid w:val="0"/>
            </w:rPr>
          </w:rPrChange>
        </w:rPr>
      </w:pPr>
      <w:r w:rsidRPr="00103169">
        <w:rPr>
          <w:snapToGrid w:val="0"/>
          <w:lang w:val="sv-SE"/>
          <w:rPrChange w:id="1022" w:author="Huawei_20220119" w:date="2022-01-23T13:46:00Z">
            <w:rPr>
              <w:snapToGrid w:val="0"/>
            </w:rPr>
          </w:rPrChange>
        </w:rPr>
        <w:tab/>
        <w:t>maxnoofAdditionalSIBs,</w:t>
      </w:r>
    </w:p>
    <w:p w14:paraId="2E25468E" w14:textId="77777777" w:rsidR="00092B99" w:rsidRPr="00103169" w:rsidRDefault="00092B99" w:rsidP="00092B99">
      <w:pPr>
        <w:pStyle w:val="PL"/>
        <w:rPr>
          <w:rFonts w:cs="Arial"/>
          <w:szCs w:val="18"/>
          <w:lang w:val="sv-SE" w:eastAsia="ja-JP"/>
          <w:rPrChange w:id="1023" w:author="Huawei_20220119" w:date="2022-01-23T13:46:00Z">
            <w:rPr>
              <w:rFonts w:cs="Arial"/>
              <w:szCs w:val="18"/>
              <w:lang w:eastAsia="ja-JP"/>
            </w:rPr>
          </w:rPrChange>
        </w:rPr>
      </w:pPr>
      <w:r w:rsidRPr="00103169">
        <w:rPr>
          <w:rFonts w:cs="Arial"/>
          <w:szCs w:val="18"/>
          <w:lang w:val="sv-SE" w:eastAsia="ja-JP"/>
          <w:rPrChange w:id="1024" w:author="Huawei_20220119" w:date="2022-01-23T13:46:00Z">
            <w:rPr>
              <w:rFonts w:cs="Arial"/>
              <w:szCs w:val="18"/>
              <w:lang w:eastAsia="ja-JP"/>
            </w:rPr>
          </w:rPrChange>
        </w:rPr>
        <w:tab/>
        <w:t>maxnoofUACPLMNs,</w:t>
      </w:r>
    </w:p>
    <w:p w14:paraId="67107127" w14:textId="77777777" w:rsidR="00092B99" w:rsidRPr="00103169" w:rsidRDefault="00092B99" w:rsidP="00092B99">
      <w:pPr>
        <w:pStyle w:val="PL"/>
        <w:rPr>
          <w:rFonts w:cs="Arial"/>
          <w:szCs w:val="18"/>
          <w:lang w:val="sv-SE" w:eastAsia="ja-JP"/>
          <w:rPrChange w:id="1025" w:author="Huawei_20220119" w:date="2022-01-23T13:47:00Z">
            <w:rPr>
              <w:rFonts w:cs="Arial"/>
              <w:szCs w:val="18"/>
              <w:lang w:eastAsia="ja-JP"/>
            </w:rPr>
          </w:rPrChange>
        </w:rPr>
      </w:pPr>
      <w:r w:rsidRPr="00103169">
        <w:rPr>
          <w:rFonts w:cs="Arial"/>
          <w:szCs w:val="18"/>
          <w:lang w:val="sv-SE" w:eastAsia="ja-JP"/>
          <w:rPrChange w:id="1026" w:author="Huawei_20220119" w:date="2022-01-23T13:46:00Z">
            <w:rPr>
              <w:rFonts w:cs="Arial"/>
              <w:szCs w:val="18"/>
              <w:lang w:eastAsia="ja-JP"/>
            </w:rPr>
          </w:rPrChange>
        </w:rPr>
        <w:tab/>
      </w:r>
      <w:r w:rsidRPr="00103169">
        <w:rPr>
          <w:rFonts w:cs="Arial"/>
          <w:szCs w:val="18"/>
          <w:lang w:val="sv-SE" w:eastAsia="ja-JP"/>
          <w:rPrChange w:id="1027" w:author="Huawei_20220119" w:date="2022-01-23T13:47:00Z">
            <w:rPr>
              <w:rFonts w:cs="Arial"/>
              <w:szCs w:val="18"/>
              <w:lang w:eastAsia="ja-JP"/>
            </w:rPr>
          </w:rPrChange>
        </w:rPr>
        <w:t>maxnoofUACperPLMN,</w:t>
      </w:r>
    </w:p>
    <w:p w14:paraId="7CD1CE84" w14:textId="77777777" w:rsidR="00092B99" w:rsidRPr="00103169" w:rsidRDefault="00092B99" w:rsidP="00092B99">
      <w:pPr>
        <w:pStyle w:val="PL"/>
        <w:rPr>
          <w:rFonts w:cs="Arial"/>
          <w:szCs w:val="18"/>
          <w:lang w:val="sv-SE" w:eastAsia="ja-JP"/>
          <w:rPrChange w:id="1028" w:author="Huawei_20220119" w:date="2022-01-23T13:47:00Z">
            <w:rPr>
              <w:rFonts w:cs="Arial"/>
              <w:szCs w:val="18"/>
              <w:lang w:eastAsia="ja-JP"/>
            </w:rPr>
          </w:rPrChange>
        </w:rPr>
      </w:pPr>
      <w:r w:rsidRPr="00103169">
        <w:rPr>
          <w:rFonts w:cs="Arial"/>
          <w:szCs w:val="18"/>
          <w:lang w:val="sv-SE" w:eastAsia="ja-JP"/>
          <w:rPrChange w:id="1029" w:author="Huawei_20220119" w:date="2022-01-23T13:47:00Z">
            <w:rPr>
              <w:rFonts w:cs="Arial"/>
              <w:szCs w:val="18"/>
              <w:lang w:eastAsia="ja-JP"/>
            </w:rPr>
          </w:rPrChange>
        </w:rPr>
        <w:tab/>
        <w:t>maxCellingNBDU,</w:t>
      </w:r>
    </w:p>
    <w:p w14:paraId="17EC86A1" w14:textId="77777777" w:rsidR="00092B99" w:rsidRPr="00103169" w:rsidRDefault="00092B99" w:rsidP="00092B99">
      <w:pPr>
        <w:pStyle w:val="PL"/>
        <w:rPr>
          <w:rFonts w:cs="Arial"/>
          <w:szCs w:val="18"/>
          <w:lang w:val="sv-SE" w:eastAsia="ja-JP"/>
          <w:rPrChange w:id="1030" w:author="Huawei_20220119" w:date="2022-01-23T13:47:00Z">
            <w:rPr>
              <w:rFonts w:cs="Arial"/>
              <w:szCs w:val="18"/>
              <w:lang w:eastAsia="ja-JP"/>
            </w:rPr>
          </w:rPrChange>
        </w:rPr>
      </w:pPr>
      <w:r w:rsidRPr="00103169">
        <w:rPr>
          <w:rFonts w:cs="Arial"/>
          <w:szCs w:val="18"/>
          <w:lang w:val="sv-SE" w:eastAsia="ja-JP"/>
          <w:rPrChange w:id="1031" w:author="Huawei_20220119" w:date="2022-01-23T13:47:00Z">
            <w:rPr>
              <w:rFonts w:cs="Arial"/>
              <w:szCs w:val="18"/>
              <w:lang w:eastAsia="ja-JP"/>
            </w:rPr>
          </w:rPrChange>
        </w:rPr>
        <w:tab/>
        <w:t>maxnoofTLAs,</w:t>
      </w:r>
    </w:p>
    <w:p w14:paraId="67F59EE2" w14:textId="77777777" w:rsidR="00092B99" w:rsidRPr="00103169" w:rsidRDefault="00092B99" w:rsidP="00092B99">
      <w:pPr>
        <w:pStyle w:val="PL"/>
        <w:rPr>
          <w:rFonts w:cs="Arial"/>
          <w:szCs w:val="18"/>
          <w:lang w:val="sv-SE" w:eastAsia="ja-JP"/>
          <w:rPrChange w:id="1032" w:author="Huawei_20220119" w:date="2022-01-23T13:47:00Z">
            <w:rPr>
              <w:rFonts w:cs="Arial"/>
              <w:szCs w:val="18"/>
              <w:lang w:eastAsia="ja-JP"/>
            </w:rPr>
          </w:rPrChange>
        </w:rPr>
      </w:pPr>
      <w:r w:rsidRPr="00103169">
        <w:rPr>
          <w:rFonts w:cs="Arial"/>
          <w:szCs w:val="18"/>
          <w:lang w:val="sv-SE" w:eastAsia="ja-JP"/>
          <w:rPrChange w:id="1033" w:author="Huawei_20220119" w:date="2022-01-23T13:47:00Z">
            <w:rPr>
              <w:rFonts w:cs="Arial"/>
              <w:szCs w:val="18"/>
              <w:lang w:eastAsia="ja-JP"/>
            </w:rPr>
          </w:rPrChange>
        </w:rPr>
        <w:tab/>
        <w:t>maxnoofGTPTLAs,</w:t>
      </w:r>
    </w:p>
    <w:p w14:paraId="54DD407B" w14:textId="77777777" w:rsidR="00092B99" w:rsidRPr="00103169" w:rsidRDefault="00092B99" w:rsidP="00092B99">
      <w:pPr>
        <w:pStyle w:val="PL"/>
        <w:rPr>
          <w:rFonts w:cs="Arial"/>
          <w:szCs w:val="18"/>
          <w:lang w:val="sv-SE" w:eastAsia="ja-JP"/>
          <w:rPrChange w:id="1034" w:author="Huawei_20220119" w:date="2022-01-23T13:47:00Z">
            <w:rPr>
              <w:rFonts w:cs="Arial"/>
              <w:szCs w:val="18"/>
              <w:lang w:eastAsia="ja-JP"/>
            </w:rPr>
          </w:rPrChange>
        </w:rPr>
      </w:pPr>
      <w:r w:rsidRPr="00103169">
        <w:rPr>
          <w:rFonts w:cs="Arial"/>
          <w:szCs w:val="18"/>
          <w:lang w:val="sv-SE" w:eastAsia="ja-JP"/>
          <w:rPrChange w:id="1035" w:author="Huawei_20220119" w:date="2022-01-23T13:47:00Z">
            <w:rPr>
              <w:rFonts w:cs="Arial"/>
              <w:szCs w:val="18"/>
              <w:lang w:eastAsia="ja-JP"/>
            </w:rPr>
          </w:rPrChange>
        </w:rPr>
        <w:tab/>
        <w:t>maxnoofslots,</w:t>
      </w:r>
    </w:p>
    <w:p w14:paraId="46FF9C9A" w14:textId="77777777" w:rsidR="00092B99" w:rsidRPr="00103169" w:rsidRDefault="00092B99" w:rsidP="00092B99">
      <w:pPr>
        <w:pStyle w:val="PL"/>
        <w:rPr>
          <w:rFonts w:cs="Arial"/>
          <w:szCs w:val="18"/>
          <w:lang w:val="sv-SE" w:eastAsia="ja-JP"/>
          <w:rPrChange w:id="1036" w:author="Huawei_20220119" w:date="2022-01-23T13:47:00Z">
            <w:rPr>
              <w:rFonts w:cs="Arial"/>
              <w:szCs w:val="18"/>
              <w:lang w:eastAsia="ja-JP"/>
            </w:rPr>
          </w:rPrChange>
        </w:rPr>
      </w:pPr>
      <w:r w:rsidRPr="00103169">
        <w:rPr>
          <w:rFonts w:cs="Arial"/>
          <w:szCs w:val="18"/>
          <w:lang w:val="sv-SE" w:eastAsia="ja-JP"/>
          <w:rPrChange w:id="1037" w:author="Huawei_20220119" w:date="2022-01-23T13:47:00Z">
            <w:rPr>
              <w:rFonts w:cs="Arial"/>
              <w:szCs w:val="18"/>
              <w:lang w:eastAsia="ja-JP"/>
            </w:rPr>
          </w:rPrChange>
        </w:rPr>
        <w:tab/>
        <w:t>maxnoofNonUPTrafficMappings,</w:t>
      </w:r>
    </w:p>
    <w:p w14:paraId="5727ABB1" w14:textId="77777777" w:rsidR="00092B99" w:rsidRPr="00103169" w:rsidRDefault="00092B99" w:rsidP="00092B99">
      <w:pPr>
        <w:pStyle w:val="PL"/>
        <w:rPr>
          <w:rFonts w:cs="Arial"/>
          <w:szCs w:val="18"/>
          <w:lang w:val="sv-SE" w:eastAsia="ja-JP"/>
          <w:rPrChange w:id="1038" w:author="Huawei_20220119" w:date="2022-01-23T13:47:00Z">
            <w:rPr>
              <w:rFonts w:cs="Arial"/>
              <w:szCs w:val="18"/>
              <w:lang w:eastAsia="ja-JP"/>
            </w:rPr>
          </w:rPrChange>
        </w:rPr>
      </w:pPr>
      <w:r w:rsidRPr="00103169">
        <w:rPr>
          <w:rFonts w:cs="Arial"/>
          <w:szCs w:val="18"/>
          <w:lang w:val="sv-SE" w:eastAsia="ja-JP"/>
          <w:rPrChange w:id="1039" w:author="Huawei_20220119" w:date="2022-01-23T13:47:00Z">
            <w:rPr>
              <w:rFonts w:cs="Arial"/>
              <w:szCs w:val="18"/>
              <w:lang w:eastAsia="ja-JP"/>
            </w:rPr>
          </w:rPrChange>
        </w:rPr>
        <w:tab/>
        <w:t>maxnoofServingCells,</w:t>
      </w:r>
    </w:p>
    <w:p w14:paraId="27F286C9" w14:textId="77777777" w:rsidR="00092B99" w:rsidRPr="00103169" w:rsidRDefault="00092B99" w:rsidP="00092B99">
      <w:pPr>
        <w:pStyle w:val="PL"/>
        <w:rPr>
          <w:rFonts w:cs="Arial"/>
          <w:szCs w:val="18"/>
          <w:lang w:val="sv-SE" w:eastAsia="ja-JP"/>
          <w:rPrChange w:id="1040" w:author="Huawei_20220119" w:date="2022-01-23T13:47:00Z">
            <w:rPr>
              <w:rFonts w:cs="Arial"/>
              <w:szCs w:val="18"/>
              <w:lang w:eastAsia="ja-JP"/>
            </w:rPr>
          </w:rPrChange>
        </w:rPr>
      </w:pPr>
      <w:r w:rsidRPr="00103169">
        <w:rPr>
          <w:rFonts w:cs="Arial"/>
          <w:szCs w:val="18"/>
          <w:lang w:val="sv-SE" w:eastAsia="ja-JP"/>
          <w:rPrChange w:id="1041" w:author="Huawei_20220119" w:date="2022-01-23T13:47:00Z">
            <w:rPr>
              <w:rFonts w:cs="Arial"/>
              <w:szCs w:val="18"/>
              <w:lang w:eastAsia="ja-JP"/>
            </w:rPr>
          </w:rPrChange>
        </w:rPr>
        <w:tab/>
        <w:t>maxnoofServedCellsIAB,</w:t>
      </w:r>
    </w:p>
    <w:p w14:paraId="1E298C90" w14:textId="77777777" w:rsidR="00092B99" w:rsidRPr="00103169" w:rsidRDefault="00092B99" w:rsidP="00092B99">
      <w:pPr>
        <w:pStyle w:val="PL"/>
        <w:rPr>
          <w:rFonts w:cs="Arial"/>
          <w:szCs w:val="18"/>
          <w:lang w:val="sv-SE" w:eastAsia="ja-JP"/>
          <w:rPrChange w:id="1042" w:author="Huawei_20220119" w:date="2022-01-23T13:47:00Z">
            <w:rPr>
              <w:rFonts w:cs="Arial"/>
              <w:szCs w:val="18"/>
              <w:lang w:eastAsia="ja-JP"/>
            </w:rPr>
          </w:rPrChange>
        </w:rPr>
      </w:pPr>
      <w:r w:rsidRPr="00103169">
        <w:rPr>
          <w:rFonts w:cs="Arial"/>
          <w:szCs w:val="18"/>
          <w:lang w:val="sv-SE" w:eastAsia="ja-JP"/>
          <w:rPrChange w:id="1043" w:author="Huawei_20220119" w:date="2022-01-23T13:47:00Z">
            <w:rPr>
              <w:rFonts w:cs="Arial"/>
              <w:szCs w:val="18"/>
              <w:lang w:eastAsia="ja-JP"/>
            </w:rPr>
          </w:rPrChange>
        </w:rPr>
        <w:tab/>
        <w:t>maxnoofChildIABNodes,</w:t>
      </w:r>
    </w:p>
    <w:p w14:paraId="3B0224FD" w14:textId="77777777" w:rsidR="00092B99" w:rsidRPr="00103169" w:rsidRDefault="00092B99" w:rsidP="00092B99">
      <w:pPr>
        <w:pStyle w:val="PL"/>
        <w:rPr>
          <w:rFonts w:cs="Arial"/>
          <w:szCs w:val="18"/>
          <w:lang w:val="sv-SE" w:eastAsia="ja-JP"/>
          <w:rPrChange w:id="1044" w:author="Huawei_20220119" w:date="2022-01-23T13:47:00Z">
            <w:rPr>
              <w:rFonts w:cs="Arial"/>
              <w:szCs w:val="18"/>
              <w:lang w:eastAsia="ja-JP"/>
            </w:rPr>
          </w:rPrChange>
        </w:rPr>
      </w:pPr>
      <w:r w:rsidRPr="00103169">
        <w:rPr>
          <w:rFonts w:cs="Arial"/>
          <w:szCs w:val="18"/>
          <w:lang w:val="sv-SE" w:eastAsia="ja-JP"/>
          <w:rPrChange w:id="1045" w:author="Huawei_20220119" w:date="2022-01-23T13:47:00Z">
            <w:rPr>
              <w:rFonts w:cs="Arial"/>
              <w:szCs w:val="18"/>
              <w:lang w:eastAsia="ja-JP"/>
            </w:rPr>
          </w:rPrChange>
        </w:rPr>
        <w:tab/>
        <w:t>maxnoofIABSTCInfo,</w:t>
      </w:r>
    </w:p>
    <w:p w14:paraId="5C51CBFC" w14:textId="77777777" w:rsidR="00092B99" w:rsidRPr="00A55ED4" w:rsidRDefault="00092B99" w:rsidP="00092B99">
      <w:pPr>
        <w:pStyle w:val="PL"/>
        <w:rPr>
          <w:rFonts w:cs="Arial"/>
          <w:szCs w:val="18"/>
          <w:lang w:eastAsia="ja-JP"/>
        </w:rPr>
      </w:pPr>
      <w:r w:rsidRPr="00103169">
        <w:rPr>
          <w:rFonts w:cs="Arial"/>
          <w:szCs w:val="18"/>
          <w:lang w:val="sv-SE" w:eastAsia="ja-JP"/>
          <w:rPrChange w:id="1046" w:author="Huawei_20220119" w:date="2022-01-23T13:47:00Z">
            <w:rPr>
              <w:rFonts w:cs="Arial"/>
              <w:szCs w:val="18"/>
              <w:lang w:eastAsia="ja-JP"/>
            </w:rPr>
          </w:rPrChange>
        </w:rPr>
        <w:tab/>
      </w:r>
      <w:r w:rsidRPr="00A55ED4">
        <w:rPr>
          <w:rFonts w:cs="Arial"/>
          <w:szCs w:val="18"/>
          <w:lang w:eastAsia="ja-JP"/>
        </w:rPr>
        <w:t>maxnoofSymbols,</w:t>
      </w:r>
    </w:p>
    <w:p w14:paraId="490B66BA" w14:textId="77777777" w:rsidR="00092B99" w:rsidRPr="00A55ED4" w:rsidRDefault="00092B99" w:rsidP="00092B99">
      <w:pPr>
        <w:pStyle w:val="PL"/>
        <w:rPr>
          <w:rFonts w:cs="Arial"/>
          <w:szCs w:val="18"/>
          <w:lang w:eastAsia="ja-JP"/>
        </w:rPr>
      </w:pPr>
      <w:r w:rsidRPr="00A55ED4">
        <w:rPr>
          <w:rFonts w:cs="Arial"/>
          <w:szCs w:val="18"/>
          <w:lang w:eastAsia="ja-JP"/>
        </w:rPr>
        <w:tab/>
        <w:t>maxnoofDUFSlots,</w:t>
      </w:r>
    </w:p>
    <w:p w14:paraId="5570C1CA" w14:textId="77777777" w:rsidR="00092B99" w:rsidRPr="00A55ED4" w:rsidRDefault="00092B99" w:rsidP="00092B99">
      <w:pPr>
        <w:pStyle w:val="PL"/>
        <w:rPr>
          <w:rFonts w:cs="Arial"/>
          <w:szCs w:val="18"/>
          <w:lang w:eastAsia="ja-JP"/>
        </w:rPr>
      </w:pPr>
      <w:r w:rsidRPr="00A55ED4">
        <w:rPr>
          <w:rFonts w:cs="Arial"/>
          <w:szCs w:val="18"/>
          <w:lang w:eastAsia="ja-JP"/>
        </w:rPr>
        <w:tab/>
        <w:t>maxnoofHSNASlots,</w:t>
      </w:r>
    </w:p>
    <w:p w14:paraId="61C74284" w14:textId="77777777" w:rsidR="00092B99" w:rsidRPr="00A55ED4" w:rsidRDefault="00092B99" w:rsidP="00092B99">
      <w:pPr>
        <w:pStyle w:val="PL"/>
        <w:rPr>
          <w:rFonts w:cs="Arial"/>
          <w:szCs w:val="18"/>
          <w:lang w:eastAsia="ja-JP"/>
        </w:rPr>
      </w:pPr>
      <w:r w:rsidRPr="00A55ED4">
        <w:rPr>
          <w:rFonts w:cs="Arial"/>
          <w:szCs w:val="18"/>
          <w:lang w:eastAsia="ja-JP"/>
        </w:rPr>
        <w:tab/>
        <w:t>maxnoofEgressLinks,</w:t>
      </w:r>
    </w:p>
    <w:p w14:paraId="344F9D84" w14:textId="77777777" w:rsidR="00092B99" w:rsidRPr="00A55ED4" w:rsidRDefault="00092B99" w:rsidP="00092B99">
      <w:pPr>
        <w:pStyle w:val="PL"/>
        <w:rPr>
          <w:rFonts w:cs="Arial"/>
          <w:szCs w:val="18"/>
          <w:lang w:eastAsia="ja-JP"/>
        </w:rPr>
      </w:pPr>
      <w:r w:rsidRPr="00A55ED4">
        <w:rPr>
          <w:rFonts w:cs="Arial"/>
          <w:szCs w:val="18"/>
          <w:lang w:eastAsia="ja-JP"/>
        </w:rPr>
        <w:tab/>
        <w:t>maxnoofMappingEntries,</w:t>
      </w:r>
    </w:p>
    <w:p w14:paraId="6D5AA971" w14:textId="77777777" w:rsidR="00092B99" w:rsidRPr="006A7576" w:rsidRDefault="00092B99" w:rsidP="00092B99">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2341BF" w14:textId="77777777" w:rsidR="00092B99" w:rsidRPr="006A7576" w:rsidRDefault="00092B99" w:rsidP="00092B99">
      <w:pPr>
        <w:pStyle w:val="PL"/>
        <w:rPr>
          <w:rFonts w:cs="Arial"/>
          <w:szCs w:val="18"/>
          <w:lang w:eastAsia="ja-JP"/>
        </w:rPr>
      </w:pPr>
      <w:r w:rsidRPr="006A7576">
        <w:rPr>
          <w:rFonts w:cs="Arial"/>
          <w:szCs w:val="18"/>
          <w:lang w:eastAsia="ja-JP"/>
        </w:rPr>
        <w:tab/>
        <w:t>maxnoofQoSParaSets,</w:t>
      </w:r>
    </w:p>
    <w:p w14:paraId="459E133B" w14:textId="77777777" w:rsidR="00092B99" w:rsidRPr="00E06700" w:rsidRDefault="00092B99" w:rsidP="00092B99">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C5485EA" w14:textId="77777777" w:rsidR="00092B99" w:rsidRPr="00E06700" w:rsidRDefault="00092B99" w:rsidP="00092B99">
      <w:pPr>
        <w:pStyle w:val="PL"/>
        <w:rPr>
          <w:rFonts w:cs="Arial"/>
          <w:szCs w:val="18"/>
          <w:lang w:eastAsia="ja-JP"/>
        </w:rPr>
      </w:pPr>
      <w:r w:rsidRPr="00E06700">
        <w:rPr>
          <w:rFonts w:cs="Arial"/>
          <w:szCs w:val="18"/>
          <w:lang w:eastAsia="ja-JP"/>
        </w:rPr>
        <w:tab/>
        <w:t>maxnoofSSBAreas,</w:t>
      </w:r>
    </w:p>
    <w:p w14:paraId="31A246CA" w14:textId="77777777" w:rsidR="00092B99" w:rsidRPr="00E06700" w:rsidRDefault="00092B99" w:rsidP="00092B99">
      <w:pPr>
        <w:pStyle w:val="PL"/>
        <w:rPr>
          <w:rFonts w:cs="Arial"/>
          <w:szCs w:val="18"/>
          <w:lang w:eastAsia="ja-JP"/>
        </w:rPr>
      </w:pPr>
      <w:r w:rsidRPr="00E06700">
        <w:rPr>
          <w:rFonts w:cs="Arial"/>
          <w:szCs w:val="18"/>
          <w:lang w:eastAsia="ja-JP"/>
        </w:rPr>
        <w:tab/>
        <w:t>maxnoofNRSCSs,</w:t>
      </w:r>
    </w:p>
    <w:p w14:paraId="3982729F" w14:textId="77777777" w:rsidR="00092B99" w:rsidRPr="00E06700" w:rsidRDefault="00092B99" w:rsidP="00092B99">
      <w:pPr>
        <w:pStyle w:val="PL"/>
        <w:rPr>
          <w:rFonts w:cs="Arial"/>
          <w:szCs w:val="18"/>
          <w:lang w:eastAsia="ja-JP"/>
        </w:rPr>
      </w:pPr>
      <w:r w:rsidRPr="00E06700">
        <w:rPr>
          <w:rFonts w:cs="Arial"/>
          <w:szCs w:val="18"/>
          <w:lang w:eastAsia="ja-JP"/>
        </w:rPr>
        <w:tab/>
        <w:t>maxnoofPhysicalResourceBlocks,</w:t>
      </w:r>
    </w:p>
    <w:p w14:paraId="5C74234A" w14:textId="77777777" w:rsidR="00092B99" w:rsidRPr="00E06700" w:rsidRDefault="00092B99" w:rsidP="00092B99">
      <w:pPr>
        <w:pStyle w:val="PL"/>
        <w:rPr>
          <w:rFonts w:cs="Arial"/>
          <w:szCs w:val="18"/>
          <w:lang w:eastAsia="ja-JP"/>
        </w:rPr>
      </w:pPr>
      <w:r w:rsidRPr="00E06700">
        <w:rPr>
          <w:rFonts w:cs="Arial"/>
          <w:szCs w:val="18"/>
          <w:lang w:eastAsia="ja-JP"/>
        </w:rPr>
        <w:tab/>
        <w:t>maxnoofPhysicalResourceBlocks-1,</w:t>
      </w:r>
    </w:p>
    <w:p w14:paraId="6E7AAC71" w14:textId="77777777" w:rsidR="00092B99" w:rsidRPr="00E06700" w:rsidRDefault="00092B99" w:rsidP="00092B99">
      <w:pPr>
        <w:pStyle w:val="PL"/>
        <w:rPr>
          <w:rFonts w:cs="Arial"/>
          <w:szCs w:val="18"/>
          <w:lang w:eastAsia="ja-JP"/>
        </w:rPr>
      </w:pPr>
      <w:r w:rsidRPr="00E06700">
        <w:rPr>
          <w:rFonts w:cs="Arial"/>
          <w:szCs w:val="18"/>
          <w:lang w:eastAsia="ja-JP"/>
        </w:rPr>
        <w:tab/>
        <w:t>maxnoofPRACHconfigs,</w:t>
      </w:r>
    </w:p>
    <w:p w14:paraId="73364DBB" w14:textId="77777777" w:rsidR="00092B99" w:rsidRPr="00E06700" w:rsidRDefault="00092B99" w:rsidP="00092B99">
      <w:pPr>
        <w:pStyle w:val="PL"/>
        <w:rPr>
          <w:rFonts w:cs="Arial"/>
          <w:szCs w:val="18"/>
          <w:lang w:eastAsia="ja-JP"/>
        </w:rPr>
      </w:pPr>
      <w:r w:rsidRPr="00E06700">
        <w:rPr>
          <w:rFonts w:cs="Arial"/>
          <w:szCs w:val="18"/>
          <w:lang w:eastAsia="ja-JP"/>
        </w:rPr>
        <w:tab/>
        <w:t>maxnoofRACHReports,</w:t>
      </w:r>
    </w:p>
    <w:p w14:paraId="0550E151" w14:textId="77777777" w:rsidR="00092B99" w:rsidRPr="00495DA4" w:rsidRDefault="00092B99" w:rsidP="00092B99">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0AE0A6F0" w14:textId="77777777" w:rsidR="00092B99" w:rsidRPr="00495DA4" w:rsidRDefault="00092B99" w:rsidP="00092B99">
      <w:pPr>
        <w:pStyle w:val="PL"/>
        <w:rPr>
          <w:rFonts w:cs="Arial"/>
          <w:szCs w:val="18"/>
          <w:lang w:eastAsia="ja-JP"/>
        </w:rPr>
      </w:pPr>
      <w:r w:rsidRPr="00495DA4">
        <w:rPr>
          <w:rFonts w:cs="Arial"/>
          <w:szCs w:val="18"/>
          <w:lang w:eastAsia="ja-JP"/>
        </w:rPr>
        <w:tab/>
        <w:t>maxnoofAdditionalPDCPDuplicationTNL,</w:t>
      </w:r>
    </w:p>
    <w:p w14:paraId="6770F5BD" w14:textId="77777777" w:rsidR="00092B99" w:rsidRPr="00387DFF" w:rsidRDefault="00092B99" w:rsidP="00092B99">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73904878" w14:textId="77777777" w:rsidR="00092B99" w:rsidRPr="00E52955" w:rsidRDefault="00092B99" w:rsidP="00092B99">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1392A9E" w14:textId="77777777" w:rsidR="00092B99" w:rsidRPr="00EE063F" w:rsidRDefault="00092B99" w:rsidP="00092B99">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924AF04" w14:textId="77777777" w:rsidR="00092B99" w:rsidRPr="00EE063F" w:rsidRDefault="00092B99" w:rsidP="00092B99">
      <w:pPr>
        <w:pStyle w:val="PL"/>
        <w:rPr>
          <w:rFonts w:cs="Arial"/>
          <w:szCs w:val="18"/>
          <w:lang w:eastAsia="ja-JP"/>
        </w:rPr>
      </w:pPr>
      <w:r w:rsidRPr="00EE063F">
        <w:rPr>
          <w:rFonts w:cs="Arial"/>
          <w:szCs w:val="18"/>
          <w:lang w:eastAsia="ja-JP"/>
        </w:rPr>
        <w:tab/>
        <w:t>maxnoofCAGsupported,</w:t>
      </w:r>
    </w:p>
    <w:p w14:paraId="5F5AE818" w14:textId="77777777" w:rsidR="00092B99" w:rsidRPr="00D90FA6" w:rsidRDefault="00092B99" w:rsidP="00092B99">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3D86DC8A" w14:textId="77777777" w:rsidR="00092B99" w:rsidRDefault="00092B99" w:rsidP="00092B9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9C76702" w14:textId="77777777" w:rsidR="00092B99" w:rsidRDefault="00092B99" w:rsidP="00092B99">
      <w:pPr>
        <w:pStyle w:val="PL"/>
        <w:rPr>
          <w:rFonts w:cs="Arial"/>
          <w:szCs w:val="18"/>
          <w:lang w:eastAsia="ja-JP"/>
        </w:rPr>
      </w:pPr>
      <w:r>
        <w:rPr>
          <w:rFonts w:cs="Arial"/>
          <w:szCs w:val="18"/>
          <w:lang w:eastAsia="ja-JP"/>
        </w:rPr>
        <w:tab/>
        <w:t>maxnoofPosMeas,</w:t>
      </w:r>
    </w:p>
    <w:p w14:paraId="71C79F80" w14:textId="77777777" w:rsidR="00092B99" w:rsidRDefault="00092B99" w:rsidP="00092B99">
      <w:pPr>
        <w:pStyle w:val="PL"/>
        <w:rPr>
          <w:rFonts w:cs="Arial"/>
          <w:szCs w:val="18"/>
          <w:lang w:eastAsia="ja-JP"/>
        </w:rPr>
      </w:pPr>
      <w:r>
        <w:rPr>
          <w:rFonts w:cs="Arial"/>
          <w:szCs w:val="18"/>
          <w:lang w:eastAsia="ja-JP"/>
        </w:rPr>
        <w:tab/>
        <w:t>maxnoofTRPInfoTypes,</w:t>
      </w:r>
    </w:p>
    <w:p w14:paraId="123EE15F" w14:textId="77777777" w:rsidR="00092B99" w:rsidRDefault="00092B99" w:rsidP="00092B99">
      <w:pPr>
        <w:pStyle w:val="PL"/>
        <w:rPr>
          <w:snapToGrid w:val="0"/>
        </w:rPr>
      </w:pPr>
      <w:r>
        <w:rPr>
          <w:rFonts w:cs="Arial"/>
          <w:szCs w:val="18"/>
          <w:lang w:eastAsia="ja-JP"/>
        </w:rPr>
        <w:tab/>
      </w:r>
      <w:r>
        <w:rPr>
          <w:snapToGrid w:val="0"/>
        </w:rPr>
        <w:t>maxnoofSRSTriggerStates,</w:t>
      </w:r>
    </w:p>
    <w:p w14:paraId="1158B455" w14:textId="77777777" w:rsidR="00092B99" w:rsidRDefault="00092B99" w:rsidP="00092B99">
      <w:pPr>
        <w:pStyle w:val="PL"/>
        <w:rPr>
          <w:snapToGrid w:val="0"/>
        </w:rPr>
      </w:pPr>
      <w:r>
        <w:rPr>
          <w:snapToGrid w:val="0"/>
        </w:rPr>
        <w:tab/>
        <w:t>maxnoofSpatialRelations,</w:t>
      </w:r>
    </w:p>
    <w:p w14:paraId="130AEAE9" w14:textId="77777777" w:rsidR="00092B99" w:rsidRDefault="00092B99" w:rsidP="00092B99">
      <w:pPr>
        <w:pStyle w:val="PL"/>
        <w:rPr>
          <w:snapToGrid w:val="0"/>
        </w:rPr>
      </w:pPr>
      <w:r>
        <w:rPr>
          <w:snapToGrid w:val="0"/>
        </w:rPr>
        <w:lastRenderedPageBreak/>
        <w:tab/>
        <w:t>maxnoBcastCell,</w:t>
      </w:r>
    </w:p>
    <w:p w14:paraId="24E2B1CE" w14:textId="77777777" w:rsidR="00092B99" w:rsidRDefault="00092B99" w:rsidP="00092B99">
      <w:pPr>
        <w:pStyle w:val="PL"/>
        <w:rPr>
          <w:rFonts w:cs="Arial"/>
          <w:szCs w:val="18"/>
          <w:lang w:eastAsia="ja-JP"/>
        </w:rPr>
      </w:pPr>
      <w:r>
        <w:rPr>
          <w:snapToGrid w:val="0"/>
        </w:rPr>
        <w:tab/>
      </w:r>
      <w:r>
        <w:rPr>
          <w:rFonts w:cs="Arial"/>
          <w:szCs w:val="18"/>
          <w:lang w:eastAsia="ja-JP"/>
        </w:rPr>
        <w:t>maxnoofTRPs,</w:t>
      </w:r>
    </w:p>
    <w:p w14:paraId="27CBF86A" w14:textId="77777777" w:rsidR="00092B99" w:rsidRDefault="00092B99" w:rsidP="00092B99">
      <w:pPr>
        <w:pStyle w:val="PL"/>
        <w:rPr>
          <w:rFonts w:cs="Arial"/>
          <w:szCs w:val="18"/>
          <w:lang w:eastAsia="ja-JP"/>
        </w:rPr>
      </w:pPr>
      <w:r>
        <w:rPr>
          <w:rFonts w:cs="Arial"/>
          <w:szCs w:val="18"/>
          <w:lang w:eastAsia="ja-JP"/>
        </w:rPr>
        <w:tab/>
        <w:t>maxnoofAngleInfo,</w:t>
      </w:r>
    </w:p>
    <w:p w14:paraId="5705C669" w14:textId="77777777" w:rsidR="00092B99" w:rsidRDefault="00092B99" w:rsidP="00092B99">
      <w:pPr>
        <w:pStyle w:val="PL"/>
        <w:rPr>
          <w:rFonts w:cs="Arial"/>
          <w:szCs w:val="18"/>
          <w:lang w:eastAsia="ja-JP"/>
        </w:rPr>
      </w:pPr>
      <w:r>
        <w:rPr>
          <w:rFonts w:cs="Arial"/>
          <w:szCs w:val="18"/>
          <w:lang w:eastAsia="ja-JP"/>
        </w:rPr>
        <w:tab/>
        <w:t>maxnooflcs-gcs-translation,</w:t>
      </w:r>
    </w:p>
    <w:p w14:paraId="13998410" w14:textId="77777777" w:rsidR="00092B99" w:rsidRPr="008C20F9" w:rsidRDefault="00092B99" w:rsidP="00092B9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36C0C18" w14:textId="77777777" w:rsidR="00092B99" w:rsidRDefault="00092B99" w:rsidP="00092B99">
      <w:pPr>
        <w:pStyle w:val="PL"/>
        <w:rPr>
          <w:snapToGrid w:val="0"/>
        </w:rPr>
      </w:pPr>
      <w:r w:rsidRPr="008C20F9">
        <w:rPr>
          <w:rFonts w:cs="Arial"/>
          <w:szCs w:val="18"/>
          <w:lang w:eastAsia="ja-JP"/>
        </w:rPr>
        <w:tab/>
      </w:r>
      <w:r w:rsidRPr="008C20F9">
        <w:rPr>
          <w:snapToGrid w:val="0"/>
        </w:rPr>
        <w:t>maxnoofMeasE-CID</w:t>
      </w:r>
      <w:r>
        <w:rPr>
          <w:snapToGrid w:val="0"/>
        </w:rPr>
        <w:t>,</w:t>
      </w:r>
    </w:p>
    <w:p w14:paraId="6318A39F" w14:textId="77777777" w:rsidR="00092B99" w:rsidRDefault="00092B99" w:rsidP="00092B99">
      <w:pPr>
        <w:pStyle w:val="PL"/>
        <w:rPr>
          <w:snapToGrid w:val="0"/>
        </w:rPr>
      </w:pPr>
      <w:r>
        <w:rPr>
          <w:snapToGrid w:val="0"/>
        </w:rPr>
        <w:tab/>
        <w:t>maxnoofSSBs,</w:t>
      </w:r>
    </w:p>
    <w:p w14:paraId="4349FFBA" w14:textId="77777777" w:rsidR="00092B99" w:rsidRDefault="00092B99" w:rsidP="00092B99">
      <w:pPr>
        <w:pStyle w:val="PL"/>
        <w:rPr>
          <w:snapToGrid w:val="0"/>
        </w:rPr>
      </w:pPr>
      <w:r>
        <w:rPr>
          <w:snapToGrid w:val="0"/>
        </w:rPr>
        <w:tab/>
      </w:r>
      <w:r w:rsidRPr="00C36243">
        <w:rPr>
          <w:snapToGrid w:val="0"/>
        </w:rPr>
        <w:t>maxnoSRS-ResourceSets</w:t>
      </w:r>
      <w:r>
        <w:rPr>
          <w:snapToGrid w:val="0"/>
        </w:rPr>
        <w:t>,</w:t>
      </w:r>
    </w:p>
    <w:p w14:paraId="08E44ACE" w14:textId="77777777" w:rsidR="00092B99" w:rsidRDefault="00092B99" w:rsidP="00092B99">
      <w:pPr>
        <w:pStyle w:val="PL"/>
        <w:rPr>
          <w:snapToGrid w:val="0"/>
        </w:rPr>
      </w:pPr>
      <w:r>
        <w:rPr>
          <w:snapToGrid w:val="0"/>
        </w:rPr>
        <w:tab/>
      </w:r>
      <w:r w:rsidRPr="006C7DAE">
        <w:rPr>
          <w:snapToGrid w:val="0"/>
        </w:rPr>
        <w:t>maxnoSRS-ResourcePerSet</w:t>
      </w:r>
      <w:r>
        <w:rPr>
          <w:snapToGrid w:val="0"/>
        </w:rPr>
        <w:t>,</w:t>
      </w:r>
    </w:p>
    <w:p w14:paraId="39167835" w14:textId="77777777" w:rsidR="00092B99" w:rsidRDefault="00092B99" w:rsidP="00092B99">
      <w:pPr>
        <w:pStyle w:val="PL"/>
        <w:rPr>
          <w:snapToGrid w:val="0"/>
        </w:rPr>
      </w:pPr>
      <w:r>
        <w:rPr>
          <w:snapToGrid w:val="0"/>
        </w:rPr>
        <w:tab/>
      </w:r>
      <w:r w:rsidRPr="00112909">
        <w:rPr>
          <w:snapToGrid w:val="0"/>
        </w:rPr>
        <w:t>maxnoSRS-Carriers</w:t>
      </w:r>
      <w:r>
        <w:rPr>
          <w:snapToGrid w:val="0"/>
        </w:rPr>
        <w:t>,</w:t>
      </w:r>
    </w:p>
    <w:p w14:paraId="2E0E6C03" w14:textId="77777777" w:rsidR="00092B99" w:rsidRDefault="00092B99" w:rsidP="00092B99">
      <w:pPr>
        <w:pStyle w:val="PL"/>
        <w:rPr>
          <w:snapToGrid w:val="0"/>
        </w:rPr>
      </w:pPr>
      <w:r>
        <w:rPr>
          <w:snapToGrid w:val="0"/>
        </w:rPr>
        <w:tab/>
        <w:t>maxnoSCSs,</w:t>
      </w:r>
    </w:p>
    <w:p w14:paraId="7A5271FF" w14:textId="77777777" w:rsidR="00092B99" w:rsidRDefault="00092B99" w:rsidP="00092B99">
      <w:pPr>
        <w:pStyle w:val="PL"/>
        <w:rPr>
          <w:snapToGrid w:val="0"/>
        </w:rPr>
      </w:pPr>
      <w:r>
        <w:rPr>
          <w:snapToGrid w:val="0"/>
        </w:rPr>
        <w:tab/>
      </w:r>
      <w:r w:rsidRPr="00112909">
        <w:rPr>
          <w:snapToGrid w:val="0"/>
        </w:rPr>
        <w:t>maxnoSRS-Resources</w:t>
      </w:r>
      <w:r>
        <w:rPr>
          <w:snapToGrid w:val="0"/>
        </w:rPr>
        <w:t>,</w:t>
      </w:r>
    </w:p>
    <w:p w14:paraId="47EC4BB5" w14:textId="77777777" w:rsidR="00092B99" w:rsidRPr="009E10F7" w:rsidRDefault="00092B99" w:rsidP="00092B99">
      <w:pPr>
        <w:pStyle w:val="PL"/>
        <w:rPr>
          <w:snapToGrid w:val="0"/>
        </w:rPr>
      </w:pPr>
      <w:r>
        <w:rPr>
          <w:snapToGrid w:val="0"/>
        </w:rPr>
        <w:tab/>
      </w:r>
      <w:r w:rsidRPr="009E10F7">
        <w:rPr>
          <w:snapToGrid w:val="0"/>
        </w:rPr>
        <w:t>maxnoSRS-PosResources,</w:t>
      </w:r>
    </w:p>
    <w:p w14:paraId="4F213333" w14:textId="77777777" w:rsidR="00092B99" w:rsidRPr="009E10F7" w:rsidRDefault="00092B99" w:rsidP="00092B99">
      <w:pPr>
        <w:pStyle w:val="PL"/>
        <w:rPr>
          <w:snapToGrid w:val="0"/>
        </w:rPr>
      </w:pPr>
      <w:r w:rsidRPr="009E10F7">
        <w:rPr>
          <w:snapToGrid w:val="0"/>
        </w:rPr>
        <w:tab/>
        <w:t>maxnoSRS-PosResourceSets,</w:t>
      </w:r>
    </w:p>
    <w:p w14:paraId="47B5FA34" w14:textId="77777777" w:rsidR="00092B99" w:rsidRPr="009E10F7" w:rsidRDefault="00092B99" w:rsidP="00092B99">
      <w:pPr>
        <w:pStyle w:val="PL"/>
        <w:rPr>
          <w:snapToGrid w:val="0"/>
        </w:rPr>
      </w:pPr>
      <w:r w:rsidRPr="009E10F7">
        <w:rPr>
          <w:snapToGrid w:val="0"/>
        </w:rPr>
        <w:tab/>
        <w:t>maxnoSRS-PosResourcePerSet,</w:t>
      </w:r>
    </w:p>
    <w:p w14:paraId="2B4C6C17" w14:textId="77777777" w:rsidR="00092B99" w:rsidRPr="009E10F7" w:rsidRDefault="00092B99" w:rsidP="00092B99">
      <w:pPr>
        <w:pStyle w:val="PL"/>
        <w:rPr>
          <w:snapToGrid w:val="0"/>
        </w:rPr>
      </w:pPr>
      <w:r w:rsidRPr="009E10F7">
        <w:rPr>
          <w:snapToGrid w:val="0"/>
        </w:rPr>
        <w:tab/>
        <w:t>maxnoofPRS-ResourceSets,</w:t>
      </w:r>
    </w:p>
    <w:p w14:paraId="2DDB87F9" w14:textId="77777777" w:rsidR="00092B99" w:rsidRDefault="00092B99" w:rsidP="00092B99">
      <w:pPr>
        <w:pStyle w:val="PL"/>
      </w:pPr>
      <w:r w:rsidRPr="009E10F7">
        <w:rPr>
          <w:snapToGrid w:val="0"/>
        </w:rPr>
        <w:tab/>
      </w:r>
      <w:r w:rsidRPr="00D63B3C">
        <w:t>max</w:t>
      </w:r>
      <w:r>
        <w:t>noof</w:t>
      </w:r>
      <w:r w:rsidRPr="00D63B3C">
        <w:t>PRS-ResourcesPerSet</w:t>
      </w:r>
      <w:r>
        <w:t>,</w:t>
      </w:r>
    </w:p>
    <w:p w14:paraId="59FC1839" w14:textId="77777777" w:rsidR="00092B99" w:rsidRDefault="00092B99" w:rsidP="00092B99">
      <w:pPr>
        <w:pStyle w:val="PL"/>
        <w:rPr>
          <w:snapToGrid w:val="0"/>
        </w:rPr>
      </w:pPr>
      <w:r>
        <w:tab/>
      </w:r>
      <w:r>
        <w:rPr>
          <w:snapToGrid w:val="0"/>
        </w:rPr>
        <w:t>maxNoOfMeasTRPs,</w:t>
      </w:r>
    </w:p>
    <w:p w14:paraId="373A2876" w14:textId="77777777" w:rsidR="00092B99" w:rsidRDefault="00092B99" w:rsidP="00092B99">
      <w:pPr>
        <w:pStyle w:val="PL"/>
        <w:rPr>
          <w:snapToGrid w:val="0"/>
        </w:rPr>
      </w:pPr>
      <w:r>
        <w:rPr>
          <w:snapToGrid w:val="0"/>
        </w:rPr>
        <w:tab/>
      </w:r>
      <w:r w:rsidRPr="00F23696">
        <w:t>maxnoofPRSresourceSet</w:t>
      </w:r>
      <w:r>
        <w:t>s</w:t>
      </w:r>
      <w:r>
        <w:rPr>
          <w:snapToGrid w:val="0"/>
        </w:rPr>
        <w:t>,</w:t>
      </w:r>
    </w:p>
    <w:p w14:paraId="4D2F03F8" w14:textId="77777777" w:rsidR="00092B99" w:rsidRPr="00EA5FA7" w:rsidRDefault="00092B99" w:rsidP="00092B99">
      <w:pPr>
        <w:pStyle w:val="PL"/>
        <w:rPr>
          <w:rFonts w:cs="Arial"/>
          <w:szCs w:val="18"/>
          <w:lang w:eastAsia="ja-JP"/>
        </w:rPr>
      </w:pPr>
      <w:r>
        <w:rPr>
          <w:snapToGrid w:val="0"/>
        </w:rPr>
        <w:tab/>
      </w:r>
      <w:r>
        <w:t>maxnoofPRSresources</w:t>
      </w:r>
    </w:p>
    <w:p w14:paraId="1FB8176A" w14:textId="77777777" w:rsidR="00092B99" w:rsidRPr="00EA5FA7" w:rsidRDefault="00092B99" w:rsidP="00092B99">
      <w:pPr>
        <w:pStyle w:val="PL"/>
        <w:rPr>
          <w:rFonts w:cs="Arial"/>
          <w:szCs w:val="18"/>
          <w:lang w:eastAsia="ja-JP"/>
        </w:rPr>
      </w:pPr>
    </w:p>
    <w:p w14:paraId="7466FA92" w14:textId="77777777" w:rsidR="00092B99" w:rsidRPr="00EA5FA7" w:rsidRDefault="00092B99" w:rsidP="00092B99">
      <w:pPr>
        <w:pStyle w:val="PL"/>
        <w:rPr>
          <w:snapToGrid w:val="0"/>
        </w:rPr>
      </w:pPr>
    </w:p>
    <w:p w14:paraId="2DA7B4AB" w14:textId="77777777" w:rsidR="00092B99" w:rsidRPr="00EA5FA7" w:rsidRDefault="00092B99" w:rsidP="00092B99">
      <w:pPr>
        <w:pStyle w:val="PL"/>
        <w:rPr>
          <w:snapToGrid w:val="0"/>
        </w:rPr>
      </w:pPr>
    </w:p>
    <w:p w14:paraId="15CAC0BE" w14:textId="77777777" w:rsidR="00092B99" w:rsidRPr="00EA5FA7" w:rsidRDefault="00092B99" w:rsidP="00092B99">
      <w:pPr>
        <w:pStyle w:val="PL"/>
        <w:rPr>
          <w:snapToGrid w:val="0"/>
        </w:rPr>
      </w:pPr>
      <w:r w:rsidRPr="00EA5FA7">
        <w:rPr>
          <w:snapToGrid w:val="0"/>
        </w:rPr>
        <w:t>FROM F1AP-Constants</w:t>
      </w:r>
    </w:p>
    <w:p w14:paraId="1E50EA7A" w14:textId="77777777" w:rsidR="00092B99" w:rsidRPr="00EA5FA7" w:rsidRDefault="00092B99" w:rsidP="00092B99">
      <w:pPr>
        <w:pStyle w:val="PL"/>
        <w:rPr>
          <w:snapToGrid w:val="0"/>
        </w:rPr>
      </w:pPr>
    </w:p>
    <w:p w14:paraId="21401FAA" w14:textId="77777777" w:rsidR="00092B99" w:rsidRPr="00EA5FA7" w:rsidRDefault="00092B99" w:rsidP="00092B99">
      <w:pPr>
        <w:pStyle w:val="PL"/>
        <w:rPr>
          <w:snapToGrid w:val="0"/>
        </w:rPr>
      </w:pPr>
      <w:r w:rsidRPr="00EA5FA7">
        <w:rPr>
          <w:snapToGrid w:val="0"/>
        </w:rPr>
        <w:tab/>
        <w:t>Criticality,</w:t>
      </w:r>
    </w:p>
    <w:p w14:paraId="340B9254" w14:textId="77777777" w:rsidR="00092B99" w:rsidRPr="00EA5FA7" w:rsidRDefault="00092B99" w:rsidP="00092B99">
      <w:pPr>
        <w:pStyle w:val="PL"/>
        <w:rPr>
          <w:snapToGrid w:val="0"/>
        </w:rPr>
      </w:pPr>
      <w:r w:rsidRPr="00EA5FA7">
        <w:rPr>
          <w:snapToGrid w:val="0"/>
        </w:rPr>
        <w:tab/>
        <w:t>ProcedureCode,</w:t>
      </w:r>
    </w:p>
    <w:p w14:paraId="3AF964A0" w14:textId="77777777" w:rsidR="00092B99" w:rsidRPr="00EA5FA7" w:rsidRDefault="00092B99" w:rsidP="00092B99">
      <w:pPr>
        <w:pStyle w:val="PL"/>
        <w:rPr>
          <w:snapToGrid w:val="0"/>
        </w:rPr>
      </w:pPr>
      <w:r w:rsidRPr="00EA5FA7">
        <w:rPr>
          <w:snapToGrid w:val="0"/>
        </w:rPr>
        <w:tab/>
        <w:t>ProtocolIE-ID,</w:t>
      </w:r>
    </w:p>
    <w:p w14:paraId="0C962C3D" w14:textId="77777777" w:rsidR="00092B99" w:rsidRPr="00EA5FA7" w:rsidRDefault="00092B99" w:rsidP="00092B99">
      <w:pPr>
        <w:pStyle w:val="PL"/>
        <w:rPr>
          <w:snapToGrid w:val="0"/>
        </w:rPr>
      </w:pPr>
      <w:r w:rsidRPr="00EA5FA7">
        <w:rPr>
          <w:snapToGrid w:val="0"/>
        </w:rPr>
        <w:tab/>
        <w:t>TriggeringMessage</w:t>
      </w:r>
    </w:p>
    <w:p w14:paraId="782BD907" w14:textId="77777777" w:rsidR="00092B99" w:rsidRPr="00EA5FA7" w:rsidRDefault="00092B99" w:rsidP="00092B99">
      <w:pPr>
        <w:pStyle w:val="PL"/>
        <w:rPr>
          <w:snapToGrid w:val="0"/>
        </w:rPr>
      </w:pPr>
    </w:p>
    <w:p w14:paraId="4531DC93" w14:textId="77777777" w:rsidR="00092B99" w:rsidRPr="00EA5FA7" w:rsidRDefault="00092B99" w:rsidP="00092B99">
      <w:pPr>
        <w:pStyle w:val="PL"/>
        <w:rPr>
          <w:snapToGrid w:val="0"/>
        </w:rPr>
      </w:pPr>
      <w:r w:rsidRPr="00EA5FA7">
        <w:rPr>
          <w:snapToGrid w:val="0"/>
        </w:rPr>
        <w:t>FROM F1AP-CommonDataTypes</w:t>
      </w:r>
    </w:p>
    <w:p w14:paraId="24E7D6FC" w14:textId="77777777" w:rsidR="00092B99" w:rsidRPr="00EA5FA7" w:rsidRDefault="00092B99" w:rsidP="00092B99">
      <w:pPr>
        <w:pStyle w:val="PL"/>
        <w:rPr>
          <w:snapToGrid w:val="0"/>
        </w:rPr>
      </w:pPr>
    </w:p>
    <w:p w14:paraId="6D2F4461" w14:textId="77777777" w:rsidR="00092B99" w:rsidRPr="009E10F7" w:rsidRDefault="00092B99" w:rsidP="00092B99">
      <w:pPr>
        <w:pStyle w:val="PL"/>
        <w:rPr>
          <w:snapToGrid w:val="0"/>
          <w:lang w:val="fr-FR"/>
        </w:rPr>
      </w:pPr>
      <w:r w:rsidRPr="00EA5FA7">
        <w:rPr>
          <w:snapToGrid w:val="0"/>
        </w:rPr>
        <w:tab/>
      </w:r>
      <w:r w:rsidRPr="009E10F7">
        <w:rPr>
          <w:snapToGrid w:val="0"/>
          <w:lang w:val="fr-FR"/>
        </w:rPr>
        <w:t>ProtocolExtensionContainer{},</w:t>
      </w:r>
    </w:p>
    <w:p w14:paraId="495F3E57" w14:textId="77777777" w:rsidR="00092B99" w:rsidRPr="009E10F7" w:rsidRDefault="00092B99" w:rsidP="00092B99">
      <w:pPr>
        <w:pStyle w:val="PL"/>
        <w:rPr>
          <w:snapToGrid w:val="0"/>
          <w:lang w:val="fr-FR"/>
        </w:rPr>
      </w:pPr>
      <w:r w:rsidRPr="009E10F7">
        <w:rPr>
          <w:snapToGrid w:val="0"/>
          <w:lang w:val="fr-FR"/>
        </w:rPr>
        <w:tab/>
        <w:t>F1AP-PROTOCOL-EXTENSION,</w:t>
      </w:r>
    </w:p>
    <w:p w14:paraId="65E7683E" w14:textId="77777777" w:rsidR="00092B99" w:rsidRPr="009E10F7" w:rsidRDefault="00092B99" w:rsidP="00092B99">
      <w:pPr>
        <w:pStyle w:val="PL"/>
        <w:rPr>
          <w:snapToGrid w:val="0"/>
          <w:lang w:val="fr-FR"/>
        </w:rPr>
      </w:pPr>
      <w:r w:rsidRPr="009E10F7">
        <w:rPr>
          <w:snapToGrid w:val="0"/>
          <w:lang w:val="fr-FR"/>
        </w:rPr>
        <w:tab/>
        <w:t>ProtocolIE-SingleContainer{},</w:t>
      </w:r>
    </w:p>
    <w:p w14:paraId="79970E27" w14:textId="77777777" w:rsidR="00092B99" w:rsidRPr="00EA5FA7" w:rsidRDefault="00092B99" w:rsidP="00092B99">
      <w:pPr>
        <w:pStyle w:val="PL"/>
        <w:rPr>
          <w:snapToGrid w:val="0"/>
        </w:rPr>
      </w:pPr>
      <w:r w:rsidRPr="009E10F7">
        <w:rPr>
          <w:snapToGrid w:val="0"/>
          <w:lang w:val="fr-FR"/>
        </w:rPr>
        <w:tab/>
      </w:r>
      <w:r w:rsidRPr="00EA5FA7">
        <w:rPr>
          <w:snapToGrid w:val="0"/>
        </w:rPr>
        <w:t>F1AP-PROTOCOL-IES</w:t>
      </w:r>
    </w:p>
    <w:p w14:paraId="3306E322" w14:textId="77777777" w:rsidR="00092B99" w:rsidRPr="00EA5FA7" w:rsidRDefault="00092B99" w:rsidP="00092B99">
      <w:pPr>
        <w:pStyle w:val="PL"/>
        <w:rPr>
          <w:snapToGrid w:val="0"/>
        </w:rPr>
      </w:pPr>
    </w:p>
    <w:p w14:paraId="2A4457A9" w14:textId="77777777" w:rsidR="00092B99" w:rsidRPr="00EA5FA7" w:rsidRDefault="00092B99" w:rsidP="00092B99">
      <w:pPr>
        <w:pStyle w:val="PL"/>
        <w:rPr>
          <w:snapToGrid w:val="0"/>
        </w:rPr>
      </w:pPr>
      <w:r w:rsidRPr="00EA5FA7">
        <w:rPr>
          <w:snapToGrid w:val="0"/>
        </w:rPr>
        <w:t>FROM F1AP-Containers;</w:t>
      </w:r>
    </w:p>
    <w:p w14:paraId="1AE3ACBD" w14:textId="77777777" w:rsidR="00092B99" w:rsidRPr="00EA5FA7" w:rsidRDefault="00092B99" w:rsidP="00092B99">
      <w:pPr>
        <w:pStyle w:val="PL"/>
        <w:rPr>
          <w:snapToGrid w:val="0"/>
        </w:rPr>
      </w:pPr>
    </w:p>
    <w:p w14:paraId="2B6686EF" w14:textId="77777777" w:rsidR="00092B99" w:rsidRPr="00EA5FA7" w:rsidRDefault="00092B99" w:rsidP="00092B99">
      <w:pPr>
        <w:pStyle w:val="PL"/>
        <w:outlineLvl w:val="3"/>
        <w:rPr>
          <w:snapToGrid w:val="0"/>
        </w:rPr>
      </w:pPr>
      <w:r w:rsidRPr="00EA5FA7">
        <w:rPr>
          <w:snapToGrid w:val="0"/>
        </w:rPr>
        <w:t>-- A</w:t>
      </w:r>
    </w:p>
    <w:p w14:paraId="1753421D" w14:textId="77777777" w:rsidR="00092B99" w:rsidRDefault="00092B99" w:rsidP="00092B99">
      <w:pPr>
        <w:pStyle w:val="PL"/>
      </w:pPr>
    </w:p>
    <w:p w14:paraId="701C0A5B" w14:textId="77777777" w:rsidR="00092B99" w:rsidRPr="009E10F7" w:rsidRDefault="00092B99" w:rsidP="00092B99">
      <w:pPr>
        <w:pStyle w:val="PL"/>
      </w:pPr>
      <w:r w:rsidRPr="009E10F7">
        <w:t>AbortTransmission ::= CHOICE {</w:t>
      </w:r>
    </w:p>
    <w:p w14:paraId="7EC62B42" w14:textId="77777777" w:rsidR="00092B99" w:rsidRPr="009E10F7" w:rsidRDefault="00092B99" w:rsidP="00092B99">
      <w:pPr>
        <w:pStyle w:val="PL"/>
      </w:pPr>
      <w:r w:rsidRPr="009E10F7">
        <w:tab/>
        <w:t>sRSResourceSetID</w:t>
      </w:r>
      <w:r w:rsidRPr="009E10F7">
        <w:tab/>
      </w:r>
      <w:r w:rsidRPr="009E10F7">
        <w:tab/>
        <w:t>SRSResourceSetID,</w:t>
      </w:r>
    </w:p>
    <w:p w14:paraId="137679E4" w14:textId="77777777" w:rsidR="00092B99" w:rsidRPr="009E10F7" w:rsidRDefault="00092B99" w:rsidP="00092B99">
      <w:pPr>
        <w:pStyle w:val="PL"/>
      </w:pPr>
      <w:r w:rsidRPr="009E10F7">
        <w:tab/>
        <w:t>releaseALL</w:t>
      </w:r>
      <w:r w:rsidRPr="009E10F7">
        <w:tab/>
      </w:r>
      <w:r w:rsidRPr="009E10F7">
        <w:tab/>
      </w:r>
      <w:r w:rsidRPr="009E10F7">
        <w:tab/>
      </w:r>
      <w:r w:rsidRPr="009E10F7">
        <w:tab/>
        <w:t>NULL,</w:t>
      </w:r>
    </w:p>
    <w:p w14:paraId="432EDD7F" w14:textId="77777777" w:rsidR="00092B99" w:rsidRPr="009E10F7" w:rsidRDefault="00092B99" w:rsidP="00092B99">
      <w:pPr>
        <w:pStyle w:val="PL"/>
      </w:pPr>
      <w:r w:rsidRPr="009E10F7">
        <w:tab/>
        <w:t>choice-extension</w:t>
      </w:r>
      <w:r w:rsidRPr="009E10F7">
        <w:tab/>
      </w:r>
      <w:r w:rsidRPr="009E10F7">
        <w:tab/>
        <w:t>ProtocolIE-SingleContainer { { AbortTransmission-ExtIEs } }</w:t>
      </w:r>
    </w:p>
    <w:p w14:paraId="77F4176B" w14:textId="77777777" w:rsidR="00092B99" w:rsidRPr="009E10F7" w:rsidRDefault="00092B99" w:rsidP="00092B99">
      <w:pPr>
        <w:pStyle w:val="PL"/>
      </w:pPr>
      <w:r w:rsidRPr="009E10F7">
        <w:t>}</w:t>
      </w:r>
    </w:p>
    <w:p w14:paraId="6A334C3E" w14:textId="77777777" w:rsidR="00092B99" w:rsidRPr="009E10F7" w:rsidRDefault="00092B99" w:rsidP="00092B99">
      <w:pPr>
        <w:pStyle w:val="PL"/>
      </w:pPr>
    </w:p>
    <w:p w14:paraId="4D00E7C6" w14:textId="77777777" w:rsidR="00092B99" w:rsidRPr="009E10F7" w:rsidRDefault="00092B99" w:rsidP="00092B99">
      <w:pPr>
        <w:pStyle w:val="PL"/>
      </w:pPr>
      <w:r w:rsidRPr="009E10F7">
        <w:t>AbortTransmission-ExtIEs F1AP-PROTOCOL-IES ::= {</w:t>
      </w:r>
    </w:p>
    <w:p w14:paraId="36C87D6F" w14:textId="77777777" w:rsidR="00092B99" w:rsidRPr="009E10F7" w:rsidRDefault="00092B99" w:rsidP="00092B99">
      <w:pPr>
        <w:pStyle w:val="PL"/>
      </w:pPr>
      <w:r w:rsidRPr="009E10F7">
        <w:tab/>
        <w:t>...</w:t>
      </w:r>
    </w:p>
    <w:p w14:paraId="4480D162" w14:textId="77777777" w:rsidR="00092B99" w:rsidRPr="009E10F7" w:rsidRDefault="00092B99" w:rsidP="00092B99">
      <w:pPr>
        <w:pStyle w:val="PL"/>
      </w:pPr>
      <w:r w:rsidRPr="009E10F7">
        <w:t>}</w:t>
      </w:r>
    </w:p>
    <w:p w14:paraId="1CED7013" w14:textId="77777777" w:rsidR="00092B99" w:rsidRPr="009E10F7" w:rsidRDefault="00092B99" w:rsidP="00092B99">
      <w:pPr>
        <w:pStyle w:val="PL"/>
      </w:pPr>
    </w:p>
    <w:p w14:paraId="5BF149B7" w14:textId="77777777" w:rsidR="00092B99" w:rsidRDefault="00092B99" w:rsidP="00092B99">
      <w:pPr>
        <w:pStyle w:val="PL"/>
        <w:spacing w:line="0" w:lineRule="atLeast"/>
        <w:rPr>
          <w:snapToGrid w:val="0"/>
        </w:rPr>
      </w:pPr>
      <w:r>
        <w:rPr>
          <w:snapToGrid w:val="0"/>
        </w:rPr>
        <w:t>AccessPointPosition ::= SEQUENCE {</w:t>
      </w:r>
    </w:p>
    <w:p w14:paraId="52A5CFE4" w14:textId="77777777" w:rsidR="00092B99" w:rsidRDefault="00092B99" w:rsidP="00092B9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3E253293" w14:textId="77777777" w:rsidR="00092B99" w:rsidRDefault="00092B99" w:rsidP="00092B9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411F597" w14:textId="77777777" w:rsidR="00092B99" w:rsidRDefault="00092B99" w:rsidP="00092B9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30076092" w14:textId="77777777" w:rsidR="00092B99" w:rsidRDefault="00092B99" w:rsidP="00092B9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6109C27" w14:textId="77777777" w:rsidR="00092B99" w:rsidRDefault="00092B99" w:rsidP="00092B9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6435936" w14:textId="77777777" w:rsidR="00092B99" w:rsidRDefault="00092B99" w:rsidP="00092B99">
      <w:pPr>
        <w:pStyle w:val="PL"/>
        <w:spacing w:line="0" w:lineRule="atLeast"/>
        <w:rPr>
          <w:snapToGrid w:val="0"/>
        </w:rPr>
      </w:pPr>
      <w:r>
        <w:rPr>
          <w:snapToGrid w:val="0"/>
        </w:rPr>
        <w:tab/>
        <w:t>uncertaintySemi-major</w:t>
      </w:r>
      <w:r>
        <w:rPr>
          <w:snapToGrid w:val="0"/>
        </w:rPr>
        <w:tab/>
      </w:r>
      <w:r>
        <w:rPr>
          <w:snapToGrid w:val="0"/>
        </w:rPr>
        <w:tab/>
        <w:t>INTEGER (0..127),</w:t>
      </w:r>
    </w:p>
    <w:p w14:paraId="40C24CAD" w14:textId="77777777" w:rsidR="00092B99" w:rsidRDefault="00092B99" w:rsidP="00092B99">
      <w:pPr>
        <w:pStyle w:val="PL"/>
        <w:spacing w:line="0" w:lineRule="atLeast"/>
        <w:rPr>
          <w:snapToGrid w:val="0"/>
        </w:rPr>
      </w:pPr>
      <w:r>
        <w:rPr>
          <w:snapToGrid w:val="0"/>
        </w:rPr>
        <w:tab/>
        <w:t>uncertaintySemi-minor</w:t>
      </w:r>
      <w:r>
        <w:rPr>
          <w:snapToGrid w:val="0"/>
        </w:rPr>
        <w:tab/>
      </w:r>
      <w:r>
        <w:rPr>
          <w:snapToGrid w:val="0"/>
        </w:rPr>
        <w:tab/>
        <w:t>INTEGER (0..127),</w:t>
      </w:r>
    </w:p>
    <w:p w14:paraId="79045D70" w14:textId="77777777" w:rsidR="00092B99" w:rsidRDefault="00092B99" w:rsidP="00092B99">
      <w:pPr>
        <w:pStyle w:val="PL"/>
        <w:spacing w:line="0" w:lineRule="atLeast"/>
        <w:rPr>
          <w:snapToGrid w:val="0"/>
        </w:rPr>
      </w:pPr>
      <w:r>
        <w:rPr>
          <w:snapToGrid w:val="0"/>
        </w:rPr>
        <w:tab/>
        <w:t>orientationOfMajorAxis</w:t>
      </w:r>
      <w:r>
        <w:rPr>
          <w:snapToGrid w:val="0"/>
        </w:rPr>
        <w:tab/>
      </w:r>
      <w:r>
        <w:rPr>
          <w:snapToGrid w:val="0"/>
        </w:rPr>
        <w:tab/>
        <w:t>INTEGER (0..179),</w:t>
      </w:r>
    </w:p>
    <w:p w14:paraId="378194AA" w14:textId="77777777" w:rsidR="00092B99" w:rsidRDefault="00092B99" w:rsidP="00092B9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013104B8" w14:textId="77777777" w:rsidR="00092B99" w:rsidRPr="008C20F9" w:rsidRDefault="00092B99" w:rsidP="00092B9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08EBAD8" w14:textId="77777777" w:rsidR="00092B99" w:rsidRDefault="00092B99" w:rsidP="00092B9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0EA2CC8F" w14:textId="77777777" w:rsidR="00092B99" w:rsidRPr="008C20F9" w:rsidRDefault="00092B99" w:rsidP="00092B99">
      <w:pPr>
        <w:pStyle w:val="PL"/>
        <w:spacing w:line="0" w:lineRule="atLeast"/>
        <w:rPr>
          <w:snapToGrid w:val="0"/>
          <w:lang w:val="fr-FR"/>
        </w:rPr>
      </w:pPr>
      <w:r w:rsidRPr="008C20F9">
        <w:rPr>
          <w:snapToGrid w:val="0"/>
          <w:lang w:val="fr-FR"/>
        </w:rPr>
        <w:t>}</w:t>
      </w:r>
    </w:p>
    <w:p w14:paraId="168E51F5" w14:textId="77777777" w:rsidR="00092B99" w:rsidRPr="008C20F9" w:rsidRDefault="00092B99" w:rsidP="00092B99">
      <w:pPr>
        <w:pStyle w:val="PL"/>
        <w:spacing w:line="0" w:lineRule="atLeast"/>
        <w:rPr>
          <w:snapToGrid w:val="0"/>
          <w:lang w:val="fr-FR"/>
        </w:rPr>
      </w:pPr>
    </w:p>
    <w:p w14:paraId="6CEAECD5" w14:textId="77777777" w:rsidR="00092B99" w:rsidRPr="008C20F9" w:rsidRDefault="00092B99" w:rsidP="00092B99">
      <w:pPr>
        <w:pStyle w:val="PL"/>
        <w:spacing w:line="0" w:lineRule="atLeast"/>
        <w:rPr>
          <w:snapToGrid w:val="0"/>
          <w:lang w:val="fr-FR"/>
        </w:rPr>
      </w:pPr>
      <w:r w:rsidRPr="008C20F9">
        <w:rPr>
          <w:snapToGrid w:val="0"/>
          <w:lang w:val="fr-FR"/>
        </w:rPr>
        <w:t>AccessPointPosition-ExtIEs F1AP-PROTOCOL-EXTENSION ::= {</w:t>
      </w:r>
    </w:p>
    <w:p w14:paraId="0B8C9680" w14:textId="77777777" w:rsidR="00092B99" w:rsidRDefault="00092B99" w:rsidP="00092B99">
      <w:pPr>
        <w:pStyle w:val="PL"/>
        <w:spacing w:line="0" w:lineRule="atLeast"/>
        <w:rPr>
          <w:snapToGrid w:val="0"/>
        </w:rPr>
      </w:pPr>
      <w:r w:rsidRPr="008C20F9">
        <w:rPr>
          <w:snapToGrid w:val="0"/>
          <w:lang w:val="fr-FR"/>
        </w:rPr>
        <w:tab/>
      </w:r>
      <w:r>
        <w:rPr>
          <w:snapToGrid w:val="0"/>
        </w:rPr>
        <w:t>...</w:t>
      </w:r>
    </w:p>
    <w:p w14:paraId="2B766E5D" w14:textId="77777777" w:rsidR="00092B99" w:rsidRDefault="00092B99" w:rsidP="00092B99">
      <w:pPr>
        <w:pStyle w:val="PL"/>
      </w:pPr>
      <w:r>
        <w:rPr>
          <w:snapToGrid w:val="0"/>
        </w:rPr>
        <w:t>}</w:t>
      </w:r>
    </w:p>
    <w:p w14:paraId="7974B2A9" w14:textId="77777777" w:rsidR="00092B99" w:rsidRDefault="00092B99" w:rsidP="00092B99">
      <w:pPr>
        <w:pStyle w:val="PL"/>
      </w:pPr>
    </w:p>
    <w:p w14:paraId="0CF6E52C" w14:textId="77777777" w:rsidR="00092B99" w:rsidRPr="00A55ED4" w:rsidRDefault="00092B99" w:rsidP="00092B99">
      <w:pPr>
        <w:pStyle w:val="PL"/>
      </w:pPr>
      <w:r w:rsidRPr="00A55ED4">
        <w:t>Activated-Cells-to-be-Updated-List ::= SEQUENCE (SIZE(1..maxnoofServedCellsIAB)) OF Activated-Cells-to-be-Updated-List-Item</w:t>
      </w:r>
    </w:p>
    <w:p w14:paraId="76C2927C" w14:textId="77777777" w:rsidR="00092B99" w:rsidRPr="00A55ED4" w:rsidRDefault="00092B99" w:rsidP="00092B99">
      <w:pPr>
        <w:pStyle w:val="PL"/>
      </w:pPr>
    </w:p>
    <w:p w14:paraId="217AA685" w14:textId="77777777" w:rsidR="00092B99" w:rsidRPr="00A55ED4" w:rsidRDefault="00092B99" w:rsidP="00092B99">
      <w:pPr>
        <w:pStyle w:val="PL"/>
      </w:pPr>
      <w:r w:rsidRPr="00A55ED4">
        <w:t>Activated-Cells-to-be-Updated-List-Item ::=</w:t>
      </w:r>
      <w:r w:rsidRPr="00A55ED4">
        <w:tab/>
        <w:t>SEQUENCE{</w:t>
      </w:r>
    </w:p>
    <w:p w14:paraId="7952FF60" w14:textId="77777777" w:rsidR="00092B99" w:rsidRPr="009E10F7" w:rsidRDefault="00092B99" w:rsidP="00092B99">
      <w:pPr>
        <w:pStyle w:val="PL"/>
        <w:rPr>
          <w:lang w:val="fr-FR"/>
        </w:rPr>
      </w:pPr>
      <w:r w:rsidRPr="00A55ED4">
        <w:tab/>
      </w:r>
      <w:r w:rsidRPr="009E10F7">
        <w:rPr>
          <w:lang w:val="fr-FR"/>
        </w:rPr>
        <w:t>nRCGI</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14:paraId="001BF586" w14:textId="77777777" w:rsidR="00092B99" w:rsidRPr="009E10F7" w:rsidRDefault="00092B99" w:rsidP="00092B99">
      <w:pPr>
        <w:pStyle w:val="PL"/>
        <w:rPr>
          <w:lang w:val="fr-FR"/>
        </w:rPr>
      </w:pPr>
      <w:r w:rsidRPr="009E10F7">
        <w:rPr>
          <w:lang w:val="fr-FR"/>
        </w:rPr>
        <w:tab/>
        <w:t>iAB-DU-Cell-Resource-Configuration-Mode-Info</w:t>
      </w:r>
      <w:r w:rsidRPr="009E10F7">
        <w:rPr>
          <w:lang w:val="fr-FR"/>
        </w:rPr>
        <w:tab/>
        <w:t>IAB-DU-Cell-Resource-Configuration-Mode-Info,</w:t>
      </w:r>
    </w:p>
    <w:p w14:paraId="4BA6BB85" w14:textId="77777777" w:rsidR="00092B99" w:rsidRPr="00A55ED4" w:rsidRDefault="00092B99" w:rsidP="00092B99">
      <w:pPr>
        <w:pStyle w:val="PL"/>
      </w:pPr>
      <w:r w:rsidRPr="009E10F7">
        <w:rPr>
          <w:lang w:val="fr-FR"/>
        </w:rPr>
        <w:lastRenderedPageBreak/>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674ACBE" w14:textId="77777777" w:rsidR="00092B99" w:rsidRPr="00A55ED4" w:rsidRDefault="00092B99" w:rsidP="00092B99">
      <w:pPr>
        <w:pStyle w:val="PL"/>
      </w:pPr>
      <w:r w:rsidRPr="00A55ED4">
        <w:t>}</w:t>
      </w:r>
    </w:p>
    <w:p w14:paraId="5513CB91" w14:textId="77777777" w:rsidR="00092B99" w:rsidRPr="00A55ED4" w:rsidRDefault="00092B99" w:rsidP="00092B99">
      <w:pPr>
        <w:pStyle w:val="PL"/>
      </w:pPr>
    </w:p>
    <w:p w14:paraId="73754BA5" w14:textId="77777777" w:rsidR="00092B99" w:rsidRPr="00A55ED4" w:rsidRDefault="00092B99" w:rsidP="00092B99">
      <w:pPr>
        <w:pStyle w:val="PL"/>
      </w:pPr>
      <w:r w:rsidRPr="00A55ED4">
        <w:t>Activated-Cells-to-be-Updated-List-Item-ExtIEs F1AP-PROTOCOL-EXTENSION ::= {</w:t>
      </w:r>
    </w:p>
    <w:p w14:paraId="75E3EE34" w14:textId="77777777" w:rsidR="00092B99" w:rsidRPr="00A55ED4" w:rsidRDefault="00092B99" w:rsidP="00092B99">
      <w:pPr>
        <w:pStyle w:val="PL"/>
      </w:pPr>
      <w:r w:rsidRPr="00A55ED4">
        <w:tab/>
        <w:t>...</w:t>
      </w:r>
    </w:p>
    <w:p w14:paraId="44362512" w14:textId="77777777" w:rsidR="00092B99" w:rsidRDefault="00092B99" w:rsidP="00092B99">
      <w:pPr>
        <w:pStyle w:val="PL"/>
      </w:pPr>
      <w:r w:rsidRPr="00A55ED4">
        <w:t>}</w:t>
      </w:r>
    </w:p>
    <w:p w14:paraId="6C38F7D5" w14:textId="77777777" w:rsidR="00092B99" w:rsidRDefault="00092B99" w:rsidP="00092B99">
      <w:pPr>
        <w:pStyle w:val="PL"/>
      </w:pPr>
    </w:p>
    <w:p w14:paraId="60888D7B" w14:textId="77777777" w:rsidR="00092B99" w:rsidRDefault="00092B99" w:rsidP="00092B99">
      <w:pPr>
        <w:pStyle w:val="PL"/>
      </w:pPr>
      <w:r>
        <w:t>ActiveULBWP  ::= SEQUENCE {</w:t>
      </w:r>
    </w:p>
    <w:p w14:paraId="71A87F1F" w14:textId="77777777" w:rsidR="00092B99" w:rsidRDefault="00092B99" w:rsidP="00092B99">
      <w:pPr>
        <w:pStyle w:val="PL"/>
      </w:pPr>
      <w:r>
        <w:tab/>
        <w:t>locationAndBandwidth</w:t>
      </w:r>
      <w:r>
        <w:tab/>
      </w:r>
      <w:r>
        <w:tab/>
        <w:t>INTEGER (0..37949,...),</w:t>
      </w:r>
    </w:p>
    <w:p w14:paraId="6821C77D" w14:textId="77777777" w:rsidR="00092B99" w:rsidRDefault="00092B99" w:rsidP="00092B99">
      <w:pPr>
        <w:pStyle w:val="PL"/>
      </w:pPr>
      <w:r>
        <w:tab/>
        <w:t>subcarrierSpacing           ENUMERATED {kHz15, kHz30, kHz60, kHz120,...},</w:t>
      </w:r>
    </w:p>
    <w:p w14:paraId="72EEF095" w14:textId="77777777" w:rsidR="00092B99" w:rsidRDefault="00092B99" w:rsidP="00092B99">
      <w:pPr>
        <w:pStyle w:val="PL"/>
      </w:pPr>
      <w:r>
        <w:tab/>
        <w:t>cyclicPrefix</w:t>
      </w:r>
      <w:r>
        <w:tab/>
      </w:r>
      <w:r>
        <w:tab/>
      </w:r>
      <w:r>
        <w:tab/>
      </w:r>
      <w:r>
        <w:tab/>
        <w:t>ENUMERATED {normal, extended},</w:t>
      </w:r>
    </w:p>
    <w:p w14:paraId="53906CBA" w14:textId="77777777" w:rsidR="00092B99" w:rsidRDefault="00092B99" w:rsidP="00092B99">
      <w:pPr>
        <w:pStyle w:val="PL"/>
      </w:pPr>
      <w:r>
        <w:tab/>
        <w:t>txDirectCurrentLocation</w:t>
      </w:r>
      <w:r>
        <w:tab/>
      </w:r>
      <w:r>
        <w:tab/>
        <w:t>INTEGER (0..3301,...),</w:t>
      </w:r>
    </w:p>
    <w:p w14:paraId="66A80B49" w14:textId="77777777" w:rsidR="00092B99" w:rsidRDefault="00092B99" w:rsidP="00092B99">
      <w:pPr>
        <w:pStyle w:val="PL"/>
      </w:pPr>
      <w:r>
        <w:tab/>
        <w:t>shift7dot5kHz</w:t>
      </w:r>
      <w:r>
        <w:tab/>
      </w:r>
      <w:r>
        <w:tab/>
      </w:r>
      <w:r>
        <w:tab/>
      </w:r>
      <w:r>
        <w:tab/>
        <w:t>ENUMERATED {true, ...} OPTIONAL,</w:t>
      </w:r>
    </w:p>
    <w:p w14:paraId="57C5E90D" w14:textId="77777777" w:rsidR="00092B99" w:rsidRPr="00103169" w:rsidRDefault="00092B99" w:rsidP="00092B99">
      <w:pPr>
        <w:pStyle w:val="PL"/>
        <w:rPr>
          <w:rPrChange w:id="1047" w:author="Huawei_20220119" w:date="2022-01-23T13:47:00Z">
            <w:rPr>
              <w:lang w:val="fr-FR"/>
            </w:rPr>
          </w:rPrChange>
        </w:rPr>
      </w:pPr>
      <w:r>
        <w:tab/>
      </w:r>
      <w:r w:rsidRPr="00103169">
        <w:rPr>
          <w:rPrChange w:id="1048" w:author="Huawei_20220119" w:date="2022-01-23T13:47:00Z">
            <w:rPr>
              <w:lang w:val="fr-FR"/>
            </w:rPr>
          </w:rPrChange>
        </w:rPr>
        <w:t>sRSConfig</w:t>
      </w:r>
      <w:r w:rsidRPr="00103169">
        <w:rPr>
          <w:rPrChange w:id="1049" w:author="Huawei_20220119" w:date="2022-01-23T13:47:00Z">
            <w:rPr>
              <w:lang w:val="fr-FR"/>
            </w:rPr>
          </w:rPrChange>
        </w:rPr>
        <w:tab/>
      </w:r>
      <w:r w:rsidRPr="00103169">
        <w:rPr>
          <w:rPrChange w:id="1050" w:author="Huawei_20220119" w:date="2022-01-23T13:47:00Z">
            <w:rPr>
              <w:lang w:val="fr-FR"/>
            </w:rPr>
          </w:rPrChange>
        </w:rPr>
        <w:tab/>
      </w:r>
      <w:r w:rsidRPr="00103169">
        <w:rPr>
          <w:rPrChange w:id="1051" w:author="Huawei_20220119" w:date="2022-01-23T13:47:00Z">
            <w:rPr>
              <w:lang w:val="fr-FR"/>
            </w:rPr>
          </w:rPrChange>
        </w:rPr>
        <w:tab/>
      </w:r>
      <w:r w:rsidRPr="00103169">
        <w:rPr>
          <w:rPrChange w:id="1052" w:author="Huawei_20220119" w:date="2022-01-23T13:47:00Z">
            <w:rPr>
              <w:lang w:val="fr-FR"/>
            </w:rPr>
          </w:rPrChange>
        </w:rPr>
        <w:tab/>
      </w:r>
      <w:r w:rsidRPr="00103169">
        <w:rPr>
          <w:rPrChange w:id="1053" w:author="Huawei_20220119" w:date="2022-01-23T13:47:00Z">
            <w:rPr>
              <w:lang w:val="fr-FR"/>
            </w:rPr>
          </w:rPrChange>
        </w:rPr>
        <w:tab/>
        <w:t>SRSConfig,</w:t>
      </w:r>
    </w:p>
    <w:p w14:paraId="5E8A8963" w14:textId="77777777" w:rsidR="00092B99" w:rsidRPr="009E10F7" w:rsidRDefault="00092B99" w:rsidP="00092B99">
      <w:pPr>
        <w:pStyle w:val="PL"/>
        <w:rPr>
          <w:lang w:val="fr-FR"/>
        </w:rPr>
      </w:pPr>
      <w:r w:rsidRPr="00103169">
        <w:rPr>
          <w:rPrChange w:id="1054" w:author="Huawei_20220119" w:date="2022-01-23T13:47:00Z">
            <w:rPr>
              <w:lang w:val="fr-FR"/>
            </w:rPr>
          </w:rPrChange>
        </w:rP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03C589DD" w14:textId="77777777" w:rsidR="00092B99" w:rsidRDefault="00092B99" w:rsidP="00092B99">
      <w:pPr>
        <w:pStyle w:val="PL"/>
      </w:pPr>
      <w:r>
        <w:t>}</w:t>
      </w:r>
    </w:p>
    <w:p w14:paraId="4C46902B" w14:textId="77777777" w:rsidR="00092B99" w:rsidRDefault="00092B99" w:rsidP="00092B99">
      <w:pPr>
        <w:pStyle w:val="PL"/>
      </w:pPr>
    </w:p>
    <w:p w14:paraId="4A1593E4" w14:textId="77777777" w:rsidR="00092B99" w:rsidRDefault="00092B99" w:rsidP="00092B99">
      <w:pPr>
        <w:pStyle w:val="PL"/>
      </w:pPr>
      <w:r>
        <w:t>ActiveULBWP-ExtIEs F1AP-PROTOCOL-EXTENSION ::= {</w:t>
      </w:r>
    </w:p>
    <w:p w14:paraId="38D77C9A" w14:textId="77777777" w:rsidR="00092B99" w:rsidRDefault="00092B99" w:rsidP="00092B99">
      <w:pPr>
        <w:pStyle w:val="PL"/>
      </w:pPr>
      <w:r>
        <w:tab/>
        <w:t>...</w:t>
      </w:r>
    </w:p>
    <w:p w14:paraId="3DD3F391" w14:textId="77777777" w:rsidR="00092B99" w:rsidRDefault="00092B99" w:rsidP="00092B99">
      <w:pPr>
        <w:pStyle w:val="PL"/>
      </w:pPr>
      <w:r>
        <w:t>}</w:t>
      </w:r>
    </w:p>
    <w:p w14:paraId="0733D06E" w14:textId="77777777" w:rsidR="00092B99" w:rsidRDefault="00092B99" w:rsidP="00092B99">
      <w:pPr>
        <w:pStyle w:val="PL"/>
      </w:pPr>
    </w:p>
    <w:p w14:paraId="69CFBBC3" w14:textId="77777777" w:rsidR="00092B99" w:rsidRPr="00495DA4" w:rsidRDefault="00092B99" w:rsidP="00092B99">
      <w:pPr>
        <w:pStyle w:val="PL"/>
      </w:pPr>
      <w:r w:rsidRPr="00495DA4">
        <w:t xml:space="preserve">AdditionalDuplicationIndication ::= ENUMERATED { </w:t>
      </w:r>
    </w:p>
    <w:p w14:paraId="616323B2" w14:textId="77777777" w:rsidR="00092B99" w:rsidRPr="00495DA4" w:rsidRDefault="00092B99" w:rsidP="00092B99">
      <w:pPr>
        <w:pStyle w:val="PL"/>
      </w:pPr>
      <w:r w:rsidRPr="00495DA4">
        <w:tab/>
        <w:t>three,</w:t>
      </w:r>
    </w:p>
    <w:p w14:paraId="335D472C" w14:textId="77777777" w:rsidR="00092B99" w:rsidRPr="00495DA4" w:rsidRDefault="00092B99" w:rsidP="00092B99">
      <w:pPr>
        <w:pStyle w:val="PL"/>
      </w:pPr>
      <w:r w:rsidRPr="00495DA4">
        <w:tab/>
        <w:t>four,</w:t>
      </w:r>
    </w:p>
    <w:p w14:paraId="1C801EDB" w14:textId="77777777" w:rsidR="00092B99" w:rsidRPr="00495DA4" w:rsidRDefault="00092B99" w:rsidP="00092B99">
      <w:pPr>
        <w:pStyle w:val="PL"/>
      </w:pPr>
      <w:r w:rsidRPr="00495DA4">
        <w:tab/>
        <w:t>...</w:t>
      </w:r>
    </w:p>
    <w:p w14:paraId="7A2C700D" w14:textId="77777777" w:rsidR="00092B99" w:rsidRPr="00495DA4" w:rsidRDefault="00092B99" w:rsidP="00092B99">
      <w:pPr>
        <w:pStyle w:val="PL"/>
      </w:pPr>
      <w:r w:rsidRPr="00495DA4">
        <w:t>}</w:t>
      </w:r>
    </w:p>
    <w:p w14:paraId="15D3A148" w14:textId="77777777" w:rsidR="00092B99" w:rsidRPr="00495DA4" w:rsidRDefault="00092B99" w:rsidP="00092B99">
      <w:pPr>
        <w:pStyle w:val="PL"/>
      </w:pPr>
    </w:p>
    <w:p w14:paraId="72DEF2B0" w14:textId="77777777" w:rsidR="00092B99" w:rsidRDefault="00092B99" w:rsidP="00092B99">
      <w:pPr>
        <w:pStyle w:val="PL"/>
      </w:pPr>
    </w:p>
    <w:p w14:paraId="6E11383B" w14:textId="77777777" w:rsidR="00092B99" w:rsidRPr="00BC20B8" w:rsidRDefault="00092B99" w:rsidP="00092B99">
      <w:pPr>
        <w:pStyle w:val="PL"/>
      </w:pPr>
      <w:r w:rsidRPr="008C20F9">
        <w:t>AdditionalPath-List</w:t>
      </w:r>
      <w:r w:rsidRPr="00BC20B8">
        <w:t xml:space="preserve">::= SEQUENCE (SIZE(1..maxnoofPath)) OF </w:t>
      </w:r>
      <w:r w:rsidRPr="008C20F9">
        <w:t>AdditionalPath</w:t>
      </w:r>
      <w:r w:rsidRPr="00BC20B8">
        <w:t>-Item</w:t>
      </w:r>
    </w:p>
    <w:p w14:paraId="25A717A9" w14:textId="77777777" w:rsidR="00092B99" w:rsidRPr="00BC20B8" w:rsidRDefault="00092B99" w:rsidP="00092B99">
      <w:pPr>
        <w:pStyle w:val="PL"/>
      </w:pPr>
    </w:p>
    <w:p w14:paraId="16437B59" w14:textId="77777777" w:rsidR="00092B99" w:rsidRPr="00BC20B8" w:rsidRDefault="00092B99" w:rsidP="00092B99">
      <w:pPr>
        <w:pStyle w:val="PL"/>
      </w:pPr>
      <w:r w:rsidRPr="008C20F9">
        <w:t>AdditionalPath</w:t>
      </w:r>
      <w:r w:rsidRPr="00BC20B8">
        <w:t>-Item ::=SEQUENCE {</w:t>
      </w:r>
    </w:p>
    <w:p w14:paraId="35DFCDB7" w14:textId="77777777" w:rsidR="00092B99" w:rsidRPr="00BC20B8" w:rsidRDefault="00092B99" w:rsidP="00092B99">
      <w:pPr>
        <w:pStyle w:val="PL"/>
      </w:pPr>
      <w:r w:rsidRPr="00BC20B8">
        <w:tab/>
      </w:r>
      <w:r>
        <w:t>relativeP</w:t>
      </w:r>
      <w:r w:rsidRPr="00BC20B8">
        <w:t>athDelay</w:t>
      </w:r>
      <w:r w:rsidRPr="00BC20B8">
        <w:tab/>
      </w:r>
      <w:r>
        <w:t>RelativePath</w:t>
      </w:r>
      <w:r w:rsidRPr="00BC20B8">
        <w:t xml:space="preserve">Delay, </w:t>
      </w:r>
    </w:p>
    <w:p w14:paraId="65E3AACA" w14:textId="77777777" w:rsidR="00092B99" w:rsidRPr="00BC20B8" w:rsidRDefault="00092B99" w:rsidP="00092B99">
      <w:pPr>
        <w:pStyle w:val="PL"/>
      </w:pPr>
      <w:r w:rsidRPr="00BC20B8">
        <w:tab/>
      </w:r>
      <w:r w:rsidRPr="008C20F9">
        <w:t>pathQuality</w:t>
      </w:r>
      <w:r>
        <w:tab/>
      </w:r>
      <w:r w:rsidRPr="00BC20B8">
        <w:tab/>
      </w:r>
      <w:r w:rsidRPr="00BC20B8">
        <w:tab/>
      </w:r>
      <w:r>
        <w:t>TRPMeasurementQuality</w:t>
      </w:r>
      <w:r w:rsidRPr="00BC20B8">
        <w:t xml:space="preserve"> </w:t>
      </w:r>
      <w:r>
        <w:tab/>
      </w:r>
      <w:r w:rsidRPr="00BC20B8">
        <w:t>OPTIONAL,</w:t>
      </w:r>
    </w:p>
    <w:p w14:paraId="6A1BE1E5" w14:textId="77777777" w:rsidR="00092B99" w:rsidRPr="00BC20B8" w:rsidRDefault="00092B99" w:rsidP="00092B99">
      <w:pPr>
        <w:pStyle w:val="PL"/>
      </w:pPr>
      <w:r w:rsidRPr="00BC20B8">
        <w:tab/>
      </w:r>
      <w:r w:rsidRPr="009E10F7">
        <w:t>iE-Extensions</w:t>
      </w:r>
      <w:r w:rsidRPr="009E10F7">
        <w:tab/>
      </w:r>
      <w:r w:rsidRPr="009E10F7">
        <w:tab/>
        <w:t xml:space="preserve">ProtocolExtensionContainer { { </w:t>
      </w:r>
      <w:r w:rsidRPr="008C20F9">
        <w:t>AdditionalPath</w:t>
      </w:r>
      <w:r w:rsidRPr="009E10F7">
        <w:t>-Item-ExtIEs } }</w:t>
      </w:r>
      <w:r w:rsidRPr="009E10F7">
        <w:tab/>
        <w:t>OPTIONAL</w:t>
      </w:r>
    </w:p>
    <w:p w14:paraId="4AB5F837" w14:textId="77777777" w:rsidR="00092B99" w:rsidRPr="00BC20B8" w:rsidRDefault="00092B99" w:rsidP="00092B99">
      <w:pPr>
        <w:pStyle w:val="PL"/>
      </w:pPr>
      <w:r w:rsidRPr="00BC20B8">
        <w:t>}</w:t>
      </w:r>
    </w:p>
    <w:p w14:paraId="420030A5" w14:textId="77777777" w:rsidR="00092B99" w:rsidRPr="00BC20B8" w:rsidRDefault="00092B99" w:rsidP="00092B99">
      <w:pPr>
        <w:pStyle w:val="PL"/>
      </w:pPr>
    </w:p>
    <w:p w14:paraId="1C56FB8A" w14:textId="77777777" w:rsidR="00092B99" w:rsidRPr="00BC20B8" w:rsidRDefault="00092B99" w:rsidP="00092B99">
      <w:pPr>
        <w:pStyle w:val="PL"/>
      </w:pPr>
      <w:r w:rsidRPr="008C20F9">
        <w:t>AdditionalPath</w:t>
      </w:r>
      <w:r w:rsidRPr="00BC20B8">
        <w:t>-</w:t>
      </w:r>
      <w:r>
        <w:t>Item-</w:t>
      </w:r>
      <w:r w:rsidRPr="00BC20B8">
        <w:t xml:space="preserve">ExtIEs </w:t>
      </w:r>
      <w:r w:rsidRPr="00BC20B8">
        <w:tab/>
        <w:t>F1AP-PROTOCOL-EXTENSION ::= {</w:t>
      </w:r>
    </w:p>
    <w:p w14:paraId="4FFCAF8E" w14:textId="77777777" w:rsidR="00092B99" w:rsidRPr="00BC20B8" w:rsidRDefault="00092B99" w:rsidP="00092B99">
      <w:pPr>
        <w:pStyle w:val="PL"/>
      </w:pPr>
      <w:r w:rsidRPr="00BC20B8">
        <w:tab/>
        <w:t>...</w:t>
      </w:r>
    </w:p>
    <w:p w14:paraId="2BE7ACEF" w14:textId="77777777" w:rsidR="00092B99" w:rsidRPr="00495DA4" w:rsidRDefault="00092B99" w:rsidP="00092B99">
      <w:pPr>
        <w:pStyle w:val="PL"/>
      </w:pPr>
      <w:r w:rsidRPr="00BC20B8">
        <w:t>}</w:t>
      </w:r>
    </w:p>
    <w:p w14:paraId="71E21833" w14:textId="77777777" w:rsidR="00092B99" w:rsidRDefault="00092B99" w:rsidP="00092B99">
      <w:pPr>
        <w:pStyle w:val="PL"/>
      </w:pPr>
    </w:p>
    <w:p w14:paraId="09C75265" w14:textId="77777777" w:rsidR="00092B99" w:rsidRPr="00495DA4" w:rsidRDefault="00092B99" w:rsidP="00092B99">
      <w:pPr>
        <w:pStyle w:val="PL"/>
      </w:pPr>
    </w:p>
    <w:p w14:paraId="3EB09587" w14:textId="77777777" w:rsidR="00092B99" w:rsidRPr="00495DA4" w:rsidRDefault="00092B99" w:rsidP="00092B99">
      <w:pPr>
        <w:pStyle w:val="PL"/>
      </w:pPr>
      <w:r w:rsidRPr="00495DA4">
        <w:t>AdditionalPDCPDuplicationTNL-List ::= SEQUENCE (SIZE(1..maxnoofAdditionalPDCPDuplicationTNL)) OF AdditionalPDCPDuplicationTNL-Item</w:t>
      </w:r>
    </w:p>
    <w:p w14:paraId="176535A9" w14:textId="77777777" w:rsidR="00092B99" w:rsidRPr="00495DA4" w:rsidRDefault="00092B99" w:rsidP="00092B99">
      <w:pPr>
        <w:pStyle w:val="PL"/>
      </w:pPr>
    </w:p>
    <w:p w14:paraId="20C8512A" w14:textId="77777777" w:rsidR="00092B99" w:rsidRPr="00495DA4" w:rsidRDefault="00092B99" w:rsidP="00092B99">
      <w:pPr>
        <w:pStyle w:val="PL"/>
      </w:pPr>
      <w:r w:rsidRPr="00495DA4">
        <w:t>AdditionalPDCPDuplicationTNL-Item ::=SEQUENCE {</w:t>
      </w:r>
    </w:p>
    <w:p w14:paraId="3FDE77A6" w14:textId="77777777" w:rsidR="00092B99" w:rsidRPr="00495DA4" w:rsidRDefault="00092B99" w:rsidP="00092B99">
      <w:pPr>
        <w:pStyle w:val="PL"/>
      </w:pPr>
      <w:r w:rsidRPr="00495DA4">
        <w:tab/>
        <w:t>additionalPDCPDuplicationUPTNLInformation</w:t>
      </w:r>
      <w:r w:rsidRPr="00495DA4">
        <w:tab/>
      </w:r>
      <w:r w:rsidRPr="00495DA4">
        <w:tab/>
        <w:t xml:space="preserve">UPTransportLayerInformation, </w:t>
      </w:r>
    </w:p>
    <w:p w14:paraId="54A0E868" w14:textId="77777777" w:rsidR="00092B99" w:rsidRPr="009E10F7" w:rsidRDefault="00092B99" w:rsidP="00092B99">
      <w:pPr>
        <w:pStyle w:val="PL"/>
        <w:rPr>
          <w:lang w:val="fr-FR"/>
        </w:rPr>
      </w:pPr>
      <w:r w:rsidRPr="00495DA4">
        <w:tab/>
      </w:r>
      <w:r w:rsidRPr="009E10F7">
        <w:rPr>
          <w:lang w:val="fr-FR"/>
        </w:rPr>
        <w:t>iE-Extensions</w:t>
      </w:r>
      <w:r w:rsidRPr="009E10F7">
        <w:rPr>
          <w:lang w:val="fr-FR"/>
        </w:rPr>
        <w:tab/>
        <w:t>ProtocolExtensionContainer { { AdditionalPDCPDuplicationTNL-ItemExtIEs } }</w:t>
      </w:r>
      <w:r w:rsidRPr="009E10F7">
        <w:rPr>
          <w:lang w:val="fr-FR"/>
        </w:rPr>
        <w:tab/>
        <w:t>OPTIONAL,</w:t>
      </w:r>
    </w:p>
    <w:p w14:paraId="3C00B419" w14:textId="77777777" w:rsidR="00092B99" w:rsidRPr="00495DA4" w:rsidRDefault="00092B99" w:rsidP="00092B99">
      <w:pPr>
        <w:pStyle w:val="PL"/>
      </w:pPr>
      <w:r w:rsidRPr="009E10F7">
        <w:rPr>
          <w:lang w:val="fr-FR"/>
        </w:rPr>
        <w:tab/>
      </w:r>
      <w:r w:rsidRPr="00495DA4">
        <w:t>...</w:t>
      </w:r>
    </w:p>
    <w:p w14:paraId="020A0684" w14:textId="77777777" w:rsidR="00092B99" w:rsidRPr="00495DA4" w:rsidRDefault="00092B99" w:rsidP="00092B99">
      <w:pPr>
        <w:pStyle w:val="PL"/>
      </w:pPr>
      <w:r w:rsidRPr="00495DA4">
        <w:t>}</w:t>
      </w:r>
    </w:p>
    <w:p w14:paraId="55A8AADA" w14:textId="77777777" w:rsidR="00092B99" w:rsidRPr="00495DA4" w:rsidRDefault="00092B99" w:rsidP="00092B99">
      <w:pPr>
        <w:pStyle w:val="PL"/>
      </w:pPr>
    </w:p>
    <w:p w14:paraId="42AF502E" w14:textId="77777777" w:rsidR="00092B99" w:rsidRDefault="00092B99" w:rsidP="00092B99">
      <w:pPr>
        <w:pStyle w:val="PL"/>
      </w:pPr>
      <w:r w:rsidRPr="00495DA4">
        <w:t xml:space="preserve">AdditionalPDCPDuplicationTNL-ItemExtIEs </w:t>
      </w:r>
      <w:r w:rsidRPr="00495DA4">
        <w:tab/>
        <w:t>F1AP-PROTOCOL-EXTENSION ::= {</w:t>
      </w:r>
    </w:p>
    <w:p w14:paraId="5AA3BD2A" w14:textId="77777777" w:rsidR="00092B99" w:rsidRPr="00495DA4" w:rsidRDefault="00092B99" w:rsidP="00092B99">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569CE6E6" w14:textId="77777777" w:rsidR="00092B99" w:rsidRPr="00495DA4" w:rsidRDefault="00092B99" w:rsidP="00092B99">
      <w:pPr>
        <w:pStyle w:val="PL"/>
      </w:pPr>
      <w:r w:rsidRPr="00495DA4">
        <w:tab/>
        <w:t>...</w:t>
      </w:r>
    </w:p>
    <w:p w14:paraId="5C52DBF2" w14:textId="77777777" w:rsidR="00092B99" w:rsidRPr="00495DA4" w:rsidRDefault="00092B99" w:rsidP="00092B99">
      <w:pPr>
        <w:pStyle w:val="PL"/>
      </w:pPr>
      <w:r w:rsidRPr="00495DA4">
        <w:t>}</w:t>
      </w:r>
    </w:p>
    <w:p w14:paraId="71CCBD4F" w14:textId="77777777" w:rsidR="00092B99" w:rsidRPr="00EA5FA7" w:rsidRDefault="00092B99" w:rsidP="00092B99">
      <w:pPr>
        <w:pStyle w:val="PL"/>
      </w:pPr>
    </w:p>
    <w:p w14:paraId="56877D34" w14:textId="77777777" w:rsidR="00092B99" w:rsidRPr="00EA5FA7" w:rsidRDefault="00092B99" w:rsidP="00092B99">
      <w:pPr>
        <w:pStyle w:val="PL"/>
      </w:pPr>
      <w:r w:rsidRPr="00EA5FA7">
        <w:t>AdditionalSIBMessageList ::= SEQUENCE (SIZE(1..maxnoofAdditionalSIBs)) OF AdditionalSIBMessageList-Item</w:t>
      </w:r>
    </w:p>
    <w:p w14:paraId="26DB1753" w14:textId="77777777" w:rsidR="00092B99" w:rsidRPr="00EA5FA7" w:rsidRDefault="00092B99" w:rsidP="00092B99">
      <w:pPr>
        <w:pStyle w:val="PL"/>
      </w:pPr>
    </w:p>
    <w:p w14:paraId="3E1A800D" w14:textId="77777777" w:rsidR="00092B99" w:rsidRPr="00EA5FA7" w:rsidRDefault="00092B99" w:rsidP="00092B99">
      <w:pPr>
        <w:pStyle w:val="PL"/>
      </w:pPr>
      <w:r w:rsidRPr="00EA5FA7">
        <w:t>AdditionalSIBMessageList-Item ::= SEQUENCE {</w:t>
      </w:r>
    </w:p>
    <w:p w14:paraId="19AF55B5" w14:textId="77777777" w:rsidR="00092B99" w:rsidRPr="00EA5FA7" w:rsidRDefault="00092B99" w:rsidP="00092B99">
      <w:pPr>
        <w:pStyle w:val="PL"/>
      </w:pPr>
      <w:r w:rsidRPr="00EA5FA7">
        <w:tab/>
        <w:t>additionalSIB</w:t>
      </w:r>
      <w:r w:rsidRPr="00EA5FA7">
        <w:tab/>
      </w:r>
      <w:r w:rsidRPr="00EA5FA7">
        <w:tab/>
      </w:r>
      <w:r w:rsidRPr="00EA5FA7">
        <w:tab/>
        <w:t>OCTET STRING,</w:t>
      </w:r>
    </w:p>
    <w:p w14:paraId="7677B234" w14:textId="77777777" w:rsidR="00092B99" w:rsidRPr="00EA5FA7" w:rsidRDefault="00092B99" w:rsidP="00092B99">
      <w:pPr>
        <w:pStyle w:val="PL"/>
      </w:pPr>
      <w:r w:rsidRPr="00EA5FA7">
        <w:tab/>
        <w:t>iE-Extensions</w:t>
      </w:r>
      <w:r w:rsidRPr="00EA5FA7">
        <w:tab/>
      </w:r>
      <w:r w:rsidRPr="00EA5FA7">
        <w:tab/>
        <w:t>ProtocolExtensionContainer { { AdditionalSIBMessageList-Item-ExtIEs} } OPTIONAL</w:t>
      </w:r>
    </w:p>
    <w:p w14:paraId="68FC7098" w14:textId="77777777" w:rsidR="00092B99" w:rsidRPr="00EA5FA7" w:rsidRDefault="00092B99" w:rsidP="00092B99">
      <w:pPr>
        <w:pStyle w:val="PL"/>
      </w:pPr>
      <w:r w:rsidRPr="00EA5FA7">
        <w:t>}</w:t>
      </w:r>
    </w:p>
    <w:p w14:paraId="3778733A" w14:textId="77777777" w:rsidR="00092B99" w:rsidRPr="00EA5FA7" w:rsidRDefault="00092B99" w:rsidP="00092B99">
      <w:pPr>
        <w:pStyle w:val="PL"/>
      </w:pPr>
    </w:p>
    <w:p w14:paraId="22E94327" w14:textId="77777777" w:rsidR="00092B99" w:rsidRPr="00EA5FA7" w:rsidRDefault="00092B99" w:rsidP="00092B99">
      <w:pPr>
        <w:pStyle w:val="PL"/>
      </w:pPr>
      <w:r w:rsidRPr="00EA5FA7">
        <w:t>AdditionalSIBMessageList-Item-ExtIEs F1AP-PROTOCOL-EXTENSION ::= {</w:t>
      </w:r>
    </w:p>
    <w:p w14:paraId="69C1E2CB" w14:textId="77777777" w:rsidR="00092B99" w:rsidRPr="00EA5FA7" w:rsidRDefault="00092B99" w:rsidP="00092B99">
      <w:pPr>
        <w:pStyle w:val="PL"/>
      </w:pPr>
      <w:r w:rsidRPr="00EA5FA7">
        <w:tab/>
        <w:t>...</w:t>
      </w:r>
    </w:p>
    <w:p w14:paraId="4E26655B" w14:textId="77777777" w:rsidR="00092B99" w:rsidRPr="00EA5FA7" w:rsidRDefault="00092B99" w:rsidP="00092B99">
      <w:pPr>
        <w:pStyle w:val="PL"/>
      </w:pPr>
      <w:r w:rsidRPr="00EA5FA7">
        <w:t>}</w:t>
      </w:r>
    </w:p>
    <w:p w14:paraId="320B2535" w14:textId="77777777" w:rsidR="00092B99" w:rsidRPr="00EA5FA7" w:rsidRDefault="00092B99" w:rsidP="00092B99">
      <w:pPr>
        <w:pStyle w:val="PL"/>
      </w:pPr>
    </w:p>
    <w:p w14:paraId="709F313A" w14:textId="77777777" w:rsidR="00092B99" w:rsidRPr="00EA5FA7" w:rsidRDefault="00092B99" w:rsidP="00092B99">
      <w:pPr>
        <w:pStyle w:val="PL"/>
        <w:rPr>
          <w:snapToGrid w:val="0"/>
        </w:rPr>
      </w:pPr>
      <w:r w:rsidRPr="00EA5FA7">
        <w:rPr>
          <w:snapToGrid w:val="0"/>
        </w:rPr>
        <w:t>AdditionalRRMPriorityIndex ::= BIT STRING (SIZE(32))</w:t>
      </w:r>
    </w:p>
    <w:p w14:paraId="26306925" w14:textId="77777777" w:rsidR="00092B99" w:rsidRPr="00EA5FA7" w:rsidRDefault="00092B99" w:rsidP="00092B99">
      <w:pPr>
        <w:pStyle w:val="PL"/>
      </w:pPr>
    </w:p>
    <w:p w14:paraId="2A3E79A6" w14:textId="77777777" w:rsidR="00092B99" w:rsidRPr="00EA5FA7" w:rsidRDefault="00092B99" w:rsidP="00092B99">
      <w:pPr>
        <w:pStyle w:val="PL"/>
      </w:pPr>
      <w:r w:rsidRPr="00EA5FA7">
        <w:t>AggressorCellList ::= SEQUENCE (SIZE(1..maxCellingNBDU)) OF AggressorCellList-Item</w:t>
      </w:r>
    </w:p>
    <w:p w14:paraId="39CD9A8A" w14:textId="77777777" w:rsidR="00092B99" w:rsidRPr="00EA5FA7" w:rsidRDefault="00092B99" w:rsidP="00092B99">
      <w:pPr>
        <w:pStyle w:val="PL"/>
      </w:pPr>
    </w:p>
    <w:p w14:paraId="1FAE73AE" w14:textId="77777777" w:rsidR="00092B99" w:rsidRPr="00EA5FA7" w:rsidRDefault="00092B99" w:rsidP="00092B99">
      <w:pPr>
        <w:pStyle w:val="PL"/>
      </w:pPr>
      <w:r w:rsidRPr="00EA5FA7">
        <w:t>AggressorCellList-Item ::= SEQUENCE {</w:t>
      </w:r>
    </w:p>
    <w:p w14:paraId="0298A1FF" w14:textId="77777777" w:rsidR="00092B99" w:rsidRPr="00EA5FA7" w:rsidRDefault="00092B99" w:rsidP="00092B99">
      <w:pPr>
        <w:pStyle w:val="PL"/>
      </w:pPr>
      <w:r w:rsidRPr="00EA5FA7">
        <w:tab/>
        <w:t>aggressorCell-ID</w:t>
      </w:r>
      <w:r w:rsidRPr="00EA5FA7">
        <w:tab/>
      </w:r>
      <w:r w:rsidRPr="00EA5FA7">
        <w:tab/>
        <w:t>NRCGI,</w:t>
      </w:r>
    </w:p>
    <w:p w14:paraId="348B6790" w14:textId="77777777" w:rsidR="00092B99" w:rsidRPr="009E10F7" w:rsidRDefault="00092B99" w:rsidP="00092B99">
      <w:pPr>
        <w:pStyle w:val="PL"/>
        <w:rPr>
          <w:lang w:val="fr-FR"/>
        </w:rPr>
      </w:pPr>
      <w:r w:rsidRPr="00EA5FA7">
        <w:lastRenderedPageBreak/>
        <w:tab/>
      </w:r>
      <w:r w:rsidRPr="009E10F7">
        <w:rPr>
          <w:lang w:val="fr-FR"/>
        </w:rPr>
        <w:t>iE-Extensions</w:t>
      </w:r>
      <w:r w:rsidRPr="009E10F7">
        <w:rPr>
          <w:lang w:val="fr-FR"/>
        </w:rPr>
        <w:tab/>
        <w:t>ProtocolExtensionContainer { { AggressorCellList-Item-ExtIEs } }</w:t>
      </w:r>
      <w:r w:rsidRPr="009E10F7">
        <w:rPr>
          <w:lang w:val="fr-FR"/>
        </w:rPr>
        <w:tab/>
      </w:r>
      <w:r w:rsidRPr="009E10F7">
        <w:rPr>
          <w:lang w:val="fr-FR"/>
        </w:rPr>
        <w:tab/>
        <w:t>OPTIONAL</w:t>
      </w:r>
    </w:p>
    <w:p w14:paraId="6310D46E" w14:textId="77777777" w:rsidR="00092B99" w:rsidRPr="009E10F7" w:rsidRDefault="00092B99" w:rsidP="00092B99">
      <w:pPr>
        <w:pStyle w:val="PL"/>
        <w:rPr>
          <w:lang w:val="fr-FR"/>
        </w:rPr>
      </w:pPr>
      <w:r w:rsidRPr="009E10F7">
        <w:rPr>
          <w:lang w:val="fr-FR"/>
        </w:rPr>
        <w:t>}</w:t>
      </w:r>
    </w:p>
    <w:p w14:paraId="17B27DFE" w14:textId="77777777" w:rsidR="00092B99" w:rsidRPr="009E10F7" w:rsidRDefault="00092B99" w:rsidP="00092B99">
      <w:pPr>
        <w:pStyle w:val="PL"/>
        <w:rPr>
          <w:lang w:val="fr-FR"/>
        </w:rPr>
      </w:pPr>
    </w:p>
    <w:p w14:paraId="359840AE" w14:textId="77777777" w:rsidR="00092B99" w:rsidRPr="009E10F7" w:rsidRDefault="00092B99" w:rsidP="00092B99">
      <w:pPr>
        <w:pStyle w:val="PL"/>
        <w:rPr>
          <w:lang w:val="fr-FR"/>
        </w:rPr>
      </w:pPr>
      <w:r w:rsidRPr="009E10F7">
        <w:rPr>
          <w:lang w:val="fr-FR"/>
        </w:rPr>
        <w:t xml:space="preserve">AggressorCellList-Item-ExtIEs </w:t>
      </w:r>
      <w:r w:rsidRPr="009E10F7">
        <w:rPr>
          <w:lang w:val="fr-FR"/>
        </w:rPr>
        <w:tab/>
        <w:t>F1AP-PROTOCOL-EXTENSION ::= {</w:t>
      </w:r>
    </w:p>
    <w:p w14:paraId="2CF63106" w14:textId="77777777" w:rsidR="00092B99" w:rsidRPr="009E10F7" w:rsidRDefault="00092B99" w:rsidP="00092B99">
      <w:pPr>
        <w:pStyle w:val="PL"/>
        <w:rPr>
          <w:lang w:val="fr-FR"/>
        </w:rPr>
      </w:pPr>
      <w:r w:rsidRPr="009E10F7">
        <w:rPr>
          <w:lang w:val="fr-FR"/>
        </w:rPr>
        <w:tab/>
        <w:t>...</w:t>
      </w:r>
    </w:p>
    <w:p w14:paraId="7BC37689" w14:textId="77777777" w:rsidR="00092B99" w:rsidRPr="009E10F7" w:rsidRDefault="00092B99" w:rsidP="00092B99">
      <w:pPr>
        <w:pStyle w:val="PL"/>
        <w:rPr>
          <w:lang w:val="fr-FR"/>
        </w:rPr>
      </w:pPr>
      <w:r w:rsidRPr="009E10F7">
        <w:rPr>
          <w:lang w:val="fr-FR"/>
        </w:rPr>
        <w:t>}</w:t>
      </w:r>
    </w:p>
    <w:p w14:paraId="14A7714A" w14:textId="77777777" w:rsidR="00092B99" w:rsidRPr="009E10F7" w:rsidRDefault="00092B99" w:rsidP="00092B99">
      <w:pPr>
        <w:pStyle w:val="PL"/>
        <w:rPr>
          <w:lang w:val="fr-FR"/>
        </w:rPr>
      </w:pPr>
    </w:p>
    <w:p w14:paraId="76B1DF99" w14:textId="77777777" w:rsidR="00092B99" w:rsidRPr="009E10F7" w:rsidRDefault="00092B99" w:rsidP="00092B99">
      <w:pPr>
        <w:pStyle w:val="PL"/>
        <w:rPr>
          <w:lang w:val="fr-FR"/>
        </w:rPr>
      </w:pPr>
      <w:r w:rsidRPr="009E10F7">
        <w:rPr>
          <w:lang w:val="fr-FR"/>
        </w:rPr>
        <w:t>AggressorgNBSetID ::= SEQUENCE {</w:t>
      </w:r>
    </w:p>
    <w:p w14:paraId="20DBE7DF" w14:textId="77777777" w:rsidR="00092B99" w:rsidRPr="009E10F7" w:rsidRDefault="00092B99" w:rsidP="00092B99">
      <w:pPr>
        <w:pStyle w:val="PL"/>
        <w:rPr>
          <w:lang w:val="fr-FR"/>
        </w:rPr>
      </w:pPr>
      <w:r w:rsidRPr="009E10F7">
        <w:rPr>
          <w:lang w:val="fr-FR"/>
        </w:rPr>
        <w:tab/>
        <w:t>aggressorgNBSetID</w:t>
      </w:r>
      <w:r w:rsidRPr="009E10F7">
        <w:rPr>
          <w:lang w:val="fr-FR"/>
        </w:rPr>
        <w:tab/>
      </w:r>
      <w:r w:rsidRPr="009E10F7">
        <w:rPr>
          <w:lang w:val="fr-FR"/>
        </w:rPr>
        <w:tab/>
        <w:t>GNBSetID,</w:t>
      </w:r>
    </w:p>
    <w:p w14:paraId="2F5B1015"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AggressorgNBSetID-ExtIEs } }</w:t>
      </w:r>
      <w:r w:rsidRPr="009E10F7">
        <w:rPr>
          <w:lang w:val="fr-FR"/>
        </w:rPr>
        <w:tab/>
        <w:t>OPTIONAL</w:t>
      </w:r>
    </w:p>
    <w:p w14:paraId="5384C6B3" w14:textId="77777777" w:rsidR="00092B99" w:rsidRPr="00EA5FA7" w:rsidRDefault="00092B99" w:rsidP="00092B99">
      <w:pPr>
        <w:pStyle w:val="PL"/>
      </w:pPr>
      <w:r w:rsidRPr="00EA5FA7">
        <w:t>}</w:t>
      </w:r>
    </w:p>
    <w:p w14:paraId="27C7AF66" w14:textId="77777777" w:rsidR="00092B99" w:rsidRPr="00EA5FA7" w:rsidRDefault="00092B99" w:rsidP="00092B99">
      <w:pPr>
        <w:pStyle w:val="PL"/>
      </w:pPr>
    </w:p>
    <w:p w14:paraId="32A0A4E3" w14:textId="77777777" w:rsidR="00092B99" w:rsidRPr="00EA5FA7" w:rsidRDefault="00092B99" w:rsidP="00092B99">
      <w:pPr>
        <w:pStyle w:val="PL"/>
      </w:pPr>
      <w:r w:rsidRPr="00EA5FA7">
        <w:t xml:space="preserve">AggressorgNBSetID-ExtIEs </w:t>
      </w:r>
      <w:r w:rsidRPr="00EA5FA7">
        <w:tab/>
        <w:t>F1AP-PROTOCOL-EXTENSION ::= {</w:t>
      </w:r>
    </w:p>
    <w:p w14:paraId="57E26138" w14:textId="77777777" w:rsidR="00092B99" w:rsidRPr="00EA5FA7" w:rsidRDefault="00092B99" w:rsidP="00092B99">
      <w:pPr>
        <w:pStyle w:val="PL"/>
      </w:pPr>
      <w:r w:rsidRPr="00EA5FA7">
        <w:tab/>
        <w:t>...</w:t>
      </w:r>
    </w:p>
    <w:p w14:paraId="22B8897F" w14:textId="77777777" w:rsidR="00092B99" w:rsidRPr="00EA5FA7" w:rsidRDefault="00092B99" w:rsidP="00092B99">
      <w:pPr>
        <w:pStyle w:val="PL"/>
      </w:pPr>
      <w:r w:rsidRPr="00EA5FA7">
        <w:t>}</w:t>
      </w:r>
    </w:p>
    <w:p w14:paraId="1C7F930C" w14:textId="77777777" w:rsidR="00092B99" w:rsidRPr="00EA5FA7" w:rsidRDefault="00092B99" w:rsidP="00092B99">
      <w:pPr>
        <w:pStyle w:val="PL"/>
      </w:pPr>
    </w:p>
    <w:p w14:paraId="6538F8E4" w14:textId="77777777" w:rsidR="00092B99" w:rsidRPr="00EA5FA7" w:rsidRDefault="00092B99" w:rsidP="00092B99">
      <w:pPr>
        <w:pStyle w:val="PL"/>
      </w:pPr>
      <w:r w:rsidRPr="00EA5FA7">
        <w:t>AllocationAndRetentionPriority ::= SEQUENCE {</w:t>
      </w:r>
    </w:p>
    <w:p w14:paraId="55B1323F" w14:textId="77777777" w:rsidR="00092B99" w:rsidRPr="00EA5FA7" w:rsidRDefault="00092B99" w:rsidP="00092B99">
      <w:pPr>
        <w:pStyle w:val="PL"/>
      </w:pPr>
      <w:r w:rsidRPr="00EA5FA7">
        <w:tab/>
        <w:t>priorityLevel</w:t>
      </w:r>
      <w:r w:rsidRPr="00EA5FA7">
        <w:tab/>
      </w:r>
      <w:r w:rsidRPr="00EA5FA7">
        <w:tab/>
      </w:r>
      <w:r w:rsidRPr="00EA5FA7">
        <w:tab/>
      </w:r>
      <w:r w:rsidRPr="00EA5FA7">
        <w:tab/>
        <w:t>PriorityLevel,</w:t>
      </w:r>
    </w:p>
    <w:p w14:paraId="09E1788D" w14:textId="77777777" w:rsidR="00092B99" w:rsidRPr="00EA5FA7" w:rsidRDefault="00092B99" w:rsidP="00092B99">
      <w:pPr>
        <w:pStyle w:val="PL"/>
      </w:pPr>
      <w:r w:rsidRPr="00EA5FA7">
        <w:tab/>
        <w:t>pre-emptionCapability</w:t>
      </w:r>
      <w:r w:rsidRPr="00EA5FA7">
        <w:tab/>
      </w:r>
      <w:r w:rsidRPr="00EA5FA7">
        <w:tab/>
        <w:t>Pre-emptionCapability,</w:t>
      </w:r>
    </w:p>
    <w:p w14:paraId="29DA6EA6" w14:textId="77777777" w:rsidR="00092B99" w:rsidRPr="00EA5FA7" w:rsidRDefault="00092B99" w:rsidP="00092B99">
      <w:pPr>
        <w:pStyle w:val="PL"/>
      </w:pPr>
      <w:r w:rsidRPr="00EA5FA7">
        <w:tab/>
        <w:t>pre-emptionVulnerability</w:t>
      </w:r>
      <w:r w:rsidRPr="00EA5FA7">
        <w:tab/>
        <w:t>Pre-emptionVulnerability,</w:t>
      </w:r>
    </w:p>
    <w:p w14:paraId="3BD39D56"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{AllocationAndRetentionPriority-ExtIEs} } OPTIONAL,</w:t>
      </w:r>
    </w:p>
    <w:p w14:paraId="4047CD93" w14:textId="77777777" w:rsidR="00092B99" w:rsidRPr="00EA5FA7" w:rsidRDefault="00092B99" w:rsidP="00092B99">
      <w:pPr>
        <w:pStyle w:val="PL"/>
      </w:pPr>
      <w:r w:rsidRPr="00EA5FA7">
        <w:tab/>
        <w:t>...</w:t>
      </w:r>
    </w:p>
    <w:p w14:paraId="1DA6585F" w14:textId="77777777" w:rsidR="00092B99" w:rsidRPr="00EA5FA7" w:rsidRDefault="00092B99" w:rsidP="00092B99">
      <w:pPr>
        <w:pStyle w:val="PL"/>
      </w:pPr>
      <w:r w:rsidRPr="00EA5FA7">
        <w:t>}</w:t>
      </w:r>
    </w:p>
    <w:p w14:paraId="1198F16E" w14:textId="77777777" w:rsidR="00092B99" w:rsidRPr="00EA5FA7" w:rsidRDefault="00092B99" w:rsidP="00092B99">
      <w:pPr>
        <w:pStyle w:val="PL"/>
      </w:pPr>
    </w:p>
    <w:p w14:paraId="3372D64A" w14:textId="77777777" w:rsidR="00092B99" w:rsidRPr="00EA5FA7" w:rsidRDefault="00092B99" w:rsidP="00092B99">
      <w:pPr>
        <w:pStyle w:val="PL"/>
      </w:pPr>
      <w:r w:rsidRPr="00EA5FA7">
        <w:t>AllocationAndRetentionPriority-ExtIEs F1AP-PROTOCOL-EXTENSION ::= {</w:t>
      </w:r>
    </w:p>
    <w:p w14:paraId="579399BE" w14:textId="77777777" w:rsidR="00092B99" w:rsidRPr="00EA5FA7" w:rsidRDefault="00092B99" w:rsidP="00092B99">
      <w:pPr>
        <w:pStyle w:val="PL"/>
      </w:pPr>
      <w:r w:rsidRPr="00EA5FA7">
        <w:tab/>
        <w:t>...</w:t>
      </w:r>
    </w:p>
    <w:p w14:paraId="547DE517" w14:textId="77777777" w:rsidR="00092B99" w:rsidRPr="00EA5FA7" w:rsidRDefault="00092B99" w:rsidP="00092B99">
      <w:pPr>
        <w:pStyle w:val="PL"/>
      </w:pPr>
      <w:r w:rsidRPr="00EA5FA7">
        <w:t>}</w:t>
      </w:r>
    </w:p>
    <w:p w14:paraId="7CCA7FBD" w14:textId="77777777" w:rsidR="00092B99" w:rsidRDefault="00092B99" w:rsidP="00092B99">
      <w:pPr>
        <w:pStyle w:val="PL"/>
      </w:pPr>
    </w:p>
    <w:p w14:paraId="7F93746F" w14:textId="77777777" w:rsidR="00092B99" w:rsidRDefault="00092B99" w:rsidP="00092B99">
      <w:pPr>
        <w:pStyle w:val="PL"/>
      </w:pPr>
      <w:r>
        <w:t>AlternativeQoSParaSetList ::= SEQUENCE (SIZE(1..maxnoofQoSParaSets)) OF AlternativeQoSParaSetItem</w:t>
      </w:r>
    </w:p>
    <w:p w14:paraId="56E6D36A" w14:textId="77777777" w:rsidR="00092B99" w:rsidRDefault="00092B99" w:rsidP="00092B99">
      <w:pPr>
        <w:pStyle w:val="PL"/>
      </w:pPr>
    </w:p>
    <w:p w14:paraId="7049648B" w14:textId="77777777" w:rsidR="00092B99" w:rsidRDefault="00092B99" w:rsidP="00092B99">
      <w:pPr>
        <w:pStyle w:val="PL"/>
      </w:pPr>
      <w:r>
        <w:t>AlternativeQoSParaSetItem ::= SEQUENCE {</w:t>
      </w:r>
    </w:p>
    <w:p w14:paraId="4AA31CEF" w14:textId="77777777" w:rsidR="00092B99" w:rsidRDefault="00092B99" w:rsidP="00092B99">
      <w:pPr>
        <w:pStyle w:val="PL"/>
      </w:pPr>
      <w:r>
        <w:tab/>
        <w:t>alternativeQoSParaSetIndex</w:t>
      </w:r>
      <w:r>
        <w:tab/>
      </w:r>
      <w:r>
        <w:tab/>
      </w:r>
      <w:r>
        <w:tab/>
        <w:t>QoSParaSetIndex,</w:t>
      </w:r>
    </w:p>
    <w:p w14:paraId="6E99E100" w14:textId="77777777" w:rsidR="00092B99" w:rsidRDefault="00092B99" w:rsidP="00092B99">
      <w:pPr>
        <w:pStyle w:val="PL"/>
      </w:pPr>
      <w:r>
        <w:tab/>
        <w:t>guaranteedFlowBitRateDL</w:t>
      </w:r>
      <w:r>
        <w:tab/>
      </w:r>
      <w:r>
        <w:tab/>
      </w:r>
      <w:r>
        <w:tab/>
      </w:r>
      <w:r>
        <w:tab/>
        <w:t>BitRate</w:t>
      </w:r>
      <w:r>
        <w:tab/>
      </w:r>
      <w:r>
        <w:tab/>
      </w:r>
      <w:r>
        <w:tab/>
      </w:r>
      <w:r>
        <w:tab/>
      </w:r>
      <w:r>
        <w:tab/>
        <w:t>OPTIONAL,</w:t>
      </w:r>
    </w:p>
    <w:p w14:paraId="2059B796" w14:textId="77777777" w:rsidR="00092B99" w:rsidRDefault="00092B99" w:rsidP="00092B99">
      <w:pPr>
        <w:pStyle w:val="PL"/>
      </w:pPr>
      <w:r>
        <w:tab/>
        <w:t>guaranteedFlowBitRateUL</w:t>
      </w:r>
      <w:r>
        <w:tab/>
      </w:r>
      <w:r>
        <w:tab/>
      </w:r>
      <w:r>
        <w:tab/>
      </w:r>
      <w:r>
        <w:tab/>
        <w:t>BitRate</w:t>
      </w:r>
      <w:r>
        <w:tab/>
      </w:r>
      <w:r>
        <w:tab/>
      </w:r>
      <w:r>
        <w:tab/>
      </w:r>
      <w:r>
        <w:tab/>
      </w:r>
      <w:r>
        <w:tab/>
        <w:t>OPTIONAL,</w:t>
      </w:r>
    </w:p>
    <w:p w14:paraId="2CE4AF43" w14:textId="77777777" w:rsidR="00092B99" w:rsidRDefault="00092B99" w:rsidP="00092B99">
      <w:pPr>
        <w:pStyle w:val="PL"/>
      </w:pPr>
      <w:r>
        <w:tab/>
        <w:t>packetDelayBudget</w:t>
      </w:r>
      <w:r>
        <w:tab/>
      </w:r>
      <w:r>
        <w:tab/>
      </w:r>
      <w:r>
        <w:tab/>
      </w:r>
      <w:r>
        <w:tab/>
      </w:r>
      <w:r>
        <w:tab/>
        <w:t>PacketDelayBudget</w:t>
      </w:r>
      <w:r>
        <w:tab/>
      </w:r>
      <w:r>
        <w:tab/>
        <w:t>OPTIONAL,</w:t>
      </w:r>
    </w:p>
    <w:p w14:paraId="5C2478E7" w14:textId="77777777" w:rsidR="00092B99" w:rsidRDefault="00092B99" w:rsidP="00092B99">
      <w:pPr>
        <w:pStyle w:val="PL"/>
      </w:pPr>
      <w:r>
        <w:tab/>
        <w:t>packetErrorRate</w:t>
      </w:r>
      <w:r>
        <w:tab/>
      </w:r>
      <w:r>
        <w:tab/>
      </w:r>
      <w:r>
        <w:tab/>
      </w:r>
      <w:r>
        <w:tab/>
      </w:r>
      <w:r>
        <w:tab/>
      </w:r>
      <w:r>
        <w:tab/>
        <w:t>PacketErrorRate</w:t>
      </w:r>
      <w:r>
        <w:tab/>
      </w:r>
      <w:r>
        <w:tab/>
      </w:r>
      <w:r>
        <w:tab/>
        <w:t>OPTIONAL,</w:t>
      </w:r>
    </w:p>
    <w:p w14:paraId="7E3F0E68" w14:textId="77777777" w:rsidR="00092B99" w:rsidRDefault="00092B99" w:rsidP="00092B99">
      <w:pPr>
        <w:pStyle w:val="PL"/>
      </w:pPr>
      <w:r>
        <w:tab/>
        <w:t>iE-Extensions</w:t>
      </w:r>
      <w:r>
        <w:tab/>
      </w:r>
      <w:r>
        <w:tab/>
      </w:r>
      <w:r>
        <w:tab/>
      </w:r>
      <w:r>
        <w:tab/>
      </w:r>
      <w:r>
        <w:tab/>
      </w:r>
      <w:r>
        <w:tab/>
        <w:t>ProtocolExtensionContainer { {AlternativeQoSParaSetItem-ExtIEs} }</w:t>
      </w:r>
      <w:r>
        <w:tab/>
        <w:t>OPTIONAL,</w:t>
      </w:r>
    </w:p>
    <w:p w14:paraId="5418997A" w14:textId="77777777" w:rsidR="00092B99" w:rsidRDefault="00092B99" w:rsidP="00092B99">
      <w:pPr>
        <w:pStyle w:val="PL"/>
      </w:pPr>
      <w:r>
        <w:tab/>
        <w:t>...</w:t>
      </w:r>
    </w:p>
    <w:p w14:paraId="4EC4B429" w14:textId="77777777" w:rsidR="00092B99" w:rsidRDefault="00092B99" w:rsidP="00092B99">
      <w:pPr>
        <w:pStyle w:val="PL"/>
      </w:pPr>
      <w:r>
        <w:t>}</w:t>
      </w:r>
    </w:p>
    <w:p w14:paraId="6B4076BD" w14:textId="77777777" w:rsidR="00092B99" w:rsidRDefault="00092B99" w:rsidP="00092B99">
      <w:pPr>
        <w:pStyle w:val="PL"/>
      </w:pPr>
    </w:p>
    <w:p w14:paraId="23181571" w14:textId="77777777" w:rsidR="00092B99" w:rsidRDefault="00092B99" w:rsidP="00092B99">
      <w:pPr>
        <w:pStyle w:val="PL"/>
      </w:pPr>
      <w:r>
        <w:t>AlternativeQoSParaSetItem-ExtIEs F1AP-PROTOCOL-EXTENSION ::= {</w:t>
      </w:r>
    </w:p>
    <w:p w14:paraId="6DFB4F5D" w14:textId="77777777" w:rsidR="00092B99" w:rsidRDefault="00092B99" w:rsidP="00092B99">
      <w:pPr>
        <w:pStyle w:val="PL"/>
      </w:pPr>
      <w:r>
        <w:tab/>
        <w:t>...</w:t>
      </w:r>
    </w:p>
    <w:p w14:paraId="5D208F48" w14:textId="77777777" w:rsidR="00092B99" w:rsidRDefault="00092B99" w:rsidP="00092B99">
      <w:pPr>
        <w:pStyle w:val="PL"/>
      </w:pPr>
      <w:r>
        <w:t>}</w:t>
      </w:r>
    </w:p>
    <w:p w14:paraId="45259798" w14:textId="77777777" w:rsidR="00092B99" w:rsidRDefault="00092B99" w:rsidP="00092B99">
      <w:pPr>
        <w:pStyle w:val="PL"/>
        <w:spacing w:line="0" w:lineRule="atLeast"/>
        <w:rPr>
          <w:snapToGrid w:val="0"/>
        </w:rPr>
      </w:pPr>
    </w:p>
    <w:p w14:paraId="4E358546" w14:textId="77777777" w:rsidR="00092B99" w:rsidRDefault="00092B99" w:rsidP="00092B99">
      <w:pPr>
        <w:pStyle w:val="PL"/>
        <w:spacing w:line="0" w:lineRule="atLeast"/>
        <w:rPr>
          <w:snapToGrid w:val="0"/>
        </w:rPr>
      </w:pPr>
    </w:p>
    <w:p w14:paraId="7646AD36" w14:textId="77777777" w:rsidR="00092B99" w:rsidRPr="00BC20B8" w:rsidRDefault="00092B99" w:rsidP="00092B99">
      <w:pPr>
        <w:pStyle w:val="PL"/>
      </w:pPr>
      <w:r w:rsidRPr="008C20F9">
        <w:t>AngleMeasurementQuality</w:t>
      </w:r>
      <w:r w:rsidRPr="00BC20B8">
        <w:t xml:space="preserve"> ::= SEQUENCE {</w:t>
      </w:r>
    </w:p>
    <w:p w14:paraId="106FE835" w14:textId="77777777" w:rsidR="00092B99" w:rsidRPr="00BC20B8" w:rsidRDefault="00092B99" w:rsidP="00092B99">
      <w:pPr>
        <w:pStyle w:val="PL"/>
      </w:pPr>
      <w:r w:rsidRPr="00BC20B8">
        <w:tab/>
        <w:t>azimuthQuality</w:t>
      </w:r>
      <w:r w:rsidRPr="00BC20B8">
        <w:tab/>
        <w:t>INTEGER(0..255),</w:t>
      </w:r>
    </w:p>
    <w:p w14:paraId="302BE8D6" w14:textId="77777777" w:rsidR="00092B99" w:rsidRPr="00BC20B8" w:rsidRDefault="00092B99" w:rsidP="00092B99">
      <w:pPr>
        <w:pStyle w:val="PL"/>
      </w:pPr>
      <w:r w:rsidRPr="00BC20B8">
        <w:tab/>
        <w:t>zenithQuality</w:t>
      </w:r>
      <w:r w:rsidRPr="00BC20B8">
        <w:tab/>
        <w:t>INTEGER(0..255)</w:t>
      </w:r>
      <w:r w:rsidRPr="008C20F9">
        <w:t xml:space="preserve"> OPTIONAL</w:t>
      </w:r>
      <w:r w:rsidRPr="00BC20B8">
        <w:t>,</w:t>
      </w:r>
    </w:p>
    <w:p w14:paraId="1F901A55" w14:textId="77777777" w:rsidR="00092B99" w:rsidRPr="00BC20B8" w:rsidRDefault="00092B99" w:rsidP="00092B99">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764EF861" w14:textId="77777777" w:rsidR="00092B99" w:rsidRPr="00BC20B8" w:rsidRDefault="00092B99" w:rsidP="00092B99">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4E9BA8B5" w14:textId="77777777" w:rsidR="00092B99" w:rsidRPr="00BC20B8" w:rsidRDefault="00092B99" w:rsidP="00092B99">
      <w:pPr>
        <w:pStyle w:val="PL"/>
      </w:pPr>
      <w:r w:rsidRPr="00BC20B8">
        <w:t>}</w:t>
      </w:r>
    </w:p>
    <w:p w14:paraId="44A4112E" w14:textId="77777777" w:rsidR="00092B99" w:rsidRPr="00BC20B8" w:rsidRDefault="00092B99" w:rsidP="00092B99">
      <w:pPr>
        <w:pStyle w:val="PL"/>
      </w:pPr>
    </w:p>
    <w:p w14:paraId="6533DAFD" w14:textId="77777777" w:rsidR="00092B99" w:rsidRPr="00BC20B8" w:rsidRDefault="00092B99" w:rsidP="00092B99">
      <w:pPr>
        <w:pStyle w:val="PL"/>
      </w:pPr>
      <w:r w:rsidRPr="008C20F9">
        <w:t>AngleMeasurementQualit</w:t>
      </w:r>
      <w:r w:rsidRPr="00BC20B8">
        <w:t xml:space="preserve">y-ExtIEs </w:t>
      </w:r>
      <w:r w:rsidRPr="00BC20B8">
        <w:tab/>
        <w:t>F1AP-PROTOCOL-EXTENSION ::= {</w:t>
      </w:r>
    </w:p>
    <w:p w14:paraId="11650E7B" w14:textId="77777777" w:rsidR="00092B99" w:rsidRPr="00BC20B8" w:rsidRDefault="00092B99" w:rsidP="00092B99">
      <w:pPr>
        <w:pStyle w:val="PL"/>
      </w:pPr>
      <w:r w:rsidRPr="00BC20B8">
        <w:tab/>
        <w:t>...</w:t>
      </w:r>
    </w:p>
    <w:p w14:paraId="6CE92DBE" w14:textId="77777777" w:rsidR="00092B99" w:rsidRPr="00EA5FA7" w:rsidRDefault="00092B99" w:rsidP="00092B99">
      <w:pPr>
        <w:pStyle w:val="PL"/>
      </w:pPr>
      <w:r w:rsidRPr="00BC20B8">
        <w:t>}</w:t>
      </w:r>
    </w:p>
    <w:p w14:paraId="488CC08B" w14:textId="77777777" w:rsidR="00092B99" w:rsidRDefault="00092B99" w:rsidP="00092B99">
      <w:pPr>
        <w:pStyle w:val="PL"/>
        <w:spacing w:line="0" w:lineRule="atLeast"/>
        <w:rPr>
          <w:snapToGrid w:val="0"/>
        </w:rPr>
      </w:pPr>
    </w:p>
    <w:p w14:paraId="5AC36B56" w14:textId="77777777" w:rsidR="00092B99" w:rsidRPr="00EA5FA7" w:rsidRDefault="00092B99" w:rsidP="00092B99">
      <w:pPr>
        <w:pStyle w:val="PL"/>
      </w:pPr>
    </w:p>
    <w:p w14:paraId="15F9B017" w14:textId="77777777" w:rsidR="00092B99" w:rsidRDefault="00092B99" w:rsidP="00092B99">
      <w:pPr>
        <w:pStyle w:val="PL"/>
        <w:spacing w:line="0" w:lineRule="atLeast"/>
        <w:rPr>
          <w:snapToGrid w:val="0"/>
        </w:rPr>
      </w:pPr>
      <w:r>
        <w:rPr>
          <w:snapToGrid w:val="0"/>
        </w:rPr>
        <w:t>AperiodicSRSResourceTriggerList ::= SEQUENCE (SIZE(1..maxnoofSRSTriggerStates)) OF AperiodicSRSResourceTrigger</w:t>
      </w:r>
    </w:p>
    <w:p w14:paraId="26E520C6" w14:textId="77777777" w:rsidR="00092B99" w:rsidRDefault="00092B99" w:rsidP="00092B99">
      <w:pPr>
        <w:pStyle w:val="PL"/>
        <w:spacing w:line="0" w:lineRule="atLeast"/>
        <w:rPr>
          <w:snapToGrid w:val="0"/>
        </w:rPr>
      </w:pPr>
    </w:p>
    <w:p w14:paraId="3F270B2B" w14:textId="77777777" w:rsidR="00092B99" w:rsidRDefault="00092B99" w:rsidP="00092B99">
      <w:pPr>
        <w:pStyle w:val="PL"/>
        <w:spacing w:line="0" w:lineRule="atLeast"/>
        <w:rPr>
          <w:snapToGrid w:val="0"/>
        </w:rPr>
      </w:pPr>
      <w:r>
        <w:rPr>
          <w:snapToGrid w:val="0"/>
        </w:rPr>
        <w:t>AperiodicSRSResourceTrigger ::= INTEGER (1..3)</w:t>
      </w:r>
    </w:p>
    <w:p w14:paraId="57E45626" w14:textId="77777777" w:rsidR="00092B99" w:rsidRDefault="00092B99" w:rsidP="00092B99">
      <w:pPr>
        <w:pStyle w:val="PL"/>
        <w:spacing w:line="0" w:lineRule="atLeast"/>
        <w:rPr>
          <w:snapToGrid w:val="0"/>
        </w:rPr>
      </w:pPr>
    </w:p>
    <w:p w14:paraId="6DC9CE5D" w14:textId="77777777" w:rsidR="00092B99" w:rsidRPr="00EA5FA7" w:rsidRDefault="00092B99" w:rsidP="00092B99">
      <w:pPr>
        <w:pStyle w:val="PL"/>
      </w:pPr>
      <w:r w:rsidRPr="00EA5FA7">
        <w:t>Associated-SCell-Item ::= SEQUENCE {</w:t>
      </w:r>
    </w:p>
    <w:p w14:paraId="71FEA877" w14:textId="77777777" w:rsidR="00092B99" w:rsidRPr="00EA5FA7" w:rsidRDefault="00092B99" w:rsidP="00092B99">
      <w:pPr>
        <w:pStyle w:val="PL"/>
      </w:pPr>
      <w:r w:rsidRPr="00EA5FA7">
        <w:tab/>
        <w:t>sCell-ID</w:t>
      </w:r>
      <w:r w:rsidRPr="00EA5FA7">
        <w:tab/>
      </w:r>
      <w:r w:rsidRPr="00EA5FA7">
        <w:tab/>
        <w:t>NRCGI,</w:t>
      </w:r>
    </w:p>
    <w:p w14:paraId="5191BF9C" w14:textId="77777777" w:rsidR="00092B99" w:rsidRPr="00EA5FA7" w:rsidRDefault="00092B99" w:rsidP="00092B99">
      <w:pPr>
        <w:pStyle w:val="PL"/>
      </w:pPr>
      <w:r w:rsidRPr="00EA5FA7">
        <w:tab/>
        <w:t>iE-Extensions</w:t>
      </w:r>
      <w:r w:rsidRPr="00EA5FA7">
        <w:tab/>
        <w:t>ProtocolExtensionContainer { { Associated-SCell-ItemExtIEs } }</w:t>
      </w:r>
      <w:r w:rsidRPr="00EA5FA7">
        <w:tab/>
        <w:t>OPTIONAL</w:t>
      </w:r>
    </w:p>
    <w:p w14:paraId="5F70B08B" w14:textId="77777777" w:rsidR="00092B99" w:rsidRPr="00EA5FA7" w:rsidRDefault="00092B99" w:rsidP="00092B99">
      <w:pPr>
        <w:pStyle w:val="PL"/>
      </w:pPr>
      <w:r w:rsidRPr="00EA5FA7">
        <w:t>}</w:t>
      </w:r>
    </w:p>
    <w:p w14:paraId="01319B6B" w14:textId="77777777" w:rsidR="00092B99" w:rsidRPr="00EA5FA7" w:rsidRDefault="00092B99" w:rsidP="00092B99">
      <w:pPr>
        <w:pStyle w:val="PL"/>
      </w:pPr>
    </w:p>
    <w:p w14:paraId="6723FFF5" w14:textId="77777777" w:rsidR="00092B99" w:rsidRPr="00EA5FA7" w:rsidRDefault="00092B99" w:rsidP="00092B99">
      <w:pPr>
        <w:pStyle w:val="PL"/>
      </w:pPr>
      <w:r w:rsidRPr="00EA5FA7">
        <w:t xml:space="preserve">Associated-SCell-ItemExtIEs </w:t>
      </w:r>
      <w:r w:rsidRPr="00EA5FA7">
        <w:tab/>
        <w:t>F1AP-PROTOCOL-EXTENSION ::= {</w:t>
      </w:r>
    </w:p>
    <w:p w14:paraId="6B1F3AA9" w14:textId="77777777" w:rsidR="00092B99" w:rsidRPr="00EA5FA7" w:rsidRDefault="00092B99" w:rsidP="00092B99">
      <w:pPr>
        <w:pStyle w:val="PL"/>
      </w:pPr>
      <w:r w:rsidRPr="00EA5FA7">
        <w:tab/>
        <w:t>...</w:t>
      </w:r>
    </w:p>
    <w:p w14:paraId="281A56D6" w14:textId="77777777" w:rsidR="00092B99" w:rsidRPr="00EA5FA7" w:rsidRDefault="00092B99" w:rsidP="00092B99">
      <w:pPr>
        <w:pStyle w:val="PL"/>
      </w:pPr>
      <w:r w:rsidRPr="00EA5FA7">
        <w:t>}</w:t>
      </w:r>
    </w:p>
    <w:p w14:paraId="158229BC" w14:textId="77777777" w:rsidR="00092B99" w:rsidRPr="00EA5FA7" w:rsidRDefault="00092B99" w:rsidP="00092B99">
      <w:pPr>
        <w:pStyle w:val="PL"/>
      </w:pPr>
    </w:p>
    <w:p w14:paraId="3D87CA8B" w14:textId="77777777" w:rsidR="00092B99" w:rsidRPr="00EA5FA7" w:rsidRDefault="00092B99" w:rsidP="00092B99">
      <w:pPr>
        <w:pStyle w:val="PL"/>
      </w:pPr>
      <w:r w:rsidRPr="00EA5FA7">
        <w:t>AvailablePLMNList ::= SEQUENCE (SIZE(1..maxnoofBPLMNs)) OF AvailablePLMNList-Item</w:t>
      </w:r>
    </w:p>
    <w:p w14:paraId="1D7207A5" w14:textId="77777777" w:rsidR="00092B99" w:rsidRPr="00EA5FA7" w:rsidRDefault="00092B99" w:rsidP="00092B99">
      <w:pPr>
        <w:pStyle w:val="PL"/>
      </w:pPr>
    </w:p>
    <w:p w14:paraId="3A9C13EB" w14:textId="77777777" w:rsidR="00092B99" w:rsidRPr="00EA5FA7" w:rsidRDefault="00092B99" w:rsidP="00092B99">
      <w:pPr>
        <w:pStyle w:val="PL"/>
      </w:pPr>
      <w:r w:rsidRPr="00EA5FA7">
        <w:t>AvailablePLMNList-Item ::= SEQUENCE {</w:t>
      </w:r>
    </w:p>
    <w:p w14:paraId="10B4E315" w14:textId="77777777" w:rsidR="00092B99" w:rsidRPr="00EA5FA7" w:rsidRDefault="00092B99" w:rsidP="00092B99">
      <w:pPr>
        <w:pStyle w:val="PL"/>
      </w:pPr>
      <w:r w:rsidRPr="00EA5FA7">
        <w:tab/>
        <w:t>pLMNIdentity</w:t>
      </w:r>
      <w:r w:rsidRPr="00EA5FA7">
        <w:tab/>
      </w:r>
      <w:r w:rsidRPr="00EA5FA7">
        <w:tab/>
      </w:r>
      <w:r w:rsidRPr="00EA5FA7">
        <w:tab/>
        <w:t>PLMN-Identity,</w:t>
      </w:r>
    </w:p>
    <w:p w14:paraId="067865C3"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t>ProtocolExtensionContainer { { AvailablePLMNList-Item-ExtIEs} } OPTIONAL</w:t>
      </w:r>
    </w:p>
    <w:p w14:paraId="53E4A81B" w14:textId="77777777" w:rsidR="00092B99" w:rsidRPr="00EA5FA7" w:rsidRDefault="00092B99" w:rsidP="00092B99">
      <w:pPr>
        <w:pStyle w:val="PL"/>
      </w:pPr>
      <w:r w:rsidRPr="00EA5FA7">
        <w:t>}</w:t>
      </w:r>
    </w:p>
    <w:p w14:paraId="0611EB7B" w14:textId="77777777" w:rsidR="00092B99" w:rsidRPr="00EA5FA7" w:rsidRDefault="00092B99" w:rsidP="00092B99">
      <w:pPr>
        <w:pStyle w:val="PL"/>
      </w:pPr>
    </w:p>
    <w:p w14:paraId="78836EB9" w14:textId="77777777" w:rsidR="00092B99" w:rsidRPr="00EA5FA7" w:rsidRDefault="00092B99" w:rsidP="00092B99">
      <w:pPr>
        <w:pStyle w:val="PL"/>
      </w:pPr>
      <w:r w:rsidRPr="00EA5FA7">
        <w:t>AvailablePLMNList-Item-ExtIEs F1AP-PROTOCOL-EXTENSION ::= {</w:t>
      </w:r>
    </w:p>
    <w:p w14:paraId="653BB361" w14:textId="77777777" w:rsidR="00092B99" w:rsidRPr="00EA5FA7" w:rsidRDefault="00092B99" w:rsidP="00092B99">
      <w:pPr>
        <w:pStyle w:val="PL"/>
      </w:pPr>
      <w:r w:rsidRPr="00EA5FA7">
        <w:tab/>
        <w:t>...</w:t>
      </w:r>
    </w:p>
    <w:p w14:paraId="3E5D79F6" w14:textId="77777777" w:rsidR="00092B99" w:rsidRPr="00EA5FA7" w:rsidRDefault="00092B99" w:rsidP="00092B99">
      <w:pPr>
        <w:pStyle w:val="PL"/>
      </w:pPr>
      <w:r w:rsidRPr="00EA5FA7">
        <w:t>}</w:t>
      </w:r>
    </w:p>
    <w:p w14:paraId="231CB786" w14:textId="77777777" w:rsidR="00092B99" w:rsidRDefault="00092B99" w:rsidP="00092B99">
      <w:pPr>
        <w:pStyle w:val="PL"/>
      </w:pPr>
    </w:p>
    <w:p w14:paraId="1FB94B66" w14:textId="77777777" w:rsidR="00092B99" w:rsidRDefault="00092B99" w:rsidP="00092B99">
      <w:pPr>
        <w:pStyle w:val="PL"/>
      </w:pPr>
      <w:r>
        <w:t>AvailableSNPN-ID-List ::= SEQUENCE (SIZE(1..maxnoofNIDsupported)) OF AvailableSNPN-ID-List-Item</w:t>
      </w:r>
    </w:p>
    <w:p w14:paraId="228E58FB" w14:textId="77777777" w:rsidR="00092B99" w:rsidRDefault="00092B99" w:rsidP="00092B99">
      <w:pPr>
        <w:pStyle w:val="PL"/>
      </w:pPr>
    </w:p>
    <w:p w14:paraId="49F84F41" w14:textId="77777777" w:rsidR="00092B99" w:rsidRDefault="00092B99" w:rsidP="00092B99">
      <w:pPr>
        <w:pStyle w:val="PL"/>
      </w:pPr>
      <w:r>
        <w:t>AvailableSNPN-ID-List-Item ::= SEQUENCE {</w:t>
      </w:r>
    </w:p>
    <w:p w14:paraId="560541AF" w14:textId="77777777" w:rsidR="00092B99" w:rsidRDefault="00092B99" w:rsidP="00092B99">
      <w:pPr>
        <w:pStyle w:val="PL"/>
      </w:pPr>
      <w:r>
        <w:tab/>
        <w:t>pLMN-Identity</w:t>
      </w:r>
      <w:r>
        <w:tab/>
      </w:r>
      <w:r>
        <w:tab/>
      </w:r>
      <w:r>
        <w:tab/>
      </w:r>
      <w:r>
        <w:tab/>
        <w:t>PLMN-Identity,</w:t>
      </w:r>
    </w:p>
    <w:p w14:paraId="22B5C4F2" w14:textId="77777777" w:rsidR="00092B99" w:rsidRDefault="00092B99" w:rsidP="00092B99">
      <w:pPr>
        <w:pStyle w:val="PL"/>
      </w:pPr>
      <w:r>
        <w:tab/>
        <w:t>availableNIDList</w:t>
      </w:r>
      <w:r>
        <w:tab/>
      </w:r>
      <w:r>
        <w:tab/>
      </w:r>
      <w:r>
        <w:tab/>
        <w:t>BroadcastNIDList,</w:t>
      </w:r>
    </w:p>
    <w:p w14:paraId="325140BF"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AvailableSNPN-ID-List-ItemExtIEs} } OPTIONAL,</w:t>
      </w:r>
    </w:p>
    <w:p w14:paraId="722DA824" w14:textId="77777777" w:rsidR="00092B99" w:rsidRDefault="00092B99" w:rsidP="00092B99">
      <w:pPr>
        <w:pStyle w:val="PL"/>
      </w:pPr>
      <w:r w:rsidRPr="009E10F7">
        <w:rPr>
          <w:lang w:val="fr-FR"/>
        </w:rPr>
        <w:tab/>
      </w:r>
      <w:r>
        <w:t>...</w:t>
      </w:r>
    </w:p>
    <w:p w14:paraId="5C98553A" w14:textId="77777777" w:rsidR="00092B99" w:rsidRDefault="00092B99" w:rsidP="00092B99">
      <w:pPr>
        <w:pStyle w:val="PL"/>
      </w:pPr>
      <w:r>
        <w:t>}</w:t>
      </w:r>
    </w:p>
    <w:p w14:paraId="5B0A7E57" w14:textId="77777777" w:rsidR="00092B99" w:rsidRDefault="00092B99" w:rsidP="00092B99">
      <w:pPr>
        <w:pStyle w:val="PL"/>
      </w:pPr>
    </w:p>
    <w:p w14:paraId="3C9DBB81" w14:textId="77777777" w:rsidR="00092B99" w:rsidRDefault="00092B99" w:rsidP="00092B99">
      <w:pPr>
        <w:pStyle w:val="PL"/>
      </w:pPr>
      <w:r>
        <w:t>AvailableSNPN-ID-List-ItemExtIEs F1AP-PROTOCOL-EXTENSION ::= {</w:t>
      </w:r>
    </w:p>
    <w:p w14:paraId="0A2F0CEC" w14:textId="77777777" w:rsidR="00092B99" w:rsidRDefault="00092B99" w:rsidP="00092B99">
      <w:pPr>
        <w:pStyle w:val="PL"/>
      </w:pPr>
      <w:r>
        <w:tab/>
        <w:t>...</w:t>
      </w:r>
    </w:p>
    <w:p w14:paraId="4A0F7108" w14:textId="77777777" w:rsidR="00092B99" w:rsidRDefault="00092B99" w:rsidP="00092B99">
      <w:pPr>
        <w:pStyle w:val="PL"/>
      </w:pPr>
      <w:r>
        <w:t>}</w:t>
      </w:r>
    </w:p>
    <w:p w14:paraId="4D701BB1" w14:textId="77777777" w:rsidR="00092B99" w:rsidRPr="00EA5FA7" w:rsidRDefault="00092B99" w:rsidP="00092B99">
      <w:pPr>
        <w:pStyle w:val="PL"/>
      </w:pPr>
    </w:p>
    <w:p w14:paraId="60E342B2" w14:textId="77777777" w:rsidR="00092B99" w:rsidRPr="00EA5FA7" w:rsidRDefault="00092B99" w:rsidP="00092B99">
      <w:pPr>
        <w:pStyle w:val="PL"/>
      </w:pPr>
      <w:r w:rsidRPr="00EA5FA7">
        <w:t xml:space="preserve">AveragingWindow  ::= INTEGER (0..4095, ...) </w:t>
      </w:r>
    </w:p>
    <w:p w14:paraId="09828800" w14:textId="77777777" w:rsidR="00092B99" w:rsidRPr="00EA5FA7" w:rsidRDefault="00092B99" w:rsidP="00092B99">
      <w:pPr>
        <w:pStyle w:val="PL"/>
      </w:pPr>
    </w:p>
    <w:p w14:paraId="6FA8199A" w14:textId="77777777" w:rsidR="00092B99" w:rsidRDefault="00092B99" w:rsidP="00092B99">
      <w:pPr>
        <w:pStyle w:val="PL"/>
        <w:rPr>
          <w:snapToGrid w:val="0"/>
        </w:rPr>
      </w:pPr>
      <w:r w:rsidRPr="00EA5FA7">
        <w:rPr>
          <w:snapToGrid w:val="0"/>
        </w:rPr>
        <w:t>AreaScope ::= ENUMERATED {true, ...}</w:t>
      </w:r>
    </w:p>
    <w:p w14:paraId="1EEB0C3A" w14:textId="77777777" w:rsidR="00092B99" w:rsidRPr="00EA5FA7" w:rsidRDefault="00092B99" w:rsidP="00092B99">
      <w:pPr>
        <w:pStyle w:val="PL"/>
        <w:rPr>
          <w:snapToGrid w:val="0"/>
        </w:rPr>
      </w:pPr>
    </w:p>
    <w:p w14:paraId="3A40DA79"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5" w:author="Author"/>
          <w:rFonts w:ascii="Courier New" w:hAnsi="Courier New"/>
          <w:noProof/>
          <w:snapToGrid w:val="0"/>
          <w:sz w:val="16"/>
        </w:rPr>
      </w:pPr>
      <w:ins w:id="1056" w:author="Author">
        <w:r>
          <w:rPr>
            <w:rFonts w:ascii="Courier New" w:hAnsi="Courier New"/>
            <w:noProof/>
            <w:snapToGrid w:val="0"/>
            <w:sz w:val="16"/>
          </w:rPr>
          <w:t>AoA-AssistanceInfo</w:t>
        </w:r>
        <w:r w:rsidRPr="00F277A3">
          <w:rPr>
            <w:rFonts w:ascii="Courier New" w:hAnsi="Courier New"/>
            <w:noProof/>
            <w:snapToGrid w:val="0"/>
            <w:sz w:val="16"/>
          </w:rPr>
          <w:t xml:space="preserve"> ::= SEQUENCE {</w:t>
        </w:r>
      </w:ins>
    </w:p>
    <w:p w14:paraId="650A1FC8"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7" w:author="Author"/>
          <w:rFonts w:ascii="Courier New" w:hAnsi="Courier New"/>
          <w:noProof/>
          <w:snapToGrid w:val="0"/>
          <w:sz w:val="16"/>
        </w:rPr>
      </w:pPr>
      <w:ins w:id="1058" w:author="Author">
        <w:r w:rsidRPr="00F277A3">
          <w:rPr>
            <w:rFonts w:ascii="Courier New" w:hAnsi="Courier New"/>
            <w:noProof/>
            <w:snapToGrid w:val="0"/>
            <w:sz w:val="16"/>
          </w:rPr>
          <w:tab/>
          <w:t>angleMeasurement</w:t>
        </w:r>
        <w:r w:rsidRPr="00F277A3">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277A3">
          <w:rPr>
            <w:rFonts w:ascii="Courier New" w:hAnsi="Courier New"/>
            <w:noProof/>
            <w:snapToGrid w:val="0"/>
            <w:sz w:val="16"/>
          </w:rPr>
          <w:t>Angle</w:t>
        </w:r>
        <w:r>
          <w:rPr>
            <w:rFonts w:ascii="Courier New" w:hAnsi="Courier New"/>
            <w:noProof/>
            <w:snapToGrid w:val="0"/>
            <w:sz w:val="16"/>
          </w:rPr>
          <w:t>M</w:t>
        </w:r>
        <w:r w:rsidRPr="00F277A3">
          <w:rPr>
            <w:rFonts w:ascii="Courier New" w:hAnsi="Courier New"/>
            <w:noProof/>
            <w:snapToGrid w:val="0"/>
            <w:sz w:val="16"/>
          </w:rPr>
          <w:t>easurementType,</w:t>
        </w:r>
      </w:ins>
    </w:p>
    <w:p w14:paraId="507234F7"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9" w:author="Author"/>
          <w:rFonts w:ascii="Courier New" w:hAnsi="Courier New"/>
          <w:noProof/>
          <w:snapToGrid w:val="0"/>
          <w:sz w:val="16"/>
        </w:rPr>
      </w:pPr>
      <w:ins w:id="1060" w:author="Author">
        <w:r w:rsidRPr="00F277A3">
          <w:rPr>
            <w:rFonts w:ascii="Courier New" w:hAnsi="Courier New"/>
            <w:noProof/>
            <w:snapToGrid w:val="0"/>
            <w:sz w:val="16"/>
          </w:rPr>
          <w:tab/>
          <w:t>lCS-to-GCS-TranslationAoA</w:t>
        </w:r>
        <w:r w:rsidRPr="00F277A3">
          <w:rPr>
            <w:rFonts w:ascii="Courier New" w:hAnsi="Courier New"/>
            <w:noProof/>
            <w:snapToGrid w:val="0"/>
            <w:sz w:val="16"/>
          </w:rPr>
          <w:tab/>
          <w:t>LCS-to-GCS-TranslationAoA</w:t>
        </w:r>
        <w:r w:rsidRPr="00F277A3">
          <w:rPr>
            <w:rFonts w:ascii="Courier New" w:hAnsi="Courier New"/>
            <w:noProof/>
            <w:snapToGrid w:val="0"/>
            <w:sz w:val="16"/>
          </w:rPr>
          <w:tab/>
        </w:r>
        <w:r w:rsidRPr="00F277A3">
          <w:rPr>
            <w:rFonts w:ascii="Courier New" w:hAnsi="Courier New"/>
            <w:noProof/>
            <w:snapToGrid w:val="0"/>
            <w:sz w:val="16"/>
          </w:rPr>
          <w:tab/>
          <w:t>OPTIONAL,</w:t>
        </w:r>
      </w:ins>
    </w:p>
    <w:p w14:paraId="4866C47E" w14:textId="77777777" w:rsidR="00092B99" w:rsidRPr="0023663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1" w:author="Author"/>
          <w:rFonts w:ascii="Courier New" w:hAnsi="Courier New"/>
          <w:noProof/>
          <w:snapToGrid w:val="0"/>
          <w:sz w:val="16"/>
          <w:lang w:val="fr-FR"/>
        </w:rPr>
      </w:pPr>
      <w:ins w:id="1062" w:author="Author">
        <w:r w:rsidRPr="00F277A3">
          <w:rPr>
            <w:rFonts w:ascii="Courier New" w:hAnsi="Courier New"/>
            <w:noProof/>
            <w:snapToGrid w:val="0"/>
            <w:sz w:val="16"/>
          </w:rPr>
          <w:tab/>
        </w:r>
        <w:r w:rsidRPr="00236639">
          <w:rPr>
            <w:rFonts w:ascii="Courier New" w:hAnsi="Courier New"/>
            <w:noProof/>
            <w:snapToGrid w:val="0"/>
            <w:sz w:val="16"/>
            <w:lang w:val="fr-FR"/>
          </w:rPr>
          <w:t>iE-Extensions</w:t>
        </w:r>
        <w:r w:rsidRPr="00236639">
          <w:rPr>
            <w:rFonts w:ascii="Courier New" w:hAnsi="Courier New"/>
            <w:noProof/>
            <w:snapToGrid w:val="0"/>
            <w:sz w:val="16"/>
            <w:lang w:val="fr-FR"/>
          </w:rPr>
          <w:tab/>
        </w:r>
        <w:r w:rsidRPr="00236639">
          <w:rPr>
            <w:rFonts w:ascii="Courier New" w:hAnsi="Courier New"/>
            <w:noProof/>
            <w:snapToGrid w:val="0"/>
            <w:sz w:val="16"/>
            <w:lang w:val="fr-FR"/>
          </w:rPr>
          <w:tab/>
        </w:r>
        <w:r w:rsidRPr="00236639">
          <w:rPr>
            <w:rFonts w:ascii="Courier New" w:hAnsi="Courier New"/>
            <w:noProof/>
            <w:snapToGrid w:val="0"/>
            <w:sz w:val="16"/>
            <w:lang w:val="fr-FR"/>
          </w:rPr>
          <w:tab/>
        </w:r>
        <w:r w:rsidRPr="00236639">
          <w:rPr>
            <w:rFonts w:ascii="Courier New" w:hAnsi="Courier New"/>
            <w:noProof/>
            <w:snapToGrid w:val="0"/>
            <w:sz w:val="16"/>
            <w:lang w:val="fr-FR"/>
          </w:rPr>
          <w:tab/>
          <w:t>ProtocolExtensionContainer { { AoA-AssistanceInfo-ExtIEs } } OPTIONAL,</w:t>
        </w:r>
      </w:ins>
    </w:p>
    <w:p w14:paraId="298CEAAB"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3" w:author="Author"/>
          <w:rFonts w:ascii="Courier New" w:hAnsi="Courier New"/>
          <w:noProof/>
          <w:snapToGrid w:val="0"/>
          <w:sz w:val="16"/>
        </w:rPr>
      </w:pPr>
      <w:ins w:id="1064" w:author="Author">
        <w:r w:rsidRPr="00236639">
          <w:rPr>
            <w:rFonts w:ascii="Courier New" w:hAnsi="Courier New"/>
            <w:noProof/>
            <w:snapToGrid w:val="0"/>
            <w:sz w:val="16"/>
            <w:lang w:val="fr-FR"/>
          </w:rPr>
          <w:tab/>
        </w:r>
        <w:r w:rsidRPr="00F277A3">
          <w:rPr>
            <w:rFonts w:ascii="Courier New" w:hAnsi="Courier New"/>
            <w:noProof/>
            <w:snapToGrid w:val="0"/>
            <w:sz w:val="16"/>
          </w:rPr>
          <w:t>...</w:t>
        </w:r>
      </w:ins>
    </w:p>
    <w:p w14:paraId="1E13743F"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5" w:author="Author"/>
          <w:rFonts w:ascii="Courier New" w:hAnsi="Courier New"/>
          <w:noProof/>
          <w:snapToGrid w:val="0"/>
          <w:sz w:val="16"/>
        </w:rPr>
      </w:pPr>
      <w:ins w:id="1066" w:author="Author">
        <w:r w:rsidRPr="00F277A3">
          <w:rPr>
            <w:rFonts w:ascii="Courier New" w:hAnsi="Courier New"/>
            <w:noProof/>
            <w:snapToGrid w:val="0"/>
            <w:sz w:val="16"/>
          </w:rPr>
          <w:t>}</w:t>
        </w:r>
      </w:ins>
    </w:p>
    <w:p w14:paraId="6B5F4B5B"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7" w:author="Author"/>
          <w:rFonts w:ascii="Courier New" w:hAnsi="Courier New"/>
          <w:noProof/>
          <w:snapToGrid w:val="0"/>
          <w:sz w:val="16"/>
        </w:rPr>
      </w:pPr>
    </w:p>
    <w:p w14:paraId="41DAE449"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8" w:author="Author"/>
          <w:rFonts w:ascii="Courier New" w:hAnsi="Courier New"/>
          <w:noProof/>
          <w:snapToGrid w:val="0"/>
          <w:sz w:val="16"/>
        </w:rPr>
      </w:pPr>
      <w:ins w:id="1069" w:author="Author">
        <w:r w:rsidRPr="00F277A3">
          <w:rPr>
            <w:rFonts w:ascii="Courier New" w:hAnsi="Courier New"/>
            <w:noProof/>
            <w:snapToGrid w:val="0"/>
            <w:sz w:val="16"/>
          </w:rPr>
          <w:t xml:space="preserve">AoA-AssistanceInfo-ExtIEs </w:t>
        </w:r>
        <w:r>
          <w:rPr>
            <w:rFonts w:ascii="Courier New" w:hAnsi="Courier New"/>
            <w:noProof/>
            <w:snapToGrid w:val="0"/>
            <w:sz w:val="16"/>
          </w:rPr>
          <w:t>F1AP</w:t>
        </w:r>
        <w:r w:rsidRPr="00F277A3">
          <w:rPr>
            <w:rFonts w:ascii="Courier New" w:hAnsi="Courier New"/>
            <w:noProof/>
            <w:snapToGrid w:val="0"/>
            <w:sz w:val="16"/>
          </w:rPr>
          <w:t>-PROTOCOL-EXTENSION ::= {</w:t>
        </w:r>
      </w:ins>
    </w:p>
    <w:p w14:paraId="05749286"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0" w:author="Author"/>
          <w:rFonts w:ascii="Courier New" w:hAnsi="Courier New"/>
          <w:noProof/>
          <w:snapToGrid w:val="0"/>
          <w:sz w:val="16"/>
        </w:rPr>
      </w:pPr>
      <w:ins w:id="1071" w:author="Author">
        <w:r w:rsidRPr="00F277A3">
          <w:rPr>
            <w:rFonts w:ascii="Courier New" w:hAnsi="Courier New"/>
            <w:noProof/>
            <w:snapToGrid w:val="0"/>
            <w:sz w:val="16"/>
          </w:rPr>
          <w:tab/>
          <w:t>...</w:t>
        </w:r>
      </w:ins>
    </w:p>
    <w:p w14:paraId="6425D586"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2" w:author="Author"/>
          <w:rFonts w:ascii="Courier New" w:hAnsi="Courier New"/>
          <w:noProof/>
          <w:sz w:val="16"/>
        </w:rPr>
      </w:pPr>
      <w:ins w:id="1073" w:author="Author">
        <w:r w:rsidRPr="00F277A3">
          <w:rPr>
            <w:rFonts w:ascii="Courier New" w:hAnsi="Courier New"/>
            <w:noProof/>
            <w:snapToGrid w:val="0"/>
            <w:sz w:val="16"/>
          </w:rPr>
          <w:t>}</w:t>
        </w:r>
      </w:ins>
    </w:p>
    <w:p w14:paraId="1A7D7463" w14:textId="77777777" w:rsidR="00092B99" w:rsidRPr="00EA5FA7" w:rsidRDefault="00092B99" w:rsidP="00092B99">
      <w:pPr>
        <w:pStyle w:val="PL"/>
        <w:rPr>
          <w:snapToGrid w:val="0"/>
        </w:rPr>
      </w:pPr>
    </w:p>
    <w:p w14:paraId="59E6B35C"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5377"/>
        </w:tabs>
        <w:rPr>
          <w:ins w:id="1074" w:author="Author"/>
          <w:rFonts w:ascii="Courier New" w:hAnsi="Courier New"/>
          <w:noProof/>
          <w:snapToGrid w:val="0"/>
          <w:sz w:val="16"/>
        </w:rPr>
      </w:pPr>
      <w:ins w:id="1075" w:author="Author">
        <w:r w:rsidRPr="00F277A3">
          <w:rPr>
            <w:rFonts w:ascii="Courier New" w:hAnsi="Courier New"/>
            <w:noProof/>
            <w:snapToGrid w:val="0"/>
            <w:sz w:val="16"/>
          </w:rPr>
          <w:t>Angle</w:t>
        </w:r>
        <w:r>
          <w:rPr>
            <w:rFonts w:ascii="Courier New" w:hAnsi="Courier New"/>
            <w:noProof/>
            <w:snapToGrid w:val="0"/>
            <w:sz w:val="16"/>
          </w:rPr>
          <w:t>M</w:t>
        </w:r>
        <w:r w:rsidRPr="00F277A3">
          <w:rPr>
            <w:rFonts w:ascii="Courier New" w:hAnsi="Courier New"/>
            <w:noProof/>
            <w:snapToGrid w:val="0"/>
            <w:sz w:val="16"/>
          </w:rPr>
          <w:t>easurementType ::= CHOICE {</w:t>
        </w:r>
        <w:r>
          <w:rPr>
            <w:rFonts w:ascii="Courier New" w:hAnsi="Courier New"/>
            <w:noProof/>
            <w:snapToGrid w:val="0"/>
            <w:sz w:val="16"/>
          </w:rPr>
          <w:tab/>
        </w:r>
      </w:ins>
    </w:p>
    <w:p w14:paraId="027BAF83"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6" w:author="Author"/>
          <w:rFonts w:ascii="Courier New" w:hAnsi="Courier New"/>
          <w:noProof/>
          <w:snapToGrid w:val="0"/>
          <w:sz w:val="16"/>
        </w:rPr>
      </w:pPr>
      <w:ins w:id="1077" w:author="Author">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w:t>
        </w:r>
        <w:r w:rsidRPr="00F277A3">
          <w:rPr>
            <w:rFonts w:ascii="Courier New" w:hAnsi="Courier New"/>
            <w:noProof/>
            <w:snapToGrid w:val="0"/>
            <w:sz w:val="16"/>
          </w:rPr>
          <w:t>ULAoA</w:t>
        </w:r>
        <w:r w:rsidRPr="00F277A3">
          <w:rPr>
            <w:rFonts w:ascii="Courier New" w:hAnsi="Courier New"/>
            <w:noProof/>
            <w:snapToGrid w:val="0"/>
            <w:sz w:val="16"/>
          </w:rPr>
          <w:tab/>
        </w:r>
        <w:r>
          <w:rPr>
            <w:rFonts w:ascii="Courier New" w:hAnsi="Courier New"/>
            <w:noProof/>
            <w:snapToGrid w:val="0"/>
            <w:sz w:val="16"/>
          </w:rPr>
          <w:tab/>
        </w:r>
        <w:r w:rsidRPr="00F277A3">
          <w:rPr>
            <w:rFonts w:ascii="Courier New" w:hAnsi="Courier New"/>
            <w:noProof/>
            <w:snapToGrid w:val="0"/>
            <w:sz w:val="16"/>
          </w:rPr>
          <w:t>Expected-UL-AoA,</w:t>
        </w:r>
      </w:ins>
    </w:p>
    <w:p w14:paraId="5E08D4F5"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8" w:author="Author"/>
          <w:rFonts w:ascii="Courier New" w:hAnsi="Courier New"/>
          <w:noProof/>
          <w:snapToGrid w:val="0"/>
          <w:sz w:val="16"/>
        </w:rPr>
      </w:pPr>
      <w:ins w:id="1079" w:author="Author">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w:t>
        </w:r>
        <w:r w:rsidRPr="00F277A3">
          <w:rPr>
            <w:rFonts w:ascii="Courier New" w:hAnsi="Courier New"/>
            <w:noProof/>
            <w:snapToGrid w:val="0"/>
            <w:sz w:val="16"/>
          </w:rPr>
          <w:t>ZoA</w:t>
        </w:r>
        <w:r w:rsidRPr="00F277A3">
          <w:rPr>
            <w:rFonts w:ascii="Courier New" w:hAnsi="Courier New"/>
            <w:noProof/>
            <w:snapToGrid w:val="0"/>
            <w:sz w:val="16"/>
          </w:rPr>
          <w:tab/>
        </w:r>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ZoA-only</w:t>
        </w:r>
        <w:r w:rsidRPr="00F277A3">
          <w:rPr>
            <w:rFonts w:ascii="Courier New" w:hAnsi="Courier New"/>
            <w:noProof/>
            <w:snapToGrid w:val="0"/>
            <w:sz w:val="16"/>
          </w:rPr>
          <w:t>,</w:t>
        </w:r>
      </w:ins>
    </w:p>
    <w:p w14:paraId="13DEA6D5"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0" w:author="Author"/>
          <w:rFonts w:ascii="Courier New" w:hAnsi="Courier New"/>
          <w:noProof/>
          <w:snapToGrid w:val="0"/>
          <w:sz w:val="16"/>
        </w:rPr>
      </w:pPr>
      <w:ins w:id="1081" w:author="Author">
        <w:r>
          <w:rPr>
            <w:rFonts w:ascii="Courier New" w:hAnsi="Courier New"/>
            <w:noProof/>
            <w:snapToGrid w:val="0"/>
            <w:sz w:val="16"/>
          </w:rPr>
          <w:tab/>
        </w:r>
        <w:r w:rsidRPr="00F277A3">
          <w:rPr>
            <w:rFonts w:ascii="Courier New" w:hAnsi="Courier New"/>
            <w:noProof/>
            <w:snapToGrid w:val="0"/>
            <w:sz w:val="16"/>
          </w:rPr>
          <w:t>choice-extension</w:t>
        </w:r>
        <w:r>
          <w:rPr>
            <w:rFonts w:ascii="Courier New" w:hAnsi="Courier New"/>
            <w:noProof/>
            <w:snapToGrid w:val="0"/>
            <w:sz w:val="16"/>
          </w:rPr>
          <w:t xml:space="preserve"> </w:t>
        </w:r>
        <w:r w:rsidRPr="00F277A3">
          <w:rPr>
            <w:rFonts w:ascii="Courier New" w:hAnsi="Courier New"/>
            <w:noProof/>
            <w:snapToGrid w:val="0"/>
            <w:sz w:val="16"/>
          </w:rPr>
          <w:t>ProtocolIE-SingleContainer { { Angle</w:t>
        </w:r>
        <w:r>
          <w:rPr>
            <w:rFonts w:ascii="Courier New" w:hAnsi="Courier New"/>
            <w:noProof/>
            <w:snapToGrid w:val="0"/>
            <w:sz w:val="16"/>
          </w:rPr>
          <w:t>M</w:t>
        </w:r>
        <w:r w:rsidRPr="00F277A3">
          <w:rPr>
            <w:rFonts w:ascii="Courier New" w:hAnsi="Courier New"/>
            <w:noProof/>
            <w:snapToGrid w:val="0"/>
            <w:sz w:val="16"/>
          </w:rPr>
          <w:t>easurementType-ExtIEs } }</w:t>
        </w:r>
      </w:ins>
    </w:p>
    <w:p w14:paraId="5FB2EC1B"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2" w:author="Author"/>
          <w:rFonts w:ascii="Courier New" w:hAnsi="Courier New"/>
          <w:noProof/>
          <w:snapToGrid w:val="0"/>
          <w:sz w:val="16"/>
        </w:rPr>
      </w:pPr>
      <w:ins w:id="1083" w:author="Author">
        <w:r w:rsidRPr="00F277A3">
          <w:rPr>
            <w:rFonts w:ascii="Courier New" w:hAnsi="Courier New"/>
            <w:noProof/>
            <w:snapToGrid w:val="0"/>
            <w:sz w:val="16"/>
          </w:rPr>
          <w:t>}</w:t>
        </w:r>
      </w:ins>
    </w:p>
    <w:p w14:paraId="6E18A085"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4" w:author="Author"/>
          <w:rFonts w:ascii="Courier New" w:hAnsi="Courier New"/>
          <w:noProof/>
          <w:snapToGrid w:val="0"/>
          <w:sz w:val="16"/>
        </w:rPr>
      </w:pPr>
    </w:p>
    <w:p w14:paraId="41D310EB"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5" w:author="Author"/>
          <w:rFonts w:ascii="Courier New" w:hAnsi="Courier New"/>
          <w:noProof/>
          <w:snapToGrid w:val="0"/>
          <w:sz w:val="16"/>
        </w:rPr>
      </w:pPr>
      <w:ins w:id="1086" w:author="Author">
        <w:r w:rsidRPr="00F277A3">
          <w:rPr>
            <w:rFonts w:ascii="Courier New" w:hAnsi="Courier New"/>
            <w:noProof/>
            <w:snapToGrid w:val="0"/>
            <w:sz w:val="16"/>
          </w:rPr>
          <w:t>Angle</w:t>
        </w:r>
        <w:r>
          <w:rPr>
            <w:rFonts w:ascii="Courier New" w:hAnsi="Courier New"/>
            <w:noProof/>
            <w:snapToGrid w:val="0"/>
            <w:sz w:val="16"/>
          </w:rPr>
          <w:t>M</w:t>
        </w:r>
        <w:r w:rsidRPr="00F277A3">
          <w:rPr>
            <w:rFonts w:ascii="Courier New" w:hAnsi="Courier New"/>
            <w:noProof/>
            <w:snapToGrid w:val="0"/>
            <w:sz w:val="16"/>
          </w:rPr>
          <w:t xml:space="preserve">easurementType-ExtIEs </w:t>
        </w:r>
        <w:r>
          <w:rPr>
            <w:rFonts w:ascii="Courier New" w:hAnsi="Courier New"/>
            <w:noProof/>
            <w:snapToGrid w:val="0"/>
            <w:sz w:val="16"/>
          </w:rPr>
          <w:t>F1AP</w:t>
        </w:r>
        <w:r w:rsidRPr="00F277A3">
          <w:rPr>
            <w:rFonts w:ascii="Courier New" w:hAnsi="Courier New"/>
            <w:noProof/>
            <w:snapToGrid w:val="0"/>
            <w:sz w:val="16"/>
          </w:rPr>
          <w:t>-PROTOCOL-IES ::= {</w:t>
        </w:r>
      </w:ins>
    </w:p>
    <w:p w14:paraId="593CD1EC"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4"/>
        <w:rPr>
          <w:ins w:id="1087" w:author="Author"/>
          <w:rFonts w:ascii="Courier New" w:hAnsi="Courier New"/>
          <w:noProof/>
          <w:snapToGrid w:val="0"/>
          <w:sz w:val="16"/>
        </w:rPr>
      </w:pPr>
      <w:ins w:id="1088" w:author="Author">
        <w:r w:rsidRPr="00F277A3">
          <w:rPr>
            <w:rFonts w:ascii="Courier New" w:hAnsi="Courier New"/>
            <w:noProof/>
            <w:snapToGrid w:val="0"/>
            <w:sz w:val="16"/>
          </w:rPr>
          <w:t>...</w:t>
        </w:r>
      </w:ins>
    </w:p>
    <w:p w14:paraId="0D4E40AD" w14:textId="77777777" w:rsidR="00092B99" w:rsidRPr="00F277A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9" w:author="Author"/>
          <w:rFonts w:ascii="Courier New" w:hAnsi="Courier New"/>
          <w:noProof/>
          <w:snapToGrid w:val="0"/>
          <w:sz w:val="16"/>
        </w:rPr>
      </w:pPr>
      <w:ins w:id="1090" w:author="Author">
        <w:r w:rsidRPr="00F277A3">
          <w:rPr>
            <w:rFonts w:ascii="Courier New" w:hAnsi="Courier New"/>
            <w:noProof/>
            <w:snapToGrid w:val="0"/>
            <w:sz w:val="16"/>
          </w:rPr>
          <w:t>}</w:t>
        </w:r>
      </w:ins>
    </w:p>
    <w:p w14:paraId="0E13DC95" w14:textId="77777777" w:rsidR="00092B99" w:rsidRPr="00236639" w:rsidRDefault="00092B99" w:rsidP="00092B99">
      <w:pPr>
        <w:rPr>
          <w:ins w:id="1091" w:author="Author"/>
          <w:snapToGrid w:val="0"/>
        </w:rPr>
      </w:pPr>
    </w:p>
    <w:p w14:paraId="2B01E84B" w14:textId="77777777" w:rsidR="00092B99" w:rsidRPr="00EA5FA7" w:rsidRDefault="00092B99" w:rsidP="00092B99">
      <w:pPr>
        <w:pStyle w:val="PL"/>
      </w:pPr>
    </w:p>
    <w:p w14:paraId="03394683" w14:textId="77777777" w:rsidR="00092B99" w:rsidRPr="00EA5FA7" w:rsidRDefault="00092B99" w:rsidP="00092B99">
      <w:pPr>
        <w:pStyle w:val="PL"/>
        <w:outlineLvl w:val="3"/>
        <w:rPr>
          <w:snapToGrid w:val="0"/>
        </w:rPr>
      </w:pPr>
      <w:r w:rsidRPr="00EA5FA7">
        <w:rPr>
          <w:snapToGrid w:val="0"/>
        </w:rPr>
        <w:t>-- B</w:t>
      </w:r>
    </w:p>
    <w:p w14:paraId="4752CB15" w14:textId="77777777" w:rsidR="00092B99" w:rsidRPr="00EA5FA7" w:rsidRDefault="00092B99" w:rsidP="00092B99">
      <w:pPr>
        <w:pStyle w:val="PL"/>
      </w:pPr>
    </w:p>
    <w:p w14:paraId="4E45C703" w14:textId="77777777" w:rsidR="00092B99" w:rsidRDefault="00092B99" w:rsidP="00092B99">
      <w:pPr>
        <w:pStyle w:val="PL"/>
        <w:spacing w:line="0" w:lineRule="atLeast"/>
        <w:rPr>
          <w:snapToGrid w:val="0"/>
        </w:rPr>
      </w:pPr>
      <w:r>
        <w:t>BandwidthSRS ::=</w:t>
      </w:r>
      <w:r>
        <w:rPr>
          <w:snapToGrid w:val="0"/>
        </w:rPr>
        <w:t xml:space="preserve"> CHOICE { </w:t>
      </w:r>
    </w:p>
    <w:p w14:paraId="65F09B86" w14:textId="77777777" w:rsidR="00092B99" w:rsidRDefault="00092B99" w:rsidP="00092B99">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A8B50ED" w14:textId="77777777" w:rsidR="00092B99" w:rsidRPr="008C20F9" w:rsidRDefault="00092B99" w:rsidP="00092B99">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DAC677F" w14:textId="77777777" w:rsidR="00092B99" w:rsidRDefault="00092B99" w:rsidP="00092B99">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-ExtIEs }}</w:t>
      </w:r>
    </w:p>
    <w:p w14:paraId="4A0B2CFB" w14:textId="77777777" w:rsidR="00092B99" w:rsidRDefault="00092B99" w:rsidP="00092B99">
      <w:pPr>
        <w:pStyle w:val="PL"/>
        <w:spacing w:line="0" w:lineRule="atLeast"/>
        <w:rPr>
          <w:snapToGrid w:val="0"/>
        </w:rPr>
      </w:pPr>
      <w:r>
        <w:rPr>
          <w:snapToGrid w:val="0"/>
        </w:rPr>
        <w:t>}</w:t>
      </w:r>
    </w:p>
    <w:p w14:paraId="29C97BB7" w14:textId="77777777" w:rsidR="00092B99" w:rsidRDefault="00092B99" w:rsidP="00092B99">
      <w:pPr>
        <w:pStyle w:val="PL"/>
        <w:rPr>
          <w:snapToGrid w:val="0"/>
        </w:rPr>
      </w:pPr>
    </w:p>
    <w:p w14:paraId="319BEFDA" w14:textId="77777777" w:rsidR="00092B99" w:rsidRDefault="00092B99" w:rsidP="00092B99">
      <w:pPr>
        <w:pStyle w:val="PL"/>
        <w:rPr>
          <w:snapToGrid w:val="0"/>
        </w:rPr>
      </w:pPr>
      <w:r>
        <w:t>BandwidthSRS</w:t>
      </w:r>
      <w:r>
        <w:rPr>
          <w:snapToGrid w:val="0"/>
        </w:rPr>
        <w:t>-ExtIEs F1AP-PROTOCOL-IES ::= {</w:t>
      </w:r>
    </w:p>
    <w:p w14:paraId="464D45E7" w14:textId="77777777" w:rsidR="00092B99" w:rsidRDefault="00092B99" w:rsidP="00092B99">
      <w:pPr>
        <w:pStyle w:val="PL"/>
        <w:rPr>
          <w:snapToGrid w:val="0"/>
        </w:rPr>
      </w:pPr>
      <w:r>
        <w:rPr>
          <w:snapToGrid w:val="0"/>
        </w:rPr>
        <w:tab/>
        <w:t>...</w:t>
      </w:r>
    </w:p>
    <w:p w14:paraId="1D7F823E" w14:textId="77777777" w:rsidR="00092B99" w:rsidRDefault="00092B99" w:rsidP="00092B99">
      <w:pPr>
        <w:pStyle w:val="PL"/>
        <w:rPr>
          <w:snapToGrid w:val="0"/>
        </w:rPr>
      </w:pPr>
      <w:r>
        <w:rPr>
          <w:snapToGrid w:val="0"/>
        </w:rPr>
        <w:t>}</w:t>
      </w:r>
    </w:p>
    <w:p w14:paraId="3FB43766" w14:textId="77777777" w:rsidR="00092B99" w:rsidRDefault="00092B99" w:rsidP="00092B99">
      <w:pPr>
        <w:pStyle w:val="PL"/>
      </w:pPr>
    </w:p>
    <w:p w14:paraId="7FBE2AB4" w14:textId="77777777" w:rsidR="00092B99" w:rsidRDefault="00092B99" w:rsidP="00092B99">
      <w:pPr>
        <w:pStyle w:val="PL"/>
      </w:pPr>
    </w:p>
    <w:p w14:paraId="3D7935C0" w14:textId="77777777" w:rsidR="00092B99" w:rsidRDefault="00092B99" w:rsidP="00092B99">
      <w:pPr>
        <w:pStyle w:val="PL"/>
      </w:pPr>
      <w:r>
        <w:t>BAPAddress ::= BIT STRING (SIZE(10))</w:t>
      </w:r>
    </w:p>
    <w:p w14:paraId="6E0FD20D" w14:textId="77777777" w:rsidR="00092B99" w:rsidRDefault="00092B99" w:rsidP="00092B99">
      <w:pPr>
        <w:pStyle w:val="PL"/>
      </w:pPr>
    </w:p>
    <w:p w14:paraId="6FFA2B9D" w14:textId="77777777" w:rsidR="00092B99" w:rsidRDefault="00092B99" w:rsidP="00092B99">
      <w:pPr>
        <w:pStyle w:val="PL"/>
      </w:pPr>
      <w:r>
        <w:t>BAPCtrlPDUChannel ::= ENUMERATED {true, ...}</w:t>
      </w:r>
    </w:p>
    <w:p w14:paraId="6B681FA4" w14:textId="77777777" w:rsidR="00092B99" w:rsidRDefault="00092B99" w:rsidP="00092B99">
      <w:pPr>
        <w:pStyle w:val="PL"/>
      </w:pPr>
    </w:p>
    <w:p w14:paraId="1492CF4A" w14:textId="77777777" w:rsidR="00092B99" w:rsidRDefault="00092B99" w:rsidP="00092B99">
      <w:pPr>
        <w:pStyle w:val="PL"/>
      </w:pPr>
      <w:r>
        <w:t>BAPlayerBHRLCchannelMappingInfo ::= SEQUENCE {</w:t>
      </w:r>
    </w:p>
    <w:p w14:paraId="5F271556" w14:textId="77777777" w:rsidR="00092B99" w:rsidRDefault="00092B99" w:rsidP="00092B99">
      <w:pPr>
        <w:pStyle w:val="PL"/>
      </w:pPr>
      <w:r>
        <w:tab/>
        <w:t>bAPlayerBHRLCchannelMappingInfoToAdd</w:t>
      </w:r>
      <w:r>
        <w:tab/>
      </w:r>
      <w:r>
        <w:tab/>
      </w:r>
      <w:r>
        <w:tab/>
        <w:t>BAPlayerBHRLCchannelMappingInfoList</w:t>
      </w:r>
      <w:r>
        <w:tab/>
      </w:r>
      <w:r>
        <w:tab/>
      </w:r>
      <w:r>
        <w:tab/>
        <w:t>OPTIONAL,</w:t>
      </w:r>
    </w:p>
    <w:p w14:paraId="796A5AB5" w14:textId="77777777" w:rsidR="00092B99" w:rsidRDefault="00092B99" w:rsidP="00092B99">
      <w:pPr>
        <w:pStyle w:val="PL"/>
      </w:pPr>
      <w:r>
        <w:tab/>
        <w:t>bAPlayerBHRLCchannelMappingInfoToRemove</w:t>
      </w:r>
      <w:r>
        <w:tab/>
      </w:r>
      <w:r>
        <w:tab/>
      </w:r>
      <w:r>
        <w:tab/>
        <w:t>MappingInformationtoRemove</w:t>
      </w:r>
      <w:r>
        <w:tab/>
      </w:r>
      <w:r>
        <w:tab/>
      </w:r>
      <w:r>
        <w:tab/>
      </w:r>
      <w:r>
        <w:tab/>
      </w:r>
      <w:r>
        <w:tab/>
        <w:t>OPTIONAL,</w:t>
      </w:r>
    </w:p>
    <w:p w14:paraId="0026C320" w14:textId="77777777" w:rsidR="00092B99" w:rsidRDefault="00092B99" w:rsidP="00092B99">
      <w:pPr>
        <w:pStyle w:val="PL"/>
      </w:pPr>
      <w:r>
        <w:tab/>
        <w:t>iE-Extensions</w:t>
      </w:r>
      <w:r>
        <w:tab/>
      </w:r>
      <w:r>
        <w:tab/>
      </w:r>
      <w:r>
        <w:tab/>
      </w:r>
      <w:r>
        <w:tab/>
      </w:r>
      <w:r>
        <w:tab/>
      </w:r>
      <w:r>
        <w:tab/>
      </w:r>
      <w:r>
        <w:tab/>
      </w:r>
      <w:r>
        <w:tab/>
      </w:r>
      <w:r>
        <w:tab/>
        <w:t>ProtocolExtensionContainer { { BAPlayerBHRLCchannelMappingInfo-ExtIEs} } OPTIONAL,</w:t>
      </w:r>
    </w:p>
    <w:p w14:paraId="6A184F5B" w14:textId="77777777" w:rsidR="00092B99" w:rsidRDefault="00092B99" w:rsidP="00092B99">
      <w:pPr>
        <w:pStyle w:val="PL"/>
      </w:pPr>
      <w:r>
        <w:lastRenderedPageBreak/>
        <w:tab/>
        <w:t>...</w:t>
      </w:r>
    </w:p>
    <w:p w14:paraId="41A940C2" w14:textId="77777777" w:rsidR="00092B99" w:rsidRDefault="00092B99" w:rsidP="00092B99">
      <w:pPr>
        <w:pStyle w:val="PL"/>
      </w:pPr>
      <w:r>
        <w:t>}</w:t>
      </w:r>
    </w:p>
    <w:p w14:paraId="15262D84" w14:textId="77777777" w:rsidR="00092B99" w:rsidRDefault="00092B99" w:rsidP="00092B99">
      <w:pPr>
        <w:pStyle w:val="PL"/>
      </w:pPr>
    </w:p>
    <w:p w14:paraId="74ACEF07" w14:textId="77777777" w:rsidR="00092B99" w:rsidRDefault="00092B99" w:rsidP="00092B99">
      <w:pPr>
        <w:pStyle w:val="PL"/>
      </w:pPr>
      <w:r>
        <w:t>BAPlayerBHRLCchannelMappingInfo-ExtIEs F1AP-PROTOCOL-EXTENSION ::= {</w:t>
      </w:r>
    </w:p>
    <w:p w14:paraId="295AC3B9" w14:textId="77777777" w:rsidR="00092B99" w:rsidRDefault="00092B99" w:rsidP="00092B99">
      <w:pPr>
        <w:pStyle w:val="PL"/>
      </w:pPr>
      <w:r>
        <w:tab/>
        <w:t>...</w:t>
      </w:r>
    </w:p>
    <w:p w14:paraId="1A136481" w14:textId="77777777" w:rsidR="00092B99" w:rsidRDefault="00092B99" w:rsidP="00092B99">
      <w:pPr>
        <w:pStyle w:val="PL"/>
      </w:pPr>
      <w:r>
        <w:t>}</w:t>
      </w:r>
    </w:p>
    <w:p w14:paraId="75036999" w14:textId="77777777" w:rsidR="00092B99" w:rsidRDefault="00092B99" w:rsidP="00092B99">
      <w:pPr>
        <w:pStyle w:val="PL"/>
      </w:pPr>
    </w:p>
    <w:p w14:paraId="1EF71064" w14:textId="77777777" w:rsidR="00092B99" w:rsidRDefault="00092B99" w:rsidP="00092B99">
      <w:pPr>
        <w:pStyle w:val="PL"/>
      </w:pPr>
      <w:r>
        <w:t>BAPlayerBHRLCchannelMappingInfoList ::= SEQUENCE (SIZE(1..maxnoofMappingEntries)) OF BAPlayerBHRLCchannelMappingInfo-Item</w:t>
      </w:r>
    </w:p>
    <w:p w14:paraId="073C7EE9" w14:textId="77777777" w:rsidR="00092B99" w:rsidRDefault="00092B99" w:rsidP="00092B99">
      <w:pPr>
        <w:pStyle w:val="PL"/>
      </w:pPr>
    </w:p>
    <w:p w14:paraId="36DD5510" w14:textId="77777777" w:rsidR="00092B99" w:rsidRDefault="00092B99" w:rsidP="00092B99">
      <w:pPr>
        <w:pStyle w:val="PL"/>
      </w:pPr>
      <w:r>
        <w:t>BAPlayerBHRLCchannelMappingInfo-Item ::= SEQUENCE {</w:t>
      </w:r>
    </w:p>
    <w:p w14:paraId="641504ED" w14:textId="77777777" w:rsidR="00092B99" w:rsidRDefault="00092B99" w:rsidP="00092B99">
      <w:pPr>
        <w:pStyle w:val="PL"/>
      </w:pPr>
      <w:r>
        <w:tab/>
        <w:t>mappingInformationIndex</w:t>
      </w:r>
      <w:r>
        <w:tab/>
      </w:r>
      <w:r>
        <w:tab/>
      </w:r>
      <w:r>
        <w:tab/>
        <w:t>MappingInformationIndex,</w:t>
      </w:r>
      <w:r>
        <w:tab/>
      </w:r>
      <w:r>
        <w:tab/>
      </w:r>
    </w:p>
    <w:p w14:paraId="156AE831" w14:textId="77777777" w:rsidR="00092B99" w:rsidRDefault="00092B99" w:rsidP="00092B99">
      <w:pPr>
        <w:pStyle w:val="PL"/>
      </w:pPr>
      <w:r>
        <w:tab/>
        <w:t>priorHopBAPAddress</w:t>
      </w:r>
      <w:r>
        <w:tab/>
      </w:r>
      <w:r>
        <w:tab/>
      </w:r>
      <w:r>
        <w:tab/>
      </w:r>
      <w:r>
        <w:tab/>
        <w:t>BAPAddress</w:t>
      </w:r>
      <w:r>
        <w:tab/>
      </w:r>
      <w:r>
        <w:tab/>
        <w:t>OPTIONAL,</w:t>
      </w:r>
      <w:r>
        <w:tab/>
      </w:r>
      <w:r>
        <w:tab/>
      </w:r>
    </w:p>
    <w:p w14:paraId="415A6F73" w14:textId="77777777" w:rsidR="00092B99" w:rsidRDefault="00092B99" w:rsidP="00092B99">
      <w:pPr>
        <w:pStyle w:val="PL"/>
      </w:pPr>
      <w:r>
        <w:tab/>
        <w:t>ingressbHRLCChannelID</w:t>
      </w:r>
      <w:r>
        <w:tab/>
      </w:r>
      <w:r>
        <w:tab/>
      </w:r>
      <w:r>
        <w:tab/>
        <w:t>BHRLCChannelID</w:t>
      </w:r>
      <w:r>
        <w:tab/>
      </w:r>
      <w:r>
        <w:tab/>
        <w:t>OPTIONAL,</w:t>
      </w:r>
      <w:r>
        <w:tab/>
      </w:r>
      <w:r>
        <w:tab/>
      </w:r>
    </w:p>
    <w:p w14:paraId="45726BD7" w14:textId="77777777" w:rsidR="00092B99" w:rsidRDefault="00092B99" w:rsidP="00092B99">
      <w:pPr>
        <w:pStyle w:val="PL"/>
      </w:pPr>
      <w:r>
        <w:tab/>
        <w:t>nextHopBAPAddress</w:t>
      </w:r>
      <w:r>
        <w:tab/>
      </w:r>
      <w:r>
        <w:tab/>
      </w:r>
      <w:r>
        <w:tab/>
      </w:r>
      <w:r>
        <w:tab/>
        <w:t>BAPAddress</w:t>
      </w:r>
      <w:r>
        <w:tab/>
      </w:r>
      <w:r>
        <w:tab/>
        <w:t>OPTIONAL,</w:t>
      </w:r>
      <w:r>
        <w:tab/>
      </w:r>
      <w:r>
        <w:tab/>
      </w:r>
    </w:p>
    <w:p w14:paraId="519FE182" w14:textId="77777777" w:rsidR="00092B99" w:rsidRDefault="00092B99" w:rsidP="00092B99">
      <w:pPr>
        <w:pStyle w:val="PL"/>
      </w:pPr>
      <w:r>
        <w:tab/>
        <w:t>egressbHRLCChannelID</w:t>
      </w:r>
      <w:r>
        <w:tab/>
      </w:r>
      <w:r>
        <w:tab/>
      </w:r>
      <w:r>
        <w:tab/>
        <w:t>BHRLCChannelID</w:t>
      </w:r>
      <w:r>
        <w:tab/>
      </w:r>
      <w:r>
        <w:tab/>
        <w:t>OPTIONAL,</w:t>
      </w:r>
      <w:r>
        <w:tab/>
      </w:r>
      <w:r>
        <w:tab/>
      </w:r>
    </w:p>
    <w:p w14:paraId="7D9B2039" w14:textId="77777777" w:rsidR="00092B99" w:rsidRDefault="00092B99" w:rsidP="00092B99">
      <w:pPr>
        <w:pStyle w:val="PL"/>
      </w:pPr>
      <w:r>
        <w:tab/>
        <w:t>iE-Extensions</w:t>
      </w:r>
      <w:r>
        <w:tab/>
      </w:r>
      <w:r>
        <w:tab/>
      </w:r>
      <w:r>
        <w:tab/>
      </w:r>
      <w:r>
        <w:tab/>
      </w:r>
      <w:r>
        <w:tab/>
        <w:t>ProtocolExtensionContainer { { BAPlayerBHRLCchannelMappingInfo-ItemExtIEs} } OPTIONAL,</w:t>
      </w:r>
    </w:p>
    <w:p w14:paraId="43302F68" w14:textId="77777777" w:rsidR="00092B99" w:rsidRDefault="00092B99" w:rsidP="00092B99">
      <w:pPr>
        <w:pStyle w:val="PL"/>
      </w:pPr>
      <w:r>
        <w:tab/>
        <w:t>...</w:t>
      </w:r>
    </w:p>
    <w:p w14:paraId="2A9776A2" w14:textId="77777777" w:rsidR="00092B99" w:rsidRDefault="00092B99" w:rsidP="00092B99">
      <w:pPr>
        <w:pStyle w:val="PL"/>
      </w:pPr>
      <w:r>
        <w:t>}</w:t>
      </w:r>
    </w:p>
    <w:p w14:paraId="0FAEF421" w14:textId="77777777" w:rsidR="00092B99" w:rsidRDefault="00092B99" w:rsidP="00092B99">
      <w:pPr>
        <w:pStyle w:val="PL"/>
      </w:pPr>
    </w:p>
    <w:p w14:paraId="45D85035" w14:textId="77777777" w:rsidR="00092B99" w:rsidRDefault="00092B99" w:rsidP="00092B99">
      <w:pPr>
        <w:pStyle w:val="PL"/>
      </w:pPr>
      <w:r>
        <w:t>BAPlayerBHRLCchannelMappingInfo-ItemExtIEs F1AP-PROTOCOL-EXTENSION ::= {</w:t>
      </w:r>
    </w:p>
    <w:p w14:paraId="1689E044" w14:textId="77777777" w:rsidR="00092B99" w:rsidRDefault="00092B99" w:rsidP="00092B99">
      <w:pPr>
        <w:pStyle w:val="PL"/>
      </w:pPr>
      <w:r>
        <w:tab/>
        <w:t>...</w:t>
      </w:r>
    </w:p>
    <w:p w14:paraId="426D5078" w14:textId="77777777" w:rsidR="00092B99" w:rsidRDefault="00092B99" w:rsidP="00092B99">
      <w:pPr>
        <w:pStyle w:val="PL"/>
      </w:pPr>
      <w:r>
        <w:t>}</w:t>
      </w:r>
    </w:p>
    <w:p w14:paraId="76B4D52C" w14:textId="77777777" w:rsidR="00092B99" w:rsidRDefault="00092B99" w:rsidP="00092B99">
      <w:pPr>
        <w:pStyle w:val="PL"/>
      </w:pPr>
    </w:p>
    <w:p w14:paraId="1262E110" w14:textId="77777777" w:rsidR="00092B99" w:rsidRDefault="00092B99" w:rsidP="00092B99">
      <w:pPr>
        <w:pStyle w:val="PL"/>
      </w:pPr>
      <w:r>
        <w:t>BAPPathID ::= BIT STRING (SIZE(10))</w:t>
      </w:r>
    </w:p>
    <w:p w14:paraId="7660E1D3" w14:textId="77777777" w:rsidR="00092B99" w:rsidRDefault="00092B99" w:rsidP="00092B99">
      <w:pPr>
        <w:pStyle w:val="PL"/>
      </w:pPr>
    </w:p>
    <w:p w14:paraId="7DC452A3" w14:textId="77777777" w:rsidR="00092B99" w:rsidRDefault="00092B99" w:rsidP="00092B99">
      <w:pPr>
        <w:pStyle w:val="PL"/>
      </w:pPr>
      <w:r>
        <w:t>BAPRoutingID ::= SEQUENCE {</w:t>
      </w:r>
    </w:p>
    <w:p w14:paraId="6FA32223" w14:textId="77777777" w:rsidR="00092B99" w:rsidRDefault="00092B99" w:rsidP="00092B99">
      <w:pPr>
        <w:pStyle w:val="PL"/>
      </w:pPr>
      <w:r>
        <w:tab/>
        <w:t>bAPAddress</w:t>
      </w:r>
      <w:r>
        <w:tab/>
      </w:r>
      <w:r>
        <w:tab/>
        <w:t>BAPAddress,</w:t>
      </w:r>
    </w:p>
    <w:p w14:paraId="60617A58" w14:textId="77777777" w:rsidR="00092B99" w:rsidRDefault="00092B99" w:rsidP="00092B99">
      <w:pPr>
        <w:pStyle w:val="PL"/>
      </w:pPr>
      <w:r>
        <w:tab/>
        <w:t>bAPPathID</w:t>
      </w:r>
      <w:r>
        <w:tab/>
      </w:r>
      <w:r>
        <w:tab/>
        <w:t>BAPPathID,</w:t>
      </w:r>
    </w:p>
    <w:p w14:paraId="169F75E3" w14:textId="77777777" w:rsidR="00092B99" w:rsidRDefault="00092B99" w:rsidP="00092B99">
      <w:pPr>
        <w:pStyle w:val="PL"/>
      </w:pPr>
      <w:r>
        <w:tab/>
        <w:t>iE-Extensions</w:t>
      </w:r>
      <w:r>
        <w:tab/>
        <w:t>ProtocolExtensionContainer { { BAPRoutingIDExtIEs } }</w:t>
      </w:r>
      <w:r>
        <w:tab/>
        <w:t>OPTIONAL</w:t>
      </w:r>
    </w:p>
    <w:p w14:paraId="7E7A38DD" w14:textId="77777777" w:rsidR="00092B99" w:rsidRDefault="00092B99" w:rsidP="00092B99">
      <w:pPr>
        <w:pStyle w:val="PL"/>
      </w:pPr>
      <w:r>
        <w:t>}</w:t>
      </w:r>
    </w:p>
    <w:p w14:paraId="31E4675A" w14:textId="77777777" w:rsidR="00092B99" w:rsidRDefault="00092B99" w:rsidP="00092B99">
      <w:pPr>
        <w:pStyle w:val="PL"/>
      </w:pPr>
    </w:p>
    <w:p w14:paraId="225DC548" w14:textId="77777777" w:rsidR="00092B99" w:rsidRDefault="00092B99" w:rsidP="00092B99">
      <w:pPr>
        <w:pStyle w:val="PL"/>
      </w:pPr>
      <w:r>
        <w:t>BAPRoutingIDExtIEs</w:t>
      </w:r>
      <w:r>
        <w:tab/>
        <w:t>F1AP-PROTOCOL-EXTENSION ::= {</w:t>
      </w:r>
    </w:p>
    <w:p w14:paraId="02662FFB" w14:textId="77777777" w:rsidR="00092B99" w:rsidRDefault="00092B99" w:rsidP="00092B99">
      <w:pPr>
        <w:pStyle w:val="PL"/>
      </w:pPr>
      <w:r>
        <w:tab/>
        <w:t>...</w:t>
      </w:r>
    </w:p>
    <w:p w14:paraId="254B54FA" w14:textId="77777777" w:rsidR="00092B99" w:rsidRDefault="00092B99" w:rsidP="00092B99">
      <w:pPr>
        <w:pStyle w:val="PL"/>
      </w:pPr>
      <w:r>
        <w:t>}</w:t>
      </w:r>
    </w:p>
    <w:p w14:paraId="5607B56A" w14:textId="77777777" w:rsidR="00092B99" w:rsidRDefault="00092B99" w:rsidP="00092B99">
      <w:pPr>
        <w:pStyle w:val="PL"/>
      </w:pPr>
    </w:p>
    <w:p w14:paraId="00C79601" w14:textId="77777777" w:rsidR="00092B99" w:rsidRPr="00EA5FA7" w:rsidRDefault="00092B99" w:rsidP="00092B99">
      <w:pPr>
        <w:pStyle w:val="PL"/>
      </w:pPr>
      <w:r w:rsidRPr="00EA5FA7">
        <w:t>BitRate ::= INTEGER (0..4000000000000,...)</w:t>
      </w:r>
    </w:p>
    <w:p w14:paraId="03D24676" w14:textId="77777777" w:rsidR="00092B99" w:rsidRPr="00EA5FA7" w:rsidRDefault="00092B99" w:rsidP="00092B99">
      <w:pPr>
        <w:pStyle w:val="PL"/>
      </w:pPr>
    </w:p>
    <w:p w14:paraId="34E5C2C8" w14:textId="77777777" w:rsidR="00092B99" w:rsidRPr="00EA5FA7" w:rsidRDefault="00092B99" w:rsidP="00092B99">
      <w:pPr>
        <w:pStyle w:val="PL"/>
      </w:pPr>
      <w:r w:rsidRPr="00EA5FA7">
        <w:t>BearerTypeChange ::= ENUMERATED {true, ...}</w:t>
      </w:r>
    </w:p>
    <w:p w14:paraId="6D6E548C" w14:textId="77777777" w:rsidR="00092B99" w:rsidRDefault="00092B99" w:rsidP="00092B99">
      <w:pPr>
        <w:pStyle w:val="PL"/>
      </w:pPr>
    </w:p>
    <w:p w14:paraId="3CAE77E8" w14:textId="77777777" w:rsidR="00092B99" w:rsidRDefault="00092B99" w:rsidP="00092B99">
      <w:pPr>
        <w:pStyle w:val="PL"/>
      </w:pPr>
      <w:r>
        <w:t>BHRLCChannelID ::= BIT STRING (SIZE(16))</w:t>
      </w:r>
    </w:p>
    <w:p w14:paraId="0C3AD6E0" w14:textId="77777777" w:rsidR="00092B99" w:rsidRDefault="00092B99" w:rsidP="00092B99">
      <w:pPr>
        <w:pStyle w:val="PL"/>
      </w:pPr>
    </w:p>
    <w:p w14:paraId="48520FD0" w14:textId="77777777" w:rsidR="00092B99" w:rsidRDefault="00092B99" w:rsidP="00092B99">
      <w:pPr>
        <w:pStyle w:val="PL"/>
      </w:pPr>
      <w:r>
        <w:t>BHChannels-FailedToBeModified-Item ::= SEQUENCE {</w:t>
      </w:r>
    </w:p>
    <w:p w14:paraId="0F35807F" w14:textId="77777777" w:rsidR="00092B99" w:rsidRDefault="00092B99" w:rsidP="00092B99">
      <w:pPr>
        <w:pStyle w:val="PL"/>
      </w:pPr>
      <w:r>
        <w:tab/>
        <w:t>bHRLCChannelID</w:t>
      </w:r>
      <w:r>
        <w:tab/>
      </w:r>
      <w:r>
        <w:tab/>
        <w:t>BHRLCChannelID,</w:t>
      </w:r>
    </w:p>
    <w:p w14:paraId="128F4B20" w14:textId="77777777" w:rsidR="00092B99" w:rsidRDefault="00092B99" w:rsidP="00092B99">
      <w:pPr>
        <w:pStyle w:val="PL"/>
      </w:pPr>
      <w:r>
        <w:tab/>
        <w:t>cause</w:t>
      </w:r>
      <w:r>
        <w:tab/>
      </w:r>
      <w:r>
        <w:tab/>
        <w:t>Cause</w:t>
      </w:r>
      <w:r>
        <w:tab/>
      </w:r>
      <w:r>
        <w:tab/>
        <w:t>OPTIONAL,</w:t>
      </w:r>
    </w:p>
    <w:p w14:paraId="1E41CCF0" w14:textId="77777777" w:rsidR="00092B99" w:rsidRDefault="00092B99" w:rsidP="00092B99">
      <w:pPr>
        <w:pStyle w:val="PL"/>
      </w:pPr>
      <w:r>
        <w:tab/>
        <w:t>iE-Extensions</w:t>
      </w:r>
      <w:r>
        <w:tab/>
        <w:t>ProtocolExtensionContainer { { BHChannels-FailedToBeModified-ItemExtIEs } }</w:t>
      </w:r>
      <w:r>
        <w:tab/>
        <w:t>OPTIONAL</w:t>
      </w:r>
    </w:p>
    <w:p w14:paraId="5D5FE382" w14:textId="77777777" w:rsidR="00092B99" w:rsidRDefault="00092B99" w:rsidP="00092B99">
      <w:pPr>
        <w:pStyle w:val="PL"/>
      </w:pPr>
      <w:r>
        <w:t>}</w:t>
      </w:r>
    </w:p>
    <w:p w14:paraId="42A7E7A4" w14:textId="77777777" w:rsidR="00092B99" w:rsidRDefault="00092B99" w:rsidP="00092B99">
      <w:pPr>
        <w:pStyle w:val="PL"/>
      </w:pPr>
    </w:p>
    <w:p w14:paraId="3E6E4A42" w14:textId="77777777" w:rsidR="00092B99" w:rsidRDefault="00092B99" w:rsidP="00092B99">
      <w:pPr>
        <w:pStyle w:val="PL"/>
      </w:pPr>
      <w:r>
        <w:t>BHChannels-FailedToBeModified-ItemExtIEs</w:t>
      </w:r>
      <w:r>
        <w:tab/>
        <w:t>F1AP-PROTOCOL-EXTENSION ::= {</w:t>
      </w:r>
    </w:p>
    <w:p w14:paraId="28238AFD" w14:textId="77777777" w:rsidR="00092B99" w:rsidRDefault="00092B99" w:rsidP="00092B99">
      <w:pPr>
        <w:pStyle w:val="PL"/>
      </w:pPr>
      <w:r>
        <w:tab/>
        <w:t>...</w:t>
      </w:r>
    </w:p>
    <w:p w14:paraId="7697CA8C" w14:textId="77777777" w:rsidR="00092B99" w:rsidRDefault="00092B99" w:rsidP="00092B99">
      <w:pPr>
        <w:pStyle w:val="PL"/>
      </w:pPr>
      <w:r>
        <w:t>}</w:t>
      </w:r>
    </w:p>
    <w:p w14:paraId="3842575E" w14:textId="77777777" w:rsidR="00092B99" w:rsidRDefault="00092B99" w:rsidP="00092B99">
      <w:pPr>
        <w:pStyle w:val="PL"/>
      </w:pPr>
    </w:p>
    <w:p w14:paraId="641E8A63" w14:textId="77777777" w:rsidR="00092B99" w:rsidRDefault="00092B99" w:rsidP="00092B99">
      <w:pPr>
        <w:pStyle w:val="PL"/>
      </w:pPr>
      <w:r>
        <w:t>BHChannels-FailedToBeSetup-Item ::= SEQUENCE {</w:t>
      </w:r>
    </w:p>
    <w:p w14:paraId="02AFDE9F" w14:textId="77777777" w:rsidR="00092B99" w:rsidRDefault="00092B99" w:rsidP="00092B99">
      <w:pPr>
        <w:pStyle w:val="PL"/>
      </w:pPr>
      <w:r>
        <w:tab/>
        <w:t>bHRLCChannelID</w:t>
      </w:r>
      <w:r>
        <w:tab/>
      </w:r>
      <w:r>
        <w:tab/>
        <w:t>BHRLCChannelID,</w:t>
      </w:r>
    </w:p>
    <w:p w14:paraId="2FFC2765" w14:textId="77777777" w:rsidR="00092B99" w:rsidRPr="009E10F7" w:rsidRDefault="00092B99" w:rsidP="00092B99">
      <w:pPr>
        <w:pStyle w:val="PL"/>
        <w:rPr>
          <w:lang w:val="fr-FR"/>
        </w:rPr>
      </w:pPr>
      <w:r>
        <w:tab/>
      </w:r>
      <w:r w:rsidRPr="009E10F7">
        <w:rPr>
          <w:lang w:val="fr-FR"/>
        </w:rPr>
        <w:t>cause</w:t>
      </w:r>
      <w:r w:rsidRPr="009E10F7">
        <w:rPr>
          <w:lang w:val="fr-FR"/>
        </w:rPr>
        <w:tab/>
        <w:t>Cause</w:t>
      </w:r>
      <w:r w:rsidRPr="009E10F7">
        <w:rPr>
          <w:lang w:val="fr-FR"/>
        </w:rPr>
        <w:tab/>
        <w:t>OPTIONAL,</w:t>
      </w:r>
    </w:p>
    <w:p w14:paraId="778018EB"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BHChannels-FailedToBeSetup-ItemExtIEs } }</w:t>
      </w:r>
      <w:r w:rsidRPr="009E10F7">
        <w:rPr>
          <w:lang w:val="fr-FR"/>
        </w:rPr>
        <w:tab/>
        <w:t>OPTIONAL</w:t>
      </w:r>
    </w:p>
    <w:p w14:paraId="0848EE4E" w14:textId="77777777" w:rsidR="00092B99" w:rsidRDefault="00092B99" w:rsidP="00092B99">
      <w:pPr>
        <w:pStyle w:val="PL"/>
      </w:pPr>
      <w:r>
        <w:t>}</w:t>
      </w:r>
    </w:p>
    <w:p w14:paraId="70EACE45" w14:textId="77777777" w:rsidR="00092B99" w:rsidRDefault="00092B99" w:rsidP="00092B99">
      <w:pPr>
        <w:pStyle w:val="PL"/>
      </w:pPr>
    </w:p>
    <w:p w14:paraId="7AF82626" w14:textId="77777777" w:rsidR="00092B99" w:rsidRDefault="00092B99" w:rsidP="00092B99">
      <w:pPr>
        <w:pStyle w:val="PL"/>
      </w:pPr>
      <w:r>
        <w:t xml:space="preserve">BHChannels-FailedToBeSetup-ItemExtIEs </w:t>
      </w:r>
      <w:r>
        <w:tab/>
        <w:t>F1AP-PROTOCOL-EXTENSION ::= {</w:t>
      </w:r>
    </w:p>
    <w:p w14:paraId="1CDC6E07" w14:textId="77777777" w:rsidR="00092B99" w:rsidRDefault="00092B99" w:rsidP="00092B99">
      <w:pPr>
        <w:pStyle w:val="PL"/>
      </w:pPr>
      <w:r>
        <w:tab/>
        <w:t>...</w:t>
      </w:r>
    </w:p>
    <w:p w14:paraId="4F75BD83" w14:textId="77777777" w:rsidR="00092B99" w:rsidRDefault="00092B99" w:rsidP="00092B99">
      <w:pPr>
        <w:pStyle w:val="PL"/>
      </w:pPr>
      <w:r>
        <w:t>}</w:t>
      </w:r>
    </w:p>
    <w:p w14:paraId="72F4228E" w14:textId="77777777" w:rsidR="00092B99" w:rsidRDefault="00092B99" w:rsidP="00092B99">
      <w:pPr>
        <w:pStyle w:val="PL"/>
      </w:pPr>
    </w:p>
    <w:p w14:paraId="1ADE84DE" w14:textId="77777777" w:rsidR="00092B99" w:rsidRDefault="00092B99" w:rsidP="00092B99">
      <w:pPr>
        <w:pStyle w:val="PL"/>
      </w:pPr>
      <w:r>
        <w:t>BHChannels-FailedToBeSetupMod-Item ::= SEQUENCE {</w:t>
      </w:r>
    </w:p>
    <w:p w14:paraId="659C060C" w14:textId="77777777" w:rsidR="00092B99" w:rsidRDefault="00092B99" w:rsidP="00092B99">
      <w:pPr>
        <w:pStyle w:val="PL"/>
      </w:pPr>
      <w:r>
        <w:tab/>
        <w:t>bHRLCChannelID</w:t>
      </w:r>
      <w:r>
        <w:tab/>
      </w:r>
      <w:r>
        <w:tab/>
        <w:t>BHRLCChannelID,</w:t>
      </w:r>
    </w:p>
    <w:p w14:paraId="2DA0EC8D" w14:textId="77777777" w:rsidR="00092B99" w:rsidRPr="009E10F7" w:rsidRDefault="00092B99" w:rsidP="00092B99">
      <w:pPr>
        <w:pStyle w:val="PL"/>
        <w:rPr>
          <w:lang w:val="fr-FR"/>
        </w:rPr>
      </w:pPr>
      <w:r>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r>
      <w:r w:rsidRPr="009E10F7">
        <w:rPr>
          <w:lang w:val="fr-FR"/>
        </w:rPr>
        <w:tab/>
        <w:t>OPTIONAL ,</w:t>
      </w:r>
    </w:p>
    <w:p w14:paraId="119FB02C"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BHChannels-FailedToBeSetupMod-ItemExtIEs } }</w:t>
      </w:r>
      <w:r w:rsidRPr="009E10F7">
        <w:rPr>
          <w:lang w:val="fr-FR"/>
        </w:rPr>
        <w:tab/>
        <w:t>OPTIONAL</w:t>
      </w:r>
    </w:p>
    <w:p w14:paraId="36363E62" w14:textId="77777777" w:rsidR="00092B99" w:rsidRDefault="00092B99" w:rsidP="00092B99">
      <w:pPr>
        <w:pStyle w:val="PL"/>
      </w:pPr>
      <w:r>
        <w:t>}</w:t>
      </w:r>
    </w:p>
    <w:p w14:paraId="5A040A7E" w14:textId="77777777" w:rsidR="00092B99" w:rsidRDefault="00092B99" w:rsidP="00092B99">
      <w:pPr>
        <w:pStyle w:val="PL"/>
      </w:pPr>
    </w:p>
    <w:p w14:paraId="68137C42" w14:textId="77777777" w:rsidR="00092B99" w:rsidRDefault="00092B99" w:rsidP="00092B99">
      <w:pPr>
        <w:pStyle w:val="PL"/>
      </w:pPr>
      <w:r>
        <w:t>BHChannels-FailedToBeSetupMod-ItemExtIEs</w:t>
      </w:r>
      <w:r>
        <w:tab/>
        <w:t>F1AP-PROTOCOL-EXTENSION ::= {</w:t>
      </w:r>
    </w:p>
    <w:p w14:paraId="4E92CCD0" w14:textId="77777777" w:rsidR="00092B99" w:rsidRDefault="00092B99" w:rsidP="00092B99">
      <w:pPr>
        <w:pStyle w:val="PL"/>
      </w:pPr>
      <w:r>
        <w:tab/>
        <w:t>...</w:t>
      </w:r>
    </w:p>
    <w:p w14:paraId="70C8236C" w14:textId="77777777" w:rsidR="00092B99" w:rsidRDefault="00092B99" w:rsidP="00092B99">
      <w:pPr>
        <w:pStyle w:val="PL"/>
      </w:pPr>
      <w:r>
        <w:t>}</w:t>
      </w:r>
    </w:p>
    <w:p w14:paraId="4903DA99" w14:textId="77777777" w:rsidR="00092B99" w:rsidRDefault="00092B99" w:rsidP="00092B99">
      <w:pPr>
        <w:pStyle w:val="PL"/>
      </w:pPr>
    </w:p>
    <w:p w14:paraId="33E5FCDE" w14:textId="77777777" w:rsidR="00092B99" w:rsidRDefault="00092B99" w:rsidP="00092B99">
      <w:pPr>
        <w:pStyle w:val="PL"/>
      </w:pPr>
      <w:r>
        <w:t>BHChannels-Modified-Item ::= SEQUENCE {</w:t>
      </w:r>
    </w:p>
    <w:p w14:paraId="1922AFF6" w14:textId="77777777" w:rsidR="00092B99" w:rsidRDefault="00092B99" w:rsidP="00092B99">
      <w:pPr>
        <w:pStyle w:val="PL"/>
      </w:pPr>
      <w:r>
        <w:lastRenderedPageBreak/>
        <w:tab/>
        <w:t>bHRLCChannelID</w:t>
      </w:r>
      <w:r>
        <w:tab/>
      </w:r>
      <w:r>
        <w:tab/>
      </w:r>
      <w:r>
        <w:tab/>
        <w:t>BHRLCChannelID,</w:t>
      </w:r>
    </w:p>
    <w:p w14:paraId="62C525A4" w14:textId="77777777" w:rsidR="00092B99" w:rsidRPr="009E10F7" w:rsidRDefault="00092B99" w:rsidP="00092B99">
      <w:pPr>
        <w:pStyle w:val="PL"/>
        <w:rPr>
          <w:lang w:val="fr-FR"/>
        </w:rPr>
      </w:pPr>
      <w:r>
        <w:tab/>
      </w:r>
      <w:r w:rsidRPr="009E10F7">
        <w:rPr>
          <w:lang w:val="fr-FR"/>
        </w:rPr>
        <w:t>iE-Extensions</w:t>
      </w:r>
      <w:r w:rsidRPr="009E10F7">
        <w:rPr>
          <w:lang w:val="fr-FR"/>
        </w:rPr>
        <w:tab/>
        <w:t>ProtocolExtensionContainer { { BHChannels-Modified-ItemExtIEs } }</w:t>
      </w:r>
      <w:r w:rsidRPr="009E10F7">
        <w:rPr>
          <w:lang w:val="fr-FR"/>
        </w:rPr>
        <w:tab/>
        <w:t>OPTIONAL</w:t>
      </w:r>
    </w:p>
    <w:p w14:paraId="4041E409" w14:textId="77777777" w:rsidR="00092B99" w:rsidRDefault="00092B99" w:rsidP="00092B99">
      <w:pPr>
        <w:pStyle w:val="PL"/>
      </w:pPr>
      <w:r>
        <w:t>}</w:t>
      </w:r>
    </w:p>
    <w:p w14:paraId="3AD616D8" w14:textId="77777777" w:rsidR="00092B99" w:rsidRDefault="00092B99" w:rsidP="00092B99">
      <w:pPr>
        <w:pStyle w:val="PL"/>
      </w:pPr>
    </w:p>
    <w:p w14:paraId="423733AF" w14:textId="77777777" w:rsidR="00092B99" w:rsidRDefault="00092B99" w:rsidP="00092B99">
      <w:pPr>
        <w:pStyle w:val="PL"/>
      </w:pPr>
      <w:r>
        <w:t>BHChannels-Modified-ItemExtIEs</w:t>
      </w:r>
      <w:r>
        <w:tab/>
        <w:t>F1AP-PROTOCOL-EXTENSION ::= {</w:t>
      </w:r>
    </w:p>
    <w:p w14:paraId="5AC6AAE5" w14:textId="77777777" w:rsidR="00092B99" w:rsidRDefault="00092B99" w:rsidP="00092B99">
      <w:pPr>
        <w:pStyle w:val="PL"/>
      </w:pPr>
      <w:r>
        <w:tab/>
        <w:t>...</w:t>
      </w:r>
    </w:p>
    <w:p w14:paraId="129709BB" w14:textId="77777777" w:rsidR="00092B99" w:rsidRDefault="00092B99" w:rsidP="00092B99">
      <w:pPr>
        <w:pStyle w:val="PL"/>
      </w:pPr>
      <w:r>
        <w:t>}</w:t>
      </w:r>
    </w:p>
    <w:p w14:paraId="475D0C0C" w14:textId="77777777" w:rsidR="00092B99" w:rsidRDefault="00092B99" w:rsidP="00092B99">
      <w:pPr>
        <w:pStyle w:val="PL"/>
      </w:pPr>
    </w:p>
    <w:p w14:paraId="57A3FC47" w14:textId="77777777" w:rsidR="00092B99" w:rsidRDefault="00092B99" w:rsidP="00092B99">
      <w:pPr>
        <w:pStyle w:val="PL"/>
      </w:pPr>
      <w:r>
        <w:t>BHChannels-Required-ToBeReleased-Item ::= SEQUENCE {</w:t>
      </w:r>
    </w:p>
    <w:p w14:paraId="49121A6A" w14:textId="77777777" w:rsidR="00092B99" w:rsidRDefault="00092B99" w:rsidP="00092B99">
      <w:pPr>
        <w:pStyle w:val="PL"/>
      </w:pPr>
      <w:r>
        <w:tab/>
        <w:t>bHRLCChannelID</w:t>
      </w:r>
      <w:r>
        <w:tab/>
      </w:r>
      <w:r>
        <w:tab/>
        <w:t>BHRLCChannelID,</w:t>
      </w:r>
    </w:p>
    <w:p w14:paraId="568C408E" w14:textId="77777777" w:rsidR="00092B99" w:rsidRDefault="00092B99" w:rsidP="00092B99">
      <w:pPr>
        <w:pStyle w:val="PL"/>
      </w:pPr>
      <w:r>
        <w:tab/>
        <w:t>iE-Extensions</w:t>
      </w:r>
      <w:r>
        <w:tab/>
        <w:t>ProtocolExtensionContainer { { BHChannels-Required-ToBeReleased-ItemExtIEs } }</w:t>
      </w:r>
      <w:r>
        <w:tab/>
        <w:t>OPTIONAL</w:t>
      </w:r>
    </w:p>
    <w:p w14:paraId="5D955E94" w14:textId="77777777" w:rsidR="00092B99" w:rsidRDefault="00092B99" w:rsidP="00092B99">
      <w:pPr>
        <w:pStyle w:val="PL"/>
      </w:pPr>
      <w:r>
        <w:t>}</w:t>
      </w:r>
    </w:p>
    <w:p w14:paraId="465A292F" w14:textId="77777777" w:rsidR="00092B99" w:rsidRDefault="00092B99" w:rsidP="00092B99">
      <w:pPr>
        <w:pStyle w:val="PL"/>
      </w:pPr>
    </w:p>
    <w:p w14:paraId="0BEACC9D" w14:textId="77777777" w:rsidR="00092B99" w:rsidRDefault="00092B99" w:rsidP="00092B99">
      <w:pPr>
        <w:pStyle w:val="PL"/>
      </w:pPr>
      <w:r>
        <w:t>BHChannels-Required-ToBeReleased-ItemExtIEs</w:t>
      </w:r>
      <w:r>
        <w:tab/>
        <w:t>F1AP-PROTOCOL-EXTENSION ::= {</w:t>
      </w:r>
    </w:p>
    <w:p w14:paraId="49B86306" w14:textId="77777777" w:rsidR="00092B99" w:rsidRDefault="00092B99" w:rsidP="00092B99">
      <w:pPr>
        <w:pStyle w:val="PL"/>
      </w:pPr>
      <w:r>
        <w:tab/>
        <w:t>...</w:t>
      </w:r>
    </w:p>
    <w:p w14:paraId="41BBBBAA" w14:textId="77777777" w:rsidR="00092B99" w:rsidRDefault="00092B99" w:rsidP="00092B99">
      <w:pPr>
        <w:pStyle w:val="PL"/>
      </w:pPr>
      <w:r>
        <w:t>}</w:t>
      </w:r>
    </w:p>
    <w:p w14:paraId="5A1B4478" w14:textId="77777777" w:rsidR="00092B99" w:rsidRDefault="00092B99" w:rsidP="00092B99">
      <w:pPr>
        <w:pStyle w:val="PL"/>
      </w:pPr>
    </w:p>
    <w:p w14:paraId="631E9605" w14:textId="77777777" w:rsidR="00092B99" w:rsidRDefault="00092B99" w:rsidP="00092B99">
      <w:pPr>
        <w:pStyle w:val="PL"/>
      </w:pPr>
      <w:r>
        <w:t>BHChannels-Setup-Item ::= SEQUENCE {</w:t>
      </w:r>
    </w:p>
    <w:p w14:paraId="276E2345" w14:textId="77777777" w:rsidR="00092B99" w:rsidRDefault="00092B99" w:rsidP="00092B99">
      <w:pPr>
        <w:pStyle w:val="PL"/>
      </w:pPr>
      <w:r>
        <w:tab/>
        <w:t>bHRLCChannelID</w:t>
      </w:r>
      <w:r>
        <w:tab/>
      </w:r>
      <w:r>
        <w:tab/>
      </w:r>
      <w:r>
        <w:tab/>
      </w:r>
      <w:r>
        <w:tab/>
      </w:r>
      <w:r>
        <w:tab/>
      </w:r>
      <w:r>
        <w:tab/>
      </w:r>
      <w:r>
        <w:tab/>
        <w:t>BHRLCChannelID,</w:t>
      </w:r>
    </w:p>
    <w:p w14:paraId="474BE5A8" w14:textId="77777777" w:rsidR="00092B99" w:rsidRPr="009E10F7" w:rsidRDefault="00092B99" w:rsidP="00092B99">
      <w:pPr>
        <w:pStyle w:val="PL"/>
        <w:rPr>
          <w:lang w:val="fr-FR"/>
        </w:rPr>
      </w:pPr>
      <w:r>
        <w:tab/>
      </w:r>
      <w:r w:rsidRPr="009E10F7">
        <w:rPr>
          <w:lang w:val="fr-FR"/>
        </w:rPr>
        <w:t>iE-Extensions</w:t>
      </w:r>
      <w:r w:rsidRPr="009E10F7">
        <w:rPr>
          <w:lang w:val="fr-FR"/>
        </w:rPr>
        <w:tab/>
        <w:t>ProtocolExtensionContainer { { BHChannels-Setup-ItemExtIEs } }</w:t>
      </w:r>
      <w:r w:rsidRPr="009E10F7">
        <w:rPr>
          <w:lang w:val="fr-FR"/>
        </w:rPr>
        <w:tab/>
        <w:t>OPTIONAL</w:t>
      </w:r>
    </w:p>
    <w:p w14:paraId="45B644D5" w14:textId="77777777" w:rsidR="00092B99" w:rsidRDefault="00092B99" w:rsidP="00092B99">
      <w:pPr>
        <w:pStyle w:val="PL"/>
      </w:pPr>
      <w:r>
        <w:t>}</w:t>
      </w:r>
    </w:p>
    <w:p w14:paraId="7C7B814F" w14:textId="77777777" w:rsidR="00092B99" w:rsidRDefault="00092B99" w:rsidP="00092B99">
      <w:pPr>
        <w:pStyle w:val="PL"/>
      </w:pPr>
    </w:p>
    <w:p w14:paraId="291C9D0D" w14:textId="77777777" w:rsidR="00092B99" w:rsidRDefault="00092B99" w:rsidP="00092B99">
      <w:pPr>
        <w:pStyle w:val="PL"/>
      </w:pPr>
      <w:r>
        <w:t xml:space="preserve">BHChannels-Setup-ItemExtIEs </w:t>
      </w:r>
      <w:r>
        <w:tab/>
        <w:t>F1AP-PROTOCOL-EXTENSION ::= {</w:t>
      </w:r>
    </w:p>
    <w:p w14:paraId="49C1BE09" w14:textId="77777777" w:rsidR="00092B99" w:rsidRDefault="00092B99" w:rsidP="00092B99">
      <w:pPr>
        <w:pStyle w:val="PL"/>
      </w:pPr>
      <w:r>
        <w:tab/>
        <w:t>...</w:t>
      </w:r>
    </w:p>
    <w:p w14:paraId="28A42F98" w14:textId="77777777" w:rsidR="00092B99" w:rsidRDefault="00092B99" w:rsidP="00092B99">
      <w:pPr>
        <w:pStyle w:val="PL"/>
      </w:pPr>
      <w:r>
        <w:t>}</w:t>
      </w:r>
    </w:p>
    <w:p w14:paraId="3DC2A945" w14:textId="77777777" w:rsidR="00092B99" w:rsidRDefault="00092B99" w:rsidP="00092B99">
      <w:pPr>
        <w:pStyle w:val="PL"/>
      </w:pPr>
    </w:p>
    <w:p w14:paraId="6FE487BE" w14:textId="77777777" w:rsidR="00092B99" w:rsidRDefault="00092B99" w:rsidP="00092B99">
      <w:pPr>
        <w:pStyle w:val="PL"/>
      </w:pPr>
      <w:r>
        <w:t>BHChannels-SetupMod-Item ::= SEQUENCE {</w:t>
      </w:r>
    </w:p>
    <w:p w14:paraId="2D386F66" w14:textId="77777777" w:rsidR="00092B99" w:rsidRDefault="00092B99" w:rsidP="00092B99">
      <w:pPr>
        <w:pStyle w:val="PL"/>
      </w:pPr>
      <w:r>
        <w:tab/>
        <w:t>bHRLCChannelID</w:t>
      </w:r>
      <w:r>
        <w:tab/>
      </w:r>
      <w:r>
        <w:tab/>
      </w:r>
      <w:r>
        <w:tab/>
      </w:r>
      <w:r>
        <w:tab/>
      </w:r>
      <w:r>
        <w:tab/>
      </w:r>
      <w:r>
        <w:tab/>
      </w:r>
      <w:r>
        <w:tab/>
        <w:t>BHRLCChannelID,</w:t>
      </w:r>
    </w:p>
    <w:p w14:paraId="69165AC4" w14:textId="77777777" w:rsidR="00092B99" w:rsidRDefault="00092B99" w:rsidP="00092B99">
      <w:pPr>
        <w:pStyle w:val="PL"/>
      </w:pPr>
      <w:r>
        <w:tab/>
        <w:t>iE-Extensions</w:t>
      </w:r>
      <w:r>
        <w:tab/>
        <w:t>ProtocolExtensionContainer { { BHChannels-SetupMod-ItemExtIEs } }</w:t>
      </w:r>
      <w:r>
        <w:tab/>
        <w:t>OPTIONAL</w:t>
      </w:r>
    </w:p>
    <w:p w14:paraId="19A512AF" w14:textId="77777777" w:rsidR="00092B99" w:rsidRDefault="00092B99" w:rsidP="00092B99">
      <w:pPr>
        <w:pStyle w:val="PL"/>
      </w:pPr>
      <w:r>
        <w:t>}</w:t>
      </w:r>
    </w:p>
    <w:p w14:paraId="6CCA7241" w14:textId="77777777" w:rsidR="00092B99" w:rsidRDefault="00092B99" w:rsidP="00092B99">
      <w:pPr>
        <w:pStyle w:val="PL"/>
      </w:pPr>
    </w:p>
    <w:p w14:paraId="2D8E07AC" w14:textId="77777777" w:rsidR="00092B99" w:rsidRDefault="00092B99" w:rsidP="00092B99">
      <w:pPr>
        <w:pStyle w:val="PL"/>
      </w:pPr>
      <w:r>
        <w:t xml:space="preserve">BHChannels-SetupMod-ItemExtIEs </w:t>
      </w:r>
      <w:r>
        <w:tab/>
        <w:t>F1AP-PROTOCOL-EXTENSION ::= {</w:t>
      </w:r>
    </w:p>
    <w:p w14:paraId="3CC92614" w14:textId="77777777" w:rsidR="00092B99" w:rsidRDefault="00092B99" w:rsidP="00092B99">
      <w:pPr>
        <w:pStyle w:val="PL"/>
      </w:pPr>
      <w:r>
        <w:tab/>
        <w:t>...</w:t>
      </w:r>
    </w:p>
    <w:p w14:paraId="0BC6A9E1" w14:textId="77777777" w:rsidR="00092B99" w:rsidRDefault="00092B99" w:rsidP="00092B99">
      <w:pPr>
        <w:pStyle w:val="PL"/>
      </w:pPr>
      <w:r>
        <w:t>}</w:t>
      </w:r>
    </w:p>
    <w:p w14:paraId="5F6FE3B2" w14:textId="77777777" w:rsidR="00092B99" w:rsidRDefault="00092B99" w:rsidP="00092B99">
      <w:pPr>
        <w:pStyle w:val="PL"/>
      </w:pPr>
    </w:p>
    <w:p w14:paraId="627EFE07" w14:textId="77777777" w:rsidR="00092B99" w:rsidRDefault="00092B99" w:rsidP="00092B99">
      <w:pPr>
        <w:pStyle w:val="PL"/>
      </w:pPr>
      <w:r>
        <w:t>BHChannels-ToBeModified-Item ::= SEQUENCE {</w:t>
      </w:r>
    </w:p>
    <w:p w14:paraId="3CE42EA1" w14:textId="77777777" w:rsidR="00092B99" w:rsidRDefault="00092B99" w:rsidP="00092B99">
      <w:pPr>
        <w:pStyle w:val="PL"/>
      </w:pPr>
      <w:r>
        <w:tab/>
        <w:t>bHRLCChannelID</w:t>
      </w:r>
      <w:r>
        <w:tab/>
      </w:r>
      <w:r>
        <w:tab/>
      </w:r>
      <w:r>
        <w:tab/>
      </w:r>
      <w:r>
        <w:tab/>
      </w:r>
      <w:r>
        <w:tab/>
        <w:t>BHRLCChannelID,</w:t>
      </w:r>
    </w:p>
    <w:p w14:paraId="18DDB965" w14:textId="77777777" w:rsidR="00092B99" w:rsidRPr="009E10F7" w:rsidRDefault="00092B99" w:rsidP="00092B99">
      <w:pPr>
        <w:pStyle w:val="PL"/>
        <w:rPr>
          <w:lang w:val="fr-FR"/>
        </w:rPr>
      </w:pPr>
      <w:r>
        <w:tab/>
      </w:r>
      <w:r w:rsidRPr="009E10F7">
        <w:rPr>
          <w:lang w:val="fr-FR"/>
        </w:rPr>
        <w:t>bHQoSInformation</w:t>
      </w:r>
      <w:r w:rsidRPr="009E10F7">
        <w:rPr>
          <w:lang w:val="fr-FR"/>
        </w:rPr>
        <w:tab/>
      </w:r>
      <w:r w:rsidRPr="009E10F7">
        <w:rPr>
          <w:lang w:val="fr-FR"/>
        </w:rPr>
        <w:tab/>
      </w:r>
      <w:r w:rsidRPr="009E10F7">
        <w:rPr>
          <w:lang w:val="fr-FR"/>
        </w:rPr>
        <w:tab/>
      </w:r>
      <w:r w:rsidRPr="009E10F7">
        <w:rPr>
          <w:lang w:val="fr-FR"/>
        </w:rPr>
        <w:tab/>
        <w:t>BHQoSInformation,</w:t>
      </w:r>
    </w:p>
    <w:p w14:paraId="0D1E288B" w14:textId="77777777" w:rsidR="00092B99" w:rsidRPr="009E10F7" w:rsidRDefault="00092B99" w:rsidP="00092B99">
      <w:pPr>
        <w:pStyle w:val="PL"/>
        <w:rPr>
          <w:lang w:val="fr-FR"/>
        </w:rPr>
      </w:pPr>
      <w:r w:rsidRPr="009E10F7">
        <w:rPr>
          <w:lang w:val="fr-FR"/>
        </w:rPr>
        <w:tab/>
        <w:t>rLCmode</w:t>
      </w:r>
      <w:r w:rsidRPr="009E10F7">
        <w:rPr>
          <w:lang w:val="fr-FR"/>
        </w:rPr>
        <w:tab/>
      </w:r>
      <w:r w:rsidRPr="009E10F7">
        <w:rPr>
          <w:lang w:val="fr-FR"/>
        </w:rPr>
        <w:tab/>
      </w:r>
      <w:r w:rsidRPr="009E10F7">
        <w:rPr>
          <w:lang w:val="fr-FR"/>
        </w:rPr>
        <w:tab/>
      </w:r>
      <w:r w:rsidRPr="009E10F7">
        <w:rPr>
          <w:lang w:val="fr-FR"/>
        </w:rPr>
        <w:tab/>
        <w:t>RLCMode</w:t>
      </w:r>
      <w:r w:rsidRPr="009E10F7">
        <w:rPr>
          <w:lang w:val="fr-FR"/>
        </w:rPr>
        <w:tab/>
        <w:t>OPTIONAL,</w:t>
      </w:r>
    </w:p>
    <w:p w14:paraId="59060F99" w14:textId="77777777" w:rsidR="00092B99" w:rsidRDefault="00092B99" w:rsidP="00092B99">
      <w:pPr>
        <w:pStyle w:val="PL"/>
      </w:pPr>
      <w:r w:rsidRPr="009E10F7">
        <w:rPr>
          <w:lang w:val="fr-FR"/>
        </w:rPr>
        <w:tab/>
      </w:r>
      <w:r>
        <w:t>bAPCtrlPDUChannel</w:t>
      </w:r>
      <w:r>
        <w:tab/>
        <w:t>BAPCtrlPDUChannel</w:t>
      </w:r>
      <w:r>
        <w:tab/>
      </w:r>
      <w:r>
        <w:tab/>
        <w:t>OPTIONAL,</w:t>
      </w:r>
    </w:p>
    <w:p w14:paraId="589135C6" w14:textId="77777777" w:rsidR="00092B99" w:rsidRDefault="00092B99" w:rsidP="00092B99">
      <w:pPr>
        <w:pStyle w:val="PL"/>
      </w:pPr>
      <w:r>
        <w:tab/>
        <w:t>trafficMappingInfo</w:t>
      </w:r>
      <w:r>
        <w:tab/>
        <w:t>TrafficMappingInfo</w:t>
      </w:r>
      <w:r>
        <w:tab/>
      </w:r>
      <w:r>
        <w:tab/>
        <w:t>OPTIONAL,</w:t>
      </w:r>
    </w:p>
    <w:p w14:paraId="55C8DAEC" w14:textId="77777777" w:rsidR="00092B99" w:rsidRDefault="00092B99" w:rsidP="00092B99">
      <w:pPr>
        <w:pStyle w:val="PL"/>
      </w:pPr>
      <w:r>
        <w:tab/>
        <w:t>iE-Extensions</w:t>
      </w:r>
      <w:r>
        <w:tab/>
        <w:t>ProtocolExtensionContainer { { BHChannels-ToBeModified-ItemExtIEs } }</w:t>
      </w:r>
      <w:r>
        <w:tab/>
        <w:t>OPTIONAL</w:t>
      </w:r>
    </w:p>
    <w:p w14:paraId="15838274" w14:textId="77777777" w:rsidR="00092B99" w:rsidRDefault="00092B99" w:rsidP="00092B99">
      <w:pPr>
        <w:pStyle w:val="PL"/>
      </w:pPr>
      <w:r>
        <w:t>}</w:t>
      </w:r>
    </w:p>
    <w:p w14:paraId="71305323" w14:textId="77777777" w:rsidR="00092B99" w:rsidRDefault="00092B99" w:rsidP="00092B99">
      <w:pPr>
        <w:pStyle w:val="PL"/>
      </w:pPr>
    </w:p>
    <w:p w14:paraId="65F24BFD" w14:textId="77777777" w:rsidR="00092B99" w:rsidRDefault="00092B99" w:rsidP="00092B99">
      <w:pPr>
        <w:pStyle w:val="PL"/>
      </w:pPr>
      <w:r>
        <w:t xml:space="preserve">BHChannels-ToBeModified-ItemExtIEs </w:t>
      </w:r>
      <w:r>
        <w:tab/>
        <w:t>F1AP-PROTOCOL-EXTENSION ::= {</w:t>
      </w:r>
    </w:p>
    <w:p w14:paraId="1B5A26DE" w14:textId="77777777" w:rsidR="00092B99" w:rsidRDefault="00092B99" w:rsidP="00092B99">
      <w:pPr>
        <w:pStyle w:val="PL"/>
      </w:pPr>
      <w:r>
        <w:tab/>
        <w:t>...</w:t>
      </w:r>
    </w:p>
    <w:p w14:paraId="6C91D316" w14:textId="77777777" w:rsidR="00092B99" w:rsidRDefault="00092B99" w:rsidP="00092B99">
      <w:pPr>
        <w:pStyle w:val="PL"/>
      </w:pPr>
      <w:r>
        <w:t>}</w:t>
      </w:r>
    </w:p>
    <w:p w14:paraId="315BD4ED" w14:textId="77777777" w:rsidR="00092B99" w:rsidRDefault="00092B99" w:rsidP="00092B99">
      <w:pPr>
        <w:pStyle w:val="PL"/>
      </w:pPr>
    </w:p>
    <w:p w14:paraId="2B044B29" w14:textId="77777777" w:rsidR="00092B99" w:rsidRDefault="00092B99" w:rsidP="00092B99">
      <w:pPr>
        <w:pStyle w:val="PL"/>
      </w:pPr>
      <w:r>
        <w:t>BHChannels-ToBeReleased-Item ::= SEQUENCE {</w:t>
      </w:r>
    </w:p>
    <w:p w14:paraId="5EC42D2C" w14:textId="77777777" w:rsidR="00092B99" w:rsidRDefault="00092B99" w:rsidP="00092B99">
      <w:pPr>
        <w:pStyle w:val="PL"/>
      </w:pPr>
      <w:r>
        <w:tab/>
        <w:t>bHRLCChannelID</w:t>
      </w:r>
      <w:r>
        <w:tab/>
      </w:r>
      <w:r>
        <w:tab/>
        <w:t>BHRLCChannelID,</w:t>
      </w:r>
    </w:p>
    <w:p w14:paraId="2705E38D" w14:textId="77777777" w:rsidR="00092B99" w:rsidRDefault="00092B99" w:rsidP="00092B99">
      <w:pPr>
        <w:pStyle w:val="PL"/>
      </w:pPr>
      <w:r>
        <w:tab/>
        <w:t>iE-Extensions</w:t>
      </w:r>
      <w:r>
        <w:tab/>
        <w:t>ProtocolExtensionContainer { { BHChannels-ToBeReleased-ItemExtIEs } }</w:t>
      </w:r>
      <w:r>
        <w:tab/>
        <w:t>OPTIONAL</w:t>
      </w:r>
    </w:p>
    <w:p w14:paraId="27F767A6" w14:textId="77777777" w:rsidR="00092B99" w:rsidRDefault="00092B99" w:rsidP="00092B99">
      <w:pPr>
        <w:pStyle w:val="PL"/>
      </w:pPr>
      <w:r>
        <w:t>}</w:t>
      </w:r>
    </w:p>
    <w:p w14:paraId="59501376" w14:textId="77777777" w:rsidR="00092B99" w:rsidRDefault="00092B99" w:rsidP="00092B99">
      <w:pPr>
        <w:pStyle w:val="PL"/>
      </w:pPr>
    </w:p>
    <w:p w14:paraId="70076CA2" w14:textId="77777777" w:rsidR="00092B99" w:rsidRDefault="00092B99" w:rsidP="00092B99">
      <w:pPr>
        <w:pStyle w:val="PL"/>
      </w:pPr>
      <w:r>
        <w:t xml:space="preserve">BHChannels-ToBeReleased-ItemExtIEs </w:t>
      </w:r>
      <w:r>
        <w:tab/>
        <w:t>F1AP-PROTOCOL-EXTENSION ::= {</w:t>
      </w:r>
    </w:p>
    <w:p w14:paraId="67DF69BA" w14:textId="77777777" w:rsidR="00092B99" w:rsidRDefault="00092B99" w:rsidP="00092B99">
      <w:pPr>
        <w:pStyle w:val="PL"/>
      </w:pPr>
      <w:r>
        <w:tab/>
        <w:t>...</w:t>
      </w:r>
    </w:p>
    <w:p w14:paraId="00E7ED8D" w14:textId="77777777" w:rsidR="00092B99" w:rsidRDefault="00092B99" w:rsidP="00092B99">
      <w:pPr>
        <w:pStyle w:val="PL"/>
      </w:pPr>
      <w:r>
        <w:t>}</w:t>
      </w:r>
    </w:p>
    <w:p w14:paraId="5C90D9B1" w14:textId="77777777" w:rsidR="00092B99" w:rsidRDefault="00092B99" w:rsidP="00092B99">
      <w:pPr>
        <w:pStyle w:val="PL"/>
      </w:pPr>
    </w:p>
    <w:p w14:paraId="3BFC403B" w14:textId="77777777" w:rsidR="00092B99" w:rsidRDefault="00092B99" w:rsidP="00092B99">
      <w:pPr>
        <w:pStyle w:val="PL"/>
      </w:pPr>
      <w:r>
        <w:t>BHChannels-ToBeSetup-Item ::= SEQUENCE</w:t>
      </w:r>
      <w:r>
        <w:tab/>
        <w:t>{</w:t>
      </w:r>
    </w:p>
    <w:p w14:paraId="5738F013" w14:textId="77777777" w:rsidR="00092B99" w:rsidRDefault="00092B99" w:rsidP="00092B99">
      <w:pPr>
        <w:pStyle w:val="PL"/>
      </w:pPr>
      <w:r>
        <w:tab/>
        <w:t>bHRLCChannelID</w:t>
      </w:r>
      <w:r>
        <w:tab/>
      </w:r>
      <w:r>
        <w:tab/>
      </w:r>
      <w:r>
        <w:tab/>
      </w:r>
      <w:r>
        <w:tab/>
      </w:r>
      <w:r>
        <w:tab/>
      </w:r>
      <w:r>
        <w:tab/>
        <w:t>BHRLCChannelID,</w:t>
      </w:r>
    </w:p>
    <w:p w14:paraId="3E5EDE2C" w14:textId="77777777" w:rsidR="00092B99" w:rsidRDefault="00092B99" w:rsidP="00092B99">
      <w:pPr>
        <w:pStyle w:val="PL"/>
      </w:pPr>
      <w:r>
        <w:tab/>
        <w:t>bHQoSInformation</w:t>
      </w:r>
      <w:r>
        <w:tab/>
      </w:r>
      <w:r>
        <w:tab/>
      </w:r>
      <w:r>
        <w:tab/>
      </w:r>
      <w:r>
        <w:tab/>
      </w:r>
      <w:r>
        <w:tab/>
        <w:t>BHQoSInformation,</w:t>
      </w:r>
    </w:p>
    <w:p w14:paraId="587E0C95" w14:textId="77777777" w:rsidR="00092B99" w:rsidRDefault="00092B99" w:rsidP="00092B99">
      <w:pPr>
        <w:pStyle w:val="PL"/>
      </w:pPr>
      <w:r>
        <w:tab/>
        <w:t>rLCmode</w:t>
      </w:r>
      <w:r>
        <w:tab/>
      </w:r>
      <w:r>
        <w:tab/>
      </w:r>
      <w:r>
        <w:tab/>
      </w:r>
      <w:r>
        <w:tab/>
      </w:r>
      <w:r>
        <w:tab/>
      </w:r>
      <w:r>
        <w:tab/>
      </w:r>
      <w:r>
        <w:tab/>
      </w:r>
      <w:r>
        <w:tab/>
        <w:t>RLCMode,</w:t>
      </w:r>
    </w:p>
    <w:p w14:paraId="76B59EB8" w14:textId="77777777" w:rsidR="00092B99" w:rsidRDefault="00092B99" w:rsidP="00092B99">
      <w:pPr>
        <w:pStyle w:val="PL"/>
      </w:pPr>
      <w:r>
        <w:tab/>
        <w:t>bAPCtrlPDUChannel</w:t>
      </w:r>
      <w:r>
        <w:tab/>
      </w:r>
      <w:r>
        <w:tab/>
      </w:r>
      <w:r>
        <w:tab/>
      </w:r>
      <w:r>
        <w:tab/>
      </w:r>
      <w:r>
        <w:tab/>
        <w:t>BAPCtrlPDUChannel</w:t>
      </w:r>
      <w:r>
        <w:tab/>
      </w:r>
      <w:r>
        <w:tab/>
        <w:t>OPTIONAL,</w:t>
      </w:r>
    </w:p>
    <w:p w14:paraId="3096FCF2" w14:textId="77777777" w:rsidR="00092B99" w:rsidRDefault="00092B99" w:rsidP="00092B99">
      <w:pPr>
        <w:pStyle w:val="PL"/>
      </w:pPr>
      <w:r>
        <w:tab/>
        <w:t>trafficMappingInfo</w:t>
      </w:r>
      <w:r>
        <w:tab/>
      </w:r>
      <w:r>
        <w:tab/>
      </w:r>
      <w:r>
        <w:tab/>
      </w:r>
      <w:r>
        <w:tab/>
      </w:r>
      <w:r>
        <w:tab/>
        <w:t>TrafficMappingInfo</w:t>
      </w:r>
      <w:r>
        <w:tab/>
      </w:r>
      <w:r>
        <w:tab/>
        <w:t>OPTIONAL,</w:t>
      </w:r>
    </w:p>
    <w:p w14:paraId="2B728C62"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BHChannels-ToBeSetup-ItemExtIEs } }</w:t>
      </w:r>
      <w:r w:rsidRPr="009E10F7">
        <w:rPr>
          <w:lang w:val="fr-FR"/>
        </w:rPr>
        <w:tab/>
        <w:t>OPTIONAL</w:t>
      </w:r>
    </w:p>
    <w:p w14:paraId="6480557B" w14:textId="77777777" w:rsidR="00092B99" w:rsidRDefault="00092B99" w:rsidP="00092B99">
      <w:pPr>
        <w:pStyle w:val="PL"/>
      </w:pPr>
      <w:r>
        <w:t>}</w:t>
      </w:r>
    </w:p>
    <w:p w14:paraId="2A5C2D45" w14:textId="77777777" w:rsidR="00092B99" w:rsidRDefault="00092B99" w:rsidP="00092B99">
      <w:pPr>
        <w:pStyle w:val="PL"/>
      </w:pPr>
    </w:p>
    <w:p w14:paraId="2D4184E3" w14:textId="77777777" w:rsidR="00092B99" w:rsidRDefault="00092B99" w:rsidP="00092B99">
      <w:pPr>
        <w:pStyle w:val="PL"/>
      </w:pPr>
      <w:r>
        <w:t xml:space="preserve">BHChannels-ToBeSetup-ItemExtIEs </w:t>
      </w:r>
      <w:r>
        <w:tab/>
        <w:t>F1AP-PROTOCOL-EXTENSION ::= {</w:t>
      </w:r>
    </w:p>
    <w:p w14:paraId="4593C39E" w14:textId="77777777" w:rsidR="00092B99" w:rsidRDefault="00092B99" w:rsidP="00092B99">
      <w:pPr>
        <w:pStyle w:val="PL"/>
      </w:pPr>
      <w:r>
        <w:tab/>
        <w:t>...</w:t>
      </w:r>
    </w:p>
    <w:p w14:paraId="50C4655B" w14:textId="77777777" w:rsidR="00092B99" w:rsidRDefault="00092B99" w:rsidP="00092B99">
      <w:pPr>
        <w:pStyle w:val="PL"/>
      </w:pPr>
      <w:r>
        <w:t>}</w:t>
      </w:r>
    </w:p>
    <w:p w14:paraId="19712F8C" w14:textId="77777777" w:rsidR="00092B99" w:rsidRDefault="00092B99" w:rsidP="00092B99">
      <w:pPr>
        <w:pStyle w:val="PL"/>
      </w:pPr>
    </w:p>
    <w:p w14:paraId="2639DF62" w14:textId="77777777" w:rsidR="00092B99" w:rsidRDefault="00092B99" w:rsidP="00092B99">
      <w:pPr>
        <w:pStyle w:val="PL"/>
      </w:pPr>
      <w:r>
        <w:t>BHChannels-ToBeSetupMod-Item ::= SEQUENCE {</w:t>
      </w:r>
    </w:p>
    <w:p w14:paraId="153B7E0F" w14:textId="77777777" w:rsidR="00092B99" w:rsidRDefault="00092B99" w:rsidP="00092B99">
      <w:pPr>
        <w:pStyle w:val="PL"/>
      </w:pPr>
      <w:r>
        <w:tab/>
        <w:t>bHRLCChannelID</w:t>
      </w:r>
      <w:r>
        <w:tab/>
      </w:r>
      <w:r>
        <w:tab/>
      </w:r>
      <w:r>
        <w:tab/>
      </w:r>
      <w:r>
        <w:tab/>
        <w:t>BHRLCChannelID,</w:t>
      </w:r>
    </w:p>
    <w:p w14:paraId="265FB58E" w14:textId="77777777" w:rsidR="00092B99" w:rsidRDefault="00092B99" w:rsidP="00092B99">
      <w:pPr>
        <w:pStyle w:val="PL"/>
      </w:pPr>
      <w:r>
        <w:lastRenderedPageBreak/>
        <w:tab/>
        <w:t>bHQoSInformation</w:t>
      </w:r>
      <w:r>
        <w:tab/>
      </w:r>
      <w:r>
        <w:tab/>
      </w:r>
      <w:r>
        <w:tab/>
        <w:t>BHQoSInformation,</w:t>
      </w:r>
    </w:p>
    <w:p w14:paraId="40C4D397" w14:textId="77777777" w:rsidR="00092B99" w:rsidRDefault="00092B99" w:rsidP="00092B99">
      <w:pPr>
        <w:pStyle w:val="PL"/>
      </w:pPr>
      <w:r>
        <w:tab/>
        <w:t>rLCmode</w:t>
      </w:r>
      <w:r>
        <w:tab/>
      </w:r>
      <w:r>
        <w:tab/>
      </w:r>
      <w:r>
        <w:tab/>
      </w:r>
      <w:r>
        <w:tab/>
        <w:t>RLCMode,</w:t>
      </w:r>
    </w:p>
    <w:p w14:paraId="59F61AE0" w14:textId="77777777" w:rsidR="00092B99" w:rsidRDefault="00092B99" w:rsidP="00092B99">
      <w:pPr>
        <w:pStyle w:val="PL"/>
      </w:pPr>
      <w:r>
        <w:tab/>
        <w:t>bAPCtrlPDUChannel</w:t>
      </w:r>
      <w:r>
        <w:tab/>
        <w:t>BAPCtrlPDUChannel</w:t>
      </w:r>
      <w:r>
        <w:tab/>
      </w:r>
      <w:r>
        <w:tab/>
        <w:t>OPTIONAL,</w:t>
      </w:r>
    </w:p>
    <w:p w14:paraId="5171E71B" w14:textId="77777777" w:rsidR="00092B99" w:rsidRDefault="00092B99" w:rsidP="00092B99">
      <w:pPr>
        <w:pStyle w:val="PL"/>
      </w:pPr>
      <w:r>
        <w:tab/>
        <w:t>trafficMappingInfo</w:t>
      </w:r>
      <w:r>
        <w:tab/>
        <w:t>TrafficMappingInfo</w:t>
      </w:r>
      <w:r>
        <w:tab/>
      </w:r>
      <w:r>
        <w:tab/>
        <w:t>OPTIONAL,</w:t>
      </w:r>
    </w:p>
    <w:p w14:paraId="19BBC795" w14:textId="77777777" w:rsidR="00092B99" w:rsidRDefault="00092B99" w:rsidP="00092B99">
      <w:pPr>
        <w:pStyle w:val="PL"/>
      </w:pPr>
      <w:r>
        <w:tab/>
        <w:t>iE-Extensions</w:t>
      </w:r>
      <w:r>
        <w:tab/>
      </w:r>
      <w:r>
        <w:tab/>
        <w:t>ProtocolExtensionContainer { { BHChannels-ToBeSetupMod-ItemExtIEs } }</w:t>
      </w:r>
      <w:r>
        <w:tab/>
        <w:t>OPTIONAL</w:t>
      </w:r>
    </w:p>
    <w:p w14:paraId="53E471A0" w14:textId="77777777" w:rsidR="00092B99" w:rsidRDefault="00092B99" w:rsidP="00092B99">
      <w:pPr>
        <w:pStyle w:val="PL"/>
      </w:pPr>
      <w:r>
        <w:t>}</w:t>
      </w:r>
    </w:p>
    <w:p w14:paraId="7DE7E070" w14:textId="77777777" w:rsidR="00092B99" w:rsidRDefault="00092B99" w:rsidP="00092B99">
      <w:pPr>
        <w:pStyle w:val="PL"/>
      </w:pPr>
    </w:p>
    <w:p w14:paraId="439A164F" w14:textId="77777777" w:rsidR="00092B99" w:rsidRDefault="00092B99" w:rsidP="00092B99">
      <w:pPr>
        <w:pStyle w:val="PL"/>
      </w:pPr>
      <w:r>
        <w:t xml:space="preserve">BHChannels-ToBeSetupMod-ItemExtIEs </w:t>
      </w:r>
      <w:r>
        <w:tab/>
        <w:t>F1AP-PROTOCOL-EXTENSION ::= {</w:t>
      </w:r>
    </w:p>
    <w:p w14:paraId="0956A4A7" w14:textId="77777777" w:rsidR="00092B99" w:rsidRDefault="00092B99" w:rsidP="00092B99">
      <w:pPr>
        <w:pStyle w:val="PL"/>
      </w:pPr>
      <w:r>
        <w:tab/>
        <w:t>...</w:t>
      </w:r>
    </w:p>
    <w:p w14:paraId="5BF746E0" w14:textId="77777777" w:rsidR="00092B99" w:rsidRDefault="00092B99" w:rsidP="00092B99">
      <w:pPr>
        <w:pStyle w:val="PL"/>
      </w:pPr>
      <w:r>
        <w:t>}</w:t>
      </w:r>
    </w:p>
    <w:p w14:paraId="3866DFA9" w14:textId="77777777" w:rsidR="00092B99" w:rsidRDefault="00092B99" w:rsidP="00092B99">
      <w:pPr>
        <w:pStyle w:val="PL"/>
      </w:pPr>
    </w:p>
    <w:p w14:paraId="5D9F1987" w14:textId="77777777" w:rsidR="00092B99" w:rsidRDefault="00092B99" w:rsidP="00092B99">
      <w:pPr>
        <w:pStyle w:val="PL"/>
      </w:pPr>
      <w:r>
        <w:t>BHInfo ::= SEQUENCE {</w:t>
      </w:r>
    </w:p>
    <w:p w14:paraId="3BA346A8" w14:textId="77777777" w:rsidR="00092B99" w:rsidRDefault="00092B99" w:rsidP="00092B99">
      <w:pPr>
        <w:pStyle w:val="PL"/>
      </w:pPr>
      <w:r>
        <w:tab/>
        <w:t>bAProutingID</w:t>
      </w:r>
      <w:r>
        <w:tab/>
      </w:r>
      <w:r>
        <w:tab/>
      </w:r>
      <w:r>
        <w:tab/>
        <w:t xml:space="preserve">BAPRoutingID </w:t>
      </w:r>
      <w:r>
        <w:tab/>
        <w:t>OPTIONAL,</w:t>
      </w:r>
    </w:p>
    <w:p w14:paraId="01DA631E" w14:textId="77777777" w:rsidR="00092B99" w:rsidRDefault="00092B99" w:rsidP="00092B99">
      <w:pPr>
        <w:pStyle w:val="PL"/>
      </w:pPr>
      <w:r>
        <w:tab/>
        <w:t>egressBHRLCCHList</w:t>
      </w:r>
      <w:r>
        <w:tab/>
      </w:r>
      <w:r>
        <w:tab/>
        <w:t>EgressBHRLCCHList</w:t>
      </w:r>
      <w:r>
        <w:tab/>
        <w:t>OPTIONAL,</w:t>
      </w:r>
    </w:p>
    <w:p w14:paraId="32191F56" w14:textId="77777777" w:rsidR="00092B99" w:rsidRDefault="00092B99" w:rsidP="00092B99">
      <w:pPr>
        <w:pStyle w:val="PL"/>
      </w:pPr>
      <w:r>
        <w:tab/>
        <w:t>iE-Extensions</w:t>
      </w:r>
      <w:r>
        <w:tab/>
      </w:r>
      <w:r>
        <w:tab/>
      </w:r>
      <w:r>
        <w:tab/>
        <w:t>ProtocolExtensionContainer { { BHInfo-ExtIEs} } OPTIONAL</w:t>
      </w:r>
    </w:p>
    <w:p w14:paraId="08D3EAE2" w14:textId="77777777" w:rsidR="00092B99" w:rsidRDefault="00092B99" w:rsidP="00092B99">
      <w:pPr>
        <w:pStyle w:val="PL"/>
      </w:pPr>
      <w:r>
        <w:t>}</w:t>
      </w:r>
    </w:p>
    <w:p w14:paraId="44E692E7" w14:textId="77777777" w:rsidR="00092B99" w:rsidRDefault="00092B99" w:rsidP="00092B99">
      <w:pPr>
        <w:pStyle w:val="PL"/>
      </w:pPr>
    </w:p>
    <w:p w14:paraId="5C9E879A" w14:textId="77777777" w:rsidR="00092B99" w:rsidRDefault="00092B99" w:rsidP="00092B99">
      <w:pPr>
        <w:pStyle w:val="PL"/>
      </w:pPr>
      <w:r>
        <w:t>BHInfo-ExtIEs F1AP-PROTOCOL-EXTENSION ::= {</w:t>
      </w:r>
    </w:p>
    <w:p w14:paraId="48C4F710" w14:textId="77777777" w:rsidR="00092B99" w:rsidRDefault="00092B99" w:rsidP="00092B99">
      <w:pPr>
        <w:pStyle w:val="PL"/>
      </w:pPr>
      <w:r>
        <w:tab/>
        <w:t>...</w:t>
      </w:r>
    </w:p>
    <w:p w14:paraId="4746EBAA" w14:textId="77777777" w:rsidR="00092B99" w:rsidRDefault="00092B99" w:rsidP="00092B99">
      <w:pPr>
        <w:pStyle w:val="PL"/>
      </w:pPr>
      <w:r>
        <w:t>}</w:t>
      </w:r>
    </w:p>
    <w:p w14:paraId="06CBC435" w14:textId="77777777" w:rsidR="00092B99" w:rsidRDefault="00092B99" w:rsidP="00092B99">
      <w:pPr>
        <w:pStyle w:val="PL"/>
      </w:pPr>
    </w:p>
    <w:p w14:paraId="5232EADD" w14:textId="77777777" w:rsidR="00092B99" w:rsidRDefault="00092B99" w:rsidP="00092B99">
      <w:pPr>
        <w:pStyle w:val="PL"/>
      </w:pPr>
      <w:r>
        <w:t>BHQoSInformation ::= CHOICE {</w:t>
      </w:r>
    </w:p>
    <w:p w14:paraId="0668F050" w14:textId="77777777" w:rsidR="00092B99" w:rsidRDefault="00092B99" w:rsidP="00092B99">
      <w:pPr>
        <w:pStyle w:val="PL"/>
      </w:pPr>
      <w:r>
        <w:tab/>
        <w:t>bHRLCCHQoS</w:t>
      </w:r>
      <w:r>
        <w:tab/>
      </w:r>
      <w:r>
        <w:tab/>
      </w:r>
      <w:r>
        <w:tab/>
      </w:r>
      <w:r>
        <w:tab/>
      </w:r>
      <w:r>
        <w:tab/>
        <w:t>QoSFlowLevelQoSParameters,</w:t>
      </w:r>
      <w:r>
        <w:tab/>
      </w:r>
    </w:p>
    <w:p w14:paraId="02D7E03E" w14:textId="77777777" w:rsidR="00092B99" w:rsidRDefault="00092B99" w:rsidP="00092B99">
      <w:pPr>
        <w:pStyle w:val="PL"/>
      </w:pPr>
      <w:r>
        <w:tab/>
        <w:t>eUTRANBHRLCCHQoS</w:t>
      </w:r>
      <w:r>
        <w:tab/>
      </w:r>
      <w:r>
        <w:tab/>
      </w:r>
      <w:r>
        <w:tab/>
        <w:t>EUTRANQoS,</w:t>
      </w:r>
    </w:p>
    <w:p w14:paraId="2EC26053" w14:textId="77777777" w:rsidR="00092B99" w:rsidRDefault="00092B99" w:rsidP="00092B99">
      <w:pPr>
        <w:pStyle w:val="PL"/>
      </w:pPr>
      <w:r>
        <w:tab/>
        <w:t>cPTrafficType</w:t>
      </w:r>
      <w:r>
        <w:tab/>
      </w:r>
      <w:r>
        <w:tab/>
      </w:r>
      <w:r>
        <w:tab/>
      </w:r>
      <w:r>
        <w:tab/>
        <w:t>CPTrafficType,</w:t>
      </w:r>
    </w:p>
    <w:p w14:paraId="71F613AA" w14:textId="77777777" w:rsidR="00092B99" w:rsidRDefault="00092B99" w:rsidP="00092B99">
      <w:pPr>
        <w:pStyle w:val="PL"/>
      </w:pPr>
      <w:r>
        <w:tab/>
        <w:t>choice-extension</w:t>
      </w:r>
      <w:r>
        <w:tab/>
      </w:r>
      <w:r>
        <w:tab/>
      </w:r>
      <w:r>
        <w:tab/>
        <w:t>ProtocolIE-SingleContainer { { BHQoSInformation-ExtIEs} }</w:t>
      </w:r>
    </w:p>
    <w:p w14:paraId="085D447E" w14:textId="77777777" w:rsidR="00092B99" w:rsidRDefault="00092B99" w:rsidP="00092B99">
      <w:pPr>
        <w:pStyle w:val="PL"/>
      </w:pPr>
      <w:r>
        <w:t>}</w:t>
      </w:r>
    </w:p>
    <w:p w14:paraId="7D194041" w14:textId="77777777" w:rsidR="00092B99" w:rsidRDefault="00092B99" w:rsidP="00092B99">
      <w:pPr>
        <w:pStyle w:val="PL"/>
      </w:pPr>
    </w:p>
    <w:p w14:paraId="4CC2FD71" w14:textId="77777777" w:rsidR="00092B99" w:rsidRDefault="00092B99" w:rsidP="00092B99">
      <w:pPr>
        <w:pStyle w:val="PL"/>
      </w:pPr>
      <w:r>
        <w:t>BHQoSInformation-ExtIEs F1AP-PROTOCOL-IES ::= {</w:t>
      </w:r>
    </w:p>
    <w:p w14:paraId="6F81AD3E" w14:textId="77777777" w:rsidR="00092B99" w:rsidRDefault="00092B99" w:rsidP="00092B99">
      <w:pPr>
        <w:pStyle w:val="PL"/>
      </w:pPr>
      <w:r>
        <w:tab/>
        <w:t>...</w:t>
      </w:r>
    </w:p>
    <w:p w14:paraId="5CE01184" w14:textId="77777777" w:rsidR="00092B99" w:rsidRDefault="00092B99" w:rsidP="00092B99">
      <w:pPr>
        <w:pStyle w:val="PL"/>
      </w:pPr>
      <w:r>
        <w:t>}</w:t>
      </w:r>
    </w:p>
    <w:p w14:paraId="1B0CE7AC" w14:textId="77777777" w:rsidR="00092B99" w:rsidRDefault="00092B99" w:rsidP="00092B99">
      <w:pPr>
        <w:pStyle w:val="PL"/>
      </w:pPr>
    </w:p>
    <w:p w14:paraId="5920687B" w14:textId="77777777" w:rsidR="00092B99" w:rsidRDefault="00092B99" w:rsidP="00092B99">
      <w:pPr>
        <w:pStyle w:val="PL"/>
      </w:pPr>
      <w:r>
        <w:t>BH-Routing-Information-Added-List-Item ::= SEQUENCE {</w:t>
      </w:r>
    </w:p>
    <w:p w14:paraId="4B551CF6" w14:textId="77777777" w:rsidR="00092B99" w:rsidRDefault="00092B99" w:rsidP="00092B99">
      <w:pPr>
        <w:pStyle w:val="PL"/>
      </w:pPr>
      <w:r>
        <w:tab/>
        <w:t>bAPRoutingID</w:t>
      </w:r>
      <w:r>
        <w:tab/>
      </w:r>
      <w:r>
        <w:tab/>
      </w:r>
      <w:r>
        <w:tab/>
      </w:r>
      <w:r>
        <w:tab/>
        <w:t>BAPRoutingID,</w:t>
      </w:r>
    </w:p>
    <w:p w14:paraId="1B44E0E3" w14:textId="77777777" w:rsidR="00092B99" w:rsidRDefault="00092B99" w:rsidP="00092B99">
      <w:pPr>
        <w:pStyle w:val="PL"/>
      </w:pPr>
      <w:r>
        <w:tab/>
        <w:t>nextHopBAPAddress</w:t>
      </w:r>
      <w:r>
        <w:tab/>
      </w:r>
      <w:r>
        <w:tab/>
      </w:r>
      <w:r>
        <w:tab/>
        <w:t>BAPAddress,</w:t>
      </w:r>
    </w:p>
    <w:p w14:paraId="3C741DEF" w14:textId="77777777" w:rsidR="00092B99" w:rsidRDefault="00092B99" w:rsidP="00092B99">
      <w:pPr>
        <w:pStyle w:val="PL"/>
      </w:pPr>
      <w:r>
        <w:tab/>
        <w:t>iE-Extensions</w:t>
      </w:r>
      <w:r>
        <w:tab/>
      </w:r>
      <w:r>
        <w:tab/>
      </w:r>
      <w:r>
        <w:tab/>
      </w:r>
      <w:r>
        <w:tab/>
        <w:t>ProtocolExtensionContainer { { BH-Routing-Information-Added-List-ItemExtIEs} }</w:t>
      </w:r>
      <w:r>
        <w:tab/>
        <w:t>OPTIONAL</w:t>
      </w:r>
    </w:p>
    <w:p w14:paraId="4DAD3FE0" w14:textId="77777777" w:rsidR="00092B99" w:rsidRDefault="00092B99" w:rsidP="00092B99">
      <w:pPr>
        <w:pStyle w:val="PL"/>
      </w:pPr>
      <w:r>
        <w:t>}</w:t>
      </w:r>
    </w:p>
    <w:p w14:paraId="0A785D5A" w14:textId="77777777" w:rsidR="00092B99" w:rsidRDefault="00092B99" w:rsidP="00092B99">
      <w:pPr>
        <w:pStyle w:val="PL"/>
      </w:pPr>
    </w:p>
    <w:p w14:paraId="46A20B87" w14:textId="77777777" w:rsidR="00092B99" w:rsidRDefault="00092B99" w:rsidP="00092B99">
      <w:pPr>
        <w:pStyle w:val="PL"/>
      </w:pPr>
      <w:r>
        <w:t>BH-Routing-Information-Added-List-ItemExtIEs F1AP-PROTOCOL-EXTENSION ::= {</w:t>
      </w:r>
    </w:p>
    <w:p w14:paraId="51A11EF8" w14:textId="77777777" w:rsidR="00092B99" w:rsidRDefault="00092B99" w:rsidP="00092B99">
      <w:pPr>
        <w:pStyle w:val="PL"/>
      </w:pPr>
      <w:r>
        <w:tab/>
        <w:t>...</w:t>
      </w:r>
    </w:p>
    <w:p w14:paraId="2D2E03A2" w14:textId="77777777" w:rsidR="00092B99" w:rsidRDefault="00092B99" w:rsidP="00092B99">
      <w:pPr>
        <w:pStyle w:val="PL"/>
      </w:pPr>
      <w:r>
        <w:t>}</w:t>
      </w:r>
    </w:p>
    <w:p w14:paraId="594E3B23" w14:textId="77777777" w:rsidR="00092B99" w:rsidRDefault="00092B99" w:rsidP="00092B99">
      <w:pPr>
        <w:pStyle w:val="PL"/>
      </w:pPr>
    </w:p>
    <w:p w14:paraId="293F8D06" w14:textId="77777777" w:rsidR="00092B99" w:rsidRDefault="00092B99" w:rsidP="00092B99">
      <w:pPr>
        <w:pStyle w:val="PL"/>
      </w:pPr>
      <w:r>
        <w:t>BH-Routing-Information-Removed-List-Item ::= SEQUENCE {</w:t>
      </w:r>
    </w:p>
    <w:p w14:paraId="0611FAD2" w14:textId="77777777" w:rsidR="00092B99" w:rsidRDefault="00092B99" w:rsidP="00092B99">
      <w:pPr>
        <w:pStyle w:val="PL"/>
      </w:pPr>
      <w:r>
        <w:tab/>
        <w:t>bAPRoutingID</w:t>
      </w:r>
      <w:r>
        <w:tab/>
      </w:r>
      <w:r>
        <w:tab/>
      </w:r>
      <w:r>
        <w:tab/>
      </w:r>
      <w:r>
        <w:tab/>
        <w:t>BAPRoutingID,</w:t>
      </w:r>
    </w:p>
    <w:p w14:paraId="7AD00362" w14:textId="77777777" w:rsidR="00092B99" w:rsidRDefault="00092B99" w:rsidP="00092B99">
      <w:pPr>
        <w:pStyle w:val="PL"/>
      </w:pPr>
      <w:r>
        <w:tab/>
        <w:t>iE-Extensions</w:t>
      </w:r>
      <w:r>
        <w:tab/>
      </w:r>
      <w:r>
        <w:tab/>
      </w:r>
      <w:r>
        <w:tab/>
      </w:r>
      <w:r>
        <w:tab/>
        <w:t>ProtocolExtensionContainer { { BH-Routing-Information-Removed-List-ItemExtIEs} }</w:t>
      </w:r>
      <w:r>
        <w:tab/>
        <w:t>OPTIONAL</w:t>
      </w:r>
    </w:p>
    <w:p w14:paraId="191EB02E" w14:textId="77777777" w:rsidR="00092B99" w:rsidRDefault="00092B99" w:rsidP="00092B99">
      <w:pPr>
        <w:pStyle w:val="PL"/>
      </w:pPr>
      <w:r>
        <w:t>}</w:t>
      </w:r>
    </w:p>
    <w:p w14:paraId="495985A4" w14:textId="77777777" w:rsidR="00092B99" w:rsidRDefault="00092B99" w:rsidP="00092B99">
      <w:pPr>
        <w:pStyle w:val="PL"/>
      </w:pPr>
    </w:p>
    <w:p w14:paraId="0A68AF83" w14:textId="77777777" w:rsidR="00092B99" w:rsidRDefault="00092B99" w:rsidP="00092B99">
      <w:pPr>
        <w:pStyle w:val="PL"/>
      </w:pPr>
      <w:r>
        <w:t>BH-Routing-Information-Removed-List-ItemExtIEs F1AP-PROTOCOL-EXTENSION ::= {</w:t>
      </w:r>
    </w:p>
    <w:p w14:paraId="6D21DA47" w14:textId="77777777" w:rsidR="00092B99" w:rsidRDefault="00092B99" w:rsidP="00092B99">
      <w:pPr>
        <w:pStyle w:val="PL"/>
      </w:pPr>
      <w:r>
        <w:tab/>
        <w:t>...</w:t>
      </w:r>
    </w:p>
    <w:p w14:paraId="46BFBDA5" w14:textId="77777777" w:rsidR="00092B99" w:rsidRDefault="00092B99" w:rsidP="00092B99">
      <w:pPr>
        <w:pStyle w:val="PL"/>
      </w:pPr>
      <w:r>
        <w:t>}</w:t>
      </w:r>
    </w:p>
    <w:p w14:paraId="44DB3357" w14:textId="77777777" w:rsidR="00092B99" w:rsidRPr="00EA5FA7" w:rsidRDefault="00092B99" w:rsidP="00092B99">
      <w:pPr>
        <w:pStyle w:val="PL"/>
      </w:pPr>
    </w:p>
    <w:p w14:paraId="284D66A0" w14:textId="77777777" w:rsidR="00092B99" w:rsidRPr="00EA5FA7" w:rsidRDefault="00092B99" w:rsidP="00092B99">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3C66CFAF" w14:textId="77777777" w:rsidR="00092B99" w:rsidRPr="00EA5FA7" w:rsidRDefault="00092B99" w:rsidP="00092B99">
      <w:pPr>
        <w:pStyle w:val="PL"/>
      </w:pPr>
    </w:p>
    <w:p w14:paraId="4F3A31F5" w14:textId="77777777" w:rsidR="00092B99" w:rsidRPr="00EA5FA7" w:rsidRDefault="00092B99" w:rsidP="00092B99">
      <w:pPr>
        <w:pStyle w:val="PL"/>
      </w:pPr>
      <w:r w:rsidRPr="00EA5FA7">
        <w:rPr>
          <w:snapToGrid w:val="0"/>
        </w:rPr>
        <w:t>BPLMN-ID-Info</w:t>
      </w:r>
      <w:r w:rsidRPr="00EA5FA7">
        <w:t>-Item ::= SEQUENCE {</w:t>
      </w:r>
    </w:p>
    <w:p w14:paraId="069B657D" w14:textId="77777777" w:rsidR="00092B99" w:rsidRPr="00EA5FA7" w:rsidRDefault="00092B99" w:rsidP="00092B99">
      <w:pPr>
        <w:pStyle w:val="PL"/>
      </w:pPr>
      <w:r w:rsidRPr="00EA5FA7">
        <w:tab/>
        <w:t>pLMN-Identity-List</w:t>
      </w:r>
      <w:r w:rsidRPr="00EA5FA7">
        <w:tab/>
      </w:r>
      <w:r w:rsidRPr="00EA5FA7">
        <w:tab/>
      </w:r>
      <w:r w:rsidRPr="00EA5FA7">
        <w:tab/>
        <w:t>AvailablePLMNList,</w:t>
      </w:r>
    </w:p>
    <w:p w14:paraId="12912BF4" w14:textId="77777777" w:rsidR="00092B99" w:rsidRPr="00EA5FA7" w:rsidRDefault="00092B99" w:rsidP="00092B99">
      <w:pPr>
        <w:pStyle w:val="PL"/>
      </w:pPr>
      <w:r w:rsidRPr="00EA5FA7">
        <w:tab/>
        <w:t>extended-PLMN-Identity-List</w:t>
      </w:r>
      <w:r w:rsidRPr="00EA5FA7">
        <w:tab/>
        <w:t>ExtendedAvailablePLMN-List</w:t>
      </w:r>
      <w:r w:rsidRPr="00EA5FA7">
        <w:tab/>
        <w:t>OPTIONAL,</w:t>
      </w:r>
    </w:p>
    <w:p w14:paraId="664FE450" w14:textId="77777777" w:rsidR="00092B99" w:rsidRPr="00EA5FA7" w:rsidRDefault="00092B99" w:rsidP="00092B99">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1F6C581" w14:textId="77777777" w:rsidR="00092B99" w:rsidRPr="00EA5FA7" w:rsidRDefault="00092B99" w:rsidP="00092B99">
      <w:pPr>
        <w:pStyle w:val="PL"/>
      </w:pPr>
      <w:r w:rsidRPr="00EA5FA7">
        <w:tab/>
        <w:t>nr-cell-ID</w:t>
      </w:r>
      <w:r w:rsidRPr="00EA5FA7">
        <w:tab/>
      </w:r>
      <w:r w:rsidRPr="00EA5FA7">
        <w:tab/>
      </w:r>
      <w:r w:rsidRPr="00EA5FA7">
        <w:tab/>
      </w:r>
      <w:r w:rsidRPr="00EA5FA7">
        <w:tab/>
      </w:r>
      <w:r w:rsidRPr="00EA5FA7">
        <w:tab/>
        <w:t>NRCellIdentity,</w:t>
      </w:r>
    </w:p>
    <w:p w14:paraId="1303A3AF" w14:textId="77777777" w:rsidR="00092B99" w:rsidRPr="00EA5FA7" w:rsidRDefault="00092B99" w:rsidP="00092B9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0DAB1E6F"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BPLMN-ID-Info</w:t>
      </w:r>
      <w:r w:rsidRPr="009E10F7">
        <w:rPr>
          <w:lang w:val="fr-FR"/>
        </w:rPr>
        <w:t>-ItemExtIEs} } OPTIONAL,</w:t>
      </w:r>
    </w:p>
    <w:p w14:paraId="78BB4217" w14:textId="77777777" w:rsidR="00092B99" w:rsidRPr="009E10F7" w:rsidRDefault="00092B99" w:rsidP="00092B99">
      <w:pPr>
        <w:pStyle w:val="PL"/>
        <w:rPr>
          <w:lang w:val="fr-FR"/>
        </w:rPr>
      </w:pPr>
      <w:r w:rsidRPr="009E10F7">
        <w:rPr>
          <w:lang w:val="fr-FR"/>
        </w:rPr>
        <w:tab/>
        <w:t>...</w:t>
      </w:r>
    </w:p>
    <w:p w14:paraId="42E36E48" w14:textId="77777777" w:rsidR="00092B99" w:rsidRPr="009E10F7" w:rsidRDefault="00092B99" w:rsidP="00092B99">
      <w:pPr>
        <w:pStyle w:val="PL"/>
        <w:rPr>
          <w:lang w:val="fr-FR"/>
        </w:rPr>
      </w:pPr>
      <w:r w:rsidRPr="009E10F7">
        <w:rPr>
          <w:lang w:val="fr-FR"/>
        </w:rPr>
        <w:t>}</w:t>
      </w:r>
    </w:p>
    <w:p w14:paraId="2A0A98A6" w14:textId="77777777" w:rsidR="00092B99" w:rsidRPr="009E10F7" w:rsidRDefault="00092B99" w:rsidP="00092B99">
      <w:pPr>
        <w:pStyle w:val="PL"/>
        <w:rPr>
          <w:lang w:val="fr-FR"/>
        </w:rPr>
      </w:pPr>
    </w:p>
    <w:p w14:paraId="738EDFA2" w14:textId="77777777" w:rsidR="00092B99" w:rsidRPr="009E10F7" w:rsidRDefault="00092B99" w:rsidP="00092B99">
      <w:pPr>
        <w:pStyle w:val="PL"/>
        <w:rPr>
          <w:lang w:val="fr-FR"/>
        </w:rPr>
      </w:pPr>
      <w:r w:rsidRPr="009E10F7">
        <w:rPr>
          <w:snapToGrid w:val="0"/>
          <w:lang w:val="fr-FR"/>
        </w:rPr>
        <w:t>BPLMN-ID-Info</w:t>
      </w:r>
      <w:r w:rsidRPr="009E10F7">
        <w:rPr>
          <w:lang w:val="fr-FR"/>
        </w:rPr>
        <w:t>-ItemExtIEs F1AP-PROTOCOL-EXTENSION ::= {</w:t>
      </w:r>
    </w:p>
    <w:p w14:paraId="4B26470E" w14:textId="77777777" w:rsidR="00092B99" w:rsidRPr="009E10F7" w:rsidRDefault="00092B99" w:rsidP="00092B99">
      <w:pPr>
        <w:pStyle w:val="PL"/>
        <w:rPr>
          <w:snapToGrid w:val="0"/>
          <w:lang w:val="fr-FR"/>
        </w:rPr>
      </w:pPr>
      <w:r w:rsidRPr="009E10F7">
        <w:rPr>
          <w:snapToGrid w:val="0"/>
          <w:lang w:val="fr-FR"/>
        </w:rPr>
        <w:tab/>
        <w:t>{</w:t>
      </w:r>
      <w:r w:rsidRPr="009E10F7">
        <w:rPr>
          <w:snapToGrid w:val="0"/>
          <w:lang w:val="fr-FR"/>
        </w:rPr>
        <w:tab/>
        <w:t>ID id-ConfiguredTACIndication</w:t>
      </w:r>
      <w:r w:rsidRPr="009E10F7">
        <w:rPr>
          <w:snapToGrid w:val="0"/>
          <w:lang w:val="fr-FR"/>
        </w:rPr>
        <w:tab/>
      </w:r>
      <w:r w:rsidRPr="009E10F7">
        <w:rPr>
          <w:snapToGrid w:val="0"/>
          <w:lang w:val="fr-FR"/>
        </w:rPr>
        <w:tab/>
        <w:t>CRITICALITY ignore</w:t>
      </w:r>
      <w:r w:rsidRPr="009E10F7">
        <w:rPr>
          <w:snapToGrid w:val="0"/>
          <w:lang w:val="fr-FR"/>
        </w:rPr>
        <w:tab/>
        <w:t>EXTENSION ConfiguredTACIndication</w:t>
      </w:r>
      <w:r w:rsidRPr="009E10F7">
        <w:rPr>
          <w:snapToGrid w:val="0"/>
          <w:lang w:val="fr-FR"/>
        </w:rPr>
        <w:tab/>
      </w:r>
      <w:r w:rsidRPr="009E10F7">
        <w:rPr>
          <w:snapToGrid w:val="0"/>
          <w:lang w:val="fr-FR"/>
        </w:rPr>
        <w:tab/>
        <w:t>PRESENCE optional }|</w:t>
      </w:r>
    </w:p>
    <w:p w14:paraId="1680D202" w14:textId="77777777" w:rsidR="00092B99" w:rsidRPr="009E10F7" w:rsidRDefault="00092B99" w:rsidP="00092B99">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67055C1C" w14:textId="77777777" w:rsidR="00092B99" w:rsidRPr="00EA5FA7" w:rsidRDefault="00092B99" w:rsidP="00092B99">
      <w:pPr>
        <w:pStyle w:val="PL"/>
      </w:pPr>
      <w:r w:rsidRPr="009E10F7">
        <w:rPr>
          <w:lang w:val="fr-FR"/>
        </w:rPr>
        <w:tab/>
      </w:r>
      <w:r w:rsidRPr="00EA5FA7">
        <w:t>...</w:t>
      </w:r>
    </w:p>
    <w:p w14:paraId="53AB7FA7" w14:textId="77777777" w:rsidR="00092B99" w:rsidRPr="00EA5FA7" w:rsidRDefault="00092B99" w:rsidP="00092B99">
      <w:pPr>
        <w:pStyle w:val="PL"/>
      </w:pPr>
      <w:r w:rsidRPr="00EA5FA7">
        <w:t>}</w:t>
      </w:r>
    </w:p>
    <w:p w14:paraId="754D0F91" w14:textId="77777777" w:rsidR="00092B99" w:rsidRPr="00EA5FA7" w:rsidRDefault="00092B99" w:rsidP="00092B99">
      <w:pPr>
        <w:pStyle w:val="PL"/>
      </w:pPr>
    </w:p>
    <w:p w14:paraId="285B2F14" w14:textId="77777777" w:rsidR="00092B99" w:rsidRPr="00EA5FA7" w:rsidRDefault="00092B99" w:rsidP="00092B99">
      <w:pPr>
        <w:pStyle w:val="PL"/>
      </w:pPr>
      <w:r w:rsidRPr="00EA5FA7">
        <w:t>ServedPLMNs-List ::= SEQUENCE (SIZE(1..maxnoofBPLMNs)) OF ServedPLMNs-Item</w:t>
      </w:r>
    </w:p>
    <w:p w14:paraId="4D29E06A" w14:textId="77777777" w:rsidR="00092B99" w:rsidRPr="00EA5FA7" w:rsidRDefault="00092B99" w:rsidP="00092B99">
      <w:pPr>
        <w:pStyle w:val="PL"/>
      </w:pPr>
    </w:p>
    <w:p w14:paraId="5A932DA7" w14:textId="77777777" w:rsidR="00092B99" w:rsidRPr="00EA5FA7" w:rsidRDefault="00092B99" w:rsidP="00092B99">
      <w:pPr>
        <w:pStyle w:val="PL"/>
      </w:pPr>
      <w:r w:rsidRPr="00EA5FA7">
        <w:t>ServedPLMNs-Item ::= SEQUENCE {</w:t>
      </w:r>
    </w:p>
    <w:p w14:paraId="5B4B5621" w14:textId="77777777" w:rsidR="00092B99" w:rsidRPr="00EA5FA7" w:rsidRDefault="00092B99" w:rsidP="00092B99">
      <w:pPr>
        <w:pStyle w:val="PL"/>
      </w:pPr>
      <w:r w:rsidRPr="00EA5FA7">
        <w:tab/>
        <w:t>pLMN-Identity</w:t>
      </w:r>
      <w:r w:rsidRPr="00EA5FA7">
        <w:tab/>
      </w:r>
      <w:r w:rsidRPr="00EA5FA7">
        <w:tab/>
      </w:r>
      <w:r w:rsidRPr="00EA5FA7">
        <w:tab/>
      </w:r>
      <w:r w:rsidRPr="00EA5FA7">
        <w:tab/>
        <w:t>PLMN-Identity,</w:t>
      </w:r>
    </w:p>
    <w:p w14:paraId="7434107E"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0C69B02E" w14:textId="77777777" w:rsidR="00092B99" w:rsidRPr="00EA5FA7" w:rsidRDefault="00092B99" w:rsidP="00092B99">
      <w:pPr>
        <w:pStyle w:val="PL"/>
      </w:pPr>
      <w:r w:rsidRPr="009E10F7">
        <w:rPr>
          <w:lang w:val="fr-FR"/>
        </w:rPr>
        <w:tab/>
      </w:r>
      <w:r w:rsidRPr="00EA5FA7">
        <w:t>...</w:t>
      </w:r>
    </w:p>
    <w:p w14:paraId="4D9898AC" w14:textId="77777777" w:rsidR="00092B99" w:rsidRPr="00EA5FA7" w:rsidRDefault="00092B99" w:rsidP="00092B99">
      <w:pPr>
        <w:pStyle w:val="PL"/>
      </w:pPr>
      <w:r w:rsidRPr="00EA5FA7">
        <w:t>}</w:t>
      </w:r>
    </w:p>
    <w:p w14:paraId="7225CEA8" w14:textId="77777777" w:rsidR="00092B99" w:rsidRPr="00EA5FA7" w:rsidRDefault="00092B99" w:rsidP="00092B99">
      <w:pPr>
        <w:pStyle w:val="PL"/>
      </w:pPr>
    </w:p>
    <w:p w14:paraId="2F75EA82" w14:textId="77777777" w:rsidR="00092B99" w:rsidRPr="00EA5FA7" w:rsidRDefault="00092B99" w:rsidP="00092B99">
      <w:pPr>
        <w:pStyle w:val="PL"/>
      </w:pPr>
      <w:r w:rsidRPr="00EA5FA7">
        <w:t>ServedPLMNs-ItemExtIEs F1AP-PROTOCOL-EXTENSION ::= {</w:t>
      </w:r>
    </w:p>
    <w:p w14:paraId="59B25138" w14:textId="77777777" w:rsidR="00092B99" w:rsidRDefault="00092B99" w:rsidP="00092B99">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8E2C2F0" w14:textId="77777777" w:rsidR="00092B99" w:rsidRDefault="00092B99" w:rsidP="00092B99">
      <w:pPr>
        <w:pStyle w:val="PL"/>
      </w:pPr>
      <w:r>
        <w:t>{ ID id-NPNSupportInfo</w:t>
      </w:r>
      <w:r>
        <w:tab/>
        <w:t>CRITICALITY reject</w:t>
      </w:r>
      <w:r>
        <w:tab/>
        <w:t>EXTENSION NPNSupportInfo</w:t>
      </w:r>
      <w:r>
        <w:tab/>
      </w:r>
      <w:r>
        <w:tab/>
        <w:t>PRESENCE optional</w:t>
      </w:r>
      <w:r>
        <w:tab/>
        <w:t>}|</w:t>
      </w:r>
    </w:p>
    <w:p w14:paraId="1E5D32C1" w14:textId="77777777" w:rsidR="00092B99" w:rsidRPr="00EA5FA7" w:rsidRDefault="00092B99" w:rsidP="00092B9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7870C71D" w14:textId="77777777" w:rsidR="00092B99" w:rsidRPr="00EA5FA7" w:rsidRDefault="00092B99" w:rsidP="00092B99">
      <w:pPr>
        <w:pStyle w:val="PL"/>
      </w:pPr>
      <w:r w:rsidRPr="00EA5FA7">
        <w:tab/>
        <w:t>...</w:t>
      </w:r>
    </w:p>
    <w:p w14:paraId="19939BCC" w14:textId="77777777" w:rsidR="00092B99" w:rsidRPr="00EA5FA7" w:rsidRDefault="00092B99" w:rsidP="00092B99">
      <w:pPr>
        <w:pStyle w:val="PL"/>
      </w:pPr>
      <w:r w:rsidRPr="00EA5FA7">
        <w:t>}</w:t>
      </w:r>
    </w:p>
    <w:p w14:paraId="4ECCA91D" w14:textId="77777777" w:rsidR="00092B99" w:rsidRDefault="00092B99" w:rsidP="00092B99">
      <w:pPr>
        <w:pStyle w:val="PL"/>
      </w:pPr>
    </w:p>
    <w:p w14:paraId="1C80ACBB" w14:textId="77777777" w:rsidR="00092B99" w:rsidRDefault="00092B99" w:rsidP="00092B99">
      <w:pPr>
        <w:pStyle w:val="PL"/>
      </w:pPr>
      <w:r>
        <w:t>BroadcastCAGList ::= SEQUENCE (SIZE(1..maxnoofCAGsupported)) OF CAGID</w:t>
      </w:r>
    </w:p>
    <w:p w14:paraId="0F6F4AB1" w14:textId="77777777" w:rsidR="00092B99" w:rsidRDefault="00092B99" w:rsidP="00092B99">
      <w:pPr>
        <w:pStyle w:val="PL"/>
      </w:pPr>
    </w:p>
    <w:p w14:paraId="3B912A17" w14:textId="77777777" w:rsidR="00092B99" w:rsidRDefault="00092B99" w:rsidP="00092B99">
      <w:pPr>
        <w:pStyle w:val="PL"/>
      </w:pPr>
      <w:r>
        <w:t>BroadcastNIDList ::= SEQUENCE (SIZE(1..maxnoofNIDsupported)) OF NID</w:t>
      </w:r>
    </w:p>
    <w:p w14:paraId="4B087A43" w14:textId="77777777" w:rsidR="00092B99" w:rsidRDefault="00092B99" w:rsidP="00092B99">
      <w:pPr>
        <w:pStyle w:val="PL"/>
      </w:pPr>
    </w:p>
    <w:p w14:paraId="1F47483D" w14:textId="77777777" w:rsidR="00092B99" w:rsidRDefault="00092B99" w:rsidP="00092B99">
      <w:pPr>
        <w:pStyle w:val="PL"/>
      </w:pPr>
      <w:r>
        <w:t>BroadcastSNPN-ID-List ::= SEQUENCE (SIZE(1..maxnoofNIDsupported)) OF BroadcastSNPN-ID-List-Item</w:t>
      </w:r>
    </w:p>
    <w:p w14:paraId="0CAB1538" w14:textId="77777777" w:rsidR="00092B99" w:rsidRDefault="00092B99" w:rsidP="00092B99">
      <w:pPr>
        <w:pStyle w:val="PL"/>
      </w:pPr>
    </w:p>
    <w:p w14:paraId="1A59BCA5" w14:textId="77777777" w:rsidR="00092B99" w:rsidRDefault="00092B99" w:rsidP="00092B99">
      <w:pPr>
        <w:pStyle w:val="PL"/>
      </w:pPr>
      <w:r>
        <w:t>BroadcastSNPN-ID-List-Item ::= SEQUENCE {</w:t>
      </w:r>
    </w:p>
    <w:p w14:paraId="7FA6BB5D" w14:textId="77777777" w:rsidR="00092B99" w:rsidRDefault="00092B99" w:rsidP="00092B99">
      <w:pPr>
        <w:pStyle w:val="PL"/>
      </w:pPr>
      <w:r>
        <w:tab/>
        <w:t>pLMN-Identity</w:t>
      </w:r>
      <w:r>
        <w:tab/>
      </w:r>
      <w:r>
        <w:tab/>
      </w:r>
      <w:r>
        <w:tab/>
      </w:r>
      <w:r>
        <w:tab/>
        <w:t>PLMN-Identity,</w:t>
      </w:r>
    </w:p>
    <w:p w14:paraId="3A6ECC2E" w14:textId="77777777" w:rsidR="00092B99" w:rsidRDefault="00092B99" w:rsidP="00092B99">
      <w:pPr>
        <w:pStyle w:val="PL"/>
      </w:pPr>
      <w:r>
        <w:tab/>
        <w:t>broadcastNIDList</w:t>
      </w:r>
      <w:r>
        <w:tab/>
      </w:r>
      <w:r>
        <w:tab/>
      </w:r>
      <w:r>
        <w:tab/>
        <w:t>BroadcastNIDList,</w:t>
      </w:r>
    </w:p>
    <w:p w14:paraId="479BE20B" w14:textId="77777777" w:rsidR="00092B99" w:rsidRDefault="00092B99" w:rsidP="00092B99">
      <w:pPr>
        <w:pStyle w:val="PL"/>
      </w:pPr>
      <w:r>
        <w:tab/>
        <w:t>iE-Extensions</w:t>
      </w:r>
      <w:r>
        <w:tab/>
      </w:r>
      <w:r>
        <w:tab/>
      </w:r>
      <w:r>
        <w:tab/>
      </w:r>
      <w:r>
        <w:tab/>
        <w:t>ProtocolExtensionContainer { { BroadcastSNPN-ID-List-ItemExtIEs} } OPTIONAL,</w:t>
      </w:r>
    </w:p>
    <w:p w14:paraId="423B97F6" w14:textId="77777777" w:rsidR="00092B99" w:rsidRDefault="00092B99" w:rsidP="00092B99">
      <w:pPr>
        <w:pStyle w:val="PL"/>
      </w:pPr>
      <w:r>
        <w:tab/>
        <w:t>...</w:t>
      </w:r>
    </w:p>
    <w:p w14:paraId="03419BA7" w14:textId="77777777" w:rsidR="00092B99" w:rsidRDefault="00092B99" w:rsidP="00092B99">
      <w:pPr>
        <w:pStyle w:val="PL"/>
      </w:pPr>
      <w:r>
        <w:t>}</w:t>
      </w:r>
    </w:p>
    <w:p w14:paraId="06FCFCA2" w14:textId="77777777" w:rsidR="00092B99" w:rsidRDefault="00092B99" w:rsidP="00092B99">
      <w:pPr>
        <w:pStyle w:val="PL"/>
      </w:pPr>
    </w:p>
    <w:p w14:paraId="327497B7" w14:textId="77777777" w:rsidR="00092B99" w:rsidRDefault="00092B99" w:rsidP="00092B99">
      <w:pPr>
        <w:pStyle w:val="PL"/>
      </w:pPr>
      <w:r>
        <w:t>BroadcastSNPN-ID-List-ItemExtIEs F1AP-PROTOCOL-EXTENSION ::= {</w:t>
      </w:r>
    </w:p>
    <w:p w14:paraId="3DED0F2E" w14:textId="77777777" w:rsidR="00092B99" w:rsidRDefault="00092B99" w:rsidP="00092B99">
      <w:pPr>
        <w:pStyle w:val="PL"/>
      </w:pPr>
      <w:r>
        <w:tab/>
        <w:t>...</w:t>
      </w:r>
    </w:p>
    <w:p w14:paraId="4A6C1BC8" w14:textId="77777777" w:rsidR="00092B99" w:rsidRDefault="00092B99" w:rsidP="00092B99">
      <w:pPr>
        <w:pStyle w:val="PL"/>
      </w:pPr>
      <w:r>
        <w:t>}</w:t>
      </w:r>
    </w:p>
    <w:p w14:paraId="3072B581" w14:textId="77777777" w:rsidR="00092B99" w:rsidRDefault="00092B99" w:rsidP="00092B99">
      <w:pPr>
        <w:pStyle w:val="PL"/>
      </w:pPr>
    </w:p>
    <w:p w14:paraId="3BA9D447" w14:textId="77777777" w:rsidR="00092B99" w:rsidRDefault="00092B99" w:rsidP="00092B99">
      <w:pPr>
        <w:pStyle w:val="PL"/>
      </w:pPr>
      <w:r>
        <w:t>BroadcastPNI-NPN-ID-List ::= SEQUENCE (SIZE(1..maxnoofCAGsupported)) OF BroadcastPNI-NPN-ID-List-Item</w:t>
      </w:r>
    </w:p>
    <w:p w14:paraId="7D418D64" w14:textId="77777777" w:rsidR="00092B99" w:rsidRDefault="00092B99" w:rsidP="00092B99">
      <w:pPr>
        <w:pStyle w:val="PL"/>
      </w:pPr>
    </w:p>
    <w:p w14:paraId="56DA4138" w14:textId="77777777" w:rsidR="00092B99" w:rsidRDefault="00092B99" w:rsidP="00092B99">
      <w:pPr>
        <w:pStyle w:val="PL"/>
      </w:pPr>
      <w:r>
        <w:t>BroadcastPNI-NPN-ID-List-Item ::= SEQUENCE {</w:t>
      </w:r>
    </w:p>
    <w:p w14:paraId="0E04DFFB" w14:textId="77777777" w:rsidR="00092B99" w:rsidRDefault="00092B99" w:rsidP="00092B99">
      <w:pPr>
        <w:pStyle w:val="PL"/>
      </w:pPr>
      <w:r>
        <w:tab/>
        <w:t>pLMN-Identity</w:t>
      </w:r>
      <w:r>
        <w:tab/>
      </w:r>
      <w:r>
        <w:tab/>
      </w:r>
      <w:r>
        <w:tab/>
      </w:r>
      <w:r>
        <w:tab/>
        <w:t>PLMN-Identity,</w:t>
      </w:r>
    </w:p>
    <w:p w14:paraId="6C116378" w14:textId="77777777" w:rsidR="00092B99" w:rsidRDefault="00092B99" w:rsidP="00092B99">
      <w:pPr>
        <w:pStyle w:val="PL"/>
      </w:pPr>
      <w:r>
        <w:tab/>
        <w:t>broadcastCAGList</w:t>
      </w:r>
      <w:r>
        <w:tab/>
      </w:r>
      <w:r>
        <w:tab/>
      </w:r>
      <w:r>
        <w:tab/>
        <w:t>BroadcastCAGList,</w:t>
      </w:r>
    </w:p>
    <w:p w14:paraId="7221D0C7" w14:textId="77777777" w:rsidR="00092B99" w:rsidRDefault="00092B99" w:rsidP="00092B99">
      <w:pPr>
        <w:pStyle w:val="PL"/>
      </w:pPr>
      <w:r>
        <w:tab/>
        <w:t>iE-Extensions</w:t>
      </w:r>
      <w:r>
        <w:tab/>
      </w:r>
      <w:r>
        <w:tab/>
      </w:r>
      <w:r>
        <w:tab/>
      </w:r>
      <w:r>
        <w:tab/>
        <w:t>ProtocolExtensionContainer { { BroadcastPNI-NPN-ID-List-ItemExtIEs} } OPTIONAL,</w:t>
      </w:r>
    </w:p>
    <w:p w14:paraId="16534893" w14:textId="77777777" w:rsidR="00092B99" w:rsidRDefault="00092B99" w:rsidP="00092B99">
      <w:pPr>
        <w:pStyle w:val="PL"/>
      </w:pPr>
      <w:r>
        <w:tab/>
        <w:t>...</w:t>
      </w:r>
    </w:p>
    <w:p w14:paraId="1413E0A2" w14:textId="77777777" w:rsidR="00092B99" w:rsidRDefault="00092B99" w:rsidP="00092B99">
      <w:pPr>
        <w:pStyle w:val="PL"/>
      </w:pPr>
      <w:r>
        <w:t>}</w:t>
      </w:r>
    </w:p>
    <w:p w14:paraId="599D674A" w14:textId="77777777" w:rsidR="00092B99" w:rsidRDefault="00092B99" w:rsidP="00092B99">
      <w:pPr>
        <w:pStyle w:val="PL"/>
      </w:pPr>
    </w:p>
    <w:p w14:paraId="069063D1" w14:textId="77777777" w:rsidR="00092B99" w:rsidRDefault="00092B99" w:rsidP="00092B99">
      <w:pPr>
        <w:pStyle w:val="PL"/>
      </w:pPr>
      <w:r>
        <w:t>BroadcastPNI-NPN-ID-List-ItemExtIEs F1AP-PROTOCOL-EXTENSION ::= {</w:t>
      </w:r>
    </w:p>
    <w:p w14:paraId="6C520BE9" w14:textId="77777777" w:rsidR="00092B99" w:rsidRDefault="00092B99" w:rsidP="00092B99">
      <w:pPr>
        <w:pStyle w:val="PL"/>
      </w:pPr>
      <w:r>
        <w:tab/>
        <w:t>...</w:t>
      </w:r>
    </w:p>
    <w:p w14:paraId="229FD252" w14:textId="77777777" w:rsidR="00092B99" w:rsidRPr="00EA5FA7" w:rsidRDefault="00092B99" w:rsidP="00092B99">
      <w:pPr>
        <w:pStyle w:val="PL"/>
      </w:pPr>
      <w:r>
        <w:t>}</w:t>
      </w:r>
    </w:p>
    <w:p w14:paraId="6854642F" w14:textId="77777777" w:rsidR="00092B99" w:rsidRPr="001D2E49" w:rsidRDefault="00092B99" w:rsidP="00092B99">
      <w:pPr>
        <w:pStyle w:val="PL"/>
        <w:rPr>
          <w:snapToGrid w:val="0"/>
        </w:rPr>
      </w:pPr>
      <w:r>
        <w:rPr>
          <w:snapToGrid w:val="0"/>
        </w:rPr>
        <w:t>BurstArrivalTime</w:t>
      </w:r>
      <w:r w:rsidRPr="001D2E49">
        <w:rPr>
          <w:snapToGrid w:val="0"/>
        </w:rPr>
        <w:t xml:space="preserve"> ::= OCTET STRING</w:t>
      </w:r>
    </w:p>
    <w:p w14:paraId="08945B75" w14:textId="77777777" w:rsidR="00092B99" w:rsidRPr="00EA5FA7" w:rsidRDefault="00092B99" w:rsidP="00092B99">
      <w:pPr>
        <w:pStyle w:val="PL"/>
      </w:pPr>
    </w:p>
    <w:p w14:paraId="3E855F10" w14:textId="77777777" w:rsidR="00092B99" w:rsidRPr="00EA5FA7" w:rsidRDefault="00092B99" w:rsidP="00092B99">
      <w:pPr>
        <w:pStyle w:val="PL"/>
        <w:outlineLvl w:val="3"/>
      </w:pPr>
      <w:r w:rsidRPr="00EA5FA7">
        <w:t>-- C</w:t>
      </w:r>
    </w:p>
    <w:p w14:paraId="1D9CAE33" w14:textId="77777777" w:rsidR="00092B99" w:rsidRDefault="00092B99" w:rsidP="00092B99">
      <w:pPr>
        <w:pStyle w:val="PL"/>
      </w:pPr>
      <w:r w:rsidRPr="00EE063F">
        <w:t>CAGID ::= BIT STRING (SIZE(32))</w:t>
      </w:r>
    </w:p>
    <w:p w14:paraId="1ED395A6" w14:textId="77777777" w:rsidR="00092B99" w:rsidRPr="00EA5FA7" w:rsidRDefault="00092B99" w:rsidP="00092B99">
      <w:pPr>
        <w:pStyle w:val="PL"/>
      </w:pPr>
    </w:p>
    <w:p w14:paraId="3620C0D8" w14:textId="77777777" w:rsidR="00092B99" w:rsidRPr="00EA5FA7" w:rsidRDefault="00092B99" w:rsidP="00092B99">
      <w:pPr>
        <w:pStyle w:val="PL"/>
      </w:pPr>
      <w:r w:rsidRPr="00EA5FA7">
        <w:t>Cancel-all-Warning-Messages-Indicator ::= ENUMERATED {true, ...}</w:t>
      </w:r>
    </w:p>
    <w:p w14:paraId="2192F982" w14:textId="77777777" w:rsidR="00092B99" w:rsidRPr="00EA5FA7" w:rsidRDefault="00092B99" w:rsidP="00092B99">
      <w:pPr>
        <w:pStyle w:val="PL"/>
      </w:pPr>
    </w:p>
    <w:p w14:paraId="1E7ABE4E" w14:textId="77777777" w:rsidR="00092B99" w:rsidRPr="00EA5FA7" w:rsidRDefault="00092B99" w:rsidP="00092B99">
      <w:pPr>
        <w:pStyle w:val="PL"/>
      </w:pPr>
      <w:r w:rsidRPr="00EA5FA7">
        <w:t>Candidate-SpCell-Item ::= SEQUENCE {</w:t>
      </w:r>
    </w:p>
    <w:p w14:paraId="65E37426" w14:textId="77777777" w:rsidR="00092B99" w:rsidRPr="00EA5FA7" w:rsidRDefault="00092B99" w:rsidP="00092B99">
      <w:pPr>
        <w:pStyle w:val="PL"/>
      </w:pPr>
      <w:r w:rsidRPr="00EA5FA7">
        <w:tab/>
        <w:t>candidate-SpCell-ID</w:t>
      </w:r>
      <w:r w:rsidRPr="00EA5FA7">
        <w:tab/>
      </w:r>
      <w:r w:rsidRPr="00EA5FA7">
        <w:tab/>
      </w:r>
      <w:r w:rsidRPr="00EA5FA7">
        <w:tab/>
        <w:t>NRCGI</w:t>
      </w:r>
      <w:r w:rsidRPr="00EA5FA7">
        <w:tab/>
        <w:t>,</w:t>
      </w:r>
    </w:p>
    <w:p w14:paraId="61EBD063"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Candidate-SpCell-ItemExtIEs } }</w:t>
      </w:r>
      <w:r w:rsidRPr="009E10F7">
        <w:rPr>
          <w:lang w:val="fr-FR"/>
        </w:rPr>
        <w:tab/>
        <w:t>OPTIONAL,</w:t>
      </w:r>
    </w:p>
    <w:p w14:paraId="2EA64619" w14:textId="77777777" w:rsidR="00092B99" w:rsidRPr="00EA5FA7" w:rsidRDefault="00092B99" w:rsidP="00092B99">
      <w:pPr>
        <w:pStyle w:val="PL"/>
      </w:pPr>
      <w:r w:rsidRPr="009E10F7">
        <w:rPr>
          <w:lang w:val="fr-FR"/>
        </w:rPr>
        <w:tab/>
      </w:r>
      <w:r w:rsidRPr="00EA5FA7">
        <w:t>...</w:t>
      </w:r>
    </w:p>
    <w:p w14:paraId="3BDC08A5" w14:textId="77777777" w:rsidR="00092B99" w:rsidRPr="00EA5FA7" w:rsidRDefault="00092B99" w:rsidP="00092B99">
      <w:pPr>
        <w:pStyle w:val="PL"/>
      </w:pPr>
      <w:r w:rsidRPr="00EA5FA7">
        <w:t>}</w:t>
      </w:r>
    </w:p>
    <w:p w14:paraId="03447A70" w14:textId="77777777" w:rsidR="00092B99" w:rsidRPr="00EA5FA7" w:rsidRDefault="00092B99" w:rsidP="00092B99">
      <w:pPr>
        <w:pStyle w:val="PL"/>
      </w:pPr>
    </w:p>
    <w:p w14:paraId="7519BBA7" w14:textId="77777777" w:rsidR="00092B99" w:rsidRPr="00EA5FA7" w:rsidRDefault="00092B99" w:rsidP="00092B99">
      <w:pPr>
        <w:pStyle w:val="PL"/>
      </w:pPr>
      <w:r w:rsidRPr="00EA5FA7">
        <w:t xml:space="preserve">Candidate-SpCell-ItemExtIEs </w:t>
      </w:r>
      <w:r w:rsidRPr="00EA5FA7">
        <w:tab/>
        <w:t>F1AP-PROTOCOL-EXTENSION ::= {</w:t>
      </w:r>
    </w:p>
    <w:p w14:paraId="7740F2DF" w14:textId="77777777" w:rsidR="00092B99" w:rsidRPr="00EA5FA7" w:rsidRDefault="00092B99" w:rsidP="00092B99">
      <w:pPr>
        <w:pStyle w:val="PL"/>
      </w:pPr>
      <w:r w:rsidRPr="00EA5FA7">
        <w:tab/>
        <w:t>...</w:t>
      </w:r>
    </w:p>
    <w:p w14:paraId="11B259DD" w14:textId="77777777" w:rsidR="00092B99" w:rsidRPr="00EA5FA7" w:rsidRDefault="00092B99" w:rsidP="00092B99">
      <w:pPr>
        <w:pStyle w:val="PL"/>
      </w:pPr>
      <w:r w:rsidRPr="00EA5FA7">
        <w:t>}</w:t>
      </w:r>
    </w:p>
    <w:p w14:paraId="022E28B7" w14:textId="77777777" w:rsidR="00092B99" w:rsidRDefault="00092B99" w:rsidP="00092B99">
      <w:pPr>
        <w:pStyle w:val="PL"/>
      </w:pPr>
    </w:p>
    <w:p w14:paraId="3FDC9526" w14:textId="77777777" w:rsidR="00092B99" w:rsidRDefault="00092B99" w:rsidP="00092B99">
      <w:pPr>
        <w:pStyle w:val="PL"/>
      </w:pPr>
      <w:r>
        <w:t>CapacityValue::= SEQUENCE {</w:t>
      </w:r>
    </w:p>
    <w:p w14:paraId="0C52B424" w14:textId="77777777" w:rsidR="00092B99" w:rsidRDefault="00092B99" w:rsidP="00092B99">
      <w:pPr>
        <w:pStyle w:val="PL"/>
      </w:pPr>
      <w:r>
        <w:tab/>
        <w:t>capacityValue</w:t>
      </w:r>
      <w:r>
        <w:tab/>
      </w:r>
      <w:r>
        <w:tab/>
      </w:r>
      <w:r>
        <w:tab/>
      </w:r>
      <w:r>
        <w:tab/>
        <w:t>INTEGER (0..100),</w:t>
      </w:r>
    </w:p>
    <w:p w14:paraId="5BD591AF" w14:textId="77777777" w:rsidR="00092B99" w:rsidRDefault="00092B99" w:rsidP="00092B99">
      <w:pPr>
        <w:pStyle w:val="PL"/>
      </w:pPr>
      <w:r>
        <w:tab/>
        <w:t>sSBAreaCapacityValueList</w:t>
      </w:r>
      <w:r>
        <w:tab/>
        <w:t>SSBAreaCapacityValueList</w:t>
      </w:r>
      <w:r>
        <w:tab/>
      </w:r>
      <w:r>
        <w:tab/>
        <w:t>OPTIONAL,</w:t>
      </w:r>
    </w:p>
    <w:p w14:paraId="2B42C0CA"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CapacityValue-ExtIEs} } OPTIONAL</w:t>
      </w:r>
    </w:p>
    <w:p w14:paraId="3AEAD389" w14:textId="77777777" w:rsidR="00092B99" w:rsidRDefault="00092B99" w:rsidP="00092B99">
      <w:pPr>
        <w:pStyle w:val="PL"/>
      </w:pPr>
      <w:r>
        <w:t>}</w:t>
      </w:r>
    </w:p>
    <w:p w14:paraId="5DC1F38D" w14:textId="77777777" w:rsidR="00092B99" w:rsidRDefault="00092B99" w:rsidP="00092B99">
      <w:pPr>
        <w:pStyle w:val="PL"/>
      </w:pPr>
    </w:p>
    <w:p w14:paraId="74A95EAE" w14:textId="77777777" w:rsidR="00092B99" w:rsidRDefault="00092B99" w:rsidP="00092B99">
      <w:pPr>
        <w:pStyle w:val="PL"/>
      </w:pPr>
      <w:r>
        <w:t xml:space="preserve">CapacityValue-ExtIEs </w:t>
      </w:r>
      <w:r>
        <w:tab/>
        <w:t>F1AP-PROTOCOL-EXTENSION ::= {</w:t>
      </w:r>
    </w:p>
    <w:p w14:paraId="20A24016" w14:textId="77777777" w:rsidR="00092B99" w:rsidRDefault="00092B99" w:rsidP="00092B99">
      <w:pPr>
        <w:pStyle w:val="PL"/>
      </w:pPr>
      <w:r>
        <w:lastRenderedPageBreak/>
        <w:tab/>
        <w:t>...</w:t>
      </w:r>
    </w:p>
    <w:p w14:paraId="0B813DAC" w14:textId="77777777" w:rsidR="00092B99" w:rsidRDefault="00092B99" w:rsidP="00092B99">
      <w:pPr>
        <w:pStyle w:val="PL"/>
      </w:pPr>
      <w:r>
        <w:t>}</w:t>
      </w:r>
    </w:p>
    <w:p w14:paraId="7827B35E" w14:textId="77777777" w:rsidR="00092B99" w:rsidRPr="00EA5FA7" w:rsidRDefault="00092B99" w:rsidP="00092B99">
      <w:pPr>
        <w:pStyle w:val="PL"/>
      </w:pPr>
    </w:p>
    <w:p w14:paraId="26190CB8" w14:textId="77777777" w:rsidR="00092B99" w:rsidRPr="00EA5FA7" w:rsidRDefault="00092B99" w:rsidP="00092B99">
      <w:pPr>
        <w:pStyle w:val="PL"/>
      </w:pPr>
      <w:r w:rsidRPr="00EA5FA7">
        <w:t>Cause ::= CHOICE {</w:t>
      </w:r>
    </w:p>
    <w:p w14:paraId="2A09B427" w14:textId="77777777" w:rsidR="00092B99" w:rsidRPr="00EA5FA7" w:rsidRDefault="00092B99" w:rsidP="00092B99">
      <w:pPr>
        <w:pStyle w:val="PL"/>
      </w:pPr>
      <w:r w:rsidRPr="00EA5FA7">
        <w:tab/>
        <w:t>radioNetwork</w:t>
      </w:r>
      <w:r w:rsidRPr="00EA5FA7">
        <w:tab/>
      </w:r>
      <w:r w:rsidRPr="00EA5FA7">
        <w:tab/>
        <w:t>CauseRadioNetwork,</w:t>
      </w:r>
    </w:p>
    <w:p w14:paraId="515116AE" w14:textId="77777777" w:rsidR="00092B99" w:rsidRPr="00EA5FA7" w:rsidRDefault="00092B99" w:rsidP="00092B99">
      <w:pPr>
        <w:pStyle w:val="PL"/>
      </w:pPr>
      <w:r w:rsidRPr="00EA5FA7">
        <w:tab/>
        <w:t>transport</w:t>
      </w:r>
      <w:r w:rsidRPr="00EA5FA7">
        <w:tab/>
      </w:r>
      <w:r w:rsidRPr="00EA5FA7">
        <w:tab/>
      </w:r>
      <w:r w:rsidRPr="00EA5FA7">
        <w:tab/>
        <w:t>CauseTransport,</w:t>
      </w:r>
    </w:p>
    <w:p w14:paraId="2EDFFB3C" w14:textId="77777777" w:rsidR="00092B99" w:rsidRPr="00EA5FA7" w:rsidRDefault="00092B99" w:rsidP="00092B99">
      <w:pPr>
        <w:pStyle w:val="PL"/>
      </w:pPr>
      <w:r w:rsidRPr="00EA5FA7">
        <w:tab/>
        <w:t>protocol</w:t>
      </w:r>
      <w:r w:rsidRPr="00EA5FA7">
        <w:tab/>
      </w:r>
      <w:r w:rsidRPr="00EA5FA7">
        <w:tab/>
      </w:r>
      <w:r w:rsidRPr="00EA5FA7">
        <w:tab/>
        <w:t>CauseProtocol,</w:t>
      </w:r>
    </w:p>
    <w:p w14:paraId="61B60775" w14:textId="77777777" w:rsidR="00092B99" w:rsidRPr="00EA5FA7" w:rsidRDefault="00092B99" w:rsidP="00092B99">
      <w:pPr>
        <w:pStyle w:val="PL"/>
      </w:pPr>
      <w:r w:rsidRPr="00EA5FA7">
        <w:tab/>
        <w:t>misc</w:t>
      </w:r>
      <w:r w:rsidRPr="00EA5FA7">
        <w:tab/>
      </w:r>
      <w:r w:rsidRPr="00EA5FA7">
        <w:tab/>
      </w:r>
      <w:r w:rsidRPr="00EA5FA7">
        <w:tab/>
      </w:r>
      <w:r w:rsidRPr="00EA5FA7">
        <w:tab/>
        <w:t>CauseMisc,</w:t>
      </w:r>
    </w:p>
    <w:p w14:paraId="1F490B77" w14:textId="77777777" w:rsidR="00092B99" w:rsidRPr="00EA5FA7" w:rsidRDefault="00092B99" w:rsidP="00092B99">
      <w:pPr>
        <w:pStyle w:val="PL"/>
      </w:pPr>
      <w:r w:rsidRPr="00EA5FA7">
        <w:tab/>
        <w:t>choice-extension</w:t>
      </w:r>
      <w:r w:rsidRPr="00EA5FA7">
        <w:tab/>
        <w:t>ProtocolIE-SingleContainer { { Cause-ExtIEs} }</w:t>
      </w:r>
    </w:p>
    <w:p w14:paraId="5049A6A7" w14:textId="77777777" w:rsidR="00092B99" w:rsidRPr="00EA5FA7" w:rsidRDefault="00092B99" w:rsidP="00092B99">
      <w:pPr>
        <w:pStyle w:val="PL"/>
      </w:pPr>
      <w:r w:rsidRPr="00EA5FA7">
        <w:t>}</w:t>
      </w:r>
    </w:p>
    <w:p w14:paraId="348B2704" w14:textId="77777777" w:rsidR="00092B99" w:rsidRPr="00EA5FA7" w:rsidRDefault="00092B99" w:rsidP="00092B99">
      <w:pPr>
        <w:pStyle w:val="PL"/>
      </w:pPr>
    </w:p>
    <w:p w14:paraId="59648FD4" w14:textId="77777777" w:rsidR="00092B99" w:rsidRPr="00EA5FA7" w:rsidRDefault="00092B99" w:rsidP="00092B99">
      <w:pPr>
        <w:pStyle w:val="PL"/>
      </w:pPr>
      <w:r w:rsidRPr="00EA5FA7">
        <w:t>Cause-ExtIEs F1AP-PROTOCOL-IES ::= {</w:t>
      </w:r>
    </w:p>
    <w:p w14:paraId="01EEADE2" w14:textId="77777777" w:rsidR="00092B99" w:rsidRPr="00EA5FA7" w:rsidRDefault="00092B99" w:rsidP="00092B99">
      <w:pPr>
        <w:pStyle w:val="PL"/>
      </w:pPr>
      <w:r w:rsidRPr="00EA5FA7">
        <w:tab/>
        <w:t>...</w:t>
      </w:r>
    </w:p>
    <w:p w14:paraId="3C915FDD" w14:textId="77777777" w:rsidR="00092B99" w:rsidRPr="00EA5FA7" w:rsidRDefault="00092B99" w:rsidP="00092B99">
      <w:pPr>
        <w:pStyle w:val="PL"/>
      </w:pPr>
      <w:r w:rsidRPr="00EA5FA7">
        <w:t>}</w:t>
      </w:r>
    </w:p>
    <w:p w14:paraId="301773EF" w14:textId="77777777" w:rsidR="00092B99" w:rsidRPr="00EA5FA7" w:rsidRDefault="00092B99" w:rsidP="00092B99">
      <w:pPr>
        <w:pStyle w:val="PL"/>
      </w:pPr>
    </w:p>
    <w:p w14:paraId="0EC76FB8" w14:textId="77777777" w:rsidR="00092B99" w:rsidRPr="00EA5FA7" w:rsidRDefault="00092B99" w:rsidP="00092B99">
      <w:pPr>
        <w:pStyle w:val="PL"/>
      </w:pPr>
      <w:r w:rsidRPr="00EA5FA7">
        <w:t>CauseMisc ::= ENUMERATED {</w:t>
      </w:r>
    </w:p>
    <w:p w14:paraId="14159BCC" w14:textId="77777777" w:rsidR="00092B99" w:rsidRPr="00EA5FA7" w:rsidRDefault="00092B99" w:rsidP="00092B99">
      <w:pPr>
        <w:pStyle w:val="PL"/>
      </w:pPr>
      <w:r w:rsidRPr="00EA5FA7">
        <w:tab/>
        <w:t>control-processing-overload,</w:t>
      </w:r>
    </w:p>
    <w:p w14:paraId="1C068C32" w14:textId="77777777" w:rsidR="00092B99" w:rsidRPr="00EA5FA7" w:rsidRDefault="00092B99" w:rsidP="00092B99">
      <w:pPr>
        <w:pStyle w:val="PL"/>
      </w:pPr>
      <w:r w:rsidRPr="00EA5FA7">
        <w:tab/>
        <w:t>not-enough-user-plane-processing-resources,</w:t>
      </w:r>
    </w:p>
    <w:p w14:paraId="423D1EA6" w14:textId="77777777" w:rsidR="00092B99" w:rsidRPr="00EA5FA7" w:rsidRDefault="00092B99" w:rsidP="00092B99">
      <w:pPr>
        <w:pStyle w:val="PL"/>
      </w:pPr>
      <w:r w:rsidRPr="00EA5FA7">
        <w:tab/>
        <w:t>hardware-failure,</w:t>
      </w:r>
    </w:p>
    <w:p w14:paraId="3DCDA0E5" w14:textId="77777777" w:rsidR="00092B99" w:rsidRPr="00EA5FA7" w:rsidRDefault="00092B99" w:rsidP="00092B99">
      <w:pPr>
        <w:pStyle w:val="PL"/>
      </w:pPr>
      <w:r w:rsidRPr="00EA5FA7">
        <w:tab/>
        <w:t>om-intervention,</w:t>
      </w:r>
    </w:p>
    <w:p w14:paraId="14A23BD3" w14:textId="77777777" w:rsidR="00092B99" w:rsidRPr="00EA5FA7" w:rsidRDefault="00092B99" w:rsidP="00092B99">
      <w:pPr>
        <w:pStyle w:val="PL"/>
      </w:pPr>
      <w:r w:rsidRPr="00EA5FA7">
        <w:tab/>
        <w:t>unspecified,</w:t>
      </w:r>
    </w:p>
    <w:p w14:paraId="2EDDBDD5" w14:textId="77777777" w:rsidR="00092B99" w:rsidRPr="00EA5FA7" w:rsidRDefault="00092B99" w:rsidP="00092B99">
      <w:pPr>
        <w:pStyle w:val="PL"/>
      </w:pPr>
      <w:r w:rsidRPr="00EA5FA7">
        <w:tab/>
        <w:t>...</w:t>
      </w:r>
    </w:p>
    <w:p w14:paraId="0BC8665B" w14:textId="77777777" w:rsidR="00092B99" w:rsidRPr="00EA5FA7" w:rsidRDefault="00092B99" w:rsidP="00092B99">
      <w:pPr>
        <w:pStyle w:val="PL"/>
      </w:pPr>
      <w:r w:rsidRPr="00EA5FA7">
        <w:t>}</w:t>
      </w:r>
    </w:p>
    <w:p w14:paraId="220B5999" w14:textId="77777777" w:rsidR="00092B99" w:rsidRPr="00EA5FA7" w:rsidRDefault="00092B99" w:rsidP="00092B99">
      <w:pPr>
        <w:pStyle w:val="PL"/>
      </w:pPr>
    </w:p>
    <w:p w14:paraId="28790053" w14:textId="77777777" w:rsidR="00092B99" w:rsidRPr="00EA5FA7" w:rsidRDefault="00092B99" w:rsidP="00092B99">
      <w:pPr>
        <w:pStyle w:val="PL"/>
      </w:pPr>
      <w:r w:rsidRPr="00EA5FA7">
        <w:t>CauseProtocol ::= ENUMERATED {</w:t>
      </w:r>
    </w:p>
    <w:p w14:paraId="450E3D67" w14:textId="77777777" w:rsidR="00092B99" w:rsidRPr="00EA5FA7" w:rsidRDefault="00092B99" w:rsidP="00092B99">
      <w:pPr>
        <w:pStyle w:val="PL"/>
      </w:pPr>
      <w:r w:rsidRPr="00EA5FA7">
        <w:tab/>
        <w:t>transfer-syntax-error,</w:t>
      </w:r>
    </w:p>
    <w:p w14:paraId="4E567CAC" w14:textId="77777777" w:rsidR="00092B99" w:rsidRPr="00EA5FA7" w:rsidRDefault="00092B99" w:rsidP="00092B99">
      <w:pPr>
        <w:pStyle w:val="PL"/>
      </w:pPr>
      <w:r w:rsidRPr="00EA5FA7">
        <w:tab/>
        <w:t>abstract-syntax-error-reject,</w:t>
      </w:r>
    </w:p>
    <w:p w14:paraId="66F9ADAC" w14:textId="77777777" w:rsidR="00092B99" w:rsidRPr="00EA5FA7" w:rsidRDefault="00092B99" w:rsidP="00092B99">
      <w:pPr>
        <w:pStyle w:val="PL"/>
      </w:pPr>
      <w:r w:rsidRPr="00EA5FA7">
        <w:tab/>
        <w:t>abstract-syntax-error-ignore-and-notify,</w:t>
      </w:r>
    </w:p>
    <w:p w14:paraId="13887B80" w14:textId="77777777" w:rsidR="00092B99" w:rsidRPr="00EA5FA7" w:rsidRDefault="00092B99" w:rsidP="00092B99">
      <w:pPr>
        <w:pStyle w:val="PL"/>
      </w:pPr>
      <w:r w:rsidRPr="00EA5FA7">
        <w:tab/>
        <w:t>message-not-compatible-with-receiver-state,</w:t>
      </w:r>
    </w:p>
    <w:p w14:paraId="75F69312" w14:textId="77777777" w:rsidR="00092B99" w:rsidRPr="00EA5FA7" w:rsidRDefault="00092B99" w:rsidP="00092B99">
      <w:pPr>
        <w:pStyle w:val="PL"/>
      </w:pPr>
      <w:r w:rsidRPr="00EA5FA7">
        <w:tab/>
        <w:t>semantic-error,</w:t>
      </w:r>
    </w:p>
    <w:p w14:paraId="0F7514E0" w14:textId="77777777" w:rsidR="00092B99" w:rsidRPr="00EA5FA7" w:rsidRDefault="00092B99" w:rsidP="00092B99">
      <w:pPr>
        <w:pStyle w:val="PL"/>
      </w:pPr>
      <w:r w:rsidRPr="00EA5FA7">
        <w:tab/>
        <w:t>abstract-syntax-error-falsely-constructed-message,</w:t>
      </w:r>
    </w:p>
    <w:p w14:paraId="19AE881B" w14:textId="77777777" w:rsidR="00092B99" w:rsidRPr="00EA5FA7" w:rsidRDefault="00092B99" w:rsidP="00092B99">
      <w:pPr>
        <w:pStyle w:val="PL"/>
      </w:pPr>
      <w:r w:rsidRPr="00EA5FA7">
        <w:tab/>
        <w:t>unspecified,</w:t>
      </w:r>
    </w:p>
    <w:p w14:paraId="57A82629" w14:textId="77777777" w:rsidR="00092B99" w:rsidRPr="00EA5FA7" w:rsidRDefault="00092B99" w:rsidP="00092B99">
      <w:pPr>
        <w:pStyle w:val="PL"/>
      </w:pPr>
      <w:r w:rsidRPr="00EA5FA7">
        <w:tab/>
        <w:t>...</w:t>
      </w:r>
    </w:p>
    <w:p w14:paraId="68CCCF21" w14:textId="77777777" w:rsidR="00092B99" w:rsidRPr="00EA5FA7" w:rsidRDefault="00092B99" w:rsidP="00092B99">
      <w:pPr>
        <w:pStyle w:val="PL"/>
      </w:pPr>
      <w:r w:rsidRPr="00EA5FA7">
        <w:t>}</w:t>
      </w:r>
    </w:p>
    <w:p w14:paraId="143315D5" w14:textId="77777777" w:rsidR="00092B99" w:rsidRPr="00EA5FA7" w:rsidRDefault="00092B99" w:rsidP="00092B99">
      <w:pPr>
        <w:pStyle w:val="PL"/>
      </w:pPr>
    </w:p>
    <w:p w14:paraId="06D954FD" w14:textId="77777777" w:rsidR="00092B99" w:rsidRPr="00EA5FA7" w:rsidRDefault="00092B99" w:rsidP="00092B99">
      <w:pPr>
        <w:pStyle w:val="PL"/>
      </w:pPr>
      <w:r w:rsidRPr="00EA5FA7">
        <w:t>CauseRadioNetwork ::= ENUMERATED {</w:t>
      </w:r>
    </w:p>
    <w:p w14:paraId="5A9E21C2" w14:textId="77777777" w:rsidR="00092B99" w:rsidRPr="00EA5FA7" w:rsidRDefault="00092B99" w:rsidP="00092B99">
      <w:pPr>
        <w:pStyle w:val="PL"/>
      </w:pPr>
      <w:r w:rsidRPr="00EA5FA7">
        <w:tab/>
        <w:t>unspecified,</w:t>
      </w:r>
    </w:p>
    <w:p w14:paraId="7F8203FD" w14:textId="77777777" w:rsidR="00092B99" w:rsidRPr="00EA5FA7" w:rsidRDefault="00092B99" w:rsidP="00092B99">
      <w:pPr>
        <w:pStyle w:val="PL"/>
      </w:pPr>
      <w:r w:rsidRPr="00EA5FA7">
        <w:tab/>
        <w:t>rl-failure-rlc,</w:t>
      </w:r>
    </w:p>
    <w:p w14:paraId="39DFEC0F" w14:textId="77777777" w:rsidR="00092B99" w:rsidRPr="00EA5FA7" w:rsidRDefault="00092B99" w:rsidP="00092B99">
      <w:pPr>
        <w:pStyle w:val="PL"/>
      </w:pPr>
      <w:r w:rsidRPr="00EA5FA7">
        <w:tab/>
        <w:t>unknown-or-already-allocated-gnb-cu-ue-f1ap-id,</w:t>
      </w:r>
    </w:p>
    <w:p w14:paraId="5E6FCB8C" w14:textId="77777777" w:rsidR="00092B99" w:rsidRPr="00EA5FA7" w:rsidRDefault="00092B99" w:rsidP="00092B99">
      <w:pPr>
        <w:pStyle w:val="PL"/>
      </w:pPr>
      <w:r w:rsidRPr="00EA5FA7">
        <w:tab/>
        <w:t>unknown-or-already-allocated-gnb-du-ue-f1ap-id,</w:t>
      </w:r>
    </w:p>
    <w:p w14:paraId="01E09A5F" w14:textId="77777777" w:rsidR="00092B99" w:rsidRPr="00EA5FA7" w:rsidRDefault="00092B99" w:rsidP="00092B99">
      <w:pPr>
        <w:pStyle w:val="PL"/>
      </w:pPr>
      <w:r w:rsidRPr="00EA5FA7">
        <w:tab/>
        <w:t>unknown-or-inconsistent-pair-of-ue-f1ap-id,</w:t>
      </w:r>
    </w:p>
    <w:p w14:paraId="208EE031" w14:textId="77777777" w:rsidR="00092B99" w:rsidRPr="00EA5FA7" w:rsidRDefault="00092B99" w:rsidP="00092B99">
      <w:pPr>
        <w:pStyle w:val="PL"/>
      </w:pPr>
      <w:r w:rsidRPr="00EA5FA7">
        <w:tab/>
        <w:t>interaction-with-other-procedure,</w:t>
      </w:r>
    </w:p>
    <w:p w14:paraId="243B7BB1" w14:textId="77777777" w:rsidR="00092B99" w:rsidRPr="00EA5FA7" w:rsidRDefault="00092B99" w:rsidP="00092B99">
      <w:pPr>
        <w:pStyle w:val="PL"/>
      </w:pPr>
      <w:r w:rsidRPr="00EA5FA7">
        <w:tab/>
        <w:t>not-supported-qci-Value,</w:t>
      </w:r>
    </w:p>
    <w:p w14:paraId="1904EF26" w14:textId="77777777" w:rsidR="00092B99" w:rsidRPr="00EA5FA7" w:rsidRDefault="00092B99" w:rsidP="00092B99">
      <w:pPr>
        <w:pStyle w:val="PL"/>
      </w:pPr>
      <w:r w:rsidRPr="00EA5FA7">
        <w:tab/>
        <w:t>action-desirable-for-radio-reasons,</w:t>
      </w:r>
    </w:p>
    <w:p w14:paraId="6D5740F8" w14:textId="77777777" w:rsidR="00092B99" w:rsidRPr="00EA5FA7" w:rsidRDefault="00092B99" w:rsidP="00092B99">
      <w:pPr>
        <w:pStyle w:val="PL"/>
      </w:pPr>
      <w:r w:rsidRPr="00EA5FA7">
        <w:tab/>
        <w:t>no-radio-resources-available,</w:t>
      </w:r>
    </w:p>
    <w:p w14:paraId="476464D3" w14:textId="77777777" w:rsidR="00092B99" w:rsidRPr="00EA5FA7" w:rsidRDefault="00092B99" w:rsidP="00092B99">
      <w:pPr>
        <w:pStyle w:val="PL"/>
      </w:pPr>
      <w:r w:rsidRPr="00EA5FA7">
        <w:tab/>
        <w:t>procedure-cancelled,</w:t>
      </w:r>
    </w:p>
    <w:p w14:paraId="717CE0B8" w14:textId="77777777" w:rsidR="00092B99" w:rsidRPr="00EA5FA7" w:rsidRDefault="00092B99" w:rsidP="00092B99">
      <w:pPr>
        <w:pStyle w:val="PL"/>
      </w:pPr>
      <w:r w:rsidRPr="00EA5FA7">
        <w:tab/>
        <w:t>normal-release,</w:t>
      </w:r>
    </w:p>
    <w:p w14:paraId="5EC5EC87" w14:textId="77777777" w:rsidR="00092B99" w:rsidRPr="00EA5FA7" w:rsidRDefault="00092B99" w:rsidP="00092B99">
      <w:pPr>
        <w:pStyle w:val="PL"/>
      </w:pPr>
      <w:r w:rsidRPr="00EA5FA7">
        <w:tab/>
        <w:t>...,</w:t>
      </w:r>
    </w:p>
    <w:p w14:paraId="6A0FD048" w14:textId="77777777" w:rsidR="00092B99" w:rsidRPr="00EA5FA7" w:rsidRDefault="00092B99" w:rsidP="00092B99">
      <w:pPr>
        <w:pStyle w:val="PL"/>
      </w:pPr>
      <w:r w:rsidRPr="00EA5FA7">
        <w:tab/>
        <w:t>cell-not-available,</w:t>
      </w:r>
    </w:p>
    <w:p w14:paraId="7BB640CE" w14:textId="77777777" w:rsidR="00092B99" w:rsidRPr="00EA5FA7" w:rsidRDefault="00092B99" w:rsidP="00092B99">
      <w:pPr>
        <w:pStyle w:val="PL"/>
      </w:pPr>
      <w:r w:rsidRPr="00EA5FA7">
        <w:tab/>
        <w:t>rl-failure-others,</w:t>
      </w:r>
    </w:p>
    <w:p w14:paraId="19E11932" w14:textId="77777777" w:rsidR="00092B99" w:rsidRPr="00EA5FA7" w:rsidRDefault="00092B99" w:rsidP="00092B99">
      <w:pPr>
        <w:pStyle w:val="PL"/>
      </w:pPr>
      <w:r w:rsidRPr="00EA5FA7">
        <w:tab/>
        <w:t>ue-rejection,</w:t>
      </w:r>
    </w:p>
    <w:p w14:paraId="6B905E77" w14:textId="77777777" w:rsidR="00092B99" w:rsidRPr="00EA5FA7" w:rsidRDefault="00092B99" w:rsidP="00092B99">
      <w:pPr>
        <w:pStyle w:val="PL"/>
      </w:pPr>
      <w:r w:rsidRPr="00EA5FA7">
        <w:tab/>
        <w:t>resources-not-available-for-the-slice,</w:t>
      </w:r>
    </w:p>
    <w:p w14:paraId="1C84EA20" w14:textId="77777777" w:rsidR="00092B99" w:rsidRPr="00EA5FA7" w:rsidRDefault="00092B99" w:rsidP="00092B99">
      <w:pPr>
        <w:pStyle w:val="PL"/>
      </w:pPr>
      <w:r w:rsidRPr="00EA5FA7">
        <w:tab/>
        <w:t>amf-initiated-abnormal-release,</w:t>
      </w:r>
    </w:p>
    <w:p w14:paraId="3216A0DF" w14:textId="77777777" w:rsidR="00092B99" w:rsidRPr="00EA5FA7" w:rsidRDefault="00092B99" w:rsidP="00092B99">
      <w:pPr>
        <w:pStyle w:val="PL"/>
      </w:pPr>
      <w:r w:rsidRPr="00EA5FA7">
        <w:tab/>
        <w:t>release-due-to-pre-emption,</w:t>
      </w:r>
    </w:p>
    <w:p w14:paraId="29265D49" w14:textId="77777777" w:rsidR="00092B99" w:rsidRPr="00EA5FA7" w:rsidRDefault="00092B99" w:rsidP="00092B99">
      <w:pPr>
        <w:pStyle w:val="PL"/>
      </w:pPr>
      <w:r w:rsidRPr="00EA5FA7">
        <w:tab/>
        <w:t>plmn-not-served-by-the-gNB-CU,</w:t>
      </w:r>
    </w:p>
    <w:p w14:paraId="3FD57DEE" w14:textId="77777777" w:rsidR="00092B99" w:rsidRPr="00EA5FA7" w:rsidRDefault="00092B99" w:rsidP="00092B99">
      <w:pPr>
        <w:pStyle w:val="PL"/>
      </w:pPr>
      <w:r w:rsidRPr="00EA5FA7">
        <w:tab/>
        <w:t>multiple-drb-id-instances,</w:t>
      </w:r>
    </w:p>
    <w:p w14:paraId="7C4CE714" w14:textId="77777777" w:rsidR="00092B99" w:rsidRDefault="00092B99" w:rsidP="00092B99">
      <w:pPr>
        <w:pStyle w:val="PL"/>
      </w:pPr>
      <w:r w:rsidRPr="00EA5FA7">
        <w:tab/>
        <w:t>unknown-drb-id</w:t>
      </w:r>
      <w:r>
        <w:t>,</w:t>
      </w:r>
    </w:p>
    <w:p w14:paraId="2D49DF61" w14:textId="77777777" w:rsidR="00092B99" w:rsidRDefault="00092B99" w:rsidP="00092B99">
      <w:pPr>
        <w:pStyle w:val="PL"/>
      </w:pPr>
      <w:r>
        <w:tab/>
        <w:t>multiple-bh-rlc-ch-id-instances,</w:t>
      </w:r>
    </w:p>
    <w:p w14:paraId="060B627C" w14:textId="77777777" w:rsidR="00092B99" w:rsidRDefault="00092B99" w:rsidP="00092B99">
      <w:pPr>
        <w:pStyle w:val="PL"/>
      </w:pPr>
      <w:r>
        <w:tab/>
        <w:t>unknown-bh-rlc-ch-id,</w:t>
      </w:r>
    </w:p>
    <w:p w14:paraId="7DCDE524" w14:textId="77777777" w:rsidR="00092B99" w:rsidRDefault="00092B99" w:rsidP="00092B99">
      <w:pPr>
        <w:pStyle w:val="PL"/>
      </w:pPr>
      <w:r>
        <w:tab/>
        <w:t>cho-cpc-resources-tobechanged,</w:t>
      </w:r>
    </w:p>
    <w:p w14:paraId="5EDC9BD3" w14:textId="77777777" w:rsidR="00092B99" w:rsidRDefault="00092B99" w:rsidP="00092B99">
      <w:pPr>
        <w:pStyle w:val="PL"/>
      </w:pPr>
      <w:r>
        <w:tab/>
        <w:t xml:space="preserve">nPN-not-supported, </w:t>
      </w:r>
    </w:p>
    <w:p w14:paraId="5052D055" w14:textId="77777777" w:rsidR="00092B99" w:rsidRDefault="00092B99" w:rsidP="00092B99">
      <w:pPr>
        <w:pStyle w:val="PL"/>
      </w:pPr>
      <w:r>
        <w:tab/>
        <w:t>nPN-access-denied,</w:t>
      </w:r>
    </w:p>
    <w:p w14:paraId="140F2F30" w14:textId="77777777" w:rsidR="00092B99" w:rsidRDefault="00092B99" w:rsidP="00092B99">
      <w:pPr>
        <w:pStyle w:val="PL"/>
      </w:pPr>
      <w:r>
        <w:tab/>
      </w:r>
      <w:r w:rsidRPr="0022384B">
        <w:t>gNB-CU</w:t>
      </w:r>
      <w:r>
        <w:t>-</w:t>
      </w:r>
      <w:r w:rsidRPr="0022384B">
        <w:t>Cell</w:t>
      </w:r>
      <w:r>
        <w:t>-</w:t>
      </w:r>
      <w:r w:rsidRPr="0022384B">
        <w:t>Capacity</w:t>
      </w:r>
      <w:r>
        <w:t>-</w:t>
      </w:r>
      <w:r w:rsidRPr="0022384B">
        <w:t>Exceeded</w:t>
      </w:r>
      <w:r>
        <w:rPr>
          <w:rFonts w:hint="eastAsia"/>
        </w:rPr>
        <w:t>,</w:t>
      </w:r>
    </w:p>
    <w:p w14:paraId="259203E7" w14:textId="77777777" w:rsidR="00092B99" w:rsidRDefault="00092B99" w:rsidP="00092B99">
      <w:pPr>
        <w:pStyle w:val="PL"/>
      </w:pPr>
      <w:r>
        <w:tab/>
      </w:r>
      <w:r>
        <w:rPr>
          <w:rFonts w:hint="eastAsia"/>
        </w:rPr>
        <w:t>report-characteristics-empty,</w:t>
      </w:r>
    </w:p>
    <w:p w14:paraId="6DAC88FC" w14:textId="77777777" w:rsidR="00092B99" w:rsidRDefault="00092B99" w:rsidP="00092B99">
      <w:pPr>
        <w:pStyle w:val="PL"/>
      </w:pPr>
      <w:r>
        <w:tab/>
      </w:r>
      <w:r>
        <w:rPr>
          <w:rFonts w:hint="eastAsia"/>
        </w:rPr>
        <w:t>existing-measurement-ID,</w:t>
      </w:r>
    </w:p>
    <w:p w14:paraId="0F10241C" w14:textId="77777777" w:rsidR="00092B99" w:rsidRDefault="00092B99" w:rsidP="00092B99">
      <w:pPr>
        <w:pStyle w:val="PL"/>
      </w:pPr>
      <w:r>
        <w:tab/>
      </w:r>
      <w:r>
        <w:rPr>
          <w:rFonts w:hint="eastAsia"/>
        </w:rPr>
        <w:t>measurement-temporarily-not-available,</w:t>
      </w:r>
    </w:p>
    <w:p w14:paraId="794603AF" w14:textId="77777777" w:rsidR="00092B99" w:rsidRPr="00FF2921" w:rsidRDefault="00092B99" w:rsidP="00092B99">
      <w:pPr>
        <w:pStyle w:val="PL"/>
      </w:pPr>
      <w:r>
        <w:tab/>
      </w:r>
      <w:r>
        <w:rPr>
          <w:rFonts w:hint="eastAsia"/>
        </w:rPr>
        <w:t>measurement-not-supported-for-the-object</w:t>
      </w:r>
      <w:r w:rsidRPr="00FF2921">
        <w:t>,</w:t>
      </w:r>
    </w:p>
    <w:p w14:paraId="0E0855A6" w14:textId="77777777" w:rsidR="00092B99" w:rsidRPr="00FF2921" w:rsidRDefault="00092B99" w:rsidP="00092B99">
      <w:pPr>
        <w:pStyle w:val="PL"/>
      </w:pPr>
      <w:r w:rsidRPr="00FF2921">
        <w:tab/>
        <w:t>unknown-bh-address,</w:t>
      </w:r>
    </w:p>
    <w:p w14:paraId="70CA8B8E" w14:textId="77777777" w:rsidR="00092B99" w:rsidRDefault="00092B99" w:rsidP="00092B99">
      <w:pPr>
        <w:pStyle w:val="PL"/>
      </w:pPr>
      <w:r w:rsidRPr="00FF2921">
        <w:tab/>
        <w:t>unknown-bap-routing-id</w:t>
      </w:r>
      <w:r>
        <w:t>,</w:t>
      </w:r>
    </w:p>
    <w:p w14:paraId="2558C704" w14:textId="77777777" w:rsidR="00092B99" w:rsidRDefault="00092B99" w:rsidP="00092B99">
      <w:pPr>
        <w:pStyle w:val="PL"/>
        <w:rPr>
          <w:ins w:id="1092" w:author="Author"/>
        </w:rPr>
      </w:pPr>
      <w:r>
        <w:tab/>
        <w:t>insufficient-ue-capabilities</w:t>
      </w:r>
      <w:ins w:id="1093" w:author="Author">
        <w:r>
          <w:t>,</w:t>
        </w:r>
      </w:ins>
    </w:p>
    <w:p w14:paraId="59D7A4AA" w14:textId="77777777" w:rsidR="00092B99" w:rsidRDefault="00092B99" w:rsidP="00092B99">
      <w:pPr>
        <w:pStyle w:val="PL"/>
        <w:rPr>
          <w:ins w:id="1094" w:author="Author"/>
        </w:rPr>
      </w:pPr>
      <w:ins w:id="1095" w:author="Author">
        <w:r>
          <w:tab/>
          <w:t>requested-item-not-supported-on-time</w:t>
        </w:r>
      </w:ins>
    </w:p>
    <w:p w14:paraId="40D50126" w14:textId="77777777" w:rsidR="00092B99" w:rsidRDefault="00092B99" w:rsidP="00092B99">
      <w:pPr>
        <w:pStyle w:val="PL"/>
      </w:pPr>
      <w:ins w:id="1096" w:author="Author">
        <w:r>
          <w:tab/>
          <w:t>-- (FFS)</w:t>
        </w:r>
      </w:ins>
    </w:p>
    <w:p w14:paraId="4699DE27" w14:textId="77777777" w:rsidR="00092B99" w:rsidRPr="00EA5FA7" w:rsidRDefault="00092B99" w:rsidP="00092B99">
      <w:pPr>
        <w:pStyle w:val="PL"/>
      </w:pPr>
    </w:p>
    <w:p w14:paraId="17EC65B9" w14:textId="77777777" w:rsidR="00092B99" w:rsidRPr="00EA5FA7" w:rsidRDefault="00092B99" w:rsidP="00092B99">
      <w:pPr>
        <w:pStyle w:val="PL"/>
      </w:pPr>
      <w:r w:rsidRPr="00EA5FA7">
        <w:t>}</w:t>
      </w:r>
    </w:p>
    <w:p w14:paraId="63071EBB" w14:textId="77777777" w:rsidR="00092B99" w:rsidRPr="00EA5FA7" w:rsidRDefault="00092B99" w:rsidP="00092B99">
      <w:pPr>
        <w:pStyle w:val="PL"/>
      </w:pPr>
    </w:p>
    <w:p w14:paraId="2332D270" w14:textId="77777777" w:rsidR="00092B99" w:rsidRPr="00EA5FA7" w:rsidRDefault="00092B99" w:rsidP="00092B99">
      <w:pPr>
        <w:pStyle w:val="PL"/>
      </w:pPr>
      <w:r w:rsidRPr="00EA5FA7">
        <w:t>CauseTransport ::= ENUMERATED {</w:t>
      </w:r>
    </w:p>
    <w:p w14:paraId="6FBFD8BE" w14:textId="77777777" w:rsidR="00092B99" w:rsidRPr="00EA5FA7" w:rsidRDefault="00092B99" w:rsidP="00092B99">
      <w:pPr>
        <w:pStyle w:val="PL"/>
      </w:pPr>
      <w:r w:rsidRPr="00EA5FA7">
        <w:tab/>
        <w:t>unspecified,</w:t>
      </w:r>
    </w:p>
    <w:p w14:paraId="2DEAEADC" w14:textId="77777777" w:rsidR="00092B99" w:rsidRPr="00EA5FA7" w:rsidRDefault="00092B99" w:rsidP="00092B99">
      <w:pPr>
        <w:pStyle w:val="PL"/>
      </w:pPr>
      <w:r w:rsidRPr="00EA5FA7">
        <w:lastRenderedPageBreak/>
        <w:tab/>
        <w:t>transport-resource-unavailable,</w:t>
      </w:r>
    </w:p>
    <w:p w14:paraId="2840BABD" w14:textId="77777777" w:rsidR="00092B99" w:rsidRDefault="00092B99" w:rsidP="00092B99">
      <w:pPr>
        <w:pStyle w:val="PL"/>
      </w:pPr>
      <w:r w:rsidRPr="00EA5FA7">
        <w:tab/>
        <w:t>...</w:t>
      </w:r>
      <w:r>
        <w:t>,</w:t>
      </w:r>
    </w:p>
    <w:p w14:paraId="56489CB5" w14:textId="77777777" w:rsidR="00092B99" w:rsidRDefault="00092B99" w:rsidP="00092B99">
      <w:pPr>
        <w:pStyle w:val="PL"/>
      </w:pPr>
      <w:r>
        <w:tab/>
        <w:t>unknown-TNL-address-for-IAB,</w:t>
      </w:r>
    </w:p>
    <w:p w14:paraId="3AB0A080" w14:textId="77777777" w:rsidR="00092B99" w:rsidRPr="00EA5FA7" w:rsidRDefault="00092B99" w:rsidP="00092B99">
      <w:pPr>
        <w:pStyle w:val="PL"/>
      </w:pPr>
      <w:r>
        <w:tab/>
        <w:t>unknown-UP-TNL-information-for-IAB</w:t>
      </w:r>
    </w:p>
    <w:p w14:paraId="250A12B0" w14:textId="77777777" w:rsidR="00092B99" w:rsidRPr="00EA5FA7" w:rsidRDefault="00092B99" w:rsidP="00092B99">
      <w:pPr>
        <w:pStyle w:val="PL"/>
      </w:pPr>
      <w:r w:rsidRPr="00EA5FA7">
        <w:t>}</w:t>
      </w:r>
    </w:p>
    <w:p w14:paraId="0E7BA8A8" w14:textId="77777777" w:rsidR="00092B99" w:rsidRPr="00EA5FA7" w:rsidRDefault="00092B99" w:rsidP="00092B99">
      <w:pPr>
        <w:pStyle w:val="PL"/>
      </w:pPr>
    </w:p>
    <w:p w14:paraId="3901E9C8" w14:textId="77777777" w:rsidR="00092B99" w:rsidRPr="00EA5FA7" w:rsidRDefault="00092B99" w:rsidP="00092B99">
      <w:pPr>
        <w:pStyle w:val="PL"/>
      </w:pPr>
      <w:r w:rsidRPr="00EA5FA7">
        <w:t>CellGroupConfig ::= OCTET STRING</w:t>
      </w:r>
    </w:p>
    <w:p w14:paraId="197272B4" w14:textId="77777777" w:rsidR="00092B99" w:rsidRDefault="00092B99" w:rsidP="00092B99">
      <w:pPr>
        <w:pStyle w:val="PL"/>
      </w:pPr>
    </w:p>
    <w:p w14:paraId="56A71D16" w14:textId="77777777" w:rsidR="00092B99" w:rsidRDefault="00092B99" w:rsidP="00092B99">
      <w:pPr>
        <w:pStyle w:val="PL"/>
      </w:pPr>
      <w:r w:rsidRPr="00E06700">
        <w:t>CellCapacityClassValue ::= INTEGER (1..100,...)</w:t>
      </w:r>
    </w:p>
    <w:p w14:paraId="6413A996" w14:textId="77777777" w:rsidR="00092B99" w:rsidRPr="00EA5FA7" w:rsidRDefault="00092B99" w:rsidP="00092B99">
      <w:pPr>
        <w:pStyle w:val="PL"/>
      </w:pPr>
    </w:p>
    <w:p w14:paraId="615DBC1A" w14:textId="77777777" w:rsidR="00092B99" w:rsidRPr="00EA5FA7" w:rsidRDefault="00092B99" w:rsidP="00092B99">
      <w:pPr>
        <w:pStyle w:val="PL"/>
      </w:pPr>
      <w:r w:rsidRPr="00EA5FA7">
        <w:t>Cell-Direction ::= ENUMERATED {dl-only, ul-only}</w:t>
      </w:r>
    </w:p>
    <w:p w14:paraId="64061EC4" w14:textId="77777777" w:rsidR="00092B99" w:rsidRDefault="00092B99" w:rsidP="00092B99">
      <w:pPr>
        <w:pStyle w:val="PL"/>
      </w:pPr>
    </w:p>
    <w:p w14:paraId="59D71F91" w14:textId="77777777" w:rsidR="00092B99" w:rsidRDefault="00092B99" w:rsidP="00092B99">
      <w:pPr>
        <w:pStyle w:val="PL"/>
      </w:pPr>
      <w:r>
        <w:t>CellMeasurementResultList ::= SEQUENCE (SIZE(1.. maxCellingNBDU)) OF CellMeasurementResultItem</w:t>
      </w:r>
    </w:p>
    <w:p w14:paraId="2CE2D9C4" w14:textId="77777777" w:rsidR="00092B99" w:rsidRDefault="00092B99" w:rsidP="00092B99">
      <w:pPr>
        <w:pStyle w:val="PL"/>
      </w:pPr>
    </w:p>
    <w:p w14:paraId="15C8F0C0" w14:textId="77777777" w:rsidR="00092B99" w:rsidRDefault="00092B99" w:rsidP="00092B99">
      <w:pPr>
        <w:pStyle w:val="PL"/>
      </w:pPr>
      <w:r>
        <w:t>CellMeasurementResultItem ::= SEQUENCE {</w:t>
      </w:r>
    </w:p>
    <w:p w14:paraId="58C8A03C" w14:textId="77777777" w:rsidR="00092B99" w:rsidRDefault="00092B99" w:rsidP="00092B99">
      <w:pPr>
        <w:pStyle w:val="PL"/>
      </w:pPr>
      <w:r>
        <w:tab/>
        <w:t>cellID</w:t>
      </w:r>
      <w:r>
        <w:tab/>
      </w:r>
      <w:r>
        <w:tab/>
      </w:r>
      <w:r>
        <w:tab/>
      </w:r>
      <w:r>
        <w:tab/>
      </w:r>
      <w:r>
        <w:tab/>
      </w:r>
      <w:r>
        <w:tab/>
      </w:r>
      <w:r>
        <w:tab/>
        <w:t>NRCGI,</w:t>
      </w:r>
    </w:p>
    <w:p w14:paraId="23B7F743" w14:textId="77777777" w:rsidR="00092B99" w:rsidRDefault="00092B99" w:rsidP="00092B99">
      <w:pPr>
        <w:pStyle w:val="PL"/>
      </w:pPr>
      <w:r>
        <w:tab/>
        <w:t>radioResourceStatus</w:t>
      </w:r>
      <w:r>
        <w:tab/>
      </w:r>
      <w:r>
        <w:tab/>
      </w:r>
      <w:r>
        <w:tab/>
      </w:r>
      <w:r>
        <w:tab/>
        <w:t xml:space="preserve">RadioResourceStatus </w:t>
      </w:r>
      <w:r>
        <w:tab/>
      </w:r>
      <w:r>
        <w:tab/>
      </w:r>
      <w:r>
        <w:tab/>
        <w:t xml:space="preserve">OPTIONAL, </w:t>
      </w:r>
    </w:p>
    <w:p w14:paraId="63959A88" w14:textId="77777777" w:rsidR="00092B99" w:rsidRDefault="00092B99" w:rsidP="00092B99">
      <w:pPr>
        <w:pStyle w:val="PL"/>
      </w:pPr>
      <w:r>
        <w:tab/>
        <w:t>compositeAvailableCapacityGroup</w:t>
      </w:r>
      <w:r>
        <w:tab/>
        <w:t>CompositeAvailableCapacityGroup</w:t>
      </w:r>
      <w:r>
        <w:tab/>
        <w:t>OPTIONAL,</w:t>
      </w:r>
    </w:p>
    <w:p w14:paraId="7D564166" w14:textId="77777777" w:rsidR="00092B99" w:rsidRDefault="00092B99" w:rsidP="00092B99">
      <w:pPr>
        <w:pStyle w:val="PL"/>
      </w:pPr>
      <w:r>
        <w:tab/>
        <w:t>sliceAvailableCapacity</w:t>
      </w:r>
      <w:r>
        <w:tab/>
      </w:r>
      <w:r>
        <w:tab/>
      </w:r>
      <w:r>
        <w:tab/>
        <w:t xml:space="preserve">SliceAvailableCapacity </w:t>
      </w:r>
      <w:r>
        <w:tab/>
      </w:r>
      <w:r>
        <w:tab/>
      </w:r>
      <w:r>
        <w:tab/>
        <w:t xml:space="preserve">OPTIONAL, </w:t>
      </w:r>
    </w:p>
    <w:p w14:paraId="7117D8C4" w14:textId="77777777" w:rsidR="00092B99" w:rsidRDefault="00092B99" w:rsidP="00092B99">
      <w:pPr>
        <w:pStyle w:val="PL"/>
      </w:pPr>
      <w:r>
        <w:tab/>
        <w:t xml:space="preserve">numberofActiveUEs </w:t>
      </w:r>
      <w:r>
        <w:tab/>
      </w:r>
      <w:r>
        <w:tab/>
      </w:r>
      <w:r>
        <w:tab/>
      </w:r>
      <w:r>
        <w:tab/>
        <w:t>NumberofActiveUEs</w:t>
      </w:r>
      <w:r>
        <w:tab/>
      </w:r>
      <w:r>
        <w:tab/>
      </w:r>
      <w:r>
        <w:tab/>
        <w:t xml:space="preserve">OPTIONAL, </w:t>
      </w:r>
    </w:p>
    <w:p w14:paraId="3AE3DB01" w14:textId="77777777" w:rsidR="00092B99" w:rsidRDefault="00092B99" w:rsidP="00092B99">
      <w:pPr>
        <w:pStyle w:val="PL"/>
      </w:pPr>
      <w:r>
        <w:tab/>
        <w:t>iE-Extensions</w:t>
      </w:r>
      <w:r>
        <w:tab/>
      </w:r>
      <w:r>
        <w:tab/>
      </w:r>
      <w:r>
        <w:tab/>
      </w:r>
      <w:r>
        <w:tab/>
      </w:r>
      <w:r>
        <w:tab/>
        <w:t>ProtocolExtensionContainer { { CellMeasurementResultItem-ExtIEs} } OPTIONAL</w:t>
      </w:r>
    </w:p>
    <w:p w14:paraId="52557C52" w14:textId="77777777" w:rsidR="00092B99" w:rsidRDefault="00092B99" w:rsidP="00092B99">
      <w:pPr>
        <w:pStyle w:val="PL"/>
      </w:pPr>
      <w:r>
        <w:t>}</w:t>
      </w:r>
    </w:p>
    <w:p w14:paraId="348F3027" w14:textId="77777777" w:rsidR="00092B99" w:rsidRDefault="00092B99" w:rsidP="00092B99">
      <w:pPr>
        <w:pStyle w:val="PL"/>
      </w:pPr>
    </w:p>
    <w:p w14:paraId="74372441" w14:textId="77777777" w:rsidR="00092B99" w:rsidRDefault="00092B99" w:rsidP="00092B99">
      <w:pPr>
        <w:pStyle w:val="PL"/>
      </w:pPr>
      <w:r>
        <w:t xml:space="preserve">CellMeasurementResultItem-ExtIEs </w:t>
      </w:r>
      <w:r>
        <w:tab/>
        <w:t>F1AP-PROTOCOL-EXTENSION ::= {</w:t>
      </w:r>
    </w:p>
    <w:p w14:paraId="0276B486" w14:textId="77777777" w:rsidR="00092B99" w:rsidRDefault="00092B99" w:rsidP="00092B99">
      <w:pPr>
        <w:pStyle w:val="PL"/>
      </w:pPr>
      <w:r>
        <w:tab/>
        <w:t>...</w:t>
      </w:r>
    </w:p>
    <w:p w14:paraId="1EF8232B" w14:textId="77777777" w:rsidR="00092B99" w:rsidRDefault="00092B99" w:rsidP="00092B99">
      <w:pPr>
        <w:pStyle w:val="PL"/>
      </w:pPr>
      <w:r>
        <w:t>}</w:t>
      </w:r>
    </w:p>
    <w:p w14:paraId="3069DBBA" w14:textId="77777777" w:rsidR="00092B99" w:rsidRDefault="00092B99" w:rsidP="00092B99">
      <w:pPr>
        <w:pStyle w:val="PL"/>
      </w:pPr>
    </w:p>
    <w:p w14:paraId="681F3467" w14:textId="77777777" w:rsidR="00092B99" w:rsidRDefault="00092B99" w:rsidP="00092B99">
      <w:pPr>
        <w:pStyle w:val="PL"/>
      </w:pPr>
      <w:r>
        <w:t>Cell-Portion-ID ::= INTEGER (0..4095,...)</w:t>
      </w:r>
    </w:p>
    <w:p w14:paraId="102A385A" w14:textId="77777777" w:rsidR="00092B99" w:rsidRPr="00EA5FA7" w:rsidRDefault="00092B99" w:rsidP="00092B99">
      <w:pPr>
        <w:pStyle w:val="PL"/>
      </w:pPr>
    </w:p>
    <w:p w14:paraId="3EC07B82" w14:textId="77777777" w:rsidR="00092B99" w:rsidRPr="00EA5FA7" w:rsidRDefault="00092B99" w:rsidP="00092B99">
      <w:pPr>
        <w:pStyle w:val="PL"/>
      </w:pPr>
      <w:r w:rsidRPr="00EA5FA7">
        <w:t>Cells-Failed-to-be-Activated-List-Item ::= SEQUENCE {</w:t>
      </w:r>
    </w:p>
    <w:p w14:paraId="794F0782"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67E00BE6" w14:textId="77777777" w:rsidR="00092B99" w:rsidRPr="00EA5FA7" w:rsidRDefault="00092B99" w:rsidP="00092B99">
      <w:pPr>
        <w:pStyle w:val="PL"/>
      </w:pPr>
      <w:r w:rsidRPr="00EA5FA7">
        <w:tab/>
        <w:t>cause</w:t>
      </w:r>
      <w:r w:rsidRPr="00EA5FA7">
        <w:tab/>
      </w:r>
      <w:r w:rsidRPr="00EA5FA7">
        <w:tab/>
      </w:r>
      <w:r w:rsidRPr="00EA5FA7">
        <w:tab/>
      </w:r>
      <w:r w:rsidRPr="00EA5FA7">
        <w:tab/>
        <w:t>Cause,</w:t>
      </w:r>
    </w:p>
    <w:p w14:paraId="19355232" w14:textId="77777777" w:rsidR="00092B99" w:rsidRPr="00EA5FA7" w:rsidRDefault="00092B99" w:rsidP="00092B99">
      <w:pPr>
        <w:pStyle w:val="PL"/>
      </w:pPr>
      <w:r w:rsidRPr="00EA5FA7">
        <w:tab/>
        <w:t>iE-Extensions</w:t>
      </w:r>
      <w:r w:rsidRPr="00EA5FA7">
        <w:tab/>
      </w:r>
      <w:r w:rsidRPr="00EA5FA7">
        <w:tab/>
        <w:t>ProtocolExtensionContainer { { Cells-Failed-to-be-Activated-List-ItemExtIEs } }</w:t>
      </w:r>
      <w:r w:rsidRPr="00EA5FA7">
        <w:tab/>
        <w:t>OPTIONAL,</w:t>
      </w:r>
    </w:p>
    <w:p w14:paraId="2D9F0143" w14:textId="77777777" w:rsidR="00092B99" w:rsidRPr="00EA5FA7" w:rsidRDefault="00092B99" w:rsidP="00092B99">
      <w:pPr>
        <w:pStyle w:val="PL"/>
      </w:pPr>
      <w:r w:rsidRPr="00EA5FA7">
        <w:tab/>
        <w:t>...</w:t>
      </w:r>
    </w:p>
    <w:p w14:paraId="48002A8D" w14:textId="77777777" w:rsidR="00092B99" w:rsidRPr="00EA5FA7" w:rsidRDefault="00092B99" w:rsidP="00092B99">
      <w:pPr>
        <w:pStyle w:val="PL"/>
      </w:pPr>
      <w:r w:rsidRPr="00EA5FA7">
        <w:t>}</w:t>
      </w:r>
    </w:p>
    <w:p w14:paraId="496D3A70" w14:textId="77777777" w:rsidR="00092B99" w:rsidRPr="00EA5FA7" w:rsidRDefault="00092B99" w:rsidP="00092B99">
      <w:pPr>
        <w:pStyle w:val="PL"/>
      </w:pPr>
    </w:p>
    <w:p w14:paraId="7E67C502" w14:textId="77777777" w:rsidR="00092B99" w:rsidRPr="00EA5FA7" w:rsidRDefault="00092B99" w:rsidP="00092B99">
      <w:pPr>
        <w:pStyle w:val="PL"/>
      </w:pPr>
      <w:r w:rsidRPr="00EA5FA7">
        <w:t xml:space="preserve">Cells-Failed-to-be-Activated-List-ItemExtIEs </w:t>
      </w:r>
      <w:r w:rsidRPr="00EA5FA7">
        <w:tab/>
        <w:t>F1AP-PROTOCOL-EXTENSION ::= {</w:t>
      </w:r>
    </w:p>
    <w:p w14:paraId="6DFDD443" w14:textId="77777777" w:rsidR="00092B99" w:rsidRPr="00EA5FA7" w:rsidRDefault="00092B99" w:rsidP="00092B99">
      <w:pPr>
        <w:pStyle w:val="PL"/>
      </w:pPr>
      <w:r w:rsidRPr="00EA5FA7">
        <w:tab/>
        <w:t>...</w:t>
      </w:r>
    </w:p>
    <w:p w14:paraId="3DC4F5D1" w14:textId="77777777" w:rsidR="00092B99" w:rsidRPr="00EA5FA7" w:rsidRDefault="00092B99" w:rsidP="00092B99">
      <w:pPr>
        <w:pStyle w:val="PL"/>
      </w:pPr>
      <w:r w:rsidRPr="00EA5FA7">
        <w:t>}</w:t>
      </w:r>
    </w:p>
    <w:p w14:paraId="481726EC" w14:textId="77777777" w:rsidR="00092B99" w:rsidRPr="00EA5FA7" w:rsidRDefault="00092B99" w:rsidP="00092B99">
      <w:pPr>
        <w:pStyle w:val="PL"/>
      </w:pPr>
    </w:p>
    <w:p w14:paraId="3B3CF6F7" w14:textId="77777777" w:rsidR="00092B99" w:rsidRPr="00EA5FA7" w:rsidRDefault="00092B99" w:rsidP="00092B99">
      <w:pPr>
        <w:pStyle w:val="PL"/>
      </w:pPr>
      <w:r w:rsidRPr="00EA5FA7">
        <w:t>Cells-Status-Item ::= SEQUENCE {</w:t>
      </w:r>
    </w:p>
    <w:p w14:paraId="2CDB234B" w14:textId="77777777" w:rsidR="00092B99" w:rsidRPr="00EA5FA7" w:rsidRDefault="00092B99" w:rsidP="00092B99">
      <w:pPr>
        <w:pStyle w:val="PL"/>
      </w:pPr>
      <w:r w:rsidRPr="00EA5FA7">
        <w:tab/>
        <w:t>nRCGI</w:t>
      </w:r>
      <w:r w:rsidRPr="00EA5FA7">
        <w:tab/>
      </w:r>
      <w:r w:rsidRPr="00EA5FA7">
        <w:tab/>
      </w:r>
      <w:r w:rsidRPr="00EA5FA7">
        <w:tab/>
        <w:t>NRCGI,</w:t>
      </w:r>
    </w:p>
    <w:p w14:paraId="6DE5CB9C" w14:textId="77777777" w:rsidR="00092B99" w:rsidRPr="00EA5FA7" w:rsidRDefault="00092B99" w:rsidP="00092B99">
      <w:pPr>
        <w:pStyle w:val="PL"/>
      </w:pPr>
      <w:r w:rsidRPr="00EA5FA7">
        <w:tab/>
        <w:t>service-status</w:t>
      </w:r>
      <w:r w:rsidRPr="00EA5FA7">
        <w:tab/>
      </w:r>
      <w:r w:rsidRPr="00EA5FA7">
        <w:tab/>
        <w:t>Service-Status,</w:t>
      </w:r>
    </w:p>
    <w:p w14:paraId="23C117EF"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41BFF3D5" w14:textId="77777777" w:rsidR="00092B99" w:rsidRPr="00EA5FA7" w:rsidRDefault="00092B99" w:rsidP="00092B99">
      <w:pPr>
        <w:pStyle w:val="PL"/>
      </w:pPr>
      <w:r w:rsidRPr="00EA5FA7">
        <w:tab/>
        <w:t>...</w:t>
      </w:r>
    </w:p>
    <w:p w14:paraId="7BF9FB35" w14:textId="77777777" w:rsidR="00092B99" w:rsidRPr="00EA5FA7" w:rsidRDefault="00092B99" w:rsidP="00092B99">
      <w:pPr>
        <w:pStyle w:val="PL"/>
      </w:pPr>
      <w:r w:rsidRPr="00EA5FA7">
        <w:t>}</w:t>
      </w:r>
    </w:p>
    <w:p w14:paraId="40270F5F" w14:textId="77777777" w:rsidR="00092B99" w:rsidRPr="00EA5FA7" w:rsidRDefault="00092B99" w:rsidP="00092B99">
      <w:pPr>
        <w:pStyle w:val="PL"/>
      </w:pPr>
    </w:p>
    <w:p w14:paraId="358597BD" w14:textId="77777777" w:rsidR="00092B99" w:rsidRPr="00EA5FA7" w:rsidRDefault="00092B99" w:rsidP="00092B99">
      <w:pPr>
        <w:pStyle w:val="PL"/>
      </w:pPr>
      <w:r w:rsidRPr="00EA5FA7">
        <w:t xml:space="preserve">Cells-Status-ItemExtIEs </w:t>
      </w:r>
      <w:r w:rsidRPr="00EA5FA7">
        <w:tab/>
        <w:t>F1AP-PROTOCOL-EXTENSION ::= {</w:t>
      </w:r>
    </w:p>
    <w:p w14:paraId="611AFA89" w14:textId="77777777" w:rsidR="00092B99" w:rsidRPr="00EA5FA7" w:rsidRDefault="00092B99" w:rsidP="00092B99">
      <w:pPr>
        <w:pStyle w:val="PL"/>
      </w:pPr>
      <w:r w:rsidRPr="00EA5FA7">
        <w:tab/>
        <w:t>...</w:t>
      </w:r>
    </w:p>
    <w:p w14:paraId="630A418B" w14:textId="77777777" w:rsidR="00092B99" w:rsidRPr="00EA5FA7" w:rsidRDefault="00092B99" w:rsidP="00092B99">
      <w:pPr>
        <w:pStyle w:val="PL"/>
      </w:pPr>
      <w:r w:rsidRPr="00EA5FA7">
        <w:t>}</w:t>
      </w:r>
    </w:p>
    <w:p w14:paraId="1B81614B" w14:textId="77777777" w:rsidR="00092B99" w:rsidRPr="00EA5FA7" w:rsidRDefault="00092B99" w:rsidP="00092B99">
      <w:pPr>
        <w:pStyle w:val="PL"/>
      </w:pPr>
    </w:p>
    <w:p w14:paraId="4D7E2E05" w14:textId="77777777" w:rsidR="00092B99" w:rsidRPr="00EA5FA7" w:rsidRDefault="00092B99" w:rsidP="00092B99">
      <w:pPr>
        <w:pStyle w:val="PL"/>
      </w:pPr>
      <w:r w:rsidRPr="00EA5FA7">
        <w:t>Cells-To-Be-Broadcast-Item ::= SEQUENCE {</w:t>
      </w:r>
    </w:p>
    <w:p w14:paraId="7CB8635C"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48C8AFB1" w14:textId="77777777" w:rsidR="00092B99" w:rsidRPr="00EA5FA7" w:rsidRDefault="00092B99" w:rsidP="00092B99">
      <w:pPr>
        <w:pStyle w:val="PL"/>
      </w:pPr>
      <w:r w:rsidRPr="00EA5FA7">
        <w:tab/>
        <w:t>iE-Extensions</w:t>
      </w:r>
      <w:r w:rsidRPr="00EA5FA7">
        <w:tab/>
      </w:r>
      <w:r w:rsidRPr="00EA5FA7">
        <w:tab/>
        <w:t>ProtocolExtensionContainer { { Cells-To-Be-Broadcast-ItemExtIEs } }</w:t>
      </w:r>
      <w:r w:rsidRPr="00EA5FA7">
        <w:tab/>
        <w:t>OPTIONAL,</w:t>
      </w:r>
    </w:p>
    <w:p w14:paraId="5608E919" w14:textId="77777777" w:rsidR="00092B99" w:rsidRPr="00EA5FA7" w:rsidRDefault="00092B99" w:rsidP="00092B99">
      <w:pPr>
        <w:pStyle w:val="PL"/>
      </w:pPr>
      <w:r w:rsidRPr="00EA5FA7">
        <w:tab/>
        <w:t>...</w:t>
      </w:r>
    </w:p>
    <w:p w14:paraId="2EE34F15" w14:textId="77777777" w:rsidR="00092B99" w:rsidRPr="00EA5FA7" w:rsidRDefault="00092B99" w:rsidP="00092B99">
      <w:pPr>
        <w:pStyle w:val="PL"/>
      </w:pPr>
      <w:r w:rsidRPr="00EA5FA7">
        <w:t>}</w:t>
      </w:r>
    </w:p>
    <w:p w14:paraId="615D9ACA" w14:textId="77777777" w:rsidR="00092B99" w:rsidRPr="00EA5FA7" w:rsidRDefault="00092B99" w:rsidP="00092B99">
      <w:pPr>
        <w:pStyle w:val="PL"/>
      </w:pPr>
    </w:p>
    <w:p w14:paraId="5F082022" w14:textId="77777777" w:rsidR="00092B99" w:rsidRPr="00EA5FA7" w:rsidRDefault="00092B99" w:rsidP="00092B99">
      <w:pPr>
        <w:pStyle w:val="PL"/>
      </w:pPr>
      <w:r w:rsidRPr="00EA5FA7">
        <w:t xml:space="preserve">Cells-To-Be-Broadcast-ItemExtIEs </w:t>
      </w:r>
      <w:r w:rsidRPr="00EA5FA7">
        <w:tab/>
        <w:t>F1AP-PROTOCOL-EXTENSION ::= {</w:t>
      </w:r>
    </w:p>
    <w:p w14:paraId="55C58FA4" w14:textId="77777777" w:rsidR="00092B99" w:rsidRPr="00EA5FA7" w:rsidRDefault="00092B99" w:rsidP="00092B99">
      <w:pPr>
        <w:pStyle w:val="PL"/>
      </w:pPr>
      <w:r w:rsidRPr="00EA5FA7">
        <w:tab/>
        <w:t>...</w:t>
      </w:r>
    </w:p>
    <w:p w14:paraId="172477DF" w14:textId="77777777" w:rsidR="00092B99" w:rsidRPr="00EA5FA7" w:rsidRDefault="00092B99" w:rsidP="00092B99">
      <w:pPr>
        <w:pStyle w:val="PL"/>
      </w:pPr>
      <w:r w:rsidRPr="00EA5FA7">
        <w:t>}</w:t>
      </w:r>
    </w:p>
    <w:p w14:paraId="6D177210" w14:textId="77777777" w:rsidR="00092B99" w:rsidRPr="00EA5FA7" w:rsidRDefault="00092B99" w:rsidP="00092B99">
      <w:pPr>
        <w:pStyle w:val="PL"/>
      </w:pPr>
    </w:p>
    <w:p w14:paraId="377FB7AA" w14:textId="77777777" w:rsidR="00092B99" w:rsidRPr="00EA5FA7" w:rsidRDefault="00092B99" w:rsidP="00092B99">
      <w:pPr>
        <w:pStyle w:val="PL"/>
      </w:pPr>
      <w:r w:rsidRPr="00EA5FA7">
        <w:t>Cells-Broadcast-Completed-Item ::= SEQUENCE {</w:t>
      </w:r>
    </w:p>
    <w:p w14:paraId="39B5C528"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0D59658D" w14:textId="77777777" w:rsidR="00092B99" w:rsidRPr="00EA5FA7" w:rsidRDefault="00092B99" w:rsidP="00092B99">
      <w:pPr>
        <w:pStyle w:val="PL"/>
      </w:pPr>
      <w:r w:rsidRPr="00EA5FA7">
        <w:tab/>
        <w:t>iE-Extensions</w:t>
      </w:r>
      <w:r w:rsidRPr="00EA5FA7">
        <w:tab/>
      </w:r>
      <w:r w:rsidRPr="00EA5FA7">
        <w:tab/>
        <w:t>ProtocolExtensionContainer { { Cells-Broadcast-Completed-ItemExtIEs } }</w:t>
      </w:r>
      <w:r w:rsidRPr="00EA5FA7">
        <w:tab/>
        <w:t>OPTIONAL,</w:t>
      </w:r>
    </w:p>
    <w:p w14:paraId="399999C8" w14:textId="77777777" w:rsidR="00092B99" w:rsidRPr="00EA5FA7" w:rsidRDefault="00092B99" w:rsidP="00092B99">
      <w:pPr>
        <w:pStyle w:val="PL"/>
      </w:pPr>
      <w:r w:rsidRPr="00EA5FA7">
        <w:tab/>
        <w:t>...</w:t>
      </w:r>
    </w:p>
    <w:p w14:paraId="54AD530A" w14:textId="77777777" w:rsidR="00092B99" w:rsidRPr="00EA5FA7" w:rsidRDefault="00092B99" w:rsidP="00092B99">
      <w:pPr>
        <w:pStyle w:val="PL"/>
      </w:pPr>
      <w:r w:rsidRPr="00EA5FA7">
        <w:t>}</w:t>
      </w:r>
    </w:p>
    <w:p w14:paraId="1857881E" w14:textId="77777777" w:rsidR="00092B99" w:rsidRPr="00EA5FA7" w:rsidRDefault="00092B99" w:rsidP="00092B99">
      <w:pPr>
        <w:pStyle w:val="PL"/>
      </w:pPr>
    </w:p>
    <w:p w14:paraId="710DA66F" w14:textId="77777777" w:rsidR="00092B99" w:rsidRPr="00EA5FA7" w:rsidRDefault="00092B99" w:rsidP="00092B99">
      <w:pPr>
        <w:pStyle w:val="PL"/>
      </w:pPr>
      <w:r w:rsidRPr="00EA5FA7">
        <w:t xml:space="preserve">Cells-Broadcast-Completed-ItemExtIEs </w:t>
      </w:r>
      <w:r w:rsidRPr="00EA5FA7">
        <w:tab/>
        <w:t>F1AP-PROTOCOL-EXTENSION ::= {</w:t>
      </w:r>
    </w:p>
    <w:p w14:paraId="33B6F1BA" w14:textId="77777777" w:rsidR="00092B99" w:rsidRPr="00EA5FA7" w:rsidRDefault="00092B99" w:rsidP="00092B99">
      <w:pPr>
        <w:pStyle w:val="PL"/>
      </w:pPr>
      <w:r w:rsidRPr="00EA5FA7">
        <w:tab/>
        <w:t>...</w:t>
      </w:r>
    </w:p>
    <w:p w14:paraId="0C643AB9" w14:textId="77777777" w:rsidR="00092B99" w:rsidRPr="00EA5FA7" w:rsidRDefault="00092B99" w:rsidP="00092B99">
      <w:pPr>
        <w:pStyle w:val="PL"/>
      </w:pPr>
      <w:r w:rsidRPr="00EA5FA7">
        <w:t>}</w:t>
      </w:r>
    </w:p>
    <w:p w14:paraId="7C2D8FFD" w14:textId="77777777" w:rsidR="00092B99" w:rsidRPr="00EA5FA7" w:rsidRDefault="00092B99" w:rsidP="00092B99">
      <w:pPr>
        <w:pStyle w:val="PL"/>
      </w:pPr>
    </w:p>
    <w:p w14:paraId="7AF9D35E" w14:textId="77777777" w:rsidR="00092B99" w:rsidRPr="00EA5FA7" w:rsidRDefault="00092B99" w:rsidP="00092B99">
      <w:pPr>
        <w:pStyle w:val="PL"/>
      </w:pPr>
      <w:r w:rsidRPr="00EA5FA7">
        <w:lastRenderedPageBreak/>
        <w:t>Broadcast-To-Be-Cancelled-Item ::= SEQUENCE {</w:t>
      </w:r>
    </w:p>
    <w:p w14:paraId="5D2EC418"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6625ABCD" w14:textId="77777777" w:rsidR="00092B99" w:rsidRPr="00EA5FA7" w:rsidRDefault="00092B99" w:rsidP="00092B99">
      <w:pPr>
        <w:pStyle w:val="PL"/>
      </w:pPr>
      <w:r w:rsidRPr="00EA5FA7">
        <w:tab/>
        <w:t>iE-Extensions</w:t>
      </w:r>
      <w:r w:rsidRPr="00EA5FA7">
        <w:tab/>
      </w:r>
      <w:r w:rsidRPr="00EA5FA7">
        <w:tab/>
        <w:t>ProtocolExtensionContainer { { Broadcast-To-Be-Cancelled-ItemExtIEs } }</w:t>
      </w:r>
      <w:r w:rsidRPr="00EA5FA7">
        <w:tab/>
        <w:t>OPTIONAL,</w:t>
      </w:r>
    </w:p>
    <w:p w14:paraId="4E3CC491" w14:textId="77777777" w:rsidR="00092B99" w:rsidRPr="00EA5FA7" w:rsidRDefault="00092B99" w:rsidP="00092B99">
      <w:pPr>
        <w:pStyle w:val="PL"/>
      </w:pPr>
      <w:r w:rsidRPr="00EA5FA7">
        <w:tab/>
        <w:t>...</w:t>
      </w:r>
    </w:p>
    <w:p w14:paraId="0C4DDA80" w14:textId="77777777" w:rsidR="00092B99" w:rsidRPr="00EA5FA7" w:rsidRDefault="00092B99" w:rsidP="00092B99">
      <w:pPr>
        <w:pStyle w:val="PL"/>
      </w:pPr>
      <w:r w:rsidRPr="00EA5FA7">
        <w:t>}</w:t>
      </w:r>
    </w:p>
    <w:p w14:paraId="21C42297" w14:textId="77777777" w:rsidR="00092B99" w:rsidRPr="00EA5FA7" w:rsidRDefault="00092B99" w:rsidP="00092B99">
      <w:pPr>
        <w:pStyle w:val="PL"/>
      </w:pPr>
    </w:p>
    <w:p w14:paraId="7C6FB645" w14:textId="77777777" w:rsidR="00092B99" w:rsidRPr="00EA5FA7" w:rsidRDefault="00092B99" w:rsidP="00092B99">
      <w:pPr>
        <w:pStyle w:val="PL"/>
      </w:pPr>
      <w:r w:rsidRPr="00EA5FA7">
        <w:t xml:space="preserve">Broadcast-To-Be-Cancelled-ItemExtIEs </w:t>
      </w:r>
      <w:r w:rsidRPr="00EA5FA7">
        <w:tab/>
        <w:t>F1AP-PROTOCOL-EXTENSION ::= {</w:t>
      </w:r>
    </w:p>
    <w:p w14:paraId="64B076D7" w14:textId="77777777" w:rsidR="00092B99" w:rsidRPr="00EA5FA7" w:rsidRDefault="00092B99" w:rsidP="00092B99">
      <w:pPr>
        <w:pStyle w:val="PL"/>
      </w:pPr>
      <w:r w:rsidRPr="00EA5FA7">
        <w:tab/>
        <w:t>...</w:t>
      </w:r>
    </w:p>
    <w:p w14:paraId="60CC0705" w14:textId="77777777" w:rsidR="00092B99" w:rsidRPr="00EA5FA7" w:rsidRDefault="00092B99" w:rsidP="00092B99">
      <w:pPr>
        <w:pStyle w:val="PL"/>
      </w:pPr>
      <w:r w:rsidRPr="00EA5FA7">
        <w:t>}</w:t>
      </w:r>
    </w:p>
    <w:p w14:paraId="0E3640C2" w14:textId="77777777" w:rsidR="00092B99" w:rsidRPr="00EA5FA7" w:rsidRDefault="00092B99" w:rsidP="00092B99">
      <w:pPr>
        <w:pStyle w:val="PL"/>
      </w:pPr>
    </w:p>
    <w:p w14:paraId="525F0235" w14:textId="77777777" w:rsidR="00092B99" w:rsidRPr="00EA5FA7" w:rsidRDefault="00092B99" w:rsidP="00092B99">
      <w:pPr>
        <w:pStyle w:val="PL"/>
      </w:pPr>
    </w:p>
    <w:p w14:paraId="21E479C8" w14:textId="77777777" w:rsidR="00092B99" w:rsidRPr="00EA5FA7" w:rsidRDefault="00092B99" w:rsidP="00092B99">
      <w:pPr>
        <w:pStyle w:val="PL"/>
      </w:pPr>
      <w:r w:rsidRPr="00EA5FA7">
        <w:t>Cells-Broadcast-Cancelled-Item ::= SEQUENCE {</w:t>
      </w:r>
    </w:p>
    <w:p w14:paraId="5520AEEB"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61E34F3A" w14:textId="77777777" w:rsidR="00092B99" w:rsidRPr="00EA5FA7" w:rsidRDefault="00092B99" w:rsidP="00092B99">
      <w:pPr>
        <w:pStyle w:val="PL"/>
      </w:pPr>
      <w:r w:rsidRPr="00EA5FA7">
        <w:tab/>
        <w:t>numberOfBroadcasts</w:t>
      </w:r>
      <w:r w:rsidRPr="00EA5FA7">
        <w:tab/>
        <w:t>NumberOfBroadcasts,</w:t>
      </w:r>
    </w:p>
    <w:p w14:paraId="68634673" w14:textId="77777777" w:rsidR="00092B99" w:rsidRPr="00EA5FA7" w:rsidRDefault="00092B99" w:rsidP="00092B99">
      <w:pPr>
        <w:pStyle w:val="PL"/>
      </w:pPr>
      <w:r w:rsidRPr="00EA5FA7">
        <w:tab/>
        <w:t>iE-Extensions</w:t>
      </w:r>
      <w:r w:rsidRPr="00EA5FA7">
        <w:tab/>
      </w:r>
      <w:r w:rsidRPr="00EA5FA7">
        <w:tab/>
        <w:t>ProtocolExtensionContainer { { Cells-Broadcast-Cancelled-ItemExtIEs } }</w:t>
      </w:r>
      <w:r w:rsidRPr="00EA5FA7">
        <w:tab/>
        <w:t>OPTIONAL,</w:t>
      </w:r>
    </w:p>
    <w:p w14:paraId="43929693" w14:textId="77777777" w:rsidR="00092B99" w:rsidRPr="00EA5FA7" w:rsidRDefault="00092B99" w:rsidP="00092B99">
      <w:pPr>
        <w:pStyle w:val="PL"/>
      </w:pPr>
      <w:r w:rsidRPr="00EA5FA7">
        <w:tab/>
        <w:t>...</w:t>
      </w:r>
    </w:p>
    <w:p w14:paraId="69A75559" w14:textId="77777777" w:rsidR="00092B99" w:rsidRPr="00EA5FA7" w:rsidRDefault="00092B99" w:rsidP="00092B99">
      <w:pPr>
        <w:pStyle w:val="PL"/>
      </w:pPr>
      <w:r w:rsidRPr="00EA5FA7">
        <w:t>}</w:t>
      </w:r>
    </w:p>
    <w:p w14:paraId="53823044" w14:textId="77777777" w:rsidR="00092B99" w:rsidRPr="00EA5FA7" w:rsidRDefault="00092B99" w:rsidP="00092B99">
      <w:pPr>
        <w:pStyle w:val="PL"/>
      </w:pPr>
    </w:p>
    <w:p w14:paraId="448280FC" w14:textId="77777777" w:rsidR="00092B99" w:rsidRPr="00EA5FA7" w:rsidRDefault="00092B99" w:rsidP="00092B99">
      <w:pPr>
        <w:pStyle w:val="PL"/>
      </w:pPr>
      <w:r w:rsidRPr="00EA5FA7">
        <w:t xml:space="preserve">Cells-Broadcast-Cancelled-ItemExtIEs </w:t>
      </w:r>
      <w:r w:rsidRPr="00EA5FA7">
        <w:tab/>
        <w:t>F1AP-PROTOCOL-EXTENSION ::= {</w:t>
      </w:r>
    </w:p>
    <w:p w14:paraId="5D9B2D0B" w14:textId="77777777" w:rsidR="00092B99" w:rsidRPr="00EA5FA7" w:rsidRDefault="00092B99" w:rsidP="00092B99">
      <w:pPr>
        <w:pStyle w:val="PL"/>
      </w:pPr>
      <w:r w:rsidRPr="00EA5FA7">
        <w:tab/>
        <w:t>...</w:t>
      </w:r>
    </w:p>
    <w:p w14:paraId="251BF59C" w14:textId="77777777" w:rsidR="00092B99" w:rsidRPr="00EA5FA7" w:rsidRDefault="00092B99" w:rsidP="00092B99">
      <w:pPr>
        <w:pStyle w:val="PL"/>
      </w:pPr>
      <w:r w:rsidRPr="00EA5FA7">
        <w:t>}</w:t>
      </w:r>
    </w:p>
    <w:p w14:paraId="3CAA29C1" w14:textId="77777777" w:rsidR="00092B99" w:rsidRPr="00EA5FA7" w:rsidRDefault="00092B99" w:rsidP="00092B99">
      <w:pPr>
        <w:pStyle w:val="PL"/>
      </w:pPr>
    </w:p>
    <w:p w14:paraId="6710A0E9" w14:textId="77777777" w:rsidR="00092B99" w:rsidRPr="00EA5FA7" w:rsidRDefault="00092B99" w:rsidP="00092B99">
      <w:pPr>
        <w:pStyle w:val="PL"/>
      </w:pPr>
      <w:r w:rsidRPr="00EA5FA7">
        <w:t>Cells-to-be-Activated-List-Item ::= SEQUENCE {</w:t>
      </w:r>
    </w:p>
    <w:p w14:paraId="03F9F5A5" w14:textId="77777777" w:rsidR="00092B99" w:rsidRPr="009E10F7" w:rsidRDefault="00092B99" w:rsidP="00092B99">
      <w:pPr>
        <w:pStyle w:val="PL"/>
        <w:rPr>
          <w:lang w:val="fr-FR"/>
        </w:rPr>
      </w:pPr>
      <w:r w:rsidRPr="00EA5FA7">
        <w:tab/>
      </w:r>
      <w:r w:rsidRPr="009E10F7">
        <w:rPr>
          <w:lang w:val="fr-FR"/>
        </w:rPr>
        <w:t>nRCGI</w:t>
      </w:r>
      <w:r w:rsidRPr="009E10F7">
        <w:rPr>
          <w:lang w:val="fr-FR"/>
        </w:rPr>
        <w:tab/>
      </w:r>
      <w:r w:rsidRPr="009E10F7">
        <w:rPr>
          <w:lang w:val="fr-FR"/>
        </w:rPr>
        <w:tab/>
        <w:t>NRCGI,</w:t>
      </w:r>
    </w:p>
    <w:p w14:paraId="27517D1B" w14:textId="77777777" w:rsidR="00092B99" w:rsidRPr="009E10F7" w:rsidRDefault="00092B99" w:rsidP="00092B99">
      <w:pPr>
        <w:pStyle w:val="PL"/>
        <w:rPr>
          <w:lang w:val="fr-FR"/>
        </w:rPr>
      </w:pPr>
      <w:r w:rsidRPr="009E10F7">
        <w:rPr>
          <w:lang w:val="fr-FR"/>
        </w:rPr>
        <w:tab/>
        <w:t>nRPCI</w:t>
      </w:r>
      <w:r w:rsidRPr="009E10F7">
        <w:rPr>
          <w:lang w:val="fr-FR"/>
        </w:rPr>
        <w:tab/>
      </w:r>
      <w:r w:rsidRPr="009E10F7">
        <w:rPr>
          <w:lang w:val="fr-FR"/>
        </w:rPr>
        <w:tab/>
        <w:t>NRPCI</w:t>
      </w:r>
      <w:r w:rsidRPr="009E10F7">
        <w:rPr>
          <w:lang w:val="fr-FR"/>
        </w:rPr>
        <w:tab/>
      </w:r>
      <w:r w:rsidRPr="009E10F7">
        <w:rPr>
          <w:lang w:val="fr-FR"/>
        </w:rPr>
        <w:tab/>
        <w:t>OPTIONAL,</w:t>
      </w:r>
    </w:p>
    <w:p w14:paraId="7C393731" w14:textId="77777777" w:rsidR="00092B99" w:rsidRPr="00EA5FA7" w:rsidRDefault="00092B99" w:rsidP="00092B99">
      <w:pPr>
        <w:pStyle w:val="PL"/>
      </w:pPr>
      <w:r w:rsidRPr="009E10F7">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14:paraId="3A075075" w14:textId="77777777" w:rsidR="00092B99" w:rsidRPr="00EA5FA7" w:rsidRDefault="00092B99" w:rsidP="00092B99">
      <w:pPr>
        <w:pStyle w:val="PL"/>
      </w:pPr>
      <w:r w:rsidRPr="00EA5FA7">
        <w:tab/>
        <w:t>...</w:t>
      </w:r>
    </w:p>
    <w:p w14:paraId="45A66382" w14:textId="77777777" w:rsidR="00092B99" w:rsidRPr="00EA5FA7" w:rsidRDefault="00092B99" w:rsidP="00092B99">
      <w:pPr>
        <w:pStyle w:val="PL"/>
      </w:pPr>
      <w:r w:rsidRPr="00EA5FA7">
        <w:t>}</w:t>
      </w:r>
    </w:p>
    <w:p w14:paraId="1B444540" w14:textId="77777777" w:rsidR="00092B99" w:rsidRPr="00EA5FA7" w:rsidRDefault="00092B99" w:rsidP="00092B99">
      <w:pPr>
        <w:pStyle w:val="PL"/>
      </w:pPr>
    </w:p>
    <w:p w14:paraId="2521659E" w14:textId="77777777" w:rsidR="00092B99" w:rsidRPr="00EA5FA7" w:rsidRDefault="00092B99" w:rsidP="00092B99">
      <w:pPr>
        <w:pStyle w:val="PL"/>
      </w:pPr>
      <w:r w:rsidRPr="00EA5FA7">
        <w:t xml:space="preserve">Cells-to-be-Activated-List-ItemExtIEs </w:t>
      </w:r>
      <w:r w:rsidRPr="00EA5FA7">
        <w:tab/>
        <w:t>F1AP-PROTOCOL-EXTENSION ::= {</w:t>
      </w:r>
    </w:p>
    <w:p w14:paraId="0D442F2D" w14:textId="77777777" w:rsidR="00092B99" w:rsidRPr="00EA5FA7" w:rsidRDefault="00092B99" w:rsidP="00092B99">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t>PRESENCE optional }|</w:t>
      </w:r>
    </w:p>
    <w:p w14:paraId="0BD27D7C" w14:textId="77777777" w:rsidR="00092B99" w:rsidRPr="00EA5FA7" w:rsidRDefault="00092B99" w:rsidP="00092B99">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t>PRESENCE optional }|</w:t>
      </w:r>
    </w:p>
    <w:p w14:paraId="2524B100" w14:textId="77777777" w:rsidR="00092B99" w:rsidRPr="00A55ED4" w:rsidRDefault="00092B99" w:rsidP="00092B99">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t>PRESENCE optional }</w:t>
      </w:r>
      <w:r w:rsidRPr="00A55ED4">
        <w:t>|</w:t>
      </w:r>
    </w:p>
    <w:p w14:paraId="0BA71443" w14:textId="77777777" w:rsidR="00092B99" w:rsidRPr="00EE063F" w:rsidRDefault="00092B99" w:rsidP="00092B99">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t>PRESENCE optional}</w:t>
      </w:r>
      <w:r w:rsidRPr="00EE063F">
        <w:t>|</w:t>
      </w:r>
    </w:p>
    <w:p w14:paraId="23C0F7DA" w14:textId="77777777" w:rsidR="00092B99" w:rsidRPr="00EA5FA7" w:rsidRDefault="00092B99" w:rsidP="00092B99">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t>PRESENCE optional }</w:t>
      </w:r>
      <w:r w:rsidRPr="00EA5FA7">
        <w:t>,</w:t>
      </w:r>
    </w:p>
    <w:p w14:paraId="3CF131CC" w14:textId="77777777" w:rsidR="00092B99" w:rsidRPr="00EA5FA7" w:rsidRDefault="00092B99" w:rsidP="00092B99">
      <w:pPr>
        <w:pStyle w:val="PL"/>
      </w:pPr>
      <w:r w:rsidRPr="00EA5FA7">
        <w:tab/>
        <w:t>...</w:t>
      </w:r>
    </w:p>
    <w:p w14:paraId="0C104384" w14:textId="77777777" w:rsidR="00092B99" w:rsidRPr="00EA5FA7" w:rsidRDefault="00092B99" w:rsidP="00092B99">
      <w:pPr>
        <w:pStyle w:val="PL"/>
      </w:pPr>
      <w:r w:rsidRPr="00EA5FA7">
        <w:t>}</w:t>
      </w:r>
    </w:p>
    <w:p w14:paraId="66FAE1B6" w14:textId="77777777" w:rsidR="00092B99" w:rsidRPr="00EA5FA7" w:rsidRDefault="00092B99" w:rsidP="00092B99">
      <w:pPr>
        <w:pStyle w:val="PL"/>
      </w:pPr>
    </w:p>
    <w:p w14:paraId="41B1FD40" w14:textId="77777777" w:rsidR="00092B99" w:rsidRPr="00EA5FA7" w:rsidRDefault="00092B99" w:rsidP="00092B99">
      <w:pPr>
        <w:pStyle w:val="PL"/>
      </w:pPr>
      <w:r w:rsidRPr="00EA5FA7">
        <w:t>Cells-to-be-Deactivated-List-Item ::= SEQUENCE {</w:t>
      </w:r>
    </w:p>
    <w:p w14:paraId="644D5CEF" w14:textId="77777777" w:rsidR="00092B99" w:rsidRPr="00EA5FA7" w:rsidRDefault="00092B99" w:rsidP="00092B99">
      <w:pPr>
        <w:pStyle w:val="PL"/>
      </w:pPr>
      <w:r w:rsidRPr="00EA5FA7">
        <w:tab/>
        <w:t>nRCGI</w:t>
      </w:r>
      <w:r w:rsidRPr="00EA5FA7">
        <w:tab/>
      </w:r>
      <w:r w:rsidRPr="00EA5FA7">
        <w:tab/>
      </w:r>
      <w:r w:rsidRPr="00EA5FA7">
        <w:tab/>
        <w:t>NRCGI</w:t>
      </w:r>
      <w:r w:rsidRPr="00EA5FA7">
        <w:tab/>
        <w:t>,</w:t>
      </w:r>
    </w:p>
    <w:p w14:paraId="06F3311E"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3AAFFBC7" w14:textId="77777777" w:rsidR="00092B99" w:rsidRPr="00EA5FA7" w:rsidRDefault="00092B99" w:rsidP="00092B99">
      <w:pPr>
        <w:pStyle w:val="PL"/>
      </w:pPr>
      <w:r w:rsidRPr="00EA5FA7">
        <w:tab/>
        <w:t>...</w:t>
      </w:r>
    </w:p>
    <w:p w14:paraId="0C5ADDC2" w14:textId="77777777" w:rsidR="00092B99" w:rsidRPr="00EA5FA7" w:rsidRDefault="00092B99" w:rsidP="00092B99">
      <w:pPr>
        <w:pStyle w:val="PL"/>
      </w:pPr>
      <w:r w:rsidRPr="00EA5FA7">
        <w:t>}</w:t>
      </w:r>
    </w:p>
    <w:p w14:paraId="14FA1480" w14:textId="77777777" w:rsidR="00092B99" w:rsidRPr="00EA5FA7" w:rsidRDefault="00092B99" w:rsidP="00092B99">
      <w:pPr>
        <w:pStyle w:val="PL"/>
      </w:pPr>
    </w:p>
    <w:p w14:paraId="58F12EBE" w14:textId="77777777" w:rsidR="00092B99" w:rsidRPr="00EA5FA7" w:rsidRDefault="00092B99" w:rsidP="00092B99">
      <w:pPr>
        <w:pStyle w:val="PL"/>
      </w:pPr>
      <w:r w:rsidRPr="00EA5FA7">
        <w:t xml:space="preserve">Cells-to-be-Deactivated-List-ItemExtIEs </w:t>
      </w:r>
      <w:r w:rsidRPr="00EA5FA7">
        <w:tab/>
        <w:t>F1AP-PROTOCOL-EXTENSION ::= {</w:t>
      </w:r>
    </w:p>
    <w:p w14:paraId="379B0A5D" w14:textId="77777777" w:rsidR="00092B99" w:rsidRPr="00EA5FA7" w:rsidRDefault="00092B99" w:rsidP="00092B99">
      <w:pPr>
        <w:pStyle w:val="PL"/>
      </w:pPr>
      <w:r w:rsidRPr="00EA5FA7">
        <w:tab/>
        <w:t>...</w:t>
      </w:r>
    </w:p>
    <w:p w14:paraId="51E9555F" w14:textId="77777777" w:rsidR="00092B99" w:rsidRPr="00EA5FA7" w:rsidRDefault="00092B99" w:rsidP="00092B99">
      <w:pPr>
        <w:pStyle w:val="PL"/>
      </w:pPr>
      <w:r w:rsidRPr="00EA5FA7">
        <w:t>}</w:t>
      </w:r>
    </w:p>
    <w:p w14:paraId="7F7CF134" w14:textId="77777777" w:rsidR="00092B99" w:rsidRPr="00EA5FA7" w:rsidRDefault="00092B99" w:rsidP="00092B99">
      <w:pPr>
        <w:pStyle w:val="PL"/>
      </w:pPr>
    </w:p>
    <w:p w14:paraId="773E53F8" w14:textId="77777777" w:rsidR="00092B99" w:rsidRPr="00EA5FA7" w:rsidRDefault="00092B99" w:rsidP="00092B99">
      <w:pPr>
        <w:pStyle w:val="PL"/>
      </w:pPr>
      <w:r w:rsidRPr="00EA5FA7">
        <w:t>Cells-to-be-Barred-Item::= SEQUENCE {</w:t>
      </w:r>
    </w:p>
    <w:p w14:paraId="2D284981" w14:textId="77777777" w:rsidR="00092B99" w:rsidRPr="00EA5FA7" w:rsidRDefault="00092B99" w:rsidP="00092B99">
      <w:pPr>
        <w:pStyle w:val="PL"/>
      </w:pPr>
      <w:r w:rsidRPr="00EA5FA7">
        <w:tab/>
        <w:t>nRCGI</w:t>
      </w:r>
      <w:r w:rsidRPr="00EA5FA7">
        <w:tab/>
      </w:r>
      <w:r w:rsidRPr="00EA5FA7">
        <w:tab/>
      </w:r>
      <w:r w:rsidRPr="00EA5FA7">
        <w:tab/>
        <w:t>NRCGI</w:t>
      </w:r>
      <w:r w:rsidRPr="00EA5FA7">
        <w:tab/>
        <w:t>,</w:t>
      </w:r>
    </w:p>
    <w:p w14:paraId="7D98AFCD" w14:textId="77777777" w:rsidR="00092B99" w:rsidRPr="00EA5FA7" w:rsidRDefault="00092B99" w:rsidP="00092B99">
      <w:pPr>
        <w:pStyle w:val="PL"/>
      </w:pPr>
      <w:r w:rsidRPr="00EA5FA7">
        <w:tab/>
        <w:t>cellBarred</w:t>
      </w:r>
      <w:r w:rsidRPr="00EA5FA7">
        <w:tab/>
      </w:r>
      <w:r w:rsidRPr="00EA5FA7">
        <w:tab/>
        <w:t>CellBarred,</w:t>
      </w:r>
    </w:p>
    <w:p w14:paraId="659D58C9"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606406E3" w14:textId="77777777" w:rsidR="00092B99" w:rsidRPr="00EA5FA7" w:rsidRDefault="00092B99" w:rsidP="00092B99">
      <w:pPr>
        <w:pStyle w:val="PL"/>
      </w:pPr>
      <w:r w:rsidRPr="00EA5FA7">
        <w:t>}</w:t>
      </w:r>
    </w:p>
    <w:p w14:paraId="78691392" w14:textId="77777777" w:rsidR="00092B99" w:rsidRPr="00EA5FA7" w:rsidRDefault="00092B99" w:rsidP="00092B99">
      <w:pPr>
        <w:pStyle w:val="PL"/>
      </w:pPr>
    </w:p>
    <w:p w14:paraId="7220B176" w14:textId="77777777" w:rsidR="00092B99" w:rsidRPr="00A55ED4" w:rsidRDefault="00092B99" w:rsidP="00092B99">
      <w:pPr>
        <w:pStyle w:val="PL"/>
      </w:pPr>
      <w:r w:rsidRPr="00A55ED4">
        <w:t xml:space="preserve">Cells-to-be-Barred-Item-ExtIEs </w:t>
      </w:r>
      <w:r w:rsidRPr="00A55ED4">
        <w:tab/>
        <w:t>F1AP-PROTOCOL-EXTENSION ::= {</w:t>
      </w:r>
    </w:p>
    <w:p w14:paraId="6B44EB95" w14:textId="77777777" w:rsidR="00092B99" w:rsidRPr="00A55ED4" w:rsidRDefault="00092B99" w:rsidP="00092B99">
      <w:pPr>
        <w:pStyle w:val="PL"/>
      </w:pPr>
      <w:r w:rsidRPr="00A55ED4">
        <w:tab/>
        <w:t>{ ID id-IAB-Barred</w:t>
      </w:r>
      <w:r w:rsidRPr="00A55ED4">
        <w:tab/>
        <w:t>CRITICALITY ignore</w:t>
      </w:r>
      <w:r w:rsidRPr="00A55ED4">
        <w:tab/>
        <w:t>EXTENSION IAB-Barred</w:t>
      </w:r>
      <w:r w:rsidRPr="00A55ED4">
        <w:tab/>
      </w:r>
      <w:r w:rsidRPr="00A55ED4">
        <w:tab/>
        <w:t>PRESENCE optional },</w:t>
      </w:r>
    </w:p>
    <w:p w14:paraId="4E0EACBD" w14:textId="77777777" w:rsidR="00092B99" w:rsidRPr="00A55ED4" w:rsidRDefault="00092B99" w:rsidP="00092B99">
      <w:pPr>
        <w:pStyle w:val="PL"/>
      </w:pPr>
    </w:p>
    <w:p w14:paraId="2405A102" w14:textId="77777777" w:rsidR="00092B99" w:rsidRPr="00A55ED4" w:rsidRDefault="00092B99" w:rsidP="00092B99">
      <w:pPr>
        <w:pStyle w:val="PL"/>
      </w:pPr>
      <w:r w:rsidRPr="00A55ED4">
        <w:tab/>
        <w:t>...</w:t>
      </w:r>
    </w:p>
    <w:p w14:paraId="06FE951C" w14:textId="77777777" w:rsidR="00092B99" w:rsidRDefault="00092B99" w:rsidP="00092B99">
      <w:pPr>
        <w:pStyle w:val="PL"/>
      </w:pPr>
      <w:r w:rsidRPr="00A55ED4">
        <w:t>}</w:t>
      </w:r>
    </w:p>
    <w:p w14:paraId="6FAAFC4E" w14:textId="77777777" w:rsidR="00092B99" w:rsidRDefault="00092B99" w:rsidP="00092B99">
      <w:pPr>
        <w:pStyle w:val="PL"/>
      </w:pPr>
    </w:p>
    <w:p w14:paraId="0D9E31D4" w14:textId="77777777" w:rsidR="00092B99" w:rsidRPr="00EA5FA7" w:rsidRDefault="00092B99" w:rsidP="00092B99">
      <w:pPr>
        <w:pStyle w:val="PL"/>
      </w:pPr>
    </w:p>
    <w:p w14:paraId="08EA3E4D" w14:textId="77777777" w:rsidR="00092B99" w:rsidRPr="00EA5FA7" w:rsidRDefault="00092B99" w:rsidP="00092B99">
      <w:pPr>
        <w:pStyle w:val="PL"/>
      </w:pPr>
      <w:r w:rsidRPr="00EA5FA7">
        <w:t>CellBarred</w:t>
      </w:r>
      <w:r w:rsidRPr="00EA5FA7">
        <w:tab/>
        <w:t>::=</w:t>
      </w:r>
      <w:r w:rsidRPr="00EA5FA7">
        <w:tab/>
        <w:t>ENUMERATED {barred, not-barred, ...}</w:t>
      </w:r>
    </w:p>
    <w:p w14:paraId="1D64D0DD" w14:textId="77777777" w:rsidR="00092B99" w:rsidRPr="00EA5FA7" w:rsidRDefault="00092B99" w:rsidP="00092B99">
      <w:pPr>
        <w:pStyle w:val="PL"/>
      </w:pPr>
    </w:p>
    <w:p w14:paraId="3FAD6D4D" w14:textId="77777777" w:rsidR="00092B99" w:rsidRPr="00EA5FA7" w:rsidRDefault="00092B99" w:rsidP="00092B99">
      <w:pPr>
        <w:pStyle w:val="PL"/>
      </w:pPr>
      <w:r w:rsidRPr="00EA5FA7">
        <w:t>CellSize ::= ENUMERATED {verysmall, small, medium, large, ...}</w:t>
      </w:r>
    </w:p>
    <w:p w14:paraId="7B46F398" w14:textId="77777777" w:rsidR="00092B99" w:rsidRDefault="00092B99" w:rsidP="00092B99">
      <w:pPr>
        <w:pStyle w:val="PL"/>
      </w:pPr>
    </w:p>
    <w:p w14:paraId="6BFBF924" w14:textId="77777777" w:rsidR="00092B99" w:rsidRPr="00E06700" w:rsidRDefault="00092B99" w:rsidP="00092B99">
      <w:pPr>
        <w:pStyle w:val="PL"/>
      </w:pPr>
      <w:r w:rsidRPr="00E06700">
        <w:t>CellToReportList ::= SEQUENCE (SIZE(1.. maxCellingNBDU)) OF CellToReportItem</w:t>
      </w:r>
    </w:p>
    <w:p w14:paraId="3C91BBB6" w14:textId="77777777" w:rsidR="00092B99" w:rsidRPr="00E06700" w:rsidRDefault="00092B99" w:rsidP="00092B99">
      <w:pPr>
        <w:pStyle w:val="PL"/>
      </w:pPr>
    </w:p>
    <w:p w14:paraId="3DDB02AB" w14:textId="77777777" w:rsidR="00092B99" w:rsidRPr="00E06700" w:rsidRDefault="00092B99" w:rsidP="00092B99">
      <w:pPr>
        <w:pStyle w:val="PL"/>
      </w:pPr>
      <w:r w:rsidRPr="00E06700">
        <w:t>CellToReportItem ::= SEQUENCE {</w:t>
      </w:r>
    </w:p>
    <w:p w14:paraId="160233E3" w14:textId="77777777" w:rsidR="00092B99" w:rsidRPr="00E06700" w:rsidRDefault="00092B99" w:rsidP="00092B99">
      <w:pPr>
        <w:pStyle w:val="PL"/>
      </w:pPr>
      <w:r w:rsidRPr="00E06700">
        <w:tab/>
        <w:t>cellID</w:t>
      </w:r>
      <w:r w:rsidRPr="00E06700">
        <w:tab/>
      </w:r>
      <w:r w:rsidRPr="00E06700">
        <w:tab/>
        <w:t>NRCGI,</w:t>
      </w:r>
    </w:p>
    <w:p w14:paraId="6D8D562A" w14:textId="77777777" w:rsidR="00092B99" w:rsidRPr="00E06700" w:rsidRDefault="00092B99" w:rsidP="00092B99">
      <w:pPr>
        <w:pStyle w:val="PL"/>
      </w:pPr>
      <w:r w:rsidRPr="00E06700">
        <w:tab/>
        <w:t>sSBToReportList</w:t>
      </w:r>
      <w:r w:rsidRPr="00E06700">
        <w:tab/>
      </w:r>
      <w:r w:rsidRPr="00E06700">
        <w:tab/>
        <w:t>SSBToReportList</w:t>
      </w:r>
      <w:r w:rsidRPr="00E06700">
        <w:tab/>
      </w:r>
      <w:r w:rsidRPr="00E06700">
        <w:tab/>
        <w:t xml:space="preserve"> OPTIONAL,</w:t>
      </w:r>
    </w:p>
    <w:p w14:paraId="622F8D21" w14:textId="77777777" w:rsidR="00092B99" w:rsidRPr="00E06700" w:rsidRDefault="00092B99" w:rsidP="00092B99">
      <w:pPr>
        <w:pStyle w:val="PL"/>
      </w:pPr>
      <w:r w:rsidRPr="00E06700">
        <w:tab/>
        <w:t>sliceToReportList</w:t>
      </w:r>
      <w:r w:rsidRPr="00E06700">
        <w:tab/>
        <w:t>SliceToReportList</w:t>
      </w:r>
      <w:r w:rsidRPr="00E06700">
        <w:tab/>
        <w:t xml:space="preserve"> OPTIONAL,</w:t>
      </w:r>
    </w:p>
    <w:p w14:paraId="55461F33" w14:textId="77777777" w:rsidR="00092B99" w:rsidRPr="00E06700" w:rsidRDefault="00092B99" w:rsidP="00092B99">
      <w:pPr>
        <w:pStyle w:val="PL"/>
      </w:pPr>
      <w:r w:rsidRPr="00E06700">
        <w:tab/>
        <w:t>iE-Extensions</w:t>
      </w:r>
      <w:r w:rsidRPr="00E06700">
        <w:tab/>
        <w:t>ProtocolExtensionContainer { { CellToReportItem-ExtIEs} } OPTIONAL</w:t>
      </w:r>
    </w:p>
    <w:p w14:paraId="7E27DD29" w14:textId="77777777" w:rsidR="00092B99" w:rsidRPr="00E06700" w:rsidRDefault="00092B99" w:rsidP="00092B99">
      <w:pPr>
        <w:pStyle w:val="PL"/>
      </w:pPr>
      <w:r w:rsidRPr="00E06700">
        <w:t>}</w:t>
      </w:r>
    </w:p>
    <w:p w14:paraId="5A5C74D7" w14:textId="77777777" w:rsidR="00092B99" w:rsidRPr="00E06700" w:rsidRDefault="00092B99" w:rsidP="00092B99">
      <w:pPr>
        <w:pStyle w:val="PL"/>
      </w:pPr>
    </w:p>
    <w:p w14:paraId="27FB3B31" w14:textId="77777777" w:rsidR="00092B99" w:rsidRPr="00E06700" w:rsidRDefault="00092B99" w:rsidP="00092B99">
      <w:pPr>
        <w:pStyle w:val="PL"/>
      </w:pPr>
      <w:r w:rsidRPr="00E06700">
        <w:t xml:space="preserve">CellToReportItem-ExtIEs </w:t>
      </w:r>
      <w:r w:rsidRPr="00E06700">
        <w:tab/>
        <w:t>F1AP-PROTOCOL-EXTENSION ::= {</w:t>
      </w:r>
    </w:p>
    <w:p w14:paraId="6C1A8D88" w14:textId="77777777" w:rsidR="00092B99" w:rsidRPr="00E06700" w:rsidRDefault="00092B99" w:rsidP="00092B99">
      <w:pPr>
        <w:pStyle w:val="PL"/>
      </w:pPr>
      <w:r w:rsidRPr="00E06700">
        <w:tab/>
        <w:t>...</w:t>
      </w:r>
    </w:p>
    <w:p w14:paraId="51B4863A" w14:textId="77777777" w:rsidR="00092B99" w:rsidRDefault="00092B99" w:rsidP="00092B99">
      <w:pPr>
        <w:pStyle w:val="PL"/>
      </w:pPr>
      <w:r w:rsidRPr="00E06700">
        <w:t>}</w:t>
      </w:r>
    </w:p>
    <w:p w14:paraId="158E4799" w14:textId="77777777" w:rsidR="00092B99" w:rsidRPr="00EA5FA7" w:rsidRDefault="00092B99" w:rsidP="00092B99">
      <w:pPr>
        <w:pStyle w:val="PL"/>
      </w:pPr>
    </w:p>
    <w:p w14:paraId="0E5D7AF9" w14:textId="77777777" w:rsidR="00092B99" w:rsidRPr="00EA5FA7" w:rsidRDefault="00092B99" w:rsidP="00092B99">
      <w:pPr>
        <w:pStyle w:val="PL"/>
      </w:pPr>
      <w:r w:rsidRPr="00EA5FA7">
        <w:t>CellType ::= SEQUENCE {</w:t>
      </w:r>
    </w:p>
    <w:p w14:paraId="33435363" w14:textId="77777777" w:rsidR="00092B99" w:rsidRPr="009E10F7" w:rsidRDefault="00092B99" w:rsidP="00092B99">
      <w:pPr>
        <w:pStyle w:val="PL"/>
        <w:rPr>
          <w:lang w:val="fr-FR"/>
        </w:rPr>
      </w:pPr>
      <w:r w:rsidRPr="00EA5FA7">
        <w:tab/>
      </w:r>
      <w:r w:rsidRPr="009E10F7">
        <w:rPr>
          <w:lang w:val="fr-FR"/>
        </w:rPr>
        <w:t>cellSize</w:t>
      </w:r>
      <w:r w:rsidRPr="009E10F7">
        <w:rPr>
          <w:lang w:val="fr-FR"/>
        </w:rPr>
        <w:tab/>
      </w:r>
      <w:r w:rsidRPr="009E10F7">
        <w:rPr>
          <w:lang w:val="fr-FR"/>
        </w:rPr>
        <w:tab/>
        <w:t>CellSize,</w:t>
      </w:r>
    </w:p>
    <w:p w14:paraId="38E2C7E5"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ProtocolExtensionContainer { {CellType-ExtIEs} }</w:t>
      </w:r>
      <w:r w:rsidRPr="009E10F7">
        <w:rPr>
          <w:lang w:val="fr-FR"/>
        </w:rPr>
        <w:tab/>
        <w:t>OPTIONAL,</w:t>
      </w:r>
    </w:p>
    <w:p w14:paraId="6F1B683E" w14:textId="77777777" w:rsidR="00092B99" w:rsidRPr="009E10F7" w:rsidRDefault="00092B99" w:rsidP="00092B99">
      <w:pPr>
        <w:pStyle w:val="PL"/>
        <w:rPr>
          <w:lang w:val="fr-FR"/>
        </w:rPr>
      </w:pPr>
      <w:r w:rsidRPr="009E10F7">
        <w:rPr>
          <w:lang w:val="fr-FR"/>
        </w:rPr>
        <w:tab/>
        <w:t>...</w:t>
      </w:r>
    </w:p>
    <w:p w14:paraId="097AFA61" w14:textId="77777777" w:rsidR="00092B99" w:rsidRPr="009E10F7" w:rsidRDefault="00092B99" w:rsidP="00092B99">
      <w:pPr>
        <w:pStyle w:val="PL"/>
        <w:rPr>
          <w:lang w:val="fr-FR"/>
        </w:rPr>
      </w:pPr>
      <w:r w:rsidRPr="009E10F7">
        <w:rPr>
          <w:lang w:val="fr-FR"/>
        </w:rPr>
        <w:t>}</w:t>
      </w:r>
    </w:p>
    <w:p w14:paraId="4DE40546" w14:textId="77777777" w:rsidR="00092B99" w:rsidRPr="009E10F7" w:rsidRDefault="00092B99" w:rsidP="00092B99">
      <w:pPr>
        <w:pStyle w:val="PL"/>
        <w:rPr>
          <w:lang w:val="fr-FR"/>
        </w:rPr>
      </w:pPr>
    </w:p>
    <w:p w14:paraId="3FAB2473" w14:textId="77777777" w:rsidR="00092B99" w:rsidRPr="009E10F7" w:rsidRDefault="00092B99" w:rsidP="00092B99">
      <w:pPr>
        <w:pStyle w:val="PL"/>
        <w:rPr>
          <w:lang w:val="fr-FR"/>
        </w:rPr>
      </w:pPr>
      <w:r w:rsidRPr="009E10F7">
        <w:rPr>
          <w:lang w:val="fr-FR"/>
        </w:rPr>
        <w:t>CellType-ExtIEs F1AP-PROTOCOL-EXTENSION ::= {</w:t>
      </w:r>
    </w:p>
    <w:p w14:paraId="23A21756" w14:textId="77777777" w:rsidR="00092B99" w:rsidRPr="00EA5FA7" w:rsidRDefault="00092B99" w:rsidP="00092B99">
      <w:pPr>
        <w:pStyle w:val="PL"/>
      </w:pPr>
      <w:r w:rsidRPr="009E10F7">
        <w:rPr>
          <w:lang w:val="fr-FR"/>
        </w:rPr>
        <w:tab/>
      </w:r>
      <w:r w:rsidRPr="00EA5FA7">
        <w:t>...</w:t>
      </w:r>
    </w:p>
    <w:p w14:paraId="1C6603A1" w14:textId="77777777" w:rsidR="00092B99" w:rsidRPr="00EA5FA7" w:rsidRDefault="00092B99" w:rsidP="00092B99">
      <w:pPr>
        <w:pStyle w:val="PL"/>
      </w:pPr>
      <w:r w:rsidRPr="00EA5FA7">
        <w:t>}</w:t>
      </w:r>
    </w:p>
    <w:p w14:paraId="10A5F29C" w14:textId="77777777" w:rsidR="00092B99" w:rsidRPr="00EA5FA7" w:rsidRDefault="00092B99" w:rsidP="00092B99">
      <w:pPr>
        <w:pStyle w:val="PL"/>
      </w:pPr>
    </w:p>
    <w:p w14:paraId="49590A36" w14:textId="77777777" w:rsidR="00092B99" w:rsidRPr="00EA5FA7" w:rsidRDefault="00092B99" w:rsidP="00092B99">
      <w:pPr>
        <w:pStyle w:val="PL"/>
      </w:pPr>
      <w:r w:rsidRPr="00EA5FA7">
        <w:t>CellULConfigured ::=  ENUMERATED {none, ul, sul, ul-and-sul, ...}</w:t>
      </w:r>
    </w:p>
    <w:p w14:paraId="77E994A7" w14:textId="77777777" w:rsidR="00092B99" w:rsidRPr="00EA5FA7" w:rsidRDefault="00092B99" w:rsidP="00092B99">
      <w:pPr>
        <w:pStyle w:val="PL"/>
      </w:pPr>
    </w:p>
    <w:p w14:paraId="56F8BF1B" w14:textId="77777777" w:rsidR="00092B99" w:rsidRDefault="00092B99" w:rsidP="00092B99">
      <w:pPr>
        <w:pStyle w:val="PL"/>
      </w:pPr>
      <w:r w:rsidRPr="00A55ED4">
        <w:t>Child-Node-Cells-List ::= SEQUENCE (SIZE(1..maxnoofChildIABNodes)) OF Child-Node-Cells-List-Item</w:t>
      </w:r>
    </w:p>
    <w:p w14:paraId="1FC852FD" w14:textId="77777777" w:rsidR="00092B99" w:rsidRDefault="00092B99" w:rsidP="00092B99">
      <w:pPr>
        <w:pStyle w:val="PL"/>
      </w:pPr>
    </w:p>
    <w:p w14:paraId="63248821" w14:textId="77777777" w:rsidR="00092B99" w:rsidRPr="00A55ED4" w:rsidRDefault="00092B99" w:rsidP="00092B99">
      <w:pPr>
        <w:pStyle w:val="PL"/>
      </w:pPr>
      <w:r w:rsidRPr="00A55ED4">
        <w:t>Child-Node-Cells-List-Item ::=</w:t>
      </w:r>
      <w:r w:rsidRPr="00A55ED4">
        <w:tab/>
        <w:t>SEQUENCE{</w:t>
      </w:r>
    </w:p>
    <w:p w14:paraId="0B873A20" w14:textId="77777777" w:rsidR="00092B99" w:rsidRPr="009E10F7" w:rsidRDefault="00092B99" w:rsidP="00092B99">
      <w:pPr>
        <w:pStyle w:val="PL"/>
        <w:rPr>
          <w:lang w:val="fr-FR"/>
        </w:rPr>
      </w:pPr>
      <w:r w:rsidRPr="00A55ED4">
        <w:tab/>
      </w:r>
      <w:r w:rsidRPr="009E10F7">
        <w:rPr>
          <w:lang w:val="fr-FR"/>
        </w:rPr>
        <w:t xml:space="preserve">nRCGI </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14:paraId="5DCD92D3" w14:textId="77777777" w:rsidR="00092B99" w:rsidRPr="009E10F7" w:rsidRDefault="00092B99" w:rsidP="00092B99">
      <w:pPr>
        <w:pStyle w:val="PL"/>
        <w:rPr>
          <w:lang w:val="fr-FR"/>
        </w:rPr>
      </w:pPr>
      <w:r w:rsidRPr="009E10F7">
        <w:rPr>
          <w:lang w:val="fr-FR"/>
        </w:rPr>
        <w:tab/>
        <w:t xml:space="preserve">iAB-DU-Cell-Resource-Configuration-Mode-Info </w:t>
      </w:r>
      <w:r w:rsidRPr="009E10F7">
        <w:rPr>
          <w:lang w:val="fr-FR"/>
        </w:rPr>
        <w:tab/>
        <w:t>IAB-DU-Cell-Resource-Configuration-Mode-Info</w:t>
      </w:r>
      <w:r w:rsidRPr="009E10F7">
        <w:rPr>
          <w:rFonts w:cs="Courier New"/>
          <w:lang w:val="fr-FR"/>
        </w:rPr>
        <w:tab/>
        <w:t>OPTIONAL</w:t>
      </w:r>
      <w:r w:rsidRPr="009E10F7">
        <w:rPr>
          <w:lang w:val="fr-FR"/>
        </w:rPr>
        <w:t>,</w:t>
      </w:r>
    </w:p>
    <w:p w14:paraId="32868125" w14:textId="77777777" w:rsidR="00092B99" w:rsidRPr="00A55ED4" w:rsidRDefault="00092B99" w:rsidP="00092B99">
      <w:pPr>
        <w:pStyle w:val="PL"/>
      </w:pPr>
      <w:r w:rsidRPr="009E10F7">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t>OPTIONAL</w:t>
      </w:r>
      <w:r w:rsidRPr="00A55ED4">
        <w:t>,</w:t>
      </w:r>
    </w:p>
    <w:p w14:paraId="6D152FC5" w14:textId="77777777" w:rsidR="00092B99" w:rsidRPr="00A55ED4" w:rsidRDefault="00092B99" w:rsidP="00092B99">
      <w:pPr>
        <w:pStyle w:val="PL"/>
      </w:pPr>
      <w:r w:rsidRPr="00A55ED4">
        <w:tab/>
        <w:t>rACH-Config-Common</w:t>
      </w:r>
      <w:r w:rsidRPr="00A55ED4">
        <w:tab/>
      </w:r>
      <w:r w:rsidRPr="00A55ED4">
        <w:tab/>
      </w:r>
      <w:r w:rsidRPr="00A55ED4">
        <w:tab/>
      </w:r>
      <w:r w:rsidRPr="00A55ED4">
        <w:tab/>
      </w:r>
      <w:r w:rsidRPr="00A55ED4">
        <w:tab/>
        <w:t>RACH-Config-Common</w:t>
      </w:r>
      <w:r>
        <w:rPr>
          <w:rFonts w:cs="Courier New"/>
        </w:rPr>
        <w:tab/>
        <w:t>OPTIONAL</w:t>
      </w:r>
      <w:r w:rsidRPr="00A55ED4">
        <w:t>,</w:t>
      </w:r>
    </w:p>
    <w:p w14:paraId="60D695C5" w14:textId="77777777" w:rsidR="00092B99" w:rsidRPr="00A55ED4" w:rsidRDefault="00092B99" w:rsidP="00092B99">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233C947D" w14:textId="77777777" w:rsidR="00092B99" w:rsidRPr="00A55ED4" w:rsidRDefault="00092B99" w:rsidP="00092B99">
      <w:pPr>
        <w:pStyle w:val="PL"/>
      </w:pPr>
      <w:r w:rsidRPr="00A55ED4">
        <w:tab/>
        <w:t>cSI-RS-Configuration</w:t>
      </w:r>
      <w:r w:rsidRPr="00A55ED4">
        <w:tab/>
      </w:r>
      <w:r w:rsidRPr="00A55ED4">
        <w:tab/>
      </w:r>
      <w:r w:rsidRPr="00A55ED4">
        <w:tab/>
      </w:r>
      <w:r w:rsidRPr="00A55ED4">
        <w:tab/>
        <w:t>OCTET STRING</w:t>
      </w:r>
      <w:r>
        <w:rPr>
          <w:rFonts w:cs="Courier New"/>
        </w:rPr>
        <w:tab/>
        <w:t>OPTIONAL</w:t>
      </w:r>
      <w:r w:rsidRPr="00A55ED4">
        <w:t>,</w:t>
      </w:r>
    </w:p>
    <w:p w14:paraId="661944CB" w14:textId="77777777" w:rsidR="00092B99" w:rsidRPr="00A55ED4" w:rsidRDefault="00092B99" w:rsidP="00092B99">
      <w:pPr>
        <w:pStyle w:val="PL"/>
      </w:pPr>
      <w:r w:rsidRPr="00A55ED4">
        <w:tab/>
        <w:t>sR-Configuration</w:t>
      </w:r>
      <w:r w:rsidRPr="00A55ED4">
        <w:tab/>
      </w:r>
      <w:r w:rsidRPr="00A55ED4">
        <w:tab/>
      </w:r>
      <w:r w:rsidRPr="00A55ED4">
        <w:tab/>
      </w:r>
      <w:r w:rsidRPr="00A55ED4">
        <w:tab/>
      </w:r>
      <w:r w:rsidRPr="00A55ED4">
        <w:tab/>
        <w:t>OCTET STRING</w:t>
      </w:r>
      <w:r>
        <w:rPr>
          <w:rFonts w:cs="Courier New"/>
        </w:rPr>
        <w:tab/>
        <w:t>OPTIONAL</w:t>
      </w:r>
      <w:r w:rsidRPr="00A55ED4">
        <w:t>,</w:t>
      </w:r>
    </w:p>
    <w:p w14:paraId="7271013A" w14:textId="77777777" w:rsidR="00092B99" w:rsidRPr="00A55ED4" w:rsidRDefault="00092B99" w:rsidP="00092B99">
      <w:pPr>
        <w:pStyle w:val="PL"/>
      </w:pPr>
      <w:r w:rsidRPr="00A55ED4">
        <w:tab/>
        <w:t>pDCCH-ConfigSIB1</w:t>
      </w:r>
      <w:r w:rsidRPr="00A55ED4">
        <w:tab/>
      </w:r>
      <w:r w:rsidRPr="00A55ED4">
        <w:tab/>
      </w:r>
      <w:r w:rsidRPr="00A55ED4">
        <w:tab/>
      </w:r>
      <w:r w:rsidRPr="00A55ED4">
        <w:tab/>
      </w:r>
      <w:r w:rsidRPr="00A55ED4">
        <w:tab/>
        <w:t>OCTET STRING</w:t>
      </w:r>
      <w:r>
        <w:rPr>
          <w:rFonts w:cs="Courier New"/>
        </w:rPr>
        <w:tab/>
        <w:t>OPTIONAL</w:t>
      </w:r>
      <w:r w:rsidRPr="00A55ED4">
        <w:t>,</w:t>
      </w:r>
    </w:p>
    <w:p w14:paraId="7448F3F8" w14:textId="77777777" w:rsidR="00092B99" w:rsidRPr="00A55ED4" w:rsidRDefault="00092B99" w:rsidP="00092B99">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2DC4727F" w14:textId="77777777" w:rsidR="00092B99" w:rsidRPr="00A55ED4" w:rsidRDefault="00092B99" w:rsidP="00092B99">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64694049" w14:textId="77777777" w:rsidR="00092B99" w:rsidRPr="00A55ED4" w:rsidRDefault="00092B99" w:rsidP="00092B99">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34D41BAB" w14:textId="77777777" w:rsidR="00092B99" w:rsidRPr="00A55ED4" w:rsidRDefault="00092B99" w:rsidP="00092B99">
      <w:pPr>
        <w:pStyle w:val="PL"/>
      </w:pPr>
      <w:r w:rsidRPr="00A55ED4">
        <w:t>}</w:t>
      </w:r>
    </w:p>
    <w:p w14:paraId="48363F38" w14:textId="77777777" w:rsidR="00092B99" w:rsidRPr="00A55ED4" w:rsidRDefault="00092B99" w:rsidP="00092B99">
      <w:pPr>
        <w:pStyle w:val="PL"/>
      </w:pPr>
    </w:p>
    <w:p w14:paraId="642427D9" w14:textId="77777777" w:rsidR="00092B99" w:rsidRPr="00A55ED4" w:rsidRDefault="00092B99" w:rsidP="00092B99">
      <w:pPr>
        <w:pStyle w:val="PL"/>
      </w:pPr>
      <w:r w:rsidRPr="00A55ED4">
        <w:t xml:space="preserve">Child-Node-Cells-List-Item-ExtIEs </w:t>
      </w:r>
      <w:r w:rsidRPr="00A55ED4">
        <w:tab/>
        <w:t>F1AP-PROTOCOL-EXTENSION ::= {</w:t>
      </w:r>
    </w:p>
    <w:p w14:paraId="5A19AE3C" w14:textId="77777777" w:rsidR="00092B99" w:rsidRPr="00A55ED4" w:rsidRDefault="00092B99" w:rsidP="00092B99">
      <w:pPr>
        <w:pStyle w:val="PL"/>
      </w:pPr>
      <w:r w:rsidRPr="00A55ED4">
        <w:tab/>
        <w:t>...</w:t>
      </w:r>
    </w:p>
    <w:p w14:paraId="263E1E0C" w14:textId="77777777" w:rsidR="00092B99" w:rsidRPr="00A55ED4" w:rsidRDefault="00092B99" w:rsidP="00092B99">
      <w:pPr>
        <w:pStyle w:val="PL"/>
      </w:pPr>
      <w:r w:rsidRPr="00A55ED4">
        <w:t>}</w:t>
      </w:r>
    </w:p>
    <w:p w14:paraId="38137B91" w14:textId="77777777" w:rsidR="00092B99" w:rsidRPr="00A55ED4" w:rsidRDefault="00092B99" w:rsidP="00092B99">
      <w:pPr>
        <w:pStyle w:val="PL"/>
      </w:pPr>
    </w:p>
    <w:p w14:paraId="5E782EE8" w14:textId="77777777" w:rsidR="00092B99" w:rsidRPr="00A55ED4" w:rsidRDefault="00092B99" w:rsidP="00092B99">
      <w:pPr>
        <w:pStyle w:val="PL"/>
      </w:pPr>
      <w:r w:rsidRPr="00A55ED4">
        <w:t>Child-Nodes-List ::= SEQUENCE (SIZE(1..maxnoofChildIABNodes)) OF Child-Nodes-List-Item</w:t>
      </w:r>
    </w:p>
    <w:p w14:paraId="43AC7431" w14:textId="77777777" w:rsidR="00092B99" w:rsidRPr="00A55ED4" w:rsidRDefault="00092B99" w:rsidP="00092B99">
      <w:pPr>
        <w:pStyle w:val="PL"/>
      </w:pPr>
    </w:p>
    <w:p w14:paraId="49F24395" w14:textId="77777777" w:rsidR="00092B99" w:rsidRPr="00A55ED4" w:rsidRDefault="00092B99" w:rsidP="00092B99">
      <w:pPr>
        <w:pStyle w:val="PL"/>
      </w:pPr>
      <w:r w:rsidRPr="00A55ED4">
        <w:t>Child-Nodes-List-Item ::= SEQUENCE{</w:t>
      </w:r>
    </w:p>
    <w:p w14:paraId="6E17856A" w14:textId="77777777" w:rsidR="00092B99" w:rsidRPr="00A55ED4" w:rsidRDefault="00092B99" w:rsidP="00092B99">
      <w:pPr>
        <w:pStyle w:val="PL"/>
      </w:pPr>
      <w:r w:rsidRPr="00A55ED4">
        <w:tab/>
        <w:t>gNB-CU-UE-F1AP-ID</w:t>
      </w:r>
      <w:r w:rsidRPr="00A55ED4">
        <w:tab/>
        <w:t>GNB-CU-UE-F1AP-ID,</w:t>
      </w:r>
    </w:p>
    <w:p w14:paraId="17662EFE" w14:textId="77777777" w:rsidR="00092B99" w:rsidRPr="009E10F7" w:rsidRDefault="00092B99" w:rsidP="00092B99">
      <w:pPr>
        <w:pStyle w:val="PL"/>
        <w:rPr>
          <w:lang w:val="fr-FR"/>
        </w:rPr>
      </w:pPr>
      <w:r w:rsidRPr="00A55ED4">
        <w:tab/>
      </w:r>
      <w:r w:rsidRPr="009E10F7">
        <w:rPr>
          <w:lang w:val="fr-FR"/>
        </w:rPr>
        <w:t>gNB-DU-UE-F1AP-ID</w:t>
      </w:r>
      <w:r w:rsidRPr="009E10F7">
        <w:rPr>
          <w:lang w:val="fr-FR"/>
        </w:rPr>
        <w:tab/>
        <w:t>GNB-DU-UE-F1AP-ID,</w:t>
      </w:r>
    </w:p>
    <w:p w14:paraId="462586F0" w14:textId="77777777" w:rsidR="00092B99" w:rsidRPr="00A55ED4" w:rsidRDefault="00092B99" w:rsidP="00092B99">
      <w:pPr>
        <w:pStyle w:val="PL"/>
      </w:pPr>
      <w:r w:rsidRPr="009E10F7">
        <w:rPr>
          <w:lang w:val="fr-FR"/>
        </w:rPr>
        <w:tab/>
      </w:r>
      <w:r w:rsidRPr="00A55ED4">
        <w:t xml:space="preserve">child-Node-Cells-List </w:t>
      </w:r>
      <w:r w:rsidRPr="00A55ED4">
        <w:tab/>
        <w:t>Child-Node-Cells-List</w:t>
      </w:r>
      <w:r>
        <w:rPr>
          <w:rFonts w:cs="Courier New"/>
        </w:rPr>
        <w:tab/>
        <w:t>OPTIONAL</w:t>
      </w:r>
      <w:r w:rsidRPr="00A55ED4">
        <w:t>,</w:t>
      </w:r>
    </w:p>
    <w:p w14:paraId="28B675AA" w14:textId="77777777" w:rsidR="00092B99" w:rsidRPr="00A55ED4" w:rsidRDefault="00092B99" w:rsidP="00092B99">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7ACCB161" w14:textId="77777777" w:rsidR="00092B99" w:rsidRPr="00A55ED4" w:rsidRDefault="00092B99" w:rsidP="00092B99">
      <w:pPr>
        <w:pStyle w:val="PL"/>
      </w:pPr>
      <w:r w:rsidRPr="00A55ED4">
        <w:t>}</w:t>
      </w:r>
    </w:p>
    <w:p w14:paraId="19BDC00A" w14:textId="77777777" w:rsidR="00092B99" w:rsidRPr="00A55ED4" w:rsidRDefault="00092B99" w:rsidP="00092B99">
      <w:pPr>
        <w:pStyle w:val="PL"/>
      </w:pPr>
    </w:p>
    <w:p w14:paraId="1F7D0565" w14:textId="77777777" w:rsidR="00092B99" w:rsidRPr="00A55ED4" w:rsidRDefault="00092B99" w:rsidP="00092B99">
      <w:pPr>
        <w:pStyle w:val="PL"/>
      </w:pPr>
      <w:r w:rsidRPr="00A55ED4">
        <w:t xml:space="preserve">Child-Nodes-List-Item-ExtIEs </w:t>
      </w:r>
      <w:r w:rsidRPr="00A55ED4">
        <w:tab/>
        <w:t>F1AP-PROTOCOL-EXTENSION ::= {</w:t>
      </w:r>
    </w:p>
    <w:p w14:paraId="1A44AB4A" w14:textId="77777777" w:rsidR="00092B99" w:rsidRPr="00A55ED4" w:rsidRDefault="00092B99" w:rsidP="00092B99">
      <w:pPr>
        <w:pStyle w:val="PL"/>
      </w:pPr>
      <w:r w:rsidRPr="00A55ED4">
        <w:tab/>
        <w:t>...</w:t>
      </w:r>
    </w:p>
    <w:p w14:paraId="576C072E" w14:textId="77777777" w:rsidR="00092B99" w:rsidRDefault="00092B99" w:rsidP="00092B99">
      <w:pPr>
        <w:pStyle w:val="PL"/>
      </w:pPr>
      <w:r w:rsidRPr="00A55ED4">
        <w:t>}</w:t>
      </w:r>
    </w:p>
    <w:p w14:paraId="665C4C9F" w14:textId="77777777" w:rsidR="00092B99" w:rsidRDefault="00092B99" w:rsidP="00092B99">
      <w:pPr>
        <w:pStyle w:val="PL"/>
      </w:pPr>
    </w:p>
    <w:p w14:paraId="7DF45297" w14:textId="77777777" w:rsidR="00092B99" w:rsidRPr="00387DFF" w:rsidRDefault="00092B99" w:rsidP="00092B99">
      <w:pPr>
        <w:pStyle w:val="PL"/>
      </w:pPr>
      <w:r w:rsidRPr="00387DFF">
        <w:t>CHOtrigger-InterDU ::= ENUMERATED {</w:t>
      </w:r>
    </w:p>
    <w:p w14:paraId="21115B1A" w14:textId="77777777" w:rsidR="00092B99" w:rsidRPr="00387DFF" w:rsidRDefault="00092B99" w:rsidP="00092B99">
      <w:pPr>
        <w:pStyle w:val="PL"/>
      </w:pPr>
      <w:r w:rsidRPr="00387DFF">
        <w:tab/>
        <w:t>cho-initiation,</w:t>
      </w:r>
    </w:p>
    <w:p w14:paraId="31E0ABAB" w14:textId="77777777" w:rsidR="00092B99" w:rsidRPr="00387DFF" w:rsidRDefault="00092B99" w:rsidP="00092B99">
      <w:pPr>
        <w:pStyle w:val="PL"/>
      </w:pPr>
      <w:r w:rsidRPr="00387DFF">
        <w:tab/>
        <w:t>cho-replace,</w:t>
      </w:r>
    </w:p>
    <w:p w14:paraId="132693F1" w14:textId="77777777" w:rsidR="00092B99" w:rsidRPr="00387DFF" w:rsidRDefault="00092B99" w:rsidP="00092B99">
      <w:pPr>
        <w:pStyle w:val="PL"/>
      </w:pPr>
      <w:r w:rsidRPr="00387DFF">
        <w:tab/>
        <w:t>...</w:t>
      </w:r>
    </w:p>
    <w:p w14:paraId="4A064FB4" w14:textId="77777777" w:rsidR="00092B99" w:rsidRPr="00387DFF" w:rsidRDefault="00092B99" w:rsidP="00092B99">
      <w:pPr>
        <w:pStyle w:val="PL"/>
      </w:pPr>
      <w:r w:rsidRPr="00387DFF">
        <w:t>}</w:t>
      </w:r>
    </w:p>
    <w:p w14:paraId="6F2C8D58" w14:textId="77777777" w:rsidR="00092B99" w:rsidRPr="00387DFF" w:rsidRDefault="00092B99" w:rsidP="00092B99">
      <w:pPr>
        <w:pStyle w:val="PL"/>
      </w:pPr>
    </w:p>
    <w:p w14:paraId="1B376AD2" w14:textId="77777777" w:rsidR="00092B99" w:rsidRPr="00387DFF" w:rsidRDefault="00092B99" w:rsidP="00092B99">
      <w:pPr>
        <w:pStyle w:val="PL"/>
      </w:pPr>
      <w:r w:rsidRPr="00387DFF">
        <w:t>CHOtrigger-IntraDU ::= ENUMERATED {</w:t>
      </w:r>
    </w:p>
    <w:p w14:paraId="3809CBE3" w14:textId="77777777" w:rsidR="00092B99" w:rsidRPr="00387DFF" w:rsidRDefault="00092B99" w:rsidP="00092B99">
      <w:pPr>
        <w:pStyle w:val="PL"/>
      </w:pPr>
      <w:r w:rsidRPr="00387DFF">
        <w:tab/>
        <w:t>cho-initiation,</w:t>
      </w:r>
    </w:p>
    <w:p w14:paraId="6ADF95E2" w14:textId="77777777" w:rsidR="00092B99" w:rsidRPr="00387DFF" w:rsidRDefault="00092B99" w:rsidP="00092B99">
      <w:pPr>
        <w:pStyle w:val="PL"/>
      </w:pPr>
      <w:r w:rsidRPr="00387DFF">
        <w:tab/>
        <w:t>cho-replace,</w:t>
      </w:r>
    </w:p>
    <w:p w14:paraId="1E85F7D0" w14:textId="77777777" w:rsidR="00092B99" w:rsidRPr="00387DFF" w:rsidRDefault="00092B99" w:rsidP="00092B99">
      <w:pPr>
        <w:pStyle w:val="PL"/>
      </w:pPr>
      <w:r w:rsidRPr="00387DFF">
        <w:tab/>
        <w:t>cho-cancel,</w:t>
      </w:r>
    </w:p>
    <w:p w14:paraId="1480B205" w14:textId="77777777" w:rsidR="00092B99" w:rsidRPr="00387DFF" w:rsidRDefault="00092B99" w:rsidP="00092B99">
      <w:pPr>
        <w:pStyle w:val="PL"/>
      </w:pPr>
      <w:r w:rsidRPr="00387DFF">
        <w:tab/>
        <w:t>...</w:t>
      </w:r>
    </w:p>
    <w:p w14:paraId="283A19EC" w14:textId="77777777" w:rsidR="00092B99" w:rsidRDefault="00092B99" w:rsidP="00092B99">
      <w:pPr>
        <w:pStyle w:val="PL"/>
      </w:pPr>
      <w:r w:rsidRPr="00387DFF">
        <w:t>}</w:t>
      </w:r>
    </w:p>
    <w:p w14:paraId="58013DBD" w14:textId="77777777" w:rsidR="00092B99" w:rsidRDefault="00092B99" w:rsidP="00092B99">
      <w:pPr>
        <w:pStyle w:val="PL"/>
      </w:pPr>
    </w:p>
    <w:p w14:paraId="42AA4EAE" w14:textId="77777777" w:rsidR="00092B99" w:rsidRPr="00EA5FA7" w:rsidRDefault="00092B99" w:rsidP="00092B99">
      <w:pPr>
        <w:pStyle w:val="PL"/>
      </w:pPr>
      <w:r w:rsidRPr="00EA5FA7">
        <w:t>CNUEPagingIdentity ::= CHOICE {</w:t>
      </w:r>
    </w:p>
    <w:p w14:paraId="1A994CF1" w14:textId="77777777" w:rsidR="00092B99" w:rsidRPr="00EA5FA7" w:rsidRDefault="00092B99" w:rsidP="00092B99">
      <w:pPr>
        <w:pStyle w:val="PL"/>
      </w:pPr>
      <w:r w:rsidRPr="00EA5FA7">
        <w:tab/>
        <w:t>fiveG-S-TMSI</w:t>
      </w:r>
      <w:r w:rsidRPr="00EA5FA7">
        <w:tab/>
      </w:r>
      <w:r w:rsidRPr="00EA5FA7">
        <w:tab/>
      </w:r>
      <w:r w:rsidRPr="00EA5FA7">
        <w:tab/>
        <w:t>BIT STRING (SIZE(48)),</w:t>
      </w:r>
    </w:p>
    <w:p w14:paraId="06298A54" w14:textId="77777777" w:rsidR="00092B99" w:rsidRPr="00EA5FA7" w:rsidRDefault="00092B99" w:rsidP="00092B99">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02AC64A7" w14:textId="77777777" w:rsidR="00092B99" w:rsidRPr="00EA5FA7" w:rsidRDefault="00092B99" w:rsidP="00092B99">
      <w:pPr>
        <w:pStyle w:val="PL"/>
      </w:pPr>
      <w:r w:rsidRPr="00EA5FA7">
        <w:lastRenderedPageBreak/>
        <w:t>}</w:t>
      </w:r>
    </w:p>
    <w:p w14:paraId="2A9E0D9F" w14:textId="77777777" w:rsidR="00092B99" w:rsidRPr="00EA5FA7" w:rsidRDefault="00092B99" w:rsidP="00092B99">
      <w:pPr>
        <w:pStyle w:val="PL"/>
      </w:pPr>
    </w:p>
    <w:p w14:paraId="0C7D5406" w14:textId="77777777" w:rsidR="00092B99" w:rsidRPr="00EA5FA7" w:rsidRDefault="00092B99" w:rsidP="00092B99">
      <w:pPr>
        <w:pStyle w:val="PL"/>
      </w:pPr>
      <w:r w:rsidRPr="00EA5FA7">
        <w:t xml:space="preserve">CNUEPagingIdentity-ExtIEs </w:t>
      </w:r>
      <w:r w:rsidRPr="00EA5FA7">
        <w:rPr>
          <w:snapToGrid w:val="0"/>
        </w:rPr>
        <w:t xml:space="preserve">F1AP-PROTOCOL-IES </w:t>
      </w:r>
      <w:r w:rsidRPr="00EA5FA7">
        <w:t>::= {</w:t>
      </w:r>
    </w:p>
    <w:p w14:paraId="3F0D2AB1" w14:textId="77777777" w:rsidR="00092B99" w:rsidRPr="00EA5FA7" w:rsidRDefault="00092B99" w:rsidP="00092B99">
      <w:pPr>
        <w:pStyle w:val="PL"/>
      </w:pPr>
      <w:r w:rsidRPr="00EA5FA7">
        <w:tab/>
        <w:t>...</w:t>
      </w:r>
    </w:p>
    <w:p w14:paraId="772BB133" w14:textId="77777777" w:rsidR="00092B99" w:rsidRPr="00EA5FA7" w:rsidRDefault="00092B99" w:rsidP="00092B99">
      <w:pPr>
        <w:pStyle w:val="PL"/>
      </w:pPr>
      <w:r w:rsidRPr="00EA5FA7">
        <w:t>}</w:t>
      </w:r>
    </w:p>
    <w:p w14:paraId="6239D6C1" w14:textId="77777777" w:rsidR="00092B99" w:rsidRPr="00EA5FA7" w:rsidRDefault="00092B99" w:rsidP="00092B99">
      <w:pPr>
        <w:pStyle w:val="PL"/>
      </w:pPr>
    </w:p>
    <w:p w14:paraId="5FF0933C" w14:textId="77777777" w:rsidR="00092B99" w:rsidRPr="00E06700" w:rsidRDefault="00092B99" w:rsidP="00092B99">
      <w:pPr>
        <w:pStyle w:val="PL"/>
      </w:pPr>
      <w:r w:rsidRPr="00E06700">
        <w:t>CompositeAvailableCapacityGroup ::= SEQUENCE {</w:t>
      </w:r>
    </w:p>
    <w:p w14:paraId="2B4D5EEE" w14:textId="77777777" w:rsidR="00092B99" w:rsidRPr="00E06700" w:rsidRDefault="00092B99" w:rsidP="00092B99">
      <w:pPr>
        <w:pStyle w:val="PL"/>
      </w:pPr>
      <w:r w:rsidRPr="00E06700">
        <w:tab/>
        <w:t>compositeAvailableCapacityDownlink</w:t>
      </w:r>
      <w:r w:rsidRPr="00E06700">
        <w:tab/>
        <w:t>CompositeAvailableCapacity,</w:t>
      </w:r>
    </w:p>
    <w:p w14:paraId="523FAD25" w14:textId="77777777" w:rsidR="00092B99" w:rsidRPr="00E06700" w:rsidRDefault="00092B99" w:rsidP="00092B99">
      <w:pPr>
        <w:pStyle w:val="PL"/>
      </w:pPr>
      <w:r w:rsidRPr="00E06700">
        <w:tab/>
        <w:t xml:space="preserve">compositeAvailableCapacityUplink </w:t>
      </w:r>
      <w:r w:rsidRPr="00E06700">
        <w:tab/>
        <w:t>CompositeAvailableCapacity,</w:t>
      </w:r>
    </w:p>
    <w:p w14:paraId="6FE258BA" w14:textId="77777777" w:rsidR="00092B99" w:rsidRPr="00E06700" w:rsidRDefault="00092B99" w:rsidP="00092B99">
      <w:pPr>
        <w:pStyle w:val="PL"/>
      </w:pPr>
      <w:r w:rsidRPr="00E06700">
        <w:tab/>
        <w:t>iE-Extensions</w:t>
      </w:r>
      <w:r w:rsidRPr="00E06700">
        <w:tab/>
        <w:t>ProtocolExtensionContainer { { CompositeAvailableCapacityGroup-ExtIEs} } OPTIONAL</w:t>
      </w:r>
    </w:p>
    <w:p w14:paraId="5972D42D" w14:textId="77777777" w:rsidR="00092B99" w:rsidRPr="00E06700" w:rsidRDefault="00092B99" w:rsidP="00092B99">
      <w:pPr>
        <w:pStyle w:val="PL"/>
      </w:pPr>
      <w:r w:rsidRPr="00E06700">
        <w:t>}</w:t>
      </w:r>
    </w:p>
    <w:p w14:paraId="25429EE3" w14:textId="77777777" w:rsidR="00092B99" w:rsidRPr="00E06700" w:rsidRDefault="00092B99" w:rsidP="00092B99">
      <w:pPr>
        <w:pStyle w:val="PL"/>
      </w:pPr>
    </w:p>
    <w:p w14:paraId="07D62A75" w14:textId="77777777" w:rsidR="00092B99" w:rsidRPr="00E06700" w:rsidRDefault="00092B99" w:rsidP="00092B99">
      <w:pPr>
        <w:pStyle w:val="PL"/>
      </w:pPr>
      <w:r w:rsidRPr="00E06700">
        <w:t xml:space="preserve">CompositeAvailableCapacityGroup-ExtIEs </w:t>
      </w:r>
      <w:r w:rsidRPr="00E06700">
        <w:tab/>
        <w:t>F1AP-PROTOCOL-EXTENSION ::= {</w:t>
      </w:r>
    </w:p>
    <w:p w14:paraId="3E2782A0" w14:textId="77777777" w:rsidR="00092B99" w:rsidRPr="00E06700" w:rsidRDefault="00092B99" w:rsidP="00092B99">
      <w:pPr>
        <w:pStyle w:val="PL"/>
      </w:pPr>
      <w:r w:rsidRPr="00E06700">
        <w:tab/>
        <w:t>...</w:t>
      </w:r>
    </w:p>
    <w:p w14:paraId="0CCB0FD7" w14:textId="77777777" w:rsidR="00092B99" w:rsidRPr="00E06700" w:rsidRDefault="00092B99" w:rsidP="00092B99">
      <w:pPr>
        <w:pStyle w:val="PL"/>
      </w:pPr>
      <w:r w:rsidRPr="00E06700">
        <w:t>}</w:t>
      </w:r>
    </w:p>
    <w:p w14:paraId="652B6B2B" w14:textId="77777777" w:rsidR="00092B99" w:rsidRPr="00E06700" w:rsidRDefault="00092B99" w:rsidP="00092B99">
      <w:pPr>
        <w:pStyle w:val="PL"/>
      </w:pPr>
    </w:p>
    <w:p w14:paraId="4DBB3613" w14:textId="77777777" w:rsidR="00092B99" w:rsidRPr="00E06700" w:rsidRDefault="00092B99" w:rsidP="00092B99">
      <w:pPr>
        <w:pStyle w:val="PL"/>
      </w:pPr>
      <w:r w:rsidRPr="00E06700">
        <w:t>CompositeAvailableCapacity ::= SEQUENCE {</w:t>
      </w:r>
    </w:p>
    <w:p w14:paraId="22164E7F" w14:textId="77777777" w:rsidR="00092B99" w:rsidRPr="00E06700" w:rsidRDefault="00092B99" w:rsidP="00092B99">
      <w:pPr>
        <w:pStyle w:val="PL"/>
      </w:pPr>
      <w:r w:rsidRPr="00E06700">
        <w:tab/>
        <w:t xml:space="preserve">cellCapacityClassValue </w:t>
      </w:r>
      <w:r w:rsidRPr="00E06700">
        <w:tab/>
        <w:t>CellCapacityClassValue</w:t>
      </w:r>
      <w:r w:rsidRPr="00E06700">
        <w:tab/>
      </w:r>
      <w:r w:rsidRPr="00E06700">
        <w:tab/>
        <w:t>OPTIONAL,</w:t>
      </w:r>
    </w:p>
    <w:p w14:paraId="4CCE1E93" w14:textId="77777777" w:rsidR="00092B99" w:rsidRPr="00E06700" w:rsidRDefault="00092B99" w:rsidP="00092B99">
      <w:pPr>
        <w:pStyle w:val="PL"/>
      </w:pPr>
      <w:r w:rsidRPr="00E06700">
        <w:tab/>
        <w:t>capacityValue</w:t>
      </w:r>
      <w:r w:rsidRPr="00E06700">
        <w:tab/>
      </w:r>
      <w:r w:rsidRPr="00E06700">
        <w:tab/>
      </w:r>
      <w:r w:rsidRPr="00E06700">
        <w:tab/>
        <w:t>CapacityValue,</w:t>
      </w:r>
    </w:p>
    <w:p w14:paraId="1A77CF56" w14:textId="77777777" w:rsidR="00092B99" w:rsidRPr="00E06700" w:rsidRDefault="00092B99" w:rsidP="00092B99">
      <w:pPr>
        <w:pStyle w:val="PL"/>
      </w:pPr>
      <w:r w:rsidRPr="00E06700">
        <w:tab/>
        <w:t>iE-Extensions</w:t>
      </w:r>
      <w:r w:rsidRPr="00E06700">
        <w:tab/>
        <w:t>ProtocolExtensionContainer { { CompositeAvailableCapacity-ExtIEs} } OPTIONAL</w:t>
      </w:r>
    </w:p>
    <w:p w14:paraId="0159D93B" w14:textId="77777777" w:rsidR="00092B99" w:rsidRPr="00E06700" w:rsidRDefault="00092B99" w:rsidP="00092B99">
      <w:pPr>
        <w:pStyle w:val="PL"/>
      </w:pPr>
      <w:r w:rsidRPr="00E06700">
        <w:t>}</w:t>
      </w:r>
    </w:p>
    <w:p w14:paraId="6EEF6EBE" w14:textId="77777777" w:rsidR="00092B99" w:rsidRPr="00E06700" w:rsidRDefault="00092B99" w:rsidP="00092B99">
      <w:pPr>
        <w:pStyle w:val="PL"/>
      </w:pPr>
    </w:p>
    <w:p w14:paraId="727865B5" w14:textId="77777777" w:rsidR="00092B99" w:rsidRPr="00E06700" w:rsidRDefault="00092B99" w:rsidP="00092B99">
      <w:pPr>
        <w:pStyle w:val="PL"/>
      </w:pPr>
      <w:r w:rsidRPr="00E06700">
        <w:t xml:space="preserve">CompositeAvailableCapacity-ExtIEs </w:t>
      </w:r>
      <w:r w:rsidRPr="00E06700">
        <w:tab/>
        <w:t>F1AP-PROTOCOL-EXTENSION ::= {</w:t>
      </w:r>
    </w:p>
    <w:p w14:paraId="0FE2D1B5" w14:textId="77777777" w:rsidR="00092B99" w:rsidRPr="00E06700" w:rsidRDefault="00092B99" w:rsidP="00092B99">
      <w:pPr>
        <w:pStyle w:val="PL"/>
      </w:pPr>
      <w:r w:rsidRPr="00E06700">
        <w:tab/>
        <w:t>...</w:t>
      </w:r>
    </w:p>
    <w:p w14:paraId="0B93D776" w14:textId="77777777" w:rsidR="00092B99" w:rsidRDefault="00092B99" w:rsidP="00092B99">
      <w:pPr>
        <w:pStyle w:val="PL"/>
      </w:pPr>
      <w:r w:rsidRPr="00E06700">
        <w:t>}</w:t>
      </w:r>
    </w:p>
    <w:p w14:paraId="41BD8104" w14:textId="77777777" w:rsidR="00092B99" w:rsidRDefault="00092B99" w:rsidP="00092B99">
      <w:pPr>
        <w:pStyle w:val="PL"/>
      </w:pPr>
    </w:p>
    <w:p w14:paraId="1E0B444E" w14:textId="77777777" w:rsidR="00092B99" w:rsidRDefault="00092B99" w:rsidP="00092B99">
      <w:pPr>
        <w:pStyle w:val="PL"/>
        <w:rPr>
          <w:snapToGrid w:val="0"/>
        </w:rPr>
      </w:pPr>
      <w:r w:rsidRPr="00117C2A">
        <w:rPr>
          <w:snapToGrid w:val="0"/>
        </w:rPr>
        <w:t>CHO</w:t>
      </w:r>
      <w:r>
        <w:rPr>
          <w:snapToGrid w:val="0"/>
        </w:rPr>
        <w:t>-Probability ::= INTEGER (1..100)</w:t>
      </w:r>
    </w:p>
    <w:p w14:paraId="3148339C" w14:textId="77777777" w:rsidR="00092B99" w:rsidRDefault="00092B99" w:rsidP="00092B99">
      <w:pPr>
        <w:pStyle w:val="PL"/>
      </w:pPr>
    </w:p>
    <w:p w14:paraId="39F0C841" w14:textId="77777777" w:rsidR="00092B99" w:rsidRPr="00387DFF" w:rsidRDefault="00092B99" w:rsidP="00092B99">
      <w:pPr>
        <w:pStyle w:val="PL"/>
      </w:pPr>
      <w:r w:rsidRPr="00387DFF">
        <w:t>ConditionalInterDUMobilityInformation ::= SEQUENCE {</w:t>
      </w:r>
    </w:p>
    <w:p w14:paraId="653F449F" w14:textId="77777777" w:rsidR="00092B99" w:rsidRPr="00387DFF" w:rsidRDefault="00092B99" w:rsidP="00092B99">
      <w:pPr>
        <w:pStyle w:val="PL"/>
      </w:pPr>
      <w:r w:rsidRPr="00387DFF">
        <w:tab/>
        <w:t>cho-trigger</w:t>
      </w:r>
      <w:r w:rsidRPr="00387DFF">
        <w:tab/>
      </w:r>
      <w:r w:rsidRPr="00387DFF">
        <w:tab/>
      </w:r>
      <w:r w:rsidRPr="00387DFF">
        <w:tab/>
      </w:r>
      <w:r w:rsidRPr="00387DFF">
        <w:tab/>
      </w:r>
      <w:r w:rsidRPr="00387DFF">
        <w:tab/>
      </w:r>
      <w:r w:rsidRPr="00387DFF">
        <w:tab/>
        <w:t>CHOtrigger-InterDU,</w:t>
      </w:r>
    </w:p>
    <w:p w14:paraId="47386DE4" w14:textId="77777777" w:rsidR="00092B99" w:rsidRPr="00387DFF" w:rsidRDefault="00092B99" w:rsidP="00092B99">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5ADC8D68" w14:textId="77777777" w:rsidR="00092B99" w:rsidRPr="00387DFF" w:rsidRDefault="00092B99" w:rsidP="00092B99">
      <w:pPr>
        <w:pStyle w:val="PL"/>
      </w:pPr>
      <w:r w:rsidRPr="00387DFF">
        <w:tab/>
      </w:r>
      <w:r w:rsidRPr="00387DFF">
        <w:tab/>
        <w:t>-- This IE shall be present if the cho-trigger IE is present and set to "cho-replace" --,</w:t>
      </w:r>
    </w:p>
    <w:p w14:paraId="5A29B6DB" w14:textId="77777777" w:rsidR="00092B99" w:rsidRPr="009E10F7" w:rsidRDefault="00092B99" w:rsidP="00092B99">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ConditionalInterDUMobilityInformation-ExtIEs} }</w:t>
      </w:r>
      <w:r w:rsidRPr="009E10F7">
        <w:rPr>
          <w:lang w:val="fr-FR"/>
        </w:rPr>
        <w:tab/>
        <w:t>OPTIONAL,</w:t>
      </w:r>
    </w:p>
    <w:p w14:paraId="0D58D4DD" w14:textId="77777777" w:rsidR="00092B99" w:rsidRPr="009E10F7" w:rsidRDefault="00092B99" w:rsidP="00092B99">
      <w:pPr>
        <w:pStyle w:val="PL"/>
        <w:rPr>
          <w:lang w:val="fr-FR"/>
        </w:rPr>
      </w:pPr>
      <w:r w:rsidRPr="009E10F7">
        <w:rPr>
          <w:lang w:val="fr-FR"/>
        </w:rPr>
        <w:tab/>
        <w:t>...</w:t>
      </w:r>
    </w:p>
    <w:p w14:paraId="23EAEBF1" w14:textId="77777777" w:rsidR="00092B99" w:rsidRPr="009E10F7" w:rsidRDefault="00092B99" w:rsidP="00092B99">
      <w:pPr>
        <w:pStyle w:val="PL"/>
        <w:rPr>
          <w:lang w:val="fr-FR"/>
        </w:rPr>
      </w:pPr>
      <w:r w:rsidRPr="009E10F7">
        <w:rPr>
          <w:lang w:val="fr-FR"/>
        </w:rPr>
        <w:t>}</w:t>
      </w:r>
    </w:p>
    <w:p w14:paraId="066A453C" w14:textId="77777777" w:rsidR="00092B99" w:rsidRPr="009E10F7" w:rsidRDefault="00092B99" w:rsidP="00092B99">
      <w:pPr>
        <w:pStyle w:val="PL"/>
        <w:rPr>
          <w:lang w:val="fr-FR"/>
        </w:rPr>
      </w:pPr>
    </w:p>
    <w:p w14:paraId="35EEC99E" w14:textId="77777777" w:rsidR="00092B99" w:rsidRPr="009E10F7" w:rsidRDefault="00092B99" w:rsidP="00092B99">
      <w:pPr>
        <w:pStyle w:val="PL"/>
        <w:rPr>
          <w:lang w:val="fr-FR"/>
        </w:rPr>
      </w:pPr>
      <w:r w:rsidRPr="009E10F7">
        <w:rPr>
          <w:lang w:val="fr-FR"/>
        </w:rPr>
        <w:t>ConditionalInterDUMobilityInformation-ExtIEs F1AP-PROTOCOL-EXTENSION ::={</w:t>
      </w:r>
    </w:p>
    <w:p w14:paraId="24B97C6E" w14:textId="77777777" w:rsidR="00092B99" w:rsidRPr="009E10F7" w:rsidRDefault="00092B99" w:rsidP="00092B99">
      <w:pPr>
        <w:pStyle w:val="PL"/>
        <w:rPr>
          <w:lang w:val="fr-FR"/>
        </w:rPr>
      </w:pPr>
      <w:r w:rsidRPr="009E10F7">
        <w:rPr>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7AE74D1E" w14:textId="77777777" w:rsidR="00092B99" w:rsidRPr="009E10F7" w:rsidRDefault="00092B99" w:rsidP="00092B99">
      <w:pPr>
        <w:pStyle w:val="PL"/>
        <w:rPr>
          <w:lang w:val="fr-FR"/>
        </w:rPr>
      </w:pPr>
      <w:r w:rsidRPr="009E10F7">
        <w:rPr>
          <w:lang w:val="fr-FR"/>
        </w:rPr>
        <w:tab/>
        <w:t>...</w:t>
      </w:r>
    </w:p>
    <w:p w14:paraId="16866AD7" w14:textId="77777777" w:rsidR="00092B99" w:rsidRPr="009E10F7" w:rsidRDefault="00092B99" w:rsidP="00092B99">
      <w:pPr>
        <w:pStyle w:val="PL"/>
        <w:rPr>
          <w:lang w:val="fr-FR"/>
        </w:rPr>
      </w:pPr>
      <w:r w:rsidRPr="009E10F7">
        <w:rPr>
          <w:lang w:val="fr-FR"/>
        </w:rPr>
        <w:t>}</w:t>
      </w:r>
    </w:p>
    <w:p w14:paraId="3DBD8602" w14:textId="77777777" w:rsidR="00092B99" w:rsidRPr="009E10F7" w:rsidRDefault="00092B99" w:rsidP="00092B99">
      <w:pPr>
        <w:pStyle w:val="PL"/>
        <w:rPr>
          <w:lang w:val="fr-FR"/>
        </w:rPr>
      </w:pPr>
    </w:p>
    <w:p w14:paraId="2ACAD4A4" w14:textId="77777777" w:rsidR="00092B99" w:rsidRPr="009E10F7" w:rsidRDefault="00092B99" w:rsidP="00092B99">
      <w:pPr>
        <w:pStyle w:val="PL"/>
        <w:rPr>
          <w:lang w:val="fr-FR"/>
        </w:rPr>
      </w:pPr>
      <w:r w:rsidRPr="009E10F7">
        <w:rPr>
          <w:lang w:val="fr-FR"/>
        </w:rPr>
        <w:t>ConditionalIntraDUMobilityInformation ::= SEQUENCE {</w:t>
      </w:r>
    </w:p>
    <w:p w14:paraId="424C7038" w14:textId="77777777" w:rsidR="00092B99" w:rsidRPr="009E10F7" w:rsidRDefault="00092B99" w:rsidP="00092B99">
      <w:pPr>
        <w:pStyle w:val="PL"/>
        <w:rPr>
          <w:lang w:val="fr-FR"/>
        </w:rPr>
      </w:pPr>
      <w:r w:rsidRPr="009E10F7">
        <w:rPr>
          <w:lang w:val="fr-FR"/>
        </w:rPr>
        <w:tab/>
        <w:t>cho-trigger</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CHOtrigger-IntraDU,</w:t>
      </w:r>
    </w:p>
    <w:p w14:paraId="0979E99E" w14:textId="77777777" w:rsidR="00092B99" w:rsidRPr="00387DFF" w:rsidRDefault="00092B99" w:rsidP="00092B99">
      <w:pPr>
        <w:pStyle w:val="PL"/>
      </w:pPr>
      <w:r w:rsidRPr="009E10F7">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503FAA3" w14:textId="77777777" w:rsidR="00092B99" w:rsidRPr="00387DFF" w:rsidRDefault="00092B99" w:rsidP="00092B99">
      <w:pPr>
        <w:pStyle w:val="PL"/>
      </w:pPr>
      <w:r w:rsidRPr="00387DFF">
        <w:tab/>
        <w:t>-- This IE may be present if the cho-trigger IE is present and set to "cho-cancel"</w:t>
      </w:r>
    </w:p>
    <w:p w14:paraId="24B30773" w14:textId="77777777" w:rsidR="00092B99" w:rsidRPr="009E10F7" w:rsidRDefault="00092B99" w:rsidP="00092B99">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ConditionalIntraDUMobilityInformation-ExtIEs} }</w:t>
      </w:r>
      <w:r w:rsidRPr="009E10F7">
        <w:rPr>
          <w:lang w:val="fr-FR"/>
        </w:rPr>
        <w:tab/>
        <w:t>OPTIONAL,</w:t>
      </w:r>
    </w:p>
    <w:p w14:paraId="03317E27" w14:textId="77777777" w:rsidR="00092B99" w:rsidRPr="00387DFF" w:rsidRDefault="00092B99" w:rsidP="00092B99">
      <w:pPr>
        <w:pStyle w:val="PL"/>
      </w:pPr>
      <w:r w:rsidRPr="009E10F7">
        <w:rPr>
          <w:lang w:val="fr-FR"/>
        </w:rPr>
        <w:tab/>
      </w:r>
      <w:r w:rsidRPr="00387DFF">
        <w:t>...</w:t>
      </w:r>
    </w:p>
    <w:p w14:paraId="1CC15A90" w14:textId="77777777" w:rsidR="00092B99" w:rsidRPr="00387DFF" w:rsidRDefault="00092B99" w:rsidP="00092B99">
      <w:pPr>
        <w:pStyle w:val="PL"/>
      </w:pPr>
      <w:r w:rsidRPr="00387DFF">
        <w:t>}</w:t>
      </w:r>
    </w:p>
    <w:p w14:paraId="40BC093A" w14:textId="77777777" w:rsidR="00092B99" w:rsidRPr="00387DFF" w:rsidRDefault="00092B99" w:rsidP="00092B99">
      <w:pPr>
        <w:pStyle w:val="PL"/>
      </w:pPr>
    </w:p>
    <w:p w14:paraId="08BAC86C" w14:textId="77777777" w:rsidR="00092B99" w:rsidRPr="00387DFF" w:rsidRDefault="00092B99" w:rsidP="00092B99">
      <w:pPr>
        <w:pStyle w:val="PL"/>
      </w:pPr>
      <w:r w:rsidRPr="00387DFF">
        <w:t>ConditionalIntraDUMobilityInformation-ExtIEs F1AP-PROTOCOL-EXTENSION ::={</w:t>
      </w:r>
    </w:p>
    <w:p w14:paraId="00A77C41" w14:textId="77777777" w:rsidR="00092B99" w:rsidRDefault="00092B99" w:rsidP="00092B99">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45672C0" w14:textId="77777777" w:rsidR="00092B99" w:rsidRPr="00387DFF" w:rsidRDefault="00092B99" w:rsidP="00092B99">
      <w:pPr>
        <w:pStyle w:val="PL"/>
      </w:pPr>
      <w:r w:rsidRPr="00387DFF">
        <w:tab/>
        <w:t>...</w:t>
      </w:r>
    </w:p>
    <w:p w14:paraId="737CFEDF" w14:textId="77777777" w:rsidR="00092B99" w:rsidRDefault="00092B99" w:rsidP="00092B99">
      <w:pPr>
        <w:pStyle w:val="PL"/>
      </w:pPr>
      <w:r w:rsidRPr="00387DFF">
        <w:t>}</w:t>
      </w:r>
    </w:p>
    <w:p w14:paraId="1D4AB586" w14:textId="77777777" w:rsidR="00092B99" w:rsidRDefault="00092B99" w:rsidP="00092B99">
      <w:pPr>
        <w:pStyle w:val="PL"/>
      </w:pPr>
    </w:p>
    <w:p w14:paraId="5622A52D" w14:textId="77777777" w:rsidR="00092B99" w:rsidRDefault="00092B99" w:rsidP="00092B99">
      <w:pPr>
        <w:pStyle w:val="PL"/>
        <w:rPr>
          <w:snapToGrid w:val="0"/>
        </w:rPr>
      </w:pPr>
      <w:r>
        <w:rPr>
          <w:snapToGrid w:val="0"/>
        </w:rPr>
        <w:t>ConfiguredTACIndication ::= ENUMERATED {</w:t>
      </w:r>
    </w:p>
    <w:p w14:paraId="0A27A4D7" w14:textId="77777777" w:rsidR="00092B99" w:rsidRDefault="00092B99" w:rsidP="00092B99">
      <w:pPr>
        <w:pStyle w:val="PL"/>
        <w:rPr>
          <w:snapToGrid w:val="0"/>
        </w:rPr>
      </w:pPr>
      <w:r>
        <w:rPr>
          <w:snapToGrid w:val="0"/>
        </w:rPr>
        <w:tab/>
        <w:t>true,</w:t>
      </w:r>
    </w:p>
    <w:p w14:paraId="2DEB7864" w14:textId="77777777" w:rsidR="00092B99" w:rsidRDefault="00092B99" w:rsidP="00092B99">
      <w:pPr>
        <w:pStyle w:val="PL"/>
        <w:rPr>
          <w:snapToGrid w:val="0"/>
        </w:rPr>
      </w:pPr>
      <w:r>
        <w:rPr>
          <w:snapToGrid w:val="0"/>
        </w:rPr>
        <w:tab/>
        <w:t>...</w:t>
      </w:r>
    </w:p>
    <w:p w14:paraId="3D765537" w14:textId="77777777" w:rsidR="00092B99" w:rsidRDefault="00092B99" w:rsidP="00092B99">
      <w:pPr>
        <w:pStyle w:val="PL"/>
        <w:rPr>
          <w:snapToGrid w:val="0"/>
        </w:rPr>
      </w:pPr>
      <w:r>
        <w:rPr>
          <w:snapToGrid w:val="0"/>
        </w:rPr>
        <w:t>}</w:t>
      </w:r>
    </w:p>
    <w:p w14:paraId="7FB0045B" w14:textId="77777777" w:rsidR="00092B99" w:rsidRDefault="00092B99" w:rsidP="00092B99">
      <w:pPr>
        <w:pStyle w:val="PL"/>
      </w:pPr>
    </w:p>
    <w:p w14:paraId="1EA40E0C" w14:textId="77777777" w:rsidR="00092B99" w:rsidRDefault="00092B99" w:rsidP="00092B99">
      <w:pPr>
        <w:pStyle w:val="PL"/>
      </w:pPr>
    </w:p>
    <w:p w14:paraId="16BBA6EC" w14:textId="77777777" w:rsidR="00092B99" w:rsidRDefault="00092B99" w:rsidP="00092B99">
      <w:pPr>
        <w:pStyle w:val="PL"/>
      </w:pPr>
      <w:r w:rsidRPr="00E26AEF">
        <w:t>CoordinateID</w:t>
      </w:r>
      <w:r>
        <w:t xml:space="preserve"> </w:t>
      </w:r>
      <w:r w:rsidRPr="00E26AEF">
        <w:t xml:space="preserve">::= INTEGER </w:t>
      </w:r>
      <w:r w:rsidRPr="00E01C28">
        <w:t>(0..</w:t>
      </w:r>
      <w:r>
        <w:t>511</w:t>
      </w:r>
      <w:r w:rsidRPr="00664F36">
        <w:t>, ...</w:t>
      </w:r>
      <w:r>
        <w:t>)</w:t>
      </w:r>
    </w:p>
    <w:p w14:paraId="37FF66EE" w14:textId="77777777" w:rsidR="00092B99" w:rsidRPr="00EA5FA7" w:rsidRDefault="00092B99" w:rsidP="00092B99">
      <w:pPr>
        <w:pStyle w:val="PL"/>
      </w:pPr>
    </w:p>
    <w:p w14:paraId="5C1C7EF8" w14:textId="77777777" w:rsidR="00092B99" w:rsidRPr="00EA5FA7" w:rsidRDefault="00092B99" w:rsidP="00092B99">
      <w:pPr>
        <w:pStyle w:val="PL"/>
      </w:pPr>
      <w:r w:rsidRPr="00EA5FA7">
        <w:t>CP-TransportLayerAddress ::= CHOICE {</w:t>
      </w:r>
    </w:p>
    <w:p w14:paraId="4C3FC703" w14:textId="77777777" w:rsidR="00092B99" w:rsidRPr="00EA5FA7" w:rsidRDefault="00092B99" w:rsidP="00092B99">
      <w:pPr>
        <w:pStyle w:val="PL"/>
      </w:pPr>
      <w:r w:rsidRPr="00EA5FA7">
        <w:tab/>
        <w:t>endpoint-IP-address</w:t>
      </w:r>
      <w:r w:rsidRPr="00EA5FA7">
        <w:tab/>
      </w:r>
      <w:r w:rsidRPr="00EA5FA7">
        <w:tab/>
      </w:r>
      <w:r w:rsidRPr="00EA5FA7">
        <w:tab/>
      </w:r>
      <w:r w:rsidRPr="00EA5FA7">
        <w:tab/>
        <w:t>TransportLayerAddress,</w:t>
      </w:r>
    </w:p>
    <w:p w14:paraId="45C28C8A" w14:textId="77777777" w:rsidR="00092B99" w:rsidRPr="00EA5FA7" w:rsidRDefault="00092B99" w:rsidP="00092B99">
      <w:pPr>
        <w:pStyle w:val="PL"/>
      </w:pPr>
      <w:r w:rsidRPr="00EA5FA7">
        <w:tab/>
        <w:t>endpoint-IP-address-and-port</w:t>
      </w:r>
      <w:r w:rsidRPr="00EA5FA7">
        <w:tab/>
        <w:t xml:space="preserve">Endpoint-IP-address-and-port, </w:t>
      </w:r>
    </w:p>
    <w:p w14:paraId="53966ACA" w14:textId="77777777" w:rsidR="00092B99" w:rsidRPr="00EA5FA7" w:rsidRDefault="00092B99" w:rsidP="00092B99">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4C8BAD5C" w14:textId="77777777" w:rsidR="00092B99" w:rsidRPr="00EA5FA7" w:rsidRDefault="00092B99" w:rsidP="00092B99">
      <w:pPr>
        <w:pStyle w:val="PL"/>
      </w:pPr>
      <w:r w:rsidRPr="00EA5FA7">
        <w:t>}</w:t>
      </w:r>
    </w:p>
    <w:p w14:paraId="2586846E" w14:textId="77777777" w:rsidR="00092B99" w:rsidRPr="00EA5FA7" w:rsidRDefault="00092B99" w:rsidP="00092B99">
      <w:pPr>
        <w:pStyle w:val="PL"/>
      </w:pPr>
    </w:p>
    <w:p w14:paraId="349339EB" w14:textId="77777777" w:rsidR="00092B99" w:rsidRPr="00EA5FA7" w:rsidRDefault="00092B99" w:rsidP="00092B99">
      <w:pPr>
        <w:pStyle w:val="PL"/>
      </w:pPr>
      <w:r w:rsidRPr="00EA5FA7">
        <w:t xml:space="preserve">CP-TransportLayerAddress-ExtIEs </w:t>
      </w:r>
      <w:r w:rsidRPr="00EA5FA7">
        <w:rPr>
          <w:snapToGrid w:val="0"/>
        </w:rPr>
        <w:t xml:space="preserve">F1AP-PROTOCOL-IES </w:t>
      </w:r>
      <w:r w:rsidRPr="00EA5FA7">
        <w:t>::= {</w:t>
      </w:r>
    </w:p>
    <w:p w14:paraId="0F21AA91" w14:textId="77777777" w:rsidR="00092B99" w:rsidRPr="00EA5FA7" w:rsidRDefault="00092B99" w:rsidP="00092B99">
      <w:pPr>
        <w:pStyle w:val="PL"/>
      </w:pPr>
      <w:r w:rsidRPr="00EA5FA7">
        <w:tab/>
        <w:t>...</w:t>
      </w:r>
    </w:p>
    <w:p w14:paraId="19992703" w14:textId="77777777" w:rsidR="00092B99" w:rsidRPr="00EA5FA7" w:rsidRDefault="00092B99" w:rsidP="00092B99">
      <w:pPr>
        <w:pStyle w:val="PL"/>
      </w:pPr>
      <w:r w:rsidRPr="00EA5FA7">
        <w:t>}</w:t>
      </w:r>
    </w:p>
    <w:p w14:paraId="237A699F" w14:textId="77777777" w:rsidR="00092B99" w:rsidRPr="00EA5FA7" w:rsidRDefault="00092B99" w:rsidP="00092B99">
      <w:pPr>
        <w:pStyle w:val="PL"/>
      </w:pPr>
    </w:p>
    <w:p w14:paraId="2A32AFD6" w14:textId="77777777" w:rsidR="00092B99" w:rsidRDefault="00092B99" w:rsidP="00092B99">
      <w:pPr>
        <w:pStyle w:val="PL"/>
      </w:pPr>
      <w:r w:rsidRPr="00A55ED4">
        <w:t>CPTrafficType ::= INTEGER (1..3,...)</w:t>
      </w:r>
    </w:p>
    <w:p w14:paraId="75906B9F" w14:textId="77777777" w:rsidR="00092B99" w:rsidRDefault="00092B99" w:rsidP="00092B99">
      <w:pPr>
        <w:pStyle w:val="PL"/>
      </w:pPr>
    </w:p>
    <w:p w14:paraId="407DAC85" w14:textId="77777777" w:rsidR="00092B99" w:rsidRPr="00EA5FA7" w:rsidRDefault="00092B99" w:rsidP="00092B99">
      <w:pPr>
        <w:pStyle w:val="PL"/>
      </w:pPr>
      <w:r w:rsidRPr="00EA5FA7">
        <w:t>CriticalityDiagnostics ::= SEQUENCE {</w:t>
      </w:r>
    </w:p>
    <w:p w14:paraId="30504A9A" w14:textId="77777777" w:rsidR="00092B99" w:rsidRPr="00EA5FA7" w:rsidRDefault="00092B99" w:rsidP="00092B99">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34AB916" w14:textId="77777777" w:rsidR="00092B99" w:rsidRPr="00EA5FA7" w:rsidRDefault="00092B99" w:rsidP="00092B99">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34AB2AE1" w14:textId="77777777" w:rsidR="00092B99" w:rsidRPr="00EA5FA7" w:rsidRDefault="00092B99" w:rsidP="00092B99">
      <w:pPr>
        <w:pStyle w:val="PL"/>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2598C1D2" w14:textId="77777777" w:rsidR="00092B99" w:rsidRPr="00EA5FA7" w:rsidRDefault="00092B99" w:rsidP="00092B99">
      <w:pPr>
        <w:pStyle w:val="PL"/>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0506516" w14:textId="77777777" w:rsidR="00092B99" w:rsidRPr="00EA5FA7" w:rsidRDefault="00092B99" w:rsidP="00092B99">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742E7FD"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3CCABD70" w14:textId="77777777" w:rsidR="00092B99" w:rsidRPr="00EA5FA7" w:rsidRDefault="00092B99" w:rsidP="00092B99">
      <w:pPr>
        <w:pStyle w:val="PL"/>
      </w:pPr>
      <w:r w:rsidRPr="00EA5FA7">
        <w:tab/>
        <w:t>...</w:t>
      </w:r>
    </w:p>
    <w:p w14:paraId="48D23413" w14:textId="77777777" w:rsidR="00092B99" w:rsidRPr="00EA5FA7" w:rsidRDefault="00092B99" w:rsidP="00092B99">
      <w:pPr>
        <w:pStyle w:val="PL"/>
      </w:pPr>
      <w:r w:rsidRPr="00EA5FA7">
        <w:t>}</w:t>
      </w:r>
    </w:p>
    <w:p w14:paraId="43249432" w14:textId="77777777" w:rsidR="00092B99" w:rsidRPr="00EA5FA7" w:rsidRDefault="00092B99" w:rsidP="00092B99">
      <w:pPr>
        <w:pStyle w:val="PL"/>
      </w:pPr>
    </w:p>
    <w:p w14:paraId="6D560D17" w14:textId="77777777" w:rsidR="00092B99" w:rsidRPr="00EA5FA7" w:rsidRDefault="00092B99" w:rsidP="00092B99">
      <w:pPr>
        <w:pStyle w:val="PL"/>
      </w:pPr>
      <w:r w:rsidRPr="00EA5FA7">
        <w:t>CriticalityDiagnostics-ExtIEs F1AP-PROTOCOL-EXTENSION ::= {</w:t>
      </w:r>
    </w:p>
    <w:p w14:paraId="19411DC6" w14:textId="77777777" w:rsidR="00092B99" w:rsidRPr="00EA5FA7" w:rsidRDefault="00092B99" w:rsidP="00092B99">
      <w:pPr>
        <w:pStyle w:val="PL"/>
      </w:pPr>
      <w:r w:rsidRPr="00EA5FA7">
        <w:tab/>
        <w:t>...</w:t>
      </w:r>
    </w:p>
    <w:p w14:paraId="721FF67D" w14:textId="77777777" w:rsidR="00092B99" w:rsidRPr="00EA5FA7" w:rsidRDefault="00092B99" w:rsidP="00092B99">
      <w:pPr>
        <w:pStyle w:val="PL"/>
      </w:pPr>
      <w:r w:rsidRPr="00EA5FA7">
        <w:t>}</w:t>
      </w:r>
    </w:p>
    <w:p w14:paraId="4F401724" w14:textId="77777777" w:rsidR="00092B99" w:rsidRPr="00EA5FA7" w:rsidRDefault="00092B99" w:rsidP="00092B99">
      <w:pPr>
        <w:pStyle w:val="PL"/>
      </w:pPr>
    </w:p>
    <w:p w14:paraId="68C491F9" w14:textId="77777777" w:rsidR="00092B99" w:rsidRPr="00EA5FA7" w:rsidRDefault="00092B99" w:rsidP="00092B99">
      <w:pPr>
        <w:pStyle w:val="PL"/>
      </w:pPr>
      <w:r w:rsidRPr="00EA5FA7">
        <w:t>CriticalityDiagnostics-IE-List ::= SEQUENCE (SIZE (1.. maxnoofErrors)) OF CriticalityDiagnostics-IE-Item</w:t>
      </w:r>
    </w:p>
    <w:p w14:paraId="5820EBC0" w14:textId="77777777" w:rsidR="00092B99" w:rsidRPr="00EA5FA7" w:rsidRDefault="00092B99" w:rsidP="00092B99">
      <w:pPr>
        <w:pStyle w:val="PL"/>
      </w:pPr>
    </w:p>
    <w:p w14:paraId="02010CFB" w14:textId="77777777" w:rsidR="00092B99" w:rsidRPr="00EA5FA7" w:rsidRDefault="00092B99" w:rsidP="00092B99">
      <w:pPr>
        <w:pStyle w:val="PL"/>
      </w:pPr>
      <w:r w:rsidRPr="00EA5FA7">
        <w:t>CriticalityDiagnostics-IE-Item ::= SEQUENCE {</w:t>
      </w:r>
    </w:p>
    <w:p w14:paraId="7D5B9FB1" w14:textId="77777777" w:rsidR="00092B99" w:rsidRPr="00EA5FA7" w:rsidRDefault="00092B99" w:rsidP="00092B99">
      <w:pPr>
        <w:pStyle w:val="PL"/>
      </w:pPr>
      <w:r w:rsidRPr="00EA5FA7">
        <w:tab/>
        <w:t>iECriticality</w:t>
      </w:r>
      <w:r w:rsidRPr="00EA5FA7">
        <w:tab/>
      </w:r>
      <w:r w:rsidRPr="00EA5FA7">
        <w:tab/>
      </w:r>
      <w:r w:rsidRPr="00EA5FA7">
        <w:tab/>
        <w:t>Criticality,</w:t>
      </w:r>
    </w:p>
    <w:p w14:paraId="3F0A5771" w14:textId="77777777" w:rsidR="00092B99" w:rsidRPr="00EA5FA7" w:rsidRDefault="00092B99" w:rsidP="00092B99">
      <w:pPr>
        <w:pStyle w:val="PL"/>
      </w:pPr>
      <w:r w:rsidRPr="00EA5FA7">
        <w:tab/>
        <w:t>iE-ID</w:t>
      </w:r>
      <w:r w:rsidRPr="00EA5FA7">
        <w:tab/>
      </w:r>
      <w:r w:rsidRPr="00EA5FA7">
        <w:tab/>
      </w:r>
      <w:r w:rsidRPr="00EA5FA7">
        <w:tab/>
      </w:r>
      <w:r w:rsidRPr="00EA5FA7">
        <w:tab/>
      </w:r>
      <w:r w:rsidRPr="00EA5FA7">
        <w:tab/>
        <w:t>ProtocolIE-ID,</w:t>
      </w:r>
    </w:p>
    <w:p w14:paraId="0AC96A7D" w14:textId="77777777" w:rsidR="00092B99" w:rsidRPr="00EA5FA7" w:rsidRDefault="00092B99" w:rsidP="00092B99">
      <w:pPr>
        <w:pStyle w:val="PL"/>
      </w:pPr>
      <w:r w:rsidRPr="00EA5FA7">
        <w:tab/>
        <w:t xml:space="preserve">typeOfError </w:t>
      </w:r>
      <w:r w:rsidRPr="00EA5FA7">
        <w:tab/>
      </w:r>
      <w:r w:rsidRPr="00EA5FA7">
        <w:tab/>
      </w:r>
      <w:r w:rsidRPr="00EA5FA7">
        <w:tab/>
        <w:t>TypeOfError,</w:t>
      </w:r>
    </w:p>
    <w:p w14:paraId="6C06E81E" w14:textId="77777777" w:rsidR="00092B99" w:rsidRPr="00C152CF" w:rsidRDefault="00092B99" w:rsidP="00092B99">
      <w:pPr>
        <w:pStyle w:val="PL"/>
        <w:rPr>
          <w:rPrChange w:id="1097" w:author="Huawei_20220119" w:date="2022-01-23T13:59:00Z">
            <w:rPr>
              <w:lang w:val="fr-FR"/>
            </w:rPr>
          </w:rPrChange>
        </w:rPr>
      </w:pPr>
      <w:r w:rsidRPr="00EA5FA7">
        <w:tab/>
      </w:r>
      <w:r w:rsidRPr="00C152CF">
        <w:rPr>
          <w:rPrChange w:id="1098" w:author="Huawei_20220119" w:date="2022-01-23T13:59:00Z">
            <w:rPr>
              <w:lang w:val="fr-FR"/>
            </w:rPr>
          </w:rPrChange>
        </w:rPr>
        <w:t>iE-Extensions</w:t>
      </w:r>
      <w:r w:rsidRPr="00C152CF">
        <w:rPr>
          <w:rPrChange w:id="1099" w:author="Huawei_20220119" w:date="2022-01-23T13:59:00Z">
            <w:rPr>
              <w:lang w:val="fr-FR"/>
            </w:rPr>
          </w:rPrChange>
        </w:rPr>
        <w:tab/>
      </w:r>
      <w:r w:rsidRPr="00C152CF">
        <w:rPr>
          <w:rPrChange w:id="1100" w:author="Huawei_20220119" w:date="2022-01-23T13:59:00Z">
            <w:rPr>
              <w:lang w:val="fr-FR"/>
            </w:rPr>
          </w:rPrChange>
        </w:rPr>
        <w:tab/>
      </w:r>
      <w:r w:rsidRPr="00C152CF">
        <w:rPr>
          <w:rPrChange w:id="1101" w:author="Huawei_20220119" w:date="2022-01-23T13:59:00Z">
            <w:rPr>
              <w:lang w:val="fr-FR"/>
            </w:rPr>
          </w:rPrChange>
        </w:rPr>
        <w:tab/>
        <w:t>ProtocolExtensionContainer {{CriticalityDiagnostics-IE-Item-ExtIEs}}</w:t>
      </w:r>
      <w:r w:rsidRPr="00C152CF">
        <w:rPr>
          <w:rPrChange w:id="1102" w:author="Huawei_20220119" w:date="2022-01-23T13:59:00Z">
            <w:rPr>
              <w:lang w:val="fr-FR"/>
            </w:rPr>
          </w:rPrChange>
        </w:rPr>
        <w:tab/>
        <w:t>OPTIONAL,</w:t>
      </w:r>
    </w:p>
    <w:p w14:paraId="6003B544" w14:textId="77777777" w:rsidR="00092B99" w:rsidRPr="00C152CF" w:rsidRDefault="00092B99" w:rsidP="00092B99">
      <w:pPr>
        <w:pStyle w:val="PL"/>
        <w:rPr>
          <w:rPrChange w:id="1103" w:author="Huawei_20220119" w:date="2022-01-23T13:59:00Z">
            <w:rPr>
              <w:lang w:val="fr-FR"/>
            </w:rPr>
          </w:rPrChange>
        </w:rPr>
      </w:pPr>
      <w:r w:rsidRPr="00C152CF">
        <w:rPr>
          <w:rPrChange w:id="1104" w:author="Huawei_20220119" w:date="2022-01-23T13:59:00Z">
            <w:rPr>
              <w:lang w:val="fr-FR"/>
            </w:rPr>
          </w:rPrChange>
        </w:rPr>
        <w:tab/>
        <w:t>...</w:t>
      </w:r>
    </w:p>
    <w:p w14:paraId="094DE0FA" w14:textId="77777777" w:rsidR="00092B99" w:rsidRPr="00C152CF" w:rsidRDefault="00092B99" w:rsidP="00092B99">
      <w:pPr>
        <w:pStyle w:val="PL"/>
        <w:rPr>
          <w:rPrChange w:id="1105" w:author="Huawei_20220119" w:date="2022-01-23T13:59:00Z">
            <w:rPr>
              <w:lang w:val="fr-FR"/>
            </w:rPr>
          </w:rPrChange>
        </w:rPr>
      </w:pPr>
      <w:r w:rsidRPr="00C152CF">
        <w:rPr>
          <w:rPrChange w:id="1106" w:author="Huawei_20220119" w:date="2022-01-23T13:59:00Z">
            <w:rPr>
              <w:lang w:val="fr-FR"/>
            </w:rPr>
          </w:rPrChange>
        </w:rPr>
        <w:t>}</w:t>
      </w:r>
    </w:p>
    <w:p w14:paraId="0BBC802F" w14:textId="77777777" w:rsidR="00092B99" w:rsidRPr="00C152CF" w:rsidRDefault="00092B99" w:rsidP="00092B99">
      <w:pPr>
        <w:pStyle w:val="PL"/>
        <w:rPr>
          <w:rPrChange w:id="1107" w:author="Huawei_20220119" w:date="2022-01-23T13:59:00Z">
            <w:rPr>
              <w:lang w:val="fr-FR"/>
            </w:rPr>
          </w:rPrChange>
        </w:rPr>
      </w:pPr>
    </w:p>
    <w:p w14:paraId="598E48BD" w14:textId="77777777" w:rsidR="00092B99" w:rsidRPr="00C152CF" w:rsidRDefault="00092B99" w:rsidP="00092B99">
      <w:pPr>
        <w:pStyle w:val="PL"/>
        <w:rPr>
          <w:rPrChange w:id="1108" w:author="Huawei_20220119" w:date="2022-01-23T13:59:00Z">
            <w:rPr>
              <w:lang w:val="fr-FR"/>
            </w:rPr>
          </w:rPrChange>
        </w:rPr>
      </w:pPr>
      <w:r w:rsidRPr="00C152CF">
        <w:rPr>
          <w:rPrChange w:id="1109" w:author="Huawei_20220119" w:date="2022-01-23T13:59:00Z">
            <w:rPr>
              <w:lang w:val="fr-FR"/>
            </w:rPr>
          </w:rPrChange>
        </w:rPr>
        <w:t>CriticalityDiagnostics-IE-Item-ExtIEs F1AP-PROTOCOL-EXTENSION ::= {</w:t>
      </w:r>
    </w:p>
    <w:p w14:paraId="4289674E" w14:textId="77777777" w:rsidR="00092B99" w:rsidRPr="00C152CF" w:rsidRDefault="00092B99" w:rsidP="00092B99">
      <w:pPr>
        <w:pStyle w:val="PL"/>
        <w:rPr>
          <w:rPrChange w:id="1110" w:author="Huawei_20220119" w:date="2022-01-23T13:59:00Z">
            <w:rPr>
              <w:lang w:val="fr-FR"/>
            </w:rPr>
          </w:rPrChange>
        </w:rPr>
      </w:pPr>
      <w:r w:rsidRPr="00C152CF">
        <w:rPr>
          <w:rPrChange w:id="1111" w:author="Huawei_20220119" w:date="2022-01-23T13:59:00Z">
            <w:rPr>
              <w:lang w:val="fr-FR"/>
            </w:rPr>
          </w:rPrChange>
        </w:rPr>
        <w:tab/>
        <w:t>...</w:t>
      </w:r>
    </w:p>
    <w:p w14:paraId="2C4D03B6" w14:textId="77777777" w:rsidR="00092B99" w:rsidRPr="00C152CF" w:rsidRDefault="00092B99" w:rsidP="00092B99">
      <w:pPr>
        <w:pStyle w:val="PL"/>
        <w:rPr>
          <w:rPrChange w:id="1112" w:author="Huawei_20220119" w:date="2022-01-23T13:59:00Z">
            <w:rPr>
              <w:lang w:val="fr-FR"/>
            </w:rPr>
          </w:rPrChange>
        </w:rPr>
      </w:pPr>
      <w:r w:rsidRPr="00C152CF">
        <w:rPr>
          <w:rPrChange w:id="1113" w:author="Huawei_20220119" w:date="2022-01-23T13:59:00Z">
            <w:rPr>
              <w:lang w:val="fr-FR"/>
            </w:rPr>
          </w:rPrChange>
        </w:rPr>
        <w:t>}</w:t>
      </w:r>
    </w:p>
    <w:p w14:paraId="219437EF" w14:textId="77777777" w:rsidR="00092B99" w:rsidRPr="00C152CF" w:rsidRDefault="00092B99" w:rsidP="00092B99">
      <w:pPr>
        <w:pStyle w:val="PL"/>
        <w:rPr>
          <w:rPrChange w:id="1114" w:author="Huawei_20220119" w:date="2022-01-23T13:59:00Z">
            <w:rPr>
              <w:lang w:val="fr-FR"/>
            </w:rPr>
          </w:rPrChange>
        </w:rPr>
      </w:pPr>
    </w:p>
    <w:p w14:paraId="4E3284FE" w14:textId="77777777" w:rsidR="00092B99" w:rsidRPr="00C152CF" w:rsidRDefault="00092B99" w:rsidP="00092B99">
      <w:pPr>
        <w:pStyle w:val="PL"/>
        <w:rPr>
          <w:rPrChange w:id="1115" w:author="Huawei_20220119" w:date="2022-01-23T13:59:00Z">
            <w:rPr>
              <w:lang w:val="fr-FR"/>
            </w:rPr>
          </w:rPrChange>
        </w:rPr>
      </w:pPr>
      <w:r w:rsidRPr="00C152CF">
        <w:rPr>
          <w:rPrChange w:id="1116" w:author="Huawei_20220119" w:date="2022-01-23T13:59:00Z">
            <w:rPr>
              <w:lang w:val="fr-FR"/>
            </w:rPr>
          </w:rPrChange>
        </w:rPr>
        <w:t>C-RNTI ::= INTEGER (0..65535, ...)</w:t>
      </w:r>
    </w:p>
    <w:p w14:paraId="0324F4D2" w14:textId="77777777" w:rsidR="00092B99" w:rsidRPr="00C152CF" w:rsidRDefault="00092B99" w:rsidP="00092B99">
      <w:pPr>
        <w:pStyle w:val="PL"/>
        <w:rPr>
          <w:rPrChange w:id="1117" w:author="Huawei_20220119" w:date="2022-01-23T13:59:00Z">
            <w:rPr>
              <w:lang w:val="fr-FR"/>
            </w:rPr>
          </w:rPrChange>
        </w:rPr>
      </w:pPr>
    </w:p>
    <w:p w14:paraId="3BD0C906" w14:textId="77777777" w:rsidR="00092B99" w:rsidRPr="00C152CF" w:rsidRDefault="00092B99" w:rsidP="00092B99">
      <w:pPr>
        <w:pStyle w:val="PL"/>
        <w:rPr>
          <w:rPrChange w:id="1118" w:author="Huawei_20220119" w:date="2022-01-23T13:59:00Z">
            <w:rPr>
              <w:lang w:val="fr-FR"/>
            </w:rPr>
          </w:rPrChange>
        </w:rPr>
      </w:pPr>
      <w:r w:rsidRPr="00C152CF">
        <w:rPr>
          <w:rPrChange w:id="1119" w:author="Huawei_20220119" w:date="2022-01-23T13:59:00Z">
            <w:rPr>
              <w:lang w:val="fr-FR"/>
            </w:rPr>
          </w:rPrChange>
        </w:rPr>
        <w:t>CUDURadioInformationType ::= CHOICE {</w:t>
      </w:r>
    </w:p>
    <w:p w14:paraId="53BCAF84" w14:textId="77777777" w:rsidR="00092B99" w:rsidRPr="00C152CF" w:rsidRDefault="00092B99" w:rsidP="00092B99">
      <w:pPr>
        <w:pStyle w:val="PL"/>
        <w:rPr>
          <w:rPrChange w:id="1120" w:author="Huawei_20220119" w:date="2022-01-23T13:59:00Z">
            <w:rPr>
              <w:lang w:val="fr-FR"/>
            </w:rPr>
          </w:rPrChange>
        </w:rPr>
      </w:pPr>
      <w:r w:rsidRPr="00C152CF">
        <w:rPr>
          <w:rPrChange w:id="1121" w:author="Huawei_20220119" w:date="2022-01-23T13:59:00Z">
            <w:rPr>
              <w:lang w:val="fr-FR"/>
            </w:rPr>
          </w:rPrChange>
        </w:rPr>
        <w:tab/>
        <w:t>rIM</w:t>
      </w:r>
      <w:r w:rsidRPr="00C152CF">
        <w:rPr>
          <w:rPrChange w:id="1122" w:author="Huawei_20220119" w:date="2022-01-23T13:59:00Z">
            <w:rPr>
              <w:lang w:val="fr-FR"/>
            </w:rPr>
          </w:rPrChange>
        </w:rPr>
        <w:tab/>
      </w:r>
      <w:r w:rsidRPr="00C152CF">
        <w:rPr>
          <w:rPrChange w:id="1123" w:author="Huawei_20220119" w:date="2022-01-23T13:59:00Z">
            <w:rPr>
              <w:lang w:val="fr-FR"/>
            </w:rPr>
          </w:rPrChange>
        </w:rPr>
        <w:tab/>
      </w:r>
      <w:r w:rsidRPr="00C152CF">
        <w:rPr>
          <w:rPrChange w:id="1124" w:author="Huawei_20220119" w:date="2022-01-23T13:59:00Z">
            <w:rPr>
              <w:lang w:val="fr-FR"/>
            </w:rPr>
          </w:rPrChange>
        </w:rPr>
        <w:tab/>
      </w:r>
      <w:r w:rsidRPr="00C152CF">
        <w:rPr>
          <w:rPrChange w:id="1125" w:author="Huawei_20220119" w:date="2022-01-23T13:59:00Z">
            <w:rPr>
              <w:lang w:val="fr-FR"/>
            </w:rPr>
          </w:rPrChange>
        </w:rPr>
        <w:tab/>
      </w:r>
      <w:r w:rsidRPr="00C152CF">
        <w:rPr>
          <w:rPrChange w:id="1126" w:author="Huawei_20220119" w:date="2022-01-23T13:59:00Z">
            <w:rPr>
              <w:lang w:val="fr-FR"/>
            </w:rPr>
          </w:rPrChange>
        </w:rPr>
        <w:tab/>
      </w:r>
      <w:r w:rsidRPr="00C152CF">
        <w:rPr>
          <w:rPrChange w:id="1127" w:author="Huawei_20220119" w:date="2022-01-23T13:59:00Z">
            <w:rPr>
              <w:lang w:val="fr-FR"/>
            </w:rPr>
          </w:rPrChange>
        </w:rPr>
        <w:tab/>
      </w:r>
      <w:r w:rsidRPr="00C152CF">
        <w:rPr>
          <w:rPrChange w:id="1128" w:author="Huawei_20220119" w:date="2022-01-23T13:59:00Z">
            <w:rPr>
              <w:lang w:val="fr-FR"/>
            </w:rPr>
          </w:rPrChange>
        </w:rPr>
        <w:tab/>
      </w:r>
      <w:r w:rsidRPr="00C152CF">
        <w:rPr>
          <w:rPrChange w:id="1129" w:author="Huawei_20220119" w:date="2022-01-23T13:59:00Z">
            <w:rPr>
              <w:lang w:val="fr-FR"/>
            </w:rPr>
          </w:rPrChange>
        </w:rPr>
        <w:tab/>
        <w:t>CUDURIMInformation,</w:t>
      </w:r>
    </w:p>
    <w:p w14:paraId="08A63E9D" w14:textId="77777777" w:rsidR="00092B99" w:rsidRPr="00C152CF" w:rsidRDefault="00092B99" w:rsidP="00092B99">
      <w:pPr>
        <w:pStyle w:val="PL"/>
        <w:rPr>
          <w:rPrChange w:id="1130" w:author="Huawei_20220119" w:date="2022-01-23T13:59:00Z">
            <w:rPr>
              <w:lang w:val="fr-FR"/>
            </w:rPr>
          </w:rPrChange>
        </w:rPr>
      </w:pPr>
      <w:r w:rsidRPr="00C152CF">
        <w:rPr>
          <w:rPrChange w:id="1131" w:author="Huawei_20220119" w:date="2022-01-23T13:59:00Z">
            <w:rPr>
              <w:lang w:val="fr-FR"/>
            </w:rPr>
          </w:rPrChange>
        </w:rPr>
        <w:tab/>
        <w:t>choice-extension</w:t>
      </w:r>
      <w:r w:rsidRPr="00C152CF">
        <w:rPr>
          <w:rPrChange w:id="1132" w:author="Huawei_20220119" w:date="2022-01-23T13:59:00Z">
            <w:rPr>
              <w:lang w:val="fr-FR"/>
            </w:rPr>
          </w:rPrChange>
        </w:rPr>
        <w:tab/>
      </w:r>
      <w:r w:rsidRPr="00C152CF">
        <w:rPr>
          <w:rPrChange w:id="1133" w:author="Huawei_20220119" w:date="2022-01-23T13:59:00Z">
            <w:rPr>
              <w:lang w:val="fr-FR"/>
            </w:rPr>
          </w:rPrChange>
        </w:rPr>
        <w:tab/>
      </w:r>
      <w:r w:rsidRPr="00C152CF">
        <w:rPr>
          <w:rPrChange w:id="1134" w:author="Huawei_20220119" w:date="2022-01-23T13:59:00Z">
            <w:rPr>
              <w:lang w:val="fr-FR"/>
            </w:rPr>
          </w:rPrChange>
        </w:rPr>
        <w:tab/>
      </w:r>
      <w:r w:rsidRPr="00C152CF">
        <w:rPr>
          <w:rPrChange w:id="1135" w:author="Huawei_20220119" w:date="2022-01-23T13:59:00Z">
            <w:rPr>
              <w:lang w:val="fr-FR"/>
            </w:rPr>
          </w:rPrChange>
        </w:rPr>
        <w:tab/>
        <w:t>ProtocolIE-SingleContainer { { CUDURadioInformationType-ExtIEs} }</w:t>
      </w:r>
    </w:p>
    <w:p w14:paraId="6CBCB079" w14:textId="77777777" w:rsidR="00092B99" w:rsidRPr="00C152CF" w:rsidRDefault="00092B99" w:rsidP="00092B99">
      <w:pPr>
        <w:pStyle w:val="PL"/>
        <w:rPr>
          <w:rPrChange w:id="1136" w:author="Huawei_20220119" w:date="2022-01-23T13:59:00Z">
            <w:rPr>
              <w:lang w:val="fr-FR"/>
            </w:rPr>
          </w:rPrChange>
        </w:rPr>
      </w:pPr>
      <w:r w:rsidRPr="00C152CF">
        <w:rPr>
          <w:rPrChange w:id="1137" w:author="Huawei_20220119" w:date="2022-01-23T13:59:00Z">
            <w:rPr>
              <w:lang w:val="fr-FR"/>
            </w:rPr>
          </w:rPrChange>
        </w:rPr>
        <w:t>}</w:t>
      </w:r>
    </w:p>
    <w:p w14:paraId="1DCB0EF1" w14:textId="77777777" w:rsidR="00092B99" w:rsidRPr="00C152CF" w:rsidRDefault="00092B99" w:rsidP="00092B99">
      <w:pPr>
        <w:pStyle w:val="PL"/>
        <w:rPr>
          <w:rPrChange w:id="1138" w:author="Huawei_20220119" w:date="2022-01-23T13:59:00Z">
            <w:rPr>
              <w:lang w:val="fr-FR"/>
            </w:rPr>
          </w:rPrChange>
        </w:rPr>
      </w:pPr>
    </w:p>
    <w:p w14:paraId="1208E621" w14:textId="77777777" w:rsidR="00092B99" w:rsidRPr="00C152CF" w:rsidRDefault="00092B99" w:rsidP="00092B99">
      <w:pPr>
        <w:pStyle w:val="PL"/>
        <w:rPr>
          <w:rPrChange w:id="1139" w:author="Huawei_20220119" w:date="2022-01-23T13:59:00Z">
            <w:rPr>
              <w:lang w:val="fr-FR"/>
            </w:rPr>
          </w:rPrChange>
        </w:rPr>
      </w:pPr>
      <w:r w:rsidRPr="00C152CF">
        <w:rPr>
          <w:rPrChange w:id="1140" w:author="Huawei_20220119" w:date="2022-01-23T13:59:00Z">
            <w:rPr>
              <w:lang w:val="fr-FR"/>
            </w:rPr>
          </w:rPrChange>
        </w:rPr>
        <w:t>CUDURadioInformationType-ExtIEs F1AP-PROTOCOL-IES ::= {</w:t>
      </w:r>
    </w:p>
    <w:p w14:paraId="7A714AC3" w14:textId="77777777" w:rsidR="00092B99" w:rsidRPr="00C152CF" w:rsidRDefault="00092B99" w:rsidP="00092B99">
      <w:pPr>
        <w:pStyle w:val="PL"/>
        <w:rPr>
          <w:rPrChange w:id="1141" w:author="Huawei_20220119" w:date="2022-01-23T13:59:00Z">
            <w:rPr>
              <w:lang w:val="fr-FR"/>
            </w:rPr>
          </w:rPrChange>
        </w:rPr>
      </w:pPr>
      <w:r w:rsidRPr="00C152CF">
        <w:rPr>
          <w:rPrChange w:id="1142" w:author="Huawei_20220119" w:date="2022-01-23T13:59:00Z">
            <w:rPr>
              <w:lang w:val="fr-FR"/>
            </w:rPr>
          </w:rPrChange>
        </w:rPr>
        <w:tab/>
        <w:t>...</w:t>
      </w:r>
    </w:p>
    <w:p w14:paraId="674E25AE" w14:textId="77777777" w:rsidR="00092B99" w:rsidRPr="00C152CF" w:rsidRDefault="00092B99" w:rsidP="00092B99">
      <w:pPr>
        <w:pStyle w:val="PL"/>
        <w:rPr>
          <w:rPrChange w:id="1143" w:author="Huawei_20220119" w:date="2022-01-23T13:59:00Z">
            <w:rPr>
              <w:lang w:val="fr-FR"/>
            </w:rPr>
          </w:rPrChange>
        </w:rPr>
      </w:pPr>
      <w:r w:rsidRPr="00C152CF">
        <w:rPr>
          <w:rPrChange w:id="1144" w:author="Huawei_20220119" w:date="2022-01-23T13:59:00Z">
            <w:rPr>
              <w:lang w:val="fr-FR"/>
            </w:rPr>
          </w:rPrChange>
        </w:rPr>
        <w:t>}</w:t>
      </w:r>
    </w:p>
    <w:p w14:paraId="3C087461" w14:textId="77777777" w:rsidR="00092B99" w:rsidRPr="00C152CF" w:rsidRDefault="00092B99" w:rsidP="00092B99">
      <w:pPr>
        <w:pStyle w:val="PL"/>
        <w:rPr>
          <w:rPrChange w:id="1145" w:author="Huawei_20220119" w:date="2022-01-23T13:59:00Z">
            <w:rPr>
              <w:lang w:val="fr-FR"/>
            </w:rPr>
          </w:rPrChange>
        </w:rPr>
      </w:pPr>
    </w:p>
    <w:p w14:paraId="2B6583DB" w14:textId="77777777" w:rsidR="00092B99" w:rsidRPr="00C152CF" w:rsidRDefault="00092B99" w:rsidP="00092B99">
      <w:pPr>
        <w:pStyle w:val="PL"/>
        <w:rPr>
          <w:rPrChange w:id="1146" w:author="Huawei_20220119" w:date="2022-01-23T13:59:00Z">
            <w:rPr>
              <w:lang w:val="fr-FR"/>
            </w:rPr>
          </w:rPrChange>
        </w:rPr>
      </w:pPr>
      <w:r w:rsidRPr="00C152CF">
        <w:rPr>
          <w:rPrChange w:id="1147" w:author="Huawei_20220119" w:date="2022-01-23T13:59:00Z">
            <w:rPr>
              <w:lang w:val="fr-FR"/>
            </w:rPr>
          </w:rPrChange>
        </w:rPr>
        <w:t>CUDURIMInformation ::= SEQUENCE {</w:t>
      </w:r>
    </w:p>
    <w:p w14:paraId="7080417F" w14:textId="77777777" w:rsidR="00092B99" w:rsidRPr="00C152CF" w:rsidRDefault="00092B99" w:rsidP="00092B99">
      <w:pPr>
        <w:pStyle w:val="PL"/>
        <w:rPr>
          <w:rPrChange w:id="1148" w:author="Huawei_20220119" w:date="2022-01-23T13:59:00Z">
            <w:rPr>
              <w:lang w:val="fr-FR"/>
            </w:rPr>
          </w:rPrChange>
        </w:rPr>
      </w:pPr>
      <w:r w:rsidRPr="00C152CF">
        <w:rPr>
          <w:rPrChange w:id="1149" w:author="Huawei_20220119" w:date="2022-01-23T13:59:00Z">
            <w:rPr>
              <w:lang w:val="fr-FR"/>
            </w:rPr>
          </w:rPrChange>
        </w:rPr>
        <w:tab/>
        <w:t>victimgNBSetID</w:t>
      </w:r>
      <w:r w:rsidRPr="00C152CF">
        <w:rPr>
          <w:rPrChange w:id="1150" w:author="Huawei_20220119" w:date="2022-01-23T13:59:00Z">
            <w:rPr>
              <w:lang w:val="fr-FR"/>
            </w:rPr>
          </w:rPrChange>
        </w:rPr>
        <w:tab/>
      </w:r>
      <w:r w:rsidRPr="00C152CF">
        <w:rPr>
          <w:rPrChange w:id="1151" w:author="Huawei_20220119" w:date="2022-01-23T13:59:00Z">
            <w:rPr>
              <w:lang w:val="fr-FR"/>
            </w:rPr>
          </w:rPrChange>
        </w:rPr>
        <w:tab/>
      </w:r>
      <w:r w:rsidRPr="00C152CF">
        <w:rPr>
          <w:rPrChange w:id="1152" w:author="Huawei_20220119" w:date="2022-01-23T13:59:00Z">
            <w:rPr>
              <w:lang w:val="fr-FR"/>
            </w:rPr>
          </w:rPrChange>
        </w:rPr>
        <w:tab/>
        <w:t xml:space="preserve">GNBSetID, </w:t>
      </w:r>
    </w:p>
    <w:p w14:paraId="035D9648" w14:textId="77777777" w:rsidR="00092B99" w:rsidRPr="00C152CF" w:rsidRDefault="00092B99" w:rsidP="00092B99">
      <w:pPr>
        <w:pStyle w:val="PL"/>
        <w:rPr>
          <w:rPrChange w:id="1153" w:author="Huawei_20220119" w:date="2022-01-23T13:59:00Z">
            <w:rPr>
              <w:lang w:val="fr-FR"/>
            </w:rPr>
          </w:rPrChange>
        </w:rPr>
      </w:pPr>
      <w:r w:rsidRPr="00C152CF">
        <w:rPr>
          <w:rPrChange w:id="1154" w:author="Huawei_20220119" w:date="2022-01-23T13:59:00Z">
            <w:rPr>
              <w:lang w:val="fr-FR"/>
            </w:rPr>
          </w:rPrChange>
        </w:rPr>
        <w:tab/>
        <w:t>rIMRSDetectionStatus</w:t>
      </w:r>
      <w:r w:rsidRPr="00C152CF">
        <w:rPr>
          <w:rPrChange w:id="1155" w:author="Huawei_20220119" w:date="2022-01-23T13:59:00Z">
            <w:rPr>
              <w:lang w:val="fr-FR"/>
            </w:rPr>
          </w:rPrChange>
        </w:rPr>
        <w:tab/>
        <w:t>RIMRSDetectionStatus,</w:t>
      </w:r>
    </w:p>
    <w:p w14:paraId="385B0646" w14:textId="77777777" w:rsidR="00092B99" w:rsidRPr="009E10F7" w:rsidRDefault="00092B99" w:rsidP="00092B99">
      <w:pPr>
        <w:pStyle w:val="PL"/>
        <w:rPr>
          <w:lang w:val="fr-FR"/>
        </w:rPr>
      </w:pPr>
      <w:r w:rsidRPr="00C152CF">
        <w:rPr>
          <w:rPrChange w:id="1156" w:author="Huawei_20220119" w:date="2022-01-23T13:59:00Z">
            <w:rPr>
              <w:lang w:val="fr-FR"/>
            </w:rPr>
          </w:rPrChange>
        </w:rPr>
        <w:tab/>
      </w:r>
      <w:r w:rsidRPr="009E10F7">
        <w:rPr>
          <w:lang w:val="fr-FR"/>
        </w:rPr>
        <w:t>iE-Extensions</w:t>
      </w:r>
      <w:r w:rsidRPr="009E10F7">
        <w:rPr>
          <w:lang w:val="fr-FR"/>
        </w:rPr>
        <w:tab/>
      </w:r>
      <w:r w:rsidRPr="009E10F7">
        <w:rPr>
          <w:lang w:val="fr-FR"/>
        </w:rPr>
        <w:tab/>
      </w:r>
      <w:r w:rsidRPr="009E10F7">
        <w:rPr>
          <w:lang w:val="fr-FR"/>
        </w:rPr>
        <w:tab/>
        <w:t>ProtocolExtensionContainer { { CUDURIMInformation-ExtIEs} }</w:t>
      </w:r>
      <w:r w:rsidRPr="009E10F7">
        <w:rPr>
          <w:lang w:val="fr-FR"/>
        </w:rPr>
        <w:tab/>
        <w:t>OPTIONAL</w:t>
      </w:r>
    </w:p>
    <w:p w14:paraId="170C7529" w14:textId="77777777" w:rsidR="00092B99" w:rsidRPr="009E10F7" w:rsidRDefault="00092B99" w:rsidP="00092B99">
      <w:pPr>
        <w:pStyle w:val="PL"/>
        <w:rPr>
          <w:lang w:val="fr-FR"/>
        </w:rPr>
      </w:pPr>
      <w:r w:rsidRPr="009E10F7">
        <w:rPr>
          <w:lang w:val="fr-FR"/>
        </w:rPr>
        <w:t>}</w:t>
      </w:r>
    </w:p>
    <w:p w14:paraId="53F7758B" w14:textId="77777777" w:rsidR="00092B99" w:rsidRPr="009E10F7" w:rsidRDefault="00092B99" w:rsidP="00092B99">
      <w:pPr>
        <w:pStyle w:val="PL"/>
        <w:rPr>
          <w:lang w:val="fr-FR"/>
        </w:rPr>
      </w:pPr>
    </w:p>
    <w:p w14:paraId="5765328E" w14:textId="77777777" w:rsidR="00092B99" w:rsidRPr="009E10F7" w:rsidRDefault="00092B99" w:rsidP="00092B99">
      <w:pPr>
        <w:pStyle w:val="PL"/>
        <w:rPr>
          <w:lang w:val="fr-FR"/>
        </w:rPr>
      </w:pPr>
      <w:r w:rsidRPr="009E10F7">
        <w:rPr>
          <w:lang w:val="fr-FR"/>
        </w:rPr>
        <w:t>CUDURIMInformation-ExtIEs F1AP-PROTOCOL-EXTENSION ::= {</w:t>
      </w:r>
    </w:p>
    <w:p w14:paraId="6051625A" w14:textId="77777777" w:rsidR="00092B99" w:rsidRPr="009E10F7" w:rsidRDefault="00092B99" w:rsidP="00092B99">
      <w:pPr>
        <w:pStyle w:val="PL"/>
        <w:rPr>
          <w:lang w:val="fr-FR"/>
        </w:rPr>
      </w:pPr>
      <w:r w:rsidRPr="009E10F7">
        <w:rPr>
          <w:lang w:val="fr-FR"/>
        </w:rPr>
        <w:tab/>
        <w:t>...</w:t>
      </w:r>
    </w:p>
    <w:p w14:paraId="2D36FEB2" w14:textId="77777777" w:rsidR="00092B99" w:rsidRPr="009E10F7" w:rsidRDefault="00092B99" w:rsidP="00092B99">
      <w:pPr>
        <w:pStyle w:val="PL"/>
        <w:rPr>
          <w:lang w:val="fr-FR"/>
        </w:rPr>
      </w:pPr>
      <w:r w:rsidRPr="009E10F7">
        <w:rPr>
          <w:lang w:val="fr-FR"/>
        </w:rPr>
        <w:t>}</w:t>
      </w:r>
    </w:p>
    <w:p w14:paraId="31D5D100" w14:textId="77777777" w:rsidR="00092B99" w:rsidRPr="009E10F7" w:rsidRDefault="00092B99" w:rsidP="00092B99">
      <w:pPr>
        <w:pStyle w:val="PL"/>
        <w:rPr>
          <w:lang w:val="fr-FR"/>
        </w:rPr>
      </w:pPr>
    </w:p>
    <w:p w14:paraId="72BFBAC6" w14:textId="77777777" w:rsidR="00092B99" w:rsidRPr="009E10F7" w:rsidRDefault="00092B99" w:rsidP="00092B99">
      <w:pPr>
        <w:pStyle w:val="PL"/>
        <w:rPr>
          <w:lang w:val="fr-FR"/>
        </w:rPr>
      </w:pPr>
      <w:r w:rsidRPr="009E10F7">
        <w:rPr>
          <w:lang w:val="fr-FR"/>
        </w:rPr>
        <w:t>CUtoDURRCInformation ::= SEQUENCE {</w:t>
      </w:r>
    </w:p>
    <w:p w14:paraId="406D2C99" w14:textId="77777777" w:rsidR="00092B99" w:rsidRPr="009E10F7" w:rsidRDefault="00092B99" w:rsidP="00092B99">
      <w:pPr>
        <w:pStyle w:val="PL"/>
        <w:rPr>
          <w:lang w:val="fr-FR"/>
        </w:rPr>
      </w:pP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3754CE5D" w14:textId="77777777" w:rsidR="00092B99" w:rsidRPr="009E10F7" w:rsidRDefault="00092B99" w:rsidP="00092B99">
      <w:pPr>
        <w:pStyle w:val="PL"/>
        <w:rPr>
          <w:lang w:val="fr-FR"/>
        </w:rPr>
      </w:pPr>
      <w:r w:rsidRPr="009E10F7">
        <w:rPr>
          <w:lang w:val="fr-FR"/>
        </w:rPr>
        <w:tab/>
        <w:t>uE-CapabilityRAT-ContainerList</w:t>
      </w:r>
      <w:r w:rsidRPr="009E10F7">
        <w:rPr>
          <w:lang w:val="fr-FR"/>
        </w:rPr>
        <w:tab/>
      </w:r>
      <w:r w:rsidRPr="009E10F7">
        <w:rPr>
          <w:lang w:val="fr-FR"/>
        </w:rPr>
        <w:tab/>
        <w:t>UE-CapabilityRAT-ContainerList</w:t>
      </w:r>
      <w:r w:rsidRPr="009E10F7">
        <w:rPr>
          <w:lang w:val="fr-FR"/>
        </w:rPr>
        <w:tab/>
      </w:r>
      <w:r w:rsidRPr="009E10F7">
        <w:rPr>
          <w:lang w:val="fr-FR"/>
        </w:rPr>
        <w:tab/>
        <w:t>OPTIONAL,</w:t>
      </w:r>
    </w:p>
    <w:p w14:paraId="4B7D8506" w14:textId="77777777" w:rsidR="00092B99" w:rsidRPr="009E10F7" w:rsidRDefault="00092B99" w:rsidP="00092B99">
      <w:pPr>
        <w:pStyle w:val="PL"/>
        <w:rPr>
          <w:lang w:val="fr-FR"/>
        </w:rPr>
      </w:pP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29651CB6"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CUtoDURRCInformation-ExtIEs} } OPTIONAL,</w:t>
      </w:r>
    </w:p>
    <w:p w14:paraId="270B2A51" w14:textId="77777777" w:rsidR="00092B99" w:rsidRPr="009E10F7" w:rsidRDefault="00092B99" w:rsidP="00092B99">
      <w:pPr>
        <w:pStyle w:val="PL"/>
        <w:rPr>
          <w:lang w:val="fr-FR"/>
        </w:rPr>
      </w:pPr>
      <w:r w:rsidRPr="009E10F7">
        <w:rPr>
          <w:lang w:val="fr-FR"/>
        </w:rPr>
        <w:tab/>
        <w:t>...</w:t>
      </w:r>
    </w:p>
    <w:p w14:paraId="726321BE" w14:textId="77777777" w:rsidR="00092B99" w:rsidRPr="009E10F7" w:rsidRDefault="00092B99" w:rsidP="00092B99">
      <w:pPr>
        <w:pStyle w:val="PL"/>
        <w:rPr>
          <w:lang w:val="fr-FR"/>
        </w:rPr>
      </w:pPr>
      <w:r w:rsidRPr="009E10F7">
        <w:rPr>
          <w:lang w:val="fr-FR"/>
        </w:rPr>
        <w:t>}</w:t>
      </w:r>
    </w:p>
    <w:p w14:paraId="60125854" w14:textId="77777777" w:rsidR="00092B99" w:rsidRPr="009E10F7" w:rsidRDefault="00092B99" w:rsidP="00092B99">
      <w:pPr>
        <w:pStyle w:val="PL"/>
        <w:rPr>
          <w:lang w:val="fr-FR"/>
        </w:rPr>
      </w:pPr>
    </w:p>
    <w:p w14:paraId="3AD37458" w14:textId="77777777" w:rsidR="00092B99" w:rsidRPr="009E10F7" w:rsidRDefault="00092B99" w:rsidP="00092B99">
      <w:pPr>
        <w:pStyle w:val="PL"/>
        <w:rPr>
          <w:lang w:val="fr-FR"/>
        </w:rPr>
      </w:pPr>
      <w:r w:rsidRPr="009E10F7">
        <w:rPr>
          <w:lang w:val="fr-FR"/>
        </w:rPr>
        <w:t>CUtoDURRCInformation-ExtIEs F1AP-PROTOCOL-EXTENSION ::= {</w:t>
      </w:r>
    </w:p>
    <w:p w14:paraId="5D232809" w14:textId="77777777" w:rsidR="00092B99" w:rsidRPr="009E10F7" w:rsidRDefault="00092B99" w:rsidP="00092B99">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28C3D9D5" w14:textId="77777777" w:rsidR="00092B99" w:rsidRPr="00C152CF" w:rsidRDefault="00092B99" w:rsidP="00092B99">
      <w:pPr>
        <w:pStyle w:val="PL"/>
        <w:rPr>
          <w:lang w:val="fr-FR"/>
          <w:rPrChange w:id="1157" w:author="Huawei_20220119" w:date="2022-01-23T13:59:00Z">
            <w:rPr/>
          </w:rPrChange>
        </w:rPr>
      </w:pPr>
      <w:r w:rsidRPr="009E10F7">
        <w:rPr>
          <w:lang w:val="fr-FR"/>
        </w:rPr>
        <w:tab/>
      </w:r>
      <w:r w:rsidRPr="00C152CF">
        <w:rPr>
          <w:lang w:val="fr-FR"/>
          <w:rPrChange w:id="1158" w:author="Huawei_20220119" w:date="2022-01-23T13:59:00Z">
            <w:rPr/>
          </w:rPrChange>
        </w:rPr>
        <w:t>{ ID id-CellGroupConfig</w:t>
      </w:r>
      <w:r w:rsidRPr="00C152CF">
        <w:rPr>
          <w:lang w:val="fr-FR"/>
          <w:rPrChange w:id="1159" w:author="Huawei_20220119" w:date="2022-01-23T13:59:00Z">
            <w:rPr/>
          </w:rPrChange>
        </w:rPr>
        <w:tab/>
      </w:r>
      <w:r w:rsidRPr="00C152CF">
        <w:rPr>
          <w:lang w:val="fr-FR"/>
          <w:rPrChange w:id="1160" w:author="Huawei_20220119" w:date="2022-01-23T13:59:00Z">
            <w:rPr/>
          </w:rPrChange>
        </w:rPr>
        <w:tab/>
      </w:r>
      <w:r w:rsidRPr="00C152CF">
        <w:rPr>
          <w:lang w:val="fr-FR"/>
          <w:rPrChange w:id="1161" w:author="Huawei_20220119" w:date="2022-01-23T13:59:00Z">
            <w:rPr/>
          </w:rPrChange>
        </w:rPr>
        <w:tab/>
      </w:r>
      <w:r w:rsidRPr="00C152CF">
        <w:rPr>
          <w:lang w:val="fr-FR"/>
          <w:rPrChange w:id="1162" w:author="Huawei_20220119" w:date="2022-01-23T13:59:00Z">
            <w:rPr/>
          </w:rPrChange>
        </w:rPr>
        <w:tab/>
      </w:r>
      <w:r w:rsidRPr="00C152CF">
        <w:rPr>
          <w:lang w:val="fr-FR"/>
          <w:rPrChange w:id="1163" w:author="Huawei_20220119" w:date="2022-01-23T13:59:00Z">
            <w:rPr/>
          </w:rPrChange>
        </w:rPr>
        <w:tab/>
        <w:t>CRITICALITY ignore</w:t>
      </w:r>
      <w:r w:rsidRPr="00C152CF">
        <w:rPr>
          <w:lang w:val="fr-FR"/>
          <w:rPrChange w:id="1164" w:author="Huawei_20220119" w:date="2022-01-23T13:59:00Z">
            <w:rPr/>
          </w:rPrChange>
        </w:rPr>
        <w:tab/>
        <w:t>EXTENSION CellGroupConfig</w:t>
      </w:r>
      <w:r w:rsidRPr="00C152CF">
        <w:rPr>
          <w:lang w:val="fr-FR"/>
          <w:rPrChange w:id="1165" w:author="Huawei_20220119" w:date="2022-01-23T13:59:00Z">
            <w:rPr/>
          </w:rPrChange>
        </w:rPr>
        <w:tab/>
      </w:r>
      <w:r w:rsidRPr="00C152CF">
        <w:rPr>
          <w:lang w:val="fr-FR"/>
          <w:rPrChange w:id="1166" w:author="Huawei_20220119" w:date="2022-01-23T13:59:00Z">
            <w:rPr/>
          </w:rPrChange>
        </w:rPr>
        <w:tab/>
      </w:r>
      <w:r w:rsidRPr="00C152CF">
        <w:rPr>
          <w:lang w:val="fr-FR"/>
          <w:rPrChange w:id="1167" w:author="Huawei_20220119" w:date="2022-01-23T13:59:00Z">
            <w:rPr/>
          </w:rPrChange>
        </w:rPr>
        <w:tab/>
      </w:r>
      <w:r w:rsidRPr="00C152CF">
        <w:rPr>
          <w:lang w:val="fr-FR"/>
          <w:rPrChange w:id="1168" w:author="Huawei_20220119" w:date="2022-01-23T13:59:00Z">
            <w:rPr/>
          </w:rPrChange>
        </w:rPr>
        <w:tab/>
      </w:r>
      <w:r w:rsidRPr="00C152CF">
        <w:rPr>
          <w:lang w:val="fr-FR"/>
          <w:rPrChange w:id="1169" w:author="Huawei_20220119" w:date="2022-01-23T13:59:00Z">
            <w:rPr/>
          </w:rPrChange>
        </w:rPr>
        <w:tab/>
      </w:r>
      <w:r w:rsidRPr="00C152CF">
        <w:rPr>
          <w:lang w:val="fr-FR"/>
          <w:rPrChange w:id="1170" w:author="Huawei_20220119" w:date="2022-01-23T13:59:00Z">
            <w:rPr/>
          </w:rPrChange>
        </w:rPr>
        <w:tab/>
      </w:r>
      <w:r w:rsidRPr="00C152CF">
        <w:rPr>
          <w:lang w:val="fr-FR"/>
          <w:rPrChange w:id="1171" w:author="Huawei_20220119" w:date="2022-01-23T13:59:00Z">
            <w:rPr/>
          </w:rPrChange>
        </w:rPr>
        <w:tab/>
        <w:t>PRESENCE optional }|</w:t>
      </w:r>
    </w:p>
    <w:p w14:paraId="7C887DD1" w14:textId="77777777" w:rsidR="00092B99" w:rsidRPr="00EA5FA7" w:rsidRDefault="00092B99" w:rsidP="00092B99">
      <w:pPr>
        <w:pStyle w:val="PL"/>
      </w:pPr>
      <w:r w:rsidRPr="00C152CF">
        <w:rPr>
          <w:lang w:val="fr-FR"/>
          <w:rPrChange w:id="1172" w:author="Huawei_20220119" w:date="2022-01-23T13:59:00Z">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1B4FB908" w14:textId="77777777" w:rsidR="00092B99" w:rsidRPr="00EA5FA7" w:rsidRDefault="00092B99" w:rsidP="00092B99">
      <w:pPr>
        <w:pStyle w:val="PL"/>
      </w:pPr>
      <w:r w:rsidRPr="00EA5FA7">
        <w:lastRenderedPageBreak/>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rPr>
        <w:t>|</w:t>
      </w:r>
    </w:p>
    <w:p w14:paraId="5C7A365B" w14:textId="77777777" w:rsidR="00092B99" w:rsidRDefault="00092B99" w:rsidP="00092B99">
      <w:pPr>
        <w:pStyle w:val="PL"/>
      </w:pPr>
      <w:r w:rsidRPr="00EA5FA7">
        <w:tab/>
        <w:t>{ ID id-</w:t>
      </w:r>
      <w:r w:rsidRPr="00EA5FA7">
        <w:rPr>
          <w:rFonts w:hint="eastAsia"/>
        </w:rPr>
        <w:t>CG-Config</w:t>
      </w:r>
      <w:r w:rsidRPr="00EA5FA7">
        <w:tab/>
      </w:r>
      <w:r w:rsidRPr="00EA5FA7">
        <w:tab/>
      </w:r>
      <w:r w:rsidRPr="00EA5FA7">
        <w:rPr>
          <w:rFonts w:hint="eastAsia"/>
        </w:rPr>
        <w:tab/>
      </w:r>
      <w:r w:rsidRPr="00EA5FA7">
        <w:rPr>
          <w:rFonts w:hint="eastAsia"/>
        </w:rPr>
        <w:tab/>
      </w:r>
      <w:r w:rsidRPr="00EA5FA7">
        <w:rPr>
          <w:rFonts w:hint="eastAsia"/>
        </w:rPr>
        <w:tab/>
      </w:r>
      <w:r w:rsidRPr="00EA5FA7">
        <w:tab/>
        <w:t>CRITICALITY ignore</w:t>
      </w:r>
      <w:r w:rsidRPr="00EA5FA7">
        <w:tab/>
        <w:t xml:space="preserve">EXTENSION </w:t>
      </w:r>
      <w:r w:rsidRPr="00EA5FA7">
        <w:rPr>
          <w:rFonts w:hint="eastAsia"/>
        </w:rPr>
        <w:t>CG-Config</w:t>
      </w:r>
      <w:r w:rsidRPr="00EA5FA7">
        <w:tab/>
      </w:r>
      <w:r w:rsidRPr="00EA5FA7">
        <w:tab/>
      </w:r>
      <w:r w:rsidRPr="00EA5FA7">
        <w:tab/>
      </w:r>
      <w:r w:rsidRPr="00EA5FA7">
        <w:rPr>
          <w:rFonts w:hint="eastAsia"/>
        </w:rPr>
        <w:tab/>
      </w:r>
      <w:r w:rsidRPr="00EA5FA7">
        <w:rPr>
          <w:rFonts w:hint="eastAsia"/>
        </w:rPr>
        <w:tab/>
      </w:r>
      <w:r w:rsidRPr="00EA5FA7">
        <w:rPr>
          <w:rFonts w:hint="eastAsia"/>
        </w:rPr>
        <w:tab/>
      </w:r>
      <w:r w:rsidRPr="00EA5FA7">
        <w:rPr>
          <w:rFonts w:hint="eastAsia"/>
        </w:rPr>
        <w:tab/>
      </w:r>
      <w:r w:rsidRPr="00EA5FA7">
        <w:tab/>
      </w:r>
      <w:r w:rsidRPr="00EA5FA7">
        <w:tab/>
        <w:t>PRESENCE optional }</w:t>
      </w:r>
      <w:r>
        <w:t>|</w:t>
      </w:r>
    </w:p>
    <w:p w14:paraId="578421B7" w14:textId="77777777" w:rsidR="00092B99" w:rsidRPr="00EA5FA7" w:rsidRDefault="00092B99" w:rsidP="00092B99">
      <w:pPr>
        <w:pStyle w:val="PL"/>
      </w:pPr>
      <w:r>
        <w:tab/>
        <w:t>{ ID id-UEAssistanceInformationEUTRA</w:t>
      </w:r>
      <w:r>
        <w:tab/>
        <w:t>CRITICALITY ignore</w:t>
      </w:r>
      <w:r>
        <w:tab/>
        <w:t>EXTENSION UEAssistanceInformationEUTRA</w:t>
      </w:r>
      <w:r>
        <w:tab/>
      </w:r>
      <w:r>
        <w:tab/>
      </w:r>
      <w:r>
        <w:tab/>
        <w:t>PRESENCE optional }</w:t>
      </w:r>
      <w:r w:rsidRPr="00EA5FA7">
        <w:t>,</w:t>
      </w:r>
    </w:p>
    <w:p w14:paraId="030E4F76" w14:textId="77777777" w:rsidR="00092B99" w:rsidRPr="00EA5FA7" w:rsidRDefault="00092B99" w:rsidP="00092B99">
      <w:pPr>
        <w:pStyle w:val="PL"/>
      </w:pPr>
      <w:r w:rsidRPr="00EA5FA7">
        <w:tab/>
        <w:t>...</w:t>
      </w:r>
    </w:p>
    <w:p w14:paraId="570B1D82" w14:textId="77777777" w:rsidR="00092B99" w:rsidRPr="00EA5FA7" w:rsidRDefault="00092B99" w:rsidP="00092B99">
      <w:pPr>
        <w:pStyle w:val="PL"/>
      </w:pPr>
      <w:r w:rsidRPr="00EA5FA7">
        <w:t>}</w:t>
      </w:r>
    </w:p>
    <w:p w14:paraId="6077F48B" w14:textId="77777777" w:rsidR="00092B99" w:rsidRPr="00EA5FA7" w:rsidRDefault="00092B99" w:rsidP="00092B99">
      <w:pPr>
        <w:pStyle w:val="PL"/>
      </w:pPr>
    </w:p>
    <w:p w14:paraId="74ED740D" w14:textId="77777777" w:rsidR="00092B99" w:rsidRPr="00EA5FA7" w:rsidRDefault="00092B99" w:rsidP="00092B99">
      <w:pPr>
        <w:pStyle w:val="PL"/>
        <w:outlineLvl w:val="3"/>
        <w:rPr>
          <w:snapToGrid w:val="0"/>
        </w:rPr>
      </w:pPr>
      <w:r w:rsidRPr="00EA5FA7">
        <w:rPr>
          <w:snapToGrid w:val="0"/>
        </w:rPr>
        <w:t>-- D</w:t>
      </w:r>
    </w:p>
    <w:p w14:paraId="548A04B7" w14:textId="77777777" w:rsidR="00092B99" w:rsidRPr="00EA5FA7" w:rsidRDefault="00092B99" w:rsidP="00092B99">
      <w:pPr>
        <w:pStyle w:val="PL"/>
      </w:pPr>
    </w:p>
    <w:p w14:paraId="4DE3D332" w14:textId="77777777" w:rsidR="00092B99" w:rsidRPr="00EA5FA7" w:rsidRDefault="00092B99" w:rsidP="00092B99">
      <w:pPr>
        <w:pStyle w:val="PL"/>
      </w:pPr>
      <w:r w:rsidRPr="00EA5FA7">
        <w:t>DCBasedDuplicationConfigured::= ENUMERATED{true,..., false}</w:t>
      </w:r>
    </w:p>
    <w:p w14:paraId="382A0287" w14:textId="77777777" w:rsidR="00092B99" w:rsidRPr="00EA5FA7" w:rsidRDefault="00092B99" w:rsidP="00092B99">
      <w:pPr>
        <w:pStyle w:val="PL"/>
      </w:pPr>
    </w:p>
    <w:p w14:paraId="3EAFB4F5" w14:textId="77777777" w:rsidR="00092B99" w:rsidRPr="00EA5FA7" w:rsidRDefault="00092B99" w:rsidP="00092B99">
      <w:pPr>
        <w:pStyle w:val="PL"/>
        <w:spacing w:line="0" w:lineRule="atLeast"/>
        <w:rPr>
          <w:snapToGrid w:val="0"/>
        </w:rPr>
      </w:pPr>
      <w:r w:rsidRPr="00EA5FA7">
        <w:rPr>
          <w:snapToGrid w:val="0"/>
        </w:rPr>
        <w:t>Dedicated-SIDelivery-NeededUE-Item ::= SEQUENCE {</w:t>
      </w:r>
    </w:p>
    <w:p w14:paraId="75BDF284" w14:textId="77777777" w:rsidR="00092B99" w:rsidRPr="00EA5FA7" w:rsidRDefault="00092B99" w:rsidP="00092B99">
      <w:pPr>
        <w:pStyle w:val="PL"/>
        <w:spacing w:line="0" w:lineRule="atLeast"/>
        <w:rPr>
          <w:snapToGrid w:val="0"/>
        </w:rPr>
      </w:pPr>
      <w:r w:rsidRPr="00EA5FA7">
        <w:rPr>
          <w:snapToGrid w:val="0"/>
        </w:rPr>
        <w:tab/>
      </w:r>
      <w:r w:rsidRPr="00EA5FA7">
        <w:rPr>
          <w:rFonts w:cs="Mangal"/>
          <w:snapToGrid w:val="0"/>
        </w:rPr>
        <w:t>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14:paraId="130DB827" w14:textId="77777777" w:rsidR="00092B99" w:rsidRPr="00EA5FA7" w:rsidRDefault="00092B99" w:rsidP="00092B99">
      <w:pPr>
        <w:pStyle w:val="PL"/>
        <w:spacing w:line="0" w:lineRule="atLeast"/>
        <w:rPr>
          <w:snapToGrid w:val="0"/>
        </w:rPr>
      </w:pP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NRCGI,</w:t>
      </w:r>
    </w:p>
    <w:p w14:paraId="105E6FEF" w14:textId="77777777" w:rsidR="00092B99" w:rsidRPr="00EA5FA7" w:rsidRDefault="00092B99" w:rsidP="00092B99">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DedicatedSIDeliveryNeededUE-Item-ExtIEs} } OPTIONAL,</w:t>
      </w:r>
    </w:p>
    <w:p w14:paraId="11F8ED68" w14:textId="77777777" w:rsidR="00092B99" w:rsidRPr="00EA5FA7" w:rsidRDefault="00092B99" w:rsidP="00092B99">
      <w:pPr>
        <w:pStyle w:val="PL"/>
        <w:spacing w:line="0" w:lineRule="atLeast"/>
        <w:rPr>
          <w:snapToGrid w:val="0"/>
        </w:rPr>
      </w:pPr>
      <w:r w:rsidRPr="00EA5FA7">
        <w:rPr>
          <w:snapToGrid w:val="0"/>
        </w:rPr>
        <w:tab/>
        <w:t>...</w:t>
      </w:r>
    </w:p>
    <w:p w14:paraId="15B8707F" w14:textId="77777777" w:rsidR="00092B99" w:rsidRPr="00EA5FA7" w:rsidRDefault="00092B99" w:rsidP="00092B99">
      <w:pPr>
        <w:pStyle w:val="PL"/>
        <w:spacing w:line="0" w:lineRule="atLeast"/>
        <w:rPr>
          <w:snapToGrid w:val="0"/>
        </w:rPr>
      </w:pPr>
      <w:r w:rsidRPr="00EA5FA7">
        <w:rPr>
          <w:snapToGrid w:val="0"/>
        </w:rPr>
        <w:t>}</w:t>
      </w:r>
    </w:p>
    <w:p w14:paraId="5FC07713" w14:textId="77777777" w:rsidR="00092B99" w:rsidRPr="00EA5FA7" w:rsidRDefault="00092B99" w:rsidP="00092B99">
      <w:pPr>
        <w:pStyle w:val="PL"/>
      </w:pPr>
    </w:p>
    <w:p w14:paraId="75A503EB" w14:textId="77777777" w:rsidR="00092B99" w:rsidRPr="00EA5FA7" w:rsidRDefault="00092B99" w:rsidP="00092B99">
      <w:pPr>
        <w:pStyle w:val="PL"/>
        <w:rPr>
          <w:snapToGrid w:val="0"/>
        </w:rPr>
      </w:pPr>
      <w:r w:rsidRPr="00EA5FA7">
        <w:rPr>
          <w:snapToGrid w:val="0"/>
        </w:rPr>
        <w:t>DedicatedSIDeliveryNeededUE-Item-ExtIEs</w:t>
      </w:r>
      <w:r w:rsidRPr="00EA5FA7">
        <w:t xml:space="preserve"> F1AP-PROTOCOL-EXTENSION</w:t>
      </w:r>
      <w:r w:rsidRPr="00EA5FA7">
        <w:rPr>
          <w:snapToGrid w:val="0"/>
        </w:rPr>
        <w:t>::={</w:t>
      </w:r>
    </w:p>
    <w:p w14:paraId="56943D6A" w14:textId="77777777" w:rsidR="00092B99" w:rsidRPr="00EA5FA7" w:rsidRDefault="00092B99" w:rsidP="00092B99">
      <w:pPr>
        <w:pStyle w:val="PL"/>
        <w:rPr>
          <w:snapToGrid w:val="0"/>
        </w:rPr>
      </w:pPr>
      <w:r w:rsidRPr="00EA5FA7">
        <w:rPr>
          <w:snapToGrid w:val="0"/>
        </w:rPr>
        <w:tab/>
        <w:t>...</w:t>
      </w:r>
    </w:p>
    <w:p w14:paraId="1004ECB1" w14:textId="77777777" w:rsidR="00092B99" w:rsidRPr="00EA5FA7" w:rsidRDefault="00092B99" w:rsidP="00092B99">
      <w:pPr>
        <w:pStyle w:val="PL"/>
        <w:rPr>
          <w:snapToGrid w:val="0"/>
        </w:rPr>
      </w:pPr>
      <w:r w:rsidRPr="00EA5FA7">
        <w:rPr>
          <w:snapToGrid w:val="0"/>
        </w:rPr>
        <w:t>}</w:t>
      </w:r>
    </w:p>
    <w:p w14:paraId="27F90C55" w14:textId="77777777" w:rsidR="00092B99" w:rsidRDefault="00092B99" w:rsidP="00092B99">
      <w:pPr>
        <w:pStyle w:val="PL"/>
      </w:pPr>
    </w:p>
    <w:p w14:paraId="185ADE0A" w14:textId="77777777" w:rsidR="00092B99" w:rsidRDefault="00092B99" w:rsidP="00092B99">
      <w:pPr>
        <w:pStyle w:val="PL"/>
        <w:rPr>
          <w:snapToGrid w:val="0"/>
        </w:rPr>
      </w:pPr>
    </w:p>
    <w:p w14:paraId="7104F235" w14:textId="77777777" w:rsidR="00092B99" w:rsidRDefault="00092B99" w:rsidP="00092B99">
      <w:pPr>
        <w:pStyle w:val="PL"/>
        <w:spacing w:line="0" w:lineRule="atLeast"/>
        <w:rPr>
          <w:snapToGrid w:val="0"/>
        </w:rPr>
      </w:pPr>
      <w:r>
        <w:rPr>
          <w:snapToGrid w:val="0"/>
          <w:lang w:val="sv-SE"/>
        </w:rPr>
        <w:t>DL-PRS</w:t>
      </w:r>
      <w:r>
        <w:rPr>
          <w:snapToGrid w:val="0"/>
        </w:rPr>
        <w:t xml:space="preserve"> ::= SEQUENCE {</w:t>
      </w:r>
    </w:p>
    <w:p w14:paraId="65CCCD84" w14:textId="77777777" w:rsidR="00092B99" w:rsidRDefault="00092B99" w:rsidP="00092B99">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7CF5414D" w14:textId="77777777" w:rsidR="00092B99" w:rsidRDefault="00092B99" w:rsidP="00092B99">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7D72CF1" w14:textId="77777777" w:rsidR="00092B99" w:rsidRDefault="00092B99" w:rsidP="00092B99">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44E41110" w14:textId="77777777" w:rsidR="00092B99" w:rsidRPr="009E10F7" w:rsidRDefault="00092B99" w:rsidP="00092B99">
      <w:pPr>
        <w:pStyle w:val="PL"/>
        <w:spacing w:line="0" w:lineRule="atLeast"/>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Pr>
          <w:snapToGrid w:val="0"/>
          <w:lang w:val="sv-SE"/>
        </w:rPr>
        <w:t>DL-PRS</w:t>
      </w:r>
      <w:r w:rsidRPr="008C20F9">
        <w:rPr>
          <w:snapToGrid w:val="0"/>
          <w:lang w:val="fr-FR"/>
        </w:rPr>
        <w:t>-ExtIEs} }</w:t>
      </w:r>
      <w:r w:rsidRPr="008C20F9">
        <w:rPr>
          <w:snapToGrid w:val="0"/>
          <w:lang w:val="fr-FR"/>
        </w:rPr>
        <w:tab/>
        <w:t>OPTIONAL</w:t>
      </w:r>
    </w:p>
    <w:p w14:paraId="7C6F61C9" w14:textId="77777777" w:rsidR="00092B99" w:rsidRDefault="00092B99" w:rsidP="00092B99">
      <w:pPr>
        <w:pStyle w:val="PL"/>
        <w:spacing w:line="0" w:lineRule="atLeast"/>
        <w:rPr>
          <w:snapToGrid w:val="0"/>
        </w:rPr>
      </w:pPr>
      <w:r>
        <w:rPr>
          <w:snapToGrid w:val="0"/>
        </w:rPr>
        <w:t>}</w:t>
      </w:r>
    </w:p>
    <w:p w14:paraId="58074717" w14:textId="77777777" w:rsidR="00092B99" w:rsidRDefault="00092B99" w:rsidP="00092B99">
      <w:pPr>
        <w:pStyle w:val="PL"/>
        <w:spacing w:line="0" w:lineRule="atLeast"/>
        <w:rPr>
          <w:snapToGrid w:val="0"/>
        </w:rPr>
      </w:pPr>
    </w:p>
    <w:p w14:paraId="2A3F2CED" w14:textId="77777777" w:rsidR="00092B99" w:rsidRDefault="00092B99" w:rsidP="00092B99">
      <w:pPr>
        <w:pStyle w:val="PL"/>
        <w:rPr>
          <w:snapToGrid w:val="0"/>
        </w:rPr>
      </w:pPr>
      <w:r>
        <w:rPr>
          <w:snapToGrid w:val="0"/>
          <w:lang w:val="sv-SE"/>
        </w:rPr>
        <w:t>DL-PRS</w:t>
      </w:r>
      <w:r>
        <w:rPr>
          <w:snapToGrid w:val="0"/>
        </w:rPr>
        <w:t>-ExtIEs F1AP-PROTOCOL-EXTENSION ::= {</w:t>
      </w:r>
    </w:p>
    <w:p w14:paraId="54AB4555" w14:textId="77777777" w:rsidR="00092B99" w:rsidRDefault="00092B99" w:rsidP="00092B99">
      <w:pPr>
        <w:pStyle w:val="PL"/>
        <w:rPr>
          <w:snapToGrid w:val="0"/>
        </w:rPr>
      </w:pPr>
      <w:r>
        <w:rPr>
          <w:snapToGrid w:val="0"/>
        </w:rPr>
        <w:tab/>
        <w:t>...</w:t>
      </w:r>
    </w:p>
    <w:p w14:paraId="498FA16C" w14:textId="77777777" w:rsidR="00092B99" w:rsidRDefault="00092B99" w:rsidP="00092B99">
      <w:pPr>
        <w:pStyle w:val="PL"/>
        <w:spacing w:line="0" w:lineRule="atLeast"/>
        <w:rPr>
          <w:snapToGrid w:val="0"/>
        </w:rPr>
      </w:pPr>
      <w:r>
        <w:rPr>
          <w:snapToGrid w:val="0"/>
        </w:rPr>
        <w:t>}</w:t>
      </w:r>
    </w:p>
    <w:p w14:paraId="26309A62" w14:textId="77777777" w:rsidR="00092B99" w:rsidRDefault="00092B99" w:rsidP="00092B99">
      <w:pPr>
        <w:pStyle w:val="PL"/>
      </w:pPr>
    </w:p>
    <w:p w14:paraId="319F5587" w14:textId="77777777" w:rsidR="00092B99" w:rsidRDefault="00092B99" w:rsidP="00092B99">
      <w:pPr>
        <w:pStyle w:val="PL"/>
      </w:pPr>
      <w:r>
        <w:t>DL-PRSMutingPattern ::= CHOICE {</w:t>
      </w:r>
    </w:p>
    <w:p w14:paraId="48A0F129" w14:textId="77777777" w:rsidR="00092B99" w:rsidRDefault="00092B99" w:rsidP="00092B99">
      <w:pPr>
        <w:pStyle w:val="PL"/>
      </w:pPr>
      <w:r>
        <w:tab/>
        <w:t>two</w:t>
      </w:r>
      <w:r>
        <w:tab/>
      </w:r>
      <w:r>
        <w:tab/>
      </w:r>
      <w:r>
        <w:tab/>
      </w:r>
      <w:r>
        <w:tab/>
      </w:r>
      <w:r>
        <w:tab/>
        <w:t>BIT STRING (SIZE(2)),</w:t>
      </w:r>
    </w:p>
    <w:p w14:paraId="615098EB" w14:textId="77777777" w:rsidR="00092B99" w:rsidRDefault="00092B99" w:rsidP="00092B99">
      <w:pPr>
        <w:pStyle w:val="PL"/>
      </w:pPr>
      <w:r>
        <w:tab/>
        <w:t>four</w:t>
      </w:r>
      <w:r>
        <w:tab/>
      </w:r>
      <w:r>
        <w:tab/>
      </w:r>
      <w:r>
        <w:tab/>
      </w:r>
      <w:r>
        <w:tab/>
        <w:t>BIT STRING (SIZE(4)),</w:t>
      </w:r>
    </w:p>
    <w:p w14:paraId="6C076634" w14:textId="77777777" w:rsidR="00092B99" w:rsidRDefault="00092B99" w:rsidP="00092B99">
      <w:pPr>
        <w:pStyle w:val="PL"/>
      </w:pPr>
      <w:r>
        <w:tab/>
        <w:t>six</w:t>
      </w:r>
      <w:r>
        <w:tab/>
      </w:r>
      <w:r>
        <w:tab/>
      </w:r>
      <w:r>
        <w:tab/>
      </w:r>
      <w:r>
        <w:tab/>
      </w:r>
      <w:r>
        <w:tab/>
        <w:t>BIT STRING (SIZE(6)),</w:t>
      </w:r>
    </w:p>
    <w:p w14:paraId="72E8DC3D" w14:textId="77777777" w:rsidR="00092B99" w:rsidRDefault="00092B99" w:rsidP="00092B99">
      <w:pPr>
        <w:pStyle w:val="PL"/>
      </w:pPr>
      <w:r>
        <w:tab/>
        <w:t>eight</w:t>
      </w:r>
      <w:r>
        <w:tab/>
      </w:r>
      <w:r>
        <w:tab/>
      </w:r>
      <w:r>
        <w:tab/>
      </w:r>
      <w:r>
        <w:tab/>
        <w:t>BIT STRING (SIZE(8)),</w:t>
      </w:r>
    </w:p>
    <w:p w14:paraId="6A55FA08" w14:textId="77777777" w:rsidR="00092B99" w:rsidRDefault="00092B99" w:rsidP="00092B99">
      <w:pPr>
        <w:pStyle w:val="PL"/>
      </w:pPr>
      <w:r>
        <w:tab/>
        <w:t>sixteen</w:t>
      </w:r>
      <w:r>
        <w:tab/>
      </w:r>
      <w:r>
        <w:tab/>
      </w:r>
      <w:r>
        <w:tab/>
      </w:r>
      <w:r>
        <w:tab/>
        <w:t>BIT STRING (SIZE(16)),</w:t>
      </w:r>
    </w:p>
    <w:p w14:paraId="7F65F811" w14:textId="77777777" w:rsidR="00092B99" w:rsidRDefault="00092B99" w:rsidP="00092B99">
      <w:pPr>
        <w:pStyle w:val="PL"/>
      </w:pPr>
      <w:r>
        <w:tab/>
        <w:t>thirty-two</w:t>
      </w:r>
      <w:r>
        <w:tab/>
      </w:r>
      <w:r>
        <w:tab/>
      </w:r>
      <w:r>
        <w:tab/>
        <w:t>BIT STRING (SIZE(32)),</w:t>
      </w:r>
    </w:p>
    <w:p w14:paraId="05EAAB5A" w14:textId="77777777" w:rsidR="00092B99" w:rsidRDefault="00092B99" w:rsidP="00092B99">
      <w:pPr>
        <w:pStyle w:val="PL"/>
      </w:pPr>
      <w:r>
        <w:tab/>
        <w:t>choice-extension</w:t>
      </w:r>
      <w:r>
        <w:tab/>
      </w:r>
      <w:r>
        <w:tab/>
      </w:r>
      <w:r>
        <w:tab/>
      </w:r>
      <w:r>
        <w:tab/>
      </w:r>
      <w:r>
        <w:tab/>
      </w:r>
      <w:r>
        <w:tab/>
      </w:r>
      <w:r>
        <w:tab/>
        <w:t>ProtocolIE-SingleContainer { { DL-PRSMutingPattern-ExtIEs } }</w:t>
      </w:r>
    </w:p>
    <w:p w14:paraId="16BC42E3" w14:textId="77777777" w:rsidR="00092B99" w:rsidRDefault="00092B99" w:rsidP="00092B99">
      <w:pPr>
        <w:pStyle w:val="PL"/>
      </w:pPr>
      <w:r>
        <w:t>}</w:t>
      </w:r>
    </w:p>
    <w:p w14:paraId="4F5EB1DD" w14:textId="77777777" w:rsidR="00092B99" w:rsidRDefault="00092B99" w:rsidP="00092B99">
      <w:pPr>
        <w:pStyle w:val="PL"/>
      </w:pPr>
    </w:p>
    <w:p w14:paraId="7EDA5C59" w14:textId="77777777" w:rsidR="00092B99" w:rsidRDefault="00092B99" w:rsidP="00092B99">
      <w:pPr>
        <w:pStyle w:val="PL"/>
      </w:pPr>
      <w:r>
        <w:t>DL-PRSMutingPattern-ExtIEs F1AP-PROTOCOL-IES ::= {</w:t>
      </w:r>
    </w:p>
    <w:p w14:paraId="1A15C635" w14:textId="77777777" w:rsidR="00092B99" w:rsidRDefault="00092B99" w:rsidP="00092B99">
      <w:pPr>
        <w:pStyle w:val="PL"/>
      </w:pPr>
      <w:r>
        <w:tab/>
        <w:t>...</w:t>
      </w:r>
    </w:p>
    <w:p w14:paraId="5061AD1B" w14:textId="77777777" w:rsidR="00092B99" w:rsidRDefault="00092B99" w:rsidP="00092B99">
      <w:pPr>
        <w:pStyle w:val="PL"/>
      </w:pPr>
      <w:r>
        <w:t>}</w:t>
      </w:r>
    </w:p>
    <w:p w14:paraId="4E3AB415" w14:textId="77777777" w:rsidR="00092B99" w:rsidRDefault="00092B99" w:rsidP="00092B99">
      <w:pPr>
        <w:pStyle w:val="PL"/>
      </w:pPr>
    </w:p>
    <w:p w14:paraId="3D1B6A36" w14:textId="77777777" w:rsidR="00092B99" w:rsidRPr="005C5FC3" w:rsidRDefault="00092B99" w:rsidP="00092B99">
      <w:pPr>
        <w:pStyle w:val="PL"/>
        <w:rPr>
          <w:rFonts w:eastAsia="Calibri"/>
        </w:rPr>
      </w:pPr>
      <w:r w:rsidRPr="005C5FC3">
        <w:rPr>
          <w:rFonts w:eastAsia="Calibri"/>
        </w:rPr>
        <w:t>DLPRSResourceCoordinates ::= SEQUENCE {</w:t>
      </w:r>
    </w:p>
    <w:p w14:paraId="5FC678A0" w14:textId="77777777" w:rsidR="00092B99" w:rsidRPr="005C5FC3" w:rsidRDefault="00092B99" w:rsidP="00092B9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C0E7840" w14:textId="77777777" w:rsidR="00092B99" w:rsidRPr="009E10F7" w:rsidRDefault="00092B99" w:rsidP="00092B99">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32281F32" w14:textId="77777777" w:rsidR="00092B99" w:rsidRPr="005C5FC3" w:rsidRDefault="00092B99" w:rsidP="00092B99">
      <w:pPr>
        <w:pStyle w:val="PL"/>
        <w:rPr>
          <w:rFonts w:eastAsia="Calibri"/>
        </w:rPr>
      </w:pPr>
      <w:r w:rsidRPr="005C5FC3">
        <w:rPr>
          <w:rFonts w:eastAsia="Calibri"/>
        </w:rPr>
        <w:t>}</w:t>
      </w:r>
    </w:p>
    <w:p w14:paraId="484182E0" w14:textId="77777777" w:rsidR="00092B99" w:rsidRPr="005C5FC3" w:rsidRDefault="00092B99" w:rsidP="00092B99">
      <w:pPr>
        <w:pStyle w:val="PL"/>
        <w:rPr>
          <w:rFonts w:eastAsia="Calibri"/>
        </w:rPr>
      </w:pPr>
    </w:p>
    <w:p w14:paraId="1446B0AE" w14:textId="77777777" w:rsidR="00092B99" w:rsidRPr="005C5FC3" w:rsidRDefault="00092B99" w:rsidP="00092B9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6F4CCDD" w14:textId="77777777" w:rsidR="00092B99" w:rsidRPr="005C5FC3" w:rsidRDefault="00092B99" w:rsidP="00092B99">
      <w:pPr>
        <w:pStyle w:val="PL"/>
        <w:rPr>
          <w:rFonts w:eastAsia="Calibri"/>
        </w:rPr>
      </w:pPr>
      <w:r w:rsidRPr="005C5FC3">
        <w:rPr>
          <w:rFonts w:eastAsia="Calibri"/>
        </w:rPr>
        <w:tab/>
        <w:t>...</w:t>
      </w:r>
    </w:p>
    <w:p w14:paraId="28642955" w14:textId="77777777" w:rsidR="00092B99" w:rsidRPr="005C5FC3" w:rsidRDefault="00092B99" w:rsidP="00092B99">
      <w:pPr>
        <w:pStyle w:val="PL"/>
        <w:rPr>
          <w:rFonts w:eastAsia="Calibri"/>
        </w:rPr>
      </w:pPr>
      <w:r w:rsidRPr="005C5FC3">
        <w:rPr>
          <w:rFonts w:eastAsia="Calibri"/>
        </w:rPr>
        <w:t>}</w:t>
      </w:r>
    </w:p>
    <w:p w14:paraId="25925CB3" w14:textId="77777777" w:rsidR="00092B99" w:rsidRPr="005C5FC3" w:rsidRDefault="00092B99" w:rsidP="00092B99">
      <w:pPr>
        <w:pStyle w:val="PL"/>
        <w:rPr>
          <w:rFonts w:eastAsia="Calibri"/>
        </w:rPr>
      </w:pPr>
    </w:p>
    <w:p w14:paraId="7AFB090E" w14:textId="77777777" w:rsidR="00092B99" w:rsidRPr="005C5FC3" w:rsidRDefault="00092B99" w:rsidP="00092B99">
      <w:pPr>
        <w:pStyle w:val="PL"/>
        <w:rPr>
          <w:rFonts w:eastAsia="Calibri"/>
        </w:rPr>
      </w:pPr>
      <w:r w:rsidRPr="005C5FC3">
        <w:rPr>
          <w:rFonts w:eastAsia="Calibri"/>
        </w:rPr>
        <w:t>DLPRSResourceSetARP ::= SEQUENCE {</w:t>
      </w:r>
    </w:p>
    <w:p w14:paraId="0B97499D" w14:textId="77777777" w:rsidR="00092B99" w:rsidRPr="005C5FC3" w:rsidRDefault="00092B99" w:rsidP="00092B9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5EFB253" w14:textId="77777777" w:rsidR="00092B99" w:rsidRPr="005C5FC3" w:rsidRDefault="00092B99" w:rsidP="00092B99">
      <w:pPr>
        <w:pStyle w:val="PL"/>
        <w:rPr>
          <w:rFonts w:eastAsia="Calibri"/>
        </w:rPr>
      </w:pPr>
      <w:r w:rsidRPr="005C5FC3">
        <w:rPr>
          <w:rFonts w:eastAsia="Calibri"/>
        </w:rPr>
        <w:tab/>
        <w:t>dL-PRSResourceSetARPLocation</w:t>
      </w:r>
      <w:r w:rsidRPr="005C5FC3">
        <w:rPr>
          <w:rFonts w:eastAsia="Calibri"/>
        </w:rPr>
        <w:tab/>
        <w:t>DL-PRSResourceSetARPLocation,</w:t>
      </w:r>
    </w:p>
    <w:p w14:paraId="1798ED07" w14:textId="77777777" w:rsidR="00092B99" w:rsidRPr="005C5FC3" w:rsidRDefault="00092B99" w:rsidP="00092B9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60C9D4F9" w14:textId="77777777" w:rsidR="00092B99" w:rsidRPr="00C152CF" w:rsidRDefault="00092B99" w:rsidP="00092B99">
      <w:pPr>
        <w:pStyle w:val="PL"/>
        <w:rPr>
          <w:rFonts w:eastAsia="Calibri"/>
          <w:rPrChange w:id="1173" w:author="Huawei_20220119" w:date="2022-01-23T13:59:00Z">
            <w:rPr>
              <w:rFonts w:eastAsia="Calibri"/>
              <w:lang w:val="fr-FR"/>
            </w:rPr>
          </w:rPrChange>
        </w:rPr>
      </w:pPr>
      <w:r w:rsidRPr="005C5FC3">
        <w:rPr>
          <w:rFonts w:eastAsia="Calibri"/>
        </w:rPr>
        <w:tab/>
      </w:r>
      <w:r w:rsidRPr="00C152CF">
        <w:rPr>
          <w:rFonts w:eastAsia="Calibri"/>
          <w:rPrChange w:id="1174" w:author="Huawei_20220119" w:date="2022-01-23T13:59:00Z">
            <w:rPr>
              <w:rFonts w:eastAsia="Calibri"/>
              <w:lang w:val="fr-FR"/>
            </w:rPr>
          </w:rPrChange>
        </w:rPr>
        <w:t>iE-Extensions</w:t>
      </w:r>
      <w:r w:rsidRPr="00C152CF">
        <w:rPr>
          <w:rFonts w:eastAsia="Calibri"/>
          <w:rPrChange w:id="1175" w:author="Huawei_20220119" w:date="2022-01-23T13:59:00Z">
            <w:rPr>
              <w:rFonts w:eastAsia="Calibri"/>
              <w:lang w:val="fr-FR"/>
            </w:rPr>
          </w:rPrChange>
        </w:rPr>
        <w:tab/>
      </w:r>
      <w:r w:rsidRPr="00C152CF">
        <w:rPr>
          <w:rFonts w:eastAsia="Calibri"/>
          <w:rPrChange w:id="1176" w:author="Huawei_20220119" w:date="2022-01-23T13:59:00Z">
            <w:rPr>
              <w:rFonts w:eastAsia="Calibri"/>
              <w:lang w:val="fr-FR"/>
            </w:rPr>
          </w:rPrChange>
        </w:rPr>
        <w:tab/>
      </w:r>
      <w:r w:rsidRPr="00C152CF">
        <w:rPr>
          <w:rFonts w:eastAsia="Calibri"/>
          <w:rPrChange w:id="1177" w:author="Huawei_20220119" w:date="2022-01-23T13:59:00Z">
            <w:rPr>
              <w:rFonts w:eastAsia="Calibri"/>
              <w:lang w:val="fr-FR"/>
            </w:rPr>
          </w:rPrChange>
        </w:rPr>
        <w:tab/>
      </w:r>
      <w:r w:rsidRPr="00C152CF">
        <w:rPr>
          <w:rFonts w:eastAsia="Calibri"/>
          <w:rPrChange w:id="1178" w:author="Huawei_20220119" w:date="2022-01-23T13:59:00Z">
            <w:rPr>
              <w:rFonts w:eastAsia="Calibri"/>
              <w:lang w:val="fr-FR"/>
            </w:rPr>
          </w:rPrChange>
        </w:rPr>
        <w:tab/>
      </w:r>
      <w:r w:rsidRPr="00C152CF">
        <w:rPr>
          <w:rFonts w:eastAsia="Calibri"/>
          <w:rPrChange w:id="1179" w:author="Huawei_20220119" w:date="2022-01-23T13:59:00Z">
            <w:rPr>
              <w:rFonts w:eastAsia="Calibri"/>
              <w:lang w:val="fr-FR"/>
            </w:rPr>
          </w:rPrChange>
        </w:rPr>
        <w:tab/>
        <w:t>ProtocolExtensionContainer { { DLPRSResourceSetARP-ExtIEs } } OPTIONAL</w:t>
      </w:r>
    </w:p>
    <w:p w14:paraId="39FC2D79" w14:textId="77777777" w:rsidR="00092B99" w:rsidRPr="00C152CF" w:rsidRDefault="00092B99" w:rsidP="00092B99">
      <w:pPr>
        <w:pStyle w:val="PL"/>
        <w:rPr>
          <w:rFonts w:eastAsia="Calibri"/>
          <w:rPrChange w:id="1180" w:author="Huawei_20220119" w:date="2022-01-23T13:59:00Z">
            <w:rPr>
              <w:rFonts w:eastAsia="Calibri"/>
              <w:lang w:val="fr-FR"/>
            </w:rPr>
          </w:rPrChange>
        </w:rPr>
      </w:pPr>
      <w:r w:rsidRPr="00C152CF">
        <w:rPr>
          <w:rFonts w:eastAsia="Calibri"/>
          <w:rPrChange w:id="1181" w:author="Huawei_20220119" w:date="2022-01-23T13:59:00Z">
            <w:rPr>
              <w:rFonts w:eastAsia="Calibri"/>
              <w:lang w:val="fr-FR"/>
            </w:rPr>
          </w:rPrChange>
        </w:rPr>
        <w:t>}</w:t>
      </w:r>
    </w:p>
    <w:p w14:paraId="1A694CB5" w14:textId="77777777" w:rsidR="00092B99" w:rsidRPr="00C152CF" w:rsidRDefault="00092B99" w:rsidP="00092B99">
      <w:pPr>
        <w:pStyle w:val="PL"/>
        <w:rPr>
          <w:rFonts w:eastAsia="Calibri"/>
          <w:rPrChange w:id="1182" w:author="Huawei_20220119" w:date="2022-01-23T13:59:00Z">
            <w:rPr>
              <w:rFonts w:eastAsia="Calibri"/>
              <w:lang w:val="fr-FR"/>
            </w:rPr>
          </w:rPrChange>
        </w:rPr>
      </w:pPr>
    </w:p>
    <w:p w14:paraId="54B075BF" w14:textId="77777777" w:rsidR="00092B99" w:rsidRPr="00C152CF" w:rsidRDefault="00092B99" w:rsidP="00092B99">
      <w:pPr>
        <w:pStyle w:val="PL"/>
        <w:rPr>
          <w:rFonts w:eastAsia="Calibri"/>
          <w:rPrChange w:id="1183" w:author="Huawei_20220119" w:date="2022-01-23T13:59:00Z">
            <w:rPr>
              <w:rFonts w:eastAsia="Calibri"/>
              <w:lang w:val="fr-FR"/>
            </w:rPr>
          </w:rPrChange>
        </w:rPr>
      </w:pPr>
      <w:r w:rsidRPr="00C152CF">
        <w:rPr>
          <w:rFonts w:eastAsia="Calibri"/>
          <w:rPrChange w:id="1184" w:author="Huawei_20220119" w:date="2022-01-23T13:59:00Z">
            <w:rPr>
              <w:rFonts w:eastAsia="Calibri"/>
              <w:lang w:val="fr-FR"/>
            </w:rPr>
          </w:rPrChange>
        </w:rPr>
        <w:t>DLPRSResourceSetARP-ExtIEs F1AP-PROTOCOL-EXTENSION ::= {</w:t>
      </w:r>
    </w:p>
    <w:p w14:paraId="10A210DB" w14:textId="77777777" w:rsidR="00092B99" w:rsidRPr="00C152CF" w:rsidRDefault="00092B99" w:rsidP="00092B99">
      <w:pPr>
        <w:pStyle w:val="PL"/>
        <w:rPr>
          <w:rFonts w:eastAsia="Calibri"/>
          <w:rPrChange w:id="1185" w:author="Huawei_20220119" w:date="2022-01-23T13:59:00Z">
            <w:rPr>
              <w:rFonts w:eastAsia="Calibri"/>
              <w:lang w:val="fr-FR"/>
            </w:rPr>
          </w:rPrChange>
        </w:rPr>
      </w:pPr>
      <w:r w:rsidRPr="00C152CF">
        <w:rPr>
          <w:rFonts w:eastAsia="Calibri"/>
          <w:rPrChange w:id="1186" w:author="Huawei_20220119" w:date="2022-01-23T13:59:00Z">
            <w:rPr>
              <w:rFonts w:eastAsia="Calibri"/>
              <w:lang w:val="fr-FR"/>
            </w:rPr>
          </w:rPrChange>
        </w:rPr>
        <w:tab/>
        <w:t>...</w:t>
      </w:r>
    </w:p>
    <w:p w14:paraId="346D6DB0" w14:textId="77777777" w:rsidR="00092B99" w:rsidRPr="00C152CF" w:rsidRDefault="00092B99" w:rsidP="00092B99">
      <w:pPr>
        <w:pStyle w:val="PL"/>
        <w:rPr>
          <w:rFonts w:eastAsia="Calibri"/>
          <w:rPrChange w:id="1187" w:author="Huawei_20220119" w:date="2022-01-23T13:59:00Z">
            <w:rPr>
              <w:rFonts w:eastAsia="Calibri"/>
              <w:lang w:val="fr-FR"/>
            </w:rPr>
          </w:rPrChange>
        </w:rPr>
      </w:pPr>
      <w:r w:rsidRPr="00C152CF">
        <w:rPr>
          <w:rFonts w:eastAsia="Calibri"/>
          <w:rPrChange w:id="1188" w:author="Huawei_20220119" w:date="2022-01-23T13:59:00Z">
            <w:rPr>
              <w:rFonts w:eastAsia="Calibri"/>
              <w:lang w:val="fr-FR"/>
            </w:rPr>
          </w:rPrChange>
        </w:rPr>
        <w:t>}</w:t>
      </w:r>
    </w:p>
    <w:p w14:paraId="6515C164" w14:textId="77777777" w:rsidR="00092B99" w:rsidRPr="00C152CF" w:rsidRDefault="00092B99" w:rsidP="00092B99">
      <w:pPr>
        <w:pStyle w:val="PL"/>
        <w:rPr>
          <w:rFonts w:eastAsia="Calibri"/>
          <w:rPrChange w:id="1189" w:author="Huawei_20220119" w:date="2022-01-23T13:59:00Z">
            <w:rPr>
              <w:rFonts w:eastAsia="Calibri"/>
              <w:lang w:val="fr-FR"/>
            </w:rPr>
          </w:rPrChange>
        </w:rPr>
      </w:pPr>
    </w:p>
    <w:p w14:paraId="0EA90BF9" w14:textId="77777777" w:rsidR="00092B99" w:rsidRPr="00C152CF" w:rsidRDefault="00092B99" w:rsidP="00092B99">
      <w:pPr>
        <w:pStyle w:val="PL"/>
        <w:rPr>
          <w:rFonts w:eastAsia="Calibri"/>
          <w:snapToGrid w:val="0"/>
          <w:rPrChange w:id="1190" w:author="Huawei_20220119" w:date="2022-01-23T13:59:00Z">
            <w:rPr>
              <w:rFonts w:eastAsia="Calibri"/>
              <w:snapToGrid w:val="0"/>
              <w:lang w:val="fr-FR"/>
            </w:rPr>
          </w:rPrChange>
        </w:rPr>
      </w:pPr>
    </w:p>
    <w:p w14:paraId="063CFF7D" w14:textId="77777777" w:rsidR="00092B99" w:rsidRPr="00C152CF" w:rsidRDefault="00092B99" w:rsidP="00092B99">
      <w:pPr>
        <w:pStyle w:val="PL"/>
        <w:rPr>
          <w:rFonts w:eastAsia="Calibri"/>
          <w:rPrChange w:id="1191" w:author="Huawei_20220119" w:date="2022-01-23T13:59:00Z">
            <w:rPr>
              <w:rFonts w:eastAsia="Calibri"/>
              <w:lang w:val="fr-FR"/>
            </w:rPr>
          </w:rPrChange>
        </w:rPr>
      </w:pPr>
      <w:r w:rsidRPr="00C152CF">
        <w:rPr>
          <w:rFonts w:eastAsia="Calibri"/>
          <w:rPrChange w:id="1192" w:author="Huawei_20220119" w:date="2022-01-23T13:59:00Z">
            <w:rPr>
              <w:rFonts w:eastAsia="Calibri"/>
              <w:lang w:val="fr-FR"/>
            </w:rPr>
          </w:rPrChange>
        </w:rPr>
        <w:t>DL-PRSResourceSetARPLocation ::= CHOICE {</w:t>
      </w:r>
    </w:p>
    <w:p w14:paraId="6D222271" w14:textId="77777777" w:rsidR="00092B99" w:rsidRPr="00C152CF" w:rsidRDefault="00092B99" w:rsidP="00092B99">
      <w:pPr>
        <w:pStyle w:val="PL"/>
        <w:rPr>
          <w:rFonts w:eastAsia="Calibri"/>
          <w:rPrChange w:id="1193" w:author="Huawei_20220119" w:date="2022-01-23T13:59:00Z">
            <w:rPr>
              <w:rFonts w:eastAsia="Calibri"/>
              <w:lang w:val="fr-FR"/>
            </w:rPr>
          </w:rPrChange>
        </w:rPr>
      </w:pPr>
      <w:r w:rsidRPr="00C152CF">
        <w:rPr>
          <w:rFonts w:eastAsia="Calibri"/>
          <w:rPrChange w:id="1194" w:author="Huawei_20220119" w:date="2022-01-23T13:59:00Z">
            <w:rPr>
              <w:rFonts w:eastAsia="Calibri"/>
              <w:lang w:val="fr-FR"/>
            </w:rPr>
          </w:rPrChange>
        </w:rPr>
        <w:lastRenderedPageBreak/>
        <w:tab/>
        <w:t>relativeGeodeticLocation</w:t>
      </w:r>
      <w:r w:rsidRPr="00C152CF">
        <w:rPr>
          <w:rFonts w:eastAsia="Calibri"/>
          <w:rPrChange w:id="1195" w:author="Huawei_20220119" w:date="2022-01-23T13:59:00Z">
            <w:rPr>
              <w:rFonts w:eastAsia="Calibri"/>
              <w:lang w:val="fr-FR"/>
            </w:rPr>
          </w:rPrChange>
        </w:rPr>
        <w:tab/>
      </w:r>
      <w:r w:rsidRPr="00C152CF">
        <w:rPr>
          <w:rFonts w:eastAsia="Calibri"/>
          <w:rPrChange w:id="1196" w:author="Huawei_20220119" w:date="2022-01-23T13:59:00Z">
            <w:rPr>
              <w:rFonts w:eastAsia="Calibri"/>
              <w:lang w:val="fr-FR"/>
            </w:rPr>
          </w:rPrChange>
        </w:rPr>
        <w:tab/>
      </w:r>
      <w:r w:rsidRPr="00C152CF">
        <w:rPr>
          <w:rFonts w:eastAsia="Calibri"/>
          <w:rPrChange w:id="1197" w:author="Huawei_20220119" w:date="2022-01-23T13:59:00Z">
            <w:rPr>
              <w:rFonts w:eastAsia="Calibri"/>
              <w:lang w:val="fr-FR"/>
            </w:rPr>
          </w:rPrChange>
        </w:rPr>
        <w:tab/>
        <w:t>RelativeGeodeticLocation,</w:t>
      </w:r>
    </w:p>
    <w:p w14:paraId="5190468E" w14:textId="77777777" w:rsidR="00092B99" w:rsidRPr="00C152CF" w:rsidRDefault="00092B99" w:rsidP="00092B99">
      <w:pPr>
        <w:pStyle w:val="PL"/>
        <w:rPr>
          <w:rFonts w:eastAsia="Calibri"/>
          <w:rPrChange w:id="1198" w:author="Huawei_20220119" w:date="2022-01-23T13:59:00Z">
            <w:rPr>
              <w:rFonts w:eastAsia="Calibri"/>
              <w:lang w:val="fr-FR"/>
            </w:rPr>
          </w:rPrChange>
        </w:rPr>
      </w:pPr>
      <w:r w:rsidRPr="00C152CF">
        <w:rPr>
          <w:rFonts w:eastAsia="Calibri"/>
          <w:rPrChange w:id="1199" w:author="Huawei_20220119" w:date="2022-01-23T13:59:00Z">
            <w:rPr>
              <w:rFonts w:eastAsia="Calibri"/>
              <w:lang w:val="fr-FR"/>
            </w:rPr>
          </w:rPrChange>
        </w:rPr>
        <w:tab/>
        <w:t>relativeCartesianLocation</w:t>
      </w:r>
      <w:r w:rsidRPr="00C152CF">
        <w:rPr>
          <w:rFonts w:eastAsia="Calibri"/>
          <w:rPrChange w:id="1200" w:author="Huawei_20220119" w:date="2022-01-23T13:59:00Z">
            <w:rPr>
              <w:rFonts w:eastAsia="Calibri"/>
              <w:lang w:val="fr-FR"/>
            </w:rPr>
          </w:rPrChange>
        </w:rPr>
        <w:tab/>
      </w:r>
      <w:r w:rsidRPr="00C152CF">
        <w:rPr>
          <w:rFonts w:eastAsia="Calibri"/>
          <w:rPrChange w:id="1201" w:author="Huawei_20220119" w:date="2022-01-23T13:59:00Z">
            <w:rPr>
              <w:rFonts w:eastAsia="Calibri"/>
              <w:lang w:val="fr-FR"/>
            </w:rPr>
          </w:rPrChange>
        </w:rPr>
        <w:tab/>
      </w:r>
      <w:r w:rsidRPr="00C152CF">
        <w:rPr>
          <w:rFonts w:eastAsia="Calibri"/>
          <w:rPrChange w:id="1202" w:author="Huawei_20220119" w:date="2022-01-23T13:59:00Z">
            <w:rPr>
              <w:rFonts w:eastAsia="Calibri"/>
              <w:lang w:val="fr-FR"/>
            </w:rPr>
          </w:rPrChange>
        </w:rPr>
        <w:tab/>
        <w:t>RelativeCartesianLocation,</w:t>
      </w:r>
    </w:p>
    <w:p w14:paraId="26EF9905" w14:textId="77777777" w:rsidR="00092B99" w:rsidRPr="00C152CF" w:rsidRDefault="00092B99" w:rsidP="00092B99">
      <w:pPr>
        <w:pStyle w:val="PL"/>
        <w:rPr>
          <w:rFonts w:eastAsia="Calibri"/>
          <w:rPrChange w:id="1203" w:author="Huawei_20220119" w:date="2022-01-23T13:59:00Z">
            <w:rPr>
              <w:rFonts w:eastAsia="Calibri"/>
              <w:lang w:val="fr-FR"/>
            </w:rPr>
          </w:rPrChange>
        </w:rPr>
      </w:pPr>
      <w:r w:rsidRPr="00C152CF">
        <w:rPr>
          <w:rFonts w:eastAsia="Calibri"/>
          <w:rPrChange w:id="1204" w:author="Huawei_20220119" w:date="2022-01-23T13:59:00Z">
            <w:rPr>
              <w:rFonts w:eastAsia="Calibri"/>
              <w:lang w:val="fr-FR"/>
            </w:rPr>
          </w:rPrChange>
        </w:rPr>
        <w:tab/>
        <w:t>choice-Extension</w:t>
      </w:r>
      <w:r w:rsidRPr="00C152CF">
        <w:rPr>
          <w:rFonts w:eastAsia="Calibri"/>
          <w:rPrChange w:id="1205" w:author="Huawei_20220119" w:date="2022-01-23T13:59:00Z">
            <w:rPr>
              <w:rFonts w:eastAsia="Calibri"/>
              <w:lang w:val="fr-FR"/>
            </w:rPr>
          </w:rPrChange>
        </w:rPr>
        <w:tab/>
      </w:r>
      <w:r w:rsidRPr="00C152CF">
        <w:rPr>
          <w:rFonts w:eastAsia="Calibri"/>
          <w:rPrChange w:id="1206" w:author="Huawei_20220119" w:date="2022-01-23T13:59:00Z">
            <w:rPr>
              <w:rFonts w:eastAsia="Calibri"/>
              <w:lang w:val="fr-FR"/>
            </w:rPr>
          </w:rPrChange>
        </w:rPr>
        <w:tab/>
      </w:r>
      <w:r w:rsidRPr="00C152CF">
        <w:rPr>
          <w:rFonts w:eastAsia="Calibri"/>
          <w:rPrChange w:id="1207" w:author="Huawei_20220119" w:date="2022-01-23T13:59:00Z">
            <w:rPr>
              <w:rFonts w:eastAsia="Calibri"/>
              <w:lang w:val="fr-FR"/>
            </w:rPr>
          </w:rPrChange>
        </w:rPr>
        <w:tab/>
      </w:r>
      <w:r w:rsidRPr="00C152CF">
        <w:rPr>
          <w:rFonts w:eastAsia="Calibri"/>
          <w:rPrChange w:id="1208" w:author="Huawei_20220119" w:date="2022-01-23T13:59:00Z">
            <w:rPr>
              <w:rFonts w:eastAsia="Calibri"/>
              <w:lang w:val="fr-FR"/>
            </w:rPr>
          </w:rPrChange>
        </w:rPr>
        <w:tab/>
      </w:r>
      <w:r w:rsidRPr="00C152CF">
        <w:rPr>
          <w:rFonts w:eastAsia="Calibri"/>
          <w:rPrChange w:id="1209" w:author="Huawei_20220119" w:date="2022-01-23T13:59:00Z">
            <w:rPr>
              <w:rFonts w:eastAsia="Calibri"/>
              <w:lang w:val="fr-FR"/>
            </w:rPr>
          </w:rPrChange>
        </w:rPr>
        <w:tab/>
        <w:t>ProtocolIE-SingleContainer { { DL-PRSResourceSetARPLocation-ExtIEs } }</w:t>
      </w:r>
    </w:p>
    <w:p w14:paraId="50CE09B7" w14:textId="77777777" w:rsidR="00092B99" w:rsidRPr="005C5FC3" w:rsidRDefault="00092B99" w:rsidP="00092B99">
      <w:pPr>
        <w:pStyle w:val="PL"/>
        <w:rPr>
          <w:rFonts w:eastAsia="Calibri"/>
        </w:rPr>
      </w:pPr>
      <w:r w:rsidRPr="005C5FC3">
        <w:rPr>
          <w:rFonts w:eastAsia="Calibri"/>
        </w:rPr>
        <w:t>}</w:t>
      </w:r>
    </w:p>
    <w:p w14:paraId="0B579477" w14:textId="77777777" w:rsidR="00092B99" w:rsidRPr="005C5FC3" w:rsidRDefault="00092B99" w:rsidP="00092B99">
      <w:pPr>
        <w:pStyle w:val="PL"/>
        <w:rPr>
          <w:rFonts w:eastAsia="Calibri"/>
        </w:rPr>
      </w:pPr>
    </w:p>
    <w:p w14:paraId="39E74AAF" w14:textId="77777777" w:rsidR="00092B99" w:rsidRPr="005C5FC3" w:rsidRDefault="00092B99" w:rsidP="00092B9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928F0EA" w14:textId="77777777" w:rsidR="00092B99" w:rsidRPr="005C5FC3" w:rsidRDefault="00092B99" w:rsidP="00092B99">
      <w:pPr>
        <w:pStyle w:val="PL"/>
        <w:rPr>
          <w:rFonts w:eastAsia="Calibri"/>
        </w:rPr>
      </w:pPr>
      <w:r w:rsidRPr="005C5FC3">
        <w:rPr>
          <w:rFonts w:eastAsia="Calibri"/>
        </w:rPr>
        <w:tab/>
        <w:t>...</w:t>
      </w:r>
    </w:p>
    <w:p w14:paraId="32AF3CF1" w14:textId="77777777" w:rsidR="00092B99" w:rsidRPr="005C5FC3" w:rsidRDefault="00092B99" w:rsidP="00092B99">
      <w:pPr>
        <w:pStyle w:val="PL"/>
        <w:rPr>
          <w:rFonts w:eastAsia="Calibri"/>
        </w:rPr>
      </w:pPr>
      <w:r w:rsidRPr="005C5FC3">
        <w:rPr>
          <w:rFonts w:eastAsia="Calibri"/>
        </w:rPr>
        <w:t>}</w:t>
      </w:r>
    </w:p>
    <w:p w14:paraId="07C1ADAA" w14:textId="77777777" w:rsidR="00092B99" w:rsidRPr="005C5FC3" w:rsidRDefault="00092B99" w:rsidP="00092B99">
      <w:pPr>
        <w:pStyle w:val="PL"/>
        <w:rPr>
          <w:rFonts w:eastAsia="Calibri"/>
          <w:snapToGrid w:val="0"/>
        </w:rPr>
      </w:pPr>
    </w:p>
    <w:p w14:paraId="2C300A82" w14:textId="77777777" w:rsidR="00092B99" w:rsidRPr="005C5FC3" w:rsidRDefault="00092B99" w:rsidP="00092B99">
      <w:pPr>
        <w:pStyle w:val="PL"/>
        <w:rPr>
          <w:rFonts w:eastAsia="Calibri"/>
          <w:snapToGrid w:val="0"/>
        </w:rPr>
      </w:pPr>
    </w:p>
    <w:p w14:paraId="4A0FD619" w14:textId="77777777" w:rsidR="00092B99" w:rsidRPr="005C5FC3" w:rsidRDefault="00092B99" w:rsidP="00092B99">
      <w:pPr>
        <w:pStyle w:val="PL"/>
        <w:rPr>
          <w:rFonts w:eastAsia="Calibri"/>
        </w:rPr>
      </w:pPr>
      <w:r w:rsidRPr="005C5FC3">
        <w:rPr>
          <w:rFonts w:eastAsia="Calibri"/>
        </w:rPr>
        <w:t>DLPRSResourceARP ::= SEQUENCE {</w:t>
      </w:r>
    </w:p>
    <w:p w14:paraId="5C9551C0" w14:textId="77777777" w:rsidR="00092B99" w:rsidRPr="005C5FC3" w:rsidRDefault="00092B99" w:rsidP="00092B9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676E1654" w14:textId="77777777" w:rsidR="00092B99" w:rsidRPr="005C5FC3" w:rsidRDefault="00092B99" w:rsidP="00092B9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55B7DB8" w14:textId="77777777" w:rsidR="00092B99" w:rsidRPr="005C5FC3" w:rsidRDefault="00092B99" w:rsidP="00092B9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21F2B039" w14:textId="77777777" w:rsidR="00092B99" w:rsidRPr="005C5FC3" w:rsidRDefault="00092B99" w:rsidP="00092B99">
      <w:pPr>
        <w:pStyle w:val="PL"/>
        <w:rPr>
          <w:rFonts w:eastAsia="Calibri"/>
        </w:rPr>
      </w:pPr>
      <w:r w:rsidRPr="005C5FC3">
        <w:rPr>
          <w:rFonts w:eastAsia="Calibri"/>
        </w:rPr>
        <w:t>}</w:t>
      </w:r>
    </w:p>
    <w:p w14:paraId="765F2CE8" w14:textId="77777777" w:rsidR="00092B99" w:rsidRPr="005C5FC3" w:rsidRDefault="00092B99" w:rsidP="00092B99">
      <w:pPr>
        <w:pStyle w:val="PL"/>
        <w:rPr>
          <w:rFonts w:eastAsia="Calibri"/>
        </w:rPr>
      </w:pPr>
    </w:p>
    <w:p w14:paraId="3C4AB4F2" w14:textId="77777777" w:rsidR="00092B99" w:rsidRPr="005C5FC3" w:rsidRDefault="00092B99" w:rsidP="00092B9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0C7AB6" w14:textId="77777777" w:rsidR="00092B99" w:rsidRPr="005C5FC3" w:rsidRDefault="00092B99" w:rsidP="00092B99">
      <w:pPr>
        <w:pStyle w:val="PL"/>
        <w:rPr>
          <w:rFonts w:eastAsia="Calibri"/>
        </w:rPr>
      </w:pPr>
      <w:r w:rsidRPr="005C5FC3">
        <w:rPr>
          <w:rFonts w:eastAsia="Calibri"/>
        </w:rPr>
        <w:tab/>
        <w:t>...</w:t>
      </w:r>
    </w:p>
    <w:p w14:paraId="0ECC66F2" w14:textId="77777777" w:rsidR="00092B99" w:rsidRPr="005C5FC3" w:rsidRDefault="00092B99" w:rsidP="00092B99">
      <w:pPr>
        <w:pStyle w:val="PL"/>
        <w:rPr>
          <w:rFonts w:eastAsia="Calibri"/>
        </w:rPr>
      </w:pPr>
      <w:r w:rsidRPr="005C5FC3">
        <w:rPr>
          <w:rFonts w:eastAsia="Calibri"/>
        </w:rPr>
        <w:t>}</w:t>
      </w:r>
    </w:p>
    <w:p w14:paraId="529608B0" w14:textId="77777777" w:rsidR="00092B99" w:rsidRPr="005C5FC3" w:rsidRDefault="00092B99" w:rsidP="00092B99">
      <w:pPr>
        <w:pStyle w:val="PL"/>
        <w:rPr>
          <w:rFonts w:eastAsia="Calibri"/>
          <w:snapToGrid w:val="0"/>
        </w:rPr>
      </w:pPr>
    </w:p>
    <w:p w14:paraId="60D8194F" w14:textId="77777777" w:rsidR="00092B99" w:rsidRPr="005C5FC3" w:rsidRDefault="00092B99" w:rsidP="00092B99">
      <w:pPr>
        <w:pStyle w:val="PL"/>
        <w:rPr>
          <w:rFonts w:eastAsia="Calibri"/>
        </w:rPr>
      </w:pPr>
      <w:r w:rsidRPr="005C5FC3">
        <w:rPr>
          <w:rFonts w:eastAsia="Calibri"/>
        </w:rPr>
        <w:t>DL-PRSResourceARPLocation ::= CHOICE {</w:t>
      </w:r>
    </w:p>
    <w:p w14:paraId="5D4FCF94" w14:textId="77777777" w:rsidR="00092B99" w:rsidRPr="005C5FC3" w:rsidRDefault="00092B99" w:rsidP="00092B9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9DB3F79" w14:textId="77777777" w:rsidR="00092B99" w:rsidRPr="005C5FC3" w:rsidRDefault="00092B99" w:rsidP="00092B9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1EF593" w14:textId="77777777" w:rsidR="00092B99" w:rsidRPr="005C5FC3" w:rsidRDefault="00092B99" w:rsidP="00092B9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DBFE276" w14:textId="77777777" w:rsidR="00092B99" w:rsidRPr="005C5FC3" w:rsidRDefault="00092B99" w:rsidP="00092B99">
      <w:pPr>
        <w:pStyle w:val="PL"/>
        <w:rPr>
          <w:rFonts w:eastAsia="Calibri"/>
        </w:rPr>
      </w:pPr>
      <w:r w:rsidRPr="005C5FC3">
        <w:rPr>
          <w:rFonts w:eastAsia="Calibri"/>
        </w:rPr>
        <w:t>}</w:t>
      </w:r>
    </w:p>
    <w:p w14:paraId="455FD5CF" w14:textId="77777777" w:rsidR="00092B99" w:rsidRPr="005C5FC3" w:rsidRDefault="00092B99" w:rsidP="00092B99">
      <w:pPr>
        <w:pStyle w:val="PL"/>
        <w:rPr>
          <w:rFonts w:eastAsia="Calibri"/>
        </w:rPr>
      </w:pPr>
    </w:p>
    <w:p w14:paraId="089A334E" w14:textId="77777777" w:rsidR="00092B99" w:rsidRPr="005C5FC3" w:rsidRDefault="00092B99" w:rsidP="00092B9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EAEE74B" w14:textId="77777777" w:rsidR="00092B99" w:rsidRPr="005C5FC3" w:rsidRDefault="00092B99" w:rsidP="00092B99">
      <w:pPr>
        <w:pStyle w:val="PL"/>
        <w:rPr>
          <w:rFonts w:eastAsia="Calibri"/>
        </w:rPr>
      </w:pPr>
      <w:r w:rsidRPr="005C5FC3">
        <w:rPr>
          <w:rFonts w:eastAsia="Calibri"/>
        </w:rPr>
        <w:tab/>
        <w:t>...</w:t>
      </w:r>
    </w:p>
    <w:p w14:paraId="36EBE550" w14:textId="77777777" w:rsidR="00092B99" w:rsidRPr="008C20F9" w:rsidRDefault="00092B99" w:rsidP="00092B99">
      <w:pPr>
        <w:pStyle w:val="PL"/>
        <w:rPr>
          <w:rFonts w:ascii="Times New Roman" w:eastAsia="Calibri" w:hAnsi="Times New Roman"/>
          <w:sz w:val="20"/>
        </w:rPr>
      </w:pPr>
      <w:r w:rsidRPr="005C5FC3">
        <w:rPr>
          <w:rFonts w:eastAsia="Calibri"/>
        </w:rPr>
        <w:t>}</w:t>
      </w:r>
    </w:p>
    <w:p w14:paraId="12C90954" w14:textId="77777777" w:rsidR="00092B99" w:rsidRDefault="00092B99" w:rsidP="00092B99">
      <w:pPr>
        <w:pStyle w:val="PL"/>
      </w:pPr>
    </w:p>
    <w:p w14:paraId="45779822" w14:textId="77777777" w:rsidR="00092B99" w:rsidRDefault="00092B99" w:rsidP="00092B99">
      <w:pPr>
        <w:pStyle w:val="PL"/>
      </w:pPr>
      <w:r>
        <w:t>DL-UP-TNL-Address-to-Update-List-Item</w:t>
      </w:r>
      <w:r>
        <w:tab/>
        <w:t>::= SEQUENCE {</w:t>
      </w:r>
    </w:p>
    <w:p w14:paraId="1814282C" w14:textId="77777777" w:rsidR="00092B99" w:rsidRDefault="00092B99" w:rsidP="00092B99">
      <w:pPr>
        <w:pStyle w:val="PL"/>
      </w:pPr>
      <w:r>
        <w:tab/>
        <w:t>oldIPAdress</w:t>
      </w:r>
      <w:r>
        <w:tab/>
      </w:r>
      <w:r>
        <w:tab/>
      </w:r>
      <w:r>
        <w:tab/>
      </w:r>
      <w:r>
        <w:tab/>
      </w:r>
      <w:r>
        <w:tab/>
      </w:r>
      <w:r>
        <w:tab/>
        <w:t>TransportLayerAddress,</w:t>
      </w:r>
    </w:p>
    <w:p w14:paraId="5855CEF7" w14:textId="77777777" w:rsidR="00092B99" w:rsidRDefault="00092B99" w:rsidP="00092B99">
      <w:pPr>
        <w:pStyle w:val="PL"/>
      </w:pPr>
      <w:r>
        <w:tab/>
        <w:t>newIPAdress</w:t>
      </w:r>
      <w:r>
        <w:tab/>
      </w:r>
      <w:r>
        <w:tab/>
      </w:r>
      <w:r>
        <w:tab/>
      </w:r>
      <w:r>
        <w:tab/>
      </w:r>
      <w:r>
        <w:tab/>
      </w:r>
      <w:r>
        <w:tab/>
        <w:t>TransportLayerAddress,</w:t>
      </w:r>
    </w:p>
    <w:p w14:paraId="6EF1AF4C" w14:textId="77777777" w:rsidR="00092B99" w:rsidRDefault="00092B99" w:rsidP="00092B99">
      <w:pPr>
        <w:pStyle w:val="PL"/>
      </w:pPr>
      <w:r>
        <w:tab/>
        <w:t>iE-Extensions</w:t>
      </w:r>
      <w:r>
        <w:tab/>
        <w:t>ProtocolExtensionContainer { { DL-UP-TNL-Address-to-Update-List-ItemExtIEs } }</w:t>
      </w:r>
      <w:r>
        <w:tab/>
        <w:t>OPTIONAL,</w:t>
      </w:r>
    </w:p>
    <w:p w14:paraId="48DEE115" w14:textId="77777777" w:rsidR="00092B99" w:rsidRDefault="00092B99" w:rsidP="00092B99">
      <w:pPr>
        <w:pStyle w:val="PL"/>
      </w:pPr>
      <w:r>
        <w:tab/>
        <w:t>...</w:t>
      </w:r>
    </w:p>
    <w:p w14:paraId="296DC0D1" w14:textId="77777777" w:rsidR="00092B99" w:rsidRDefault="00092B99" w:rsidP="00092B99">
      <w:pPr>
        <w:pStyle w:val="PL"/>
      </w:pPr>
      <w:r>
        <w:t>}</w:t>
      </w:r>
    </w:p>
    <w:p w14:paraId="728AD1C3" w14:textId="77777777" w:rsidR="00092B99" w:rsidRDefault="00092B99" w:rsidP="00092B99">
      <w:pPr>
        <w:pStyle w:val="PL"/>
      </w:pPr>
    </w:p>
    <w:p w14:paraId="529E1CC0" w14:textId="77777777" w:rsidR="00092B99" w:rsidRDefault="00092B99" w:rsidP="00092B99">
      <w:pPr>
        <w:pStyle w:val="PL"/>
      </w:pPr>
      <w:r>
        <w:t xml:space="preserve">DL-UP-TNL-Address-to-Update-List-ItemExtIEs </w:t>
      </w:r>
      <w:r>
        <w:tab/>
        <w:t>F1AP-PROTOCOL-EXTENSION ::= {</w:t>
      </w:r>
    </w:p>
    <w:p w14:paraId="16C1D5C8" w14:textId="77777777" w:rsidR="00092B99" w:rsidRDefault="00092B99" w:rsidP="00092B99">
      <w:pPr>
        <w:pStyle w:val="PL"/>
      </w:pPr>
      <w:r>
        <w:tab/>
        <w:t>...</w:t>
      </w:r>
    </w:p>
    <w:p w14:paraId="25331FF1" w14:textId="77777777" w:rsidR="00092B99" w:rsidRDefault="00092B99" w:rsidP="00092B99">
      <w:pPr>
        <w:pStyle w:val="PL"/>
      </w:pPr>
      <w:r>
        <w:t>}</w:t>
      </w:r>
    </w:p>
    <w:p w14:paraId="355D2290" w14:textId="77777777" w:rsidR="00092B99" w:rsidRPr="00EA5FA7" w:rsidRDefault="00092B99" w:rsidP="00092B99">
      <w:pPr>
        <w:pStyle w:val="PL"/>
      </w:pPr>
    </w:p>
    <w:p w14:paraId="5103C920" w14:textId="77777777" w:rsidR="00092B99" w:rsidRPr="00EA5FA7" w:rsidRDefault="00092B99" w:rsidP="00092B99">
      <w:pPr>
        <w:pStyle w:val="PL"/>
      </w:pPr>
      <w:r w:rsidRPr="00EA5FA7">
        <w:t>DLUPTNLInformation-ToBeSetup-List ::= SEQUENCE (SIZE(1..maxnoofDLUPTNLInformation)) OF DLUPTNLInformation-ToBeSetup-Item</w:t>
      </w:r>
    </w:p>
    <w:p w14:paraId="1947B029" w14:textId="77777777" w:rsidR="00092B99" w:rsidRPr="00EA5FA7" w:rsidRDefault="00092B99" w:rsidP="00092B99">
      <w:pPr>
        <w:pStyle w:val="PL"/>
      </w:pPr>
    </w:p>
    <w:p w14:paraId="6E3DDF12" w14:textId="77777777" w:rsidR="00092B99" w:rsidRPr="00EA5FA7" w:rsidRDefault="00092B99" w:rsidP="00092B99">
      <w:pPr>
        <w:pStyle w:val="PL"/>
      </w:pPr>
      <w:r w:rsidRPr="00EA5FA7">
        <w:t>DLUPTNLInformation-ToBeSetup-Item ::= SEQUENCE {</w:t>
      </w:r>
    </w:p>
    <w:p w14:paraId="56A3AEFF" w14:textId="77777777" w:rsidR="00092B99" w:rsidRPr="00EA5FA7" w:rsidRDefault="00092B99" w:rsidP="00092B99">
      <w:pPr>
        <w:pStyle w:val="PL"/>
      </w:pPr>
      <w:r w:rsidRPr="00EA5FA7">
        <w:tab/>
        <w:t>dLUPTNLInformation</w:t>
      </w:r>
      <w:r w:rsidRPr="00EA5FA7">
        <w:tab/>
        <w:t>UPTransportLayerInformation</w:t>
      </w:r>
      <w:r w:rsidRPr="00EA5FA7">
        <w:tab/>
        <w:t>,</w:t>
      </w:r>
    </w:p>
    <w:p w14:paraId="607D5768"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DLUPTNLInformation-ToBeSetup-ItemExtIEs } }</w:t>
      </w:r>
      <w:r w:rsidRPr="009E10F7">
        <w:rPr>
          <w:lang w:val="fr-FR"/>
        </w:rPr>
        <w:tab/>
        <w:t>OPTIONAL,</w:t>
      </w:r>
    </w:p>
    <w:p w14:paraId="438F2AC4" w14:textId="77777777" w:rsidR="00092B99" w:rsidRPr="00EA5FA7" w:rsidRDefault="00092B99" w:rsidP="00092B99">
      <w:pPr>
        <w:pStyle w:val="PL"/>
      </w:pPr>
      <w:r w:rsidRPr="009E10F7">
        <w:rPr>
          <w:lang w:val="fr-FR"/>
        </w:rPr>
        <w:tab/>
      </w:r>
      <w:r w:rsidRPr="00EA5FA7">
        <w:t>...</w:t>
      </w:r>
    </w:p>
    <w:p w14:paraId="66686FF3" w14:textId="77777777" w:rsidR="00092B99" w:rsidRPr="00EA5FA7" w:rsidRDefault="00092B99" w:rsidP="00092B99">
      <w:pPr>
        <w:pStyle w:val="PL"/>
      </w:pPr>
      <w:r w:rsidRPr="00EA5FA7">
        <w:t>}</w:t>
      </w:r>
    </w:p>
    <w:p w14:paraId="4F9BB9CF" w14:textId="77777777" w:rsidR="00092B99" w:rsidRPr="00EA5FA7" w:rsidRDefault="00092B99" w:rsidP="00092B99">
      <w:pPr>
        <w:pStyle w:val="PL"/>
      </w:pPr>
    </w:p>
    <w:p w14:paraId="24340FB2" w14:textId="77777777" w:rsidR="00092B99" w:rsidRPr="00EA5FA7" w:rsidRDefault="00092B99" w:rsidP="00092B99">
      <w:pPr>
        <w:pStyle w:val="PL"/>
      </w:pPr>
      <w:r w:rsidRPr="00EA5FA7">
        <w:t xml:space="preserve">DLUPTNLInformation-ToBeSetup-ItemExtIEs </w:t>
      </w:r>
      <w:r w:rsidRPr="00EA5FA7">
        <w:tab/>
        <w:t>F1AP-PROTOCOL-EXTENSION ::= {</w:t>
      </w:r>
    </w:p>
    <w:p w14:paraId="7C4ADCCD" w14:textId="77777777" w:rsidR="00092B99" w:rsidRPr="00EA5FA7" w:rsidRDefault="00092B99" w:rsidP="00092B99">
      <w:pPr>
        <w:pStyle w:val="PL"/>
      </w:pPr>
      <w:r w:rsidRPr="00EA5FA7">
        <w:tab/>
        <w:t>...</w:t>
      </w:r>
    </w:p>
    <w:p w14:paraId="5F05AD11" w14:textId="77777777" w:rsidR="00092B99" w:rsidRPr="00EA5FA7" w:rsidRDefault="00092B99" w:rsidP="00092B99">
      <w:pPr>
        <w:pStyle w:val="PL"/>
      </w:pPr>
      <w:r w:rsidRPr="00EA5FA7">
        <w:t>}</w:t>
      </w:r>
    </w:p>
    <w:p w14:paraId="77CD441B" w14:textId="77777777" w:rsidR="00092B99" w:rsidRPr="00EA5FA7" w:rsidRDefault="00092B99" w:rsidP="00092B99">
      <w:pPr>
        <w:pStyle w:val="PL"/>
      </w:pPr>
    </w:p>
    <w:p w14:paraId="18BAC555" w14:textId="77777777" w:rsidR="00092B99" w:rsidRPr="00EA5FA7" w:rsidRDefault="00092B99" w:rsidP="00092B99">
      <w:pPr>
        <w:pStyle w:val="PL"/>
      </w:pPr>
      <w:r w:rsidRPr="00EA5FA7">
        <w:t>DRB-Activity-Item ::= SEQUENCE {</w:t>
      </w:r>
    </w:p>
    <w:p w14:paraId="50311B94" w14:textId="77777777" w:rsidR="00092B99" w:rsidRPr="00EA5FA7" w:rsidRDefault="00092B99" w:rsidP="00092B99">
      <w:pPr>
        <w:pStyle w:val="PL"/>
      </w:pPr>
      <w:r w:rsidRPr="00EA5FA7">
        <w:tab/>
        <w:t>dRBID</w:t>
      </w:r>
      <w:r w:rsidRPr="00EA5FA7">
        <w:tab/>
      </w:r>
      <w:r w:rsidRPr="00EA5FA7">
        <w:tab/>
      </w:r>
      <w:r w:rsidRPr="00EA5FA7">
        <w:tab/>
        <w:t>DRBID,</w:t>
      </w:r>
    </w:p>
    <w:p w14:paraId="06FBE478" w14:textId="77777777" w:rsidR="00092B99" w:rsidRPr="00EA5FA7" w:rsidRDefault="00092B99" w:rsidP="00092B99">
      <w:pPr>
        <w:pStyle w:val="PL"/>
      </w:pPr>
      <w:r w:rsidRPr="00EA5FA7">
        <w:tab/>
        <w:t>dRB-Activity</w:t>
      </w:r>
      <w:r w:rsidRPr="00EA5FA7">
        <w:tab/>
        <w:t>DRB-Activity</w:t>
      </w:r>
      <w:r w:rsidRPr="00EA5FA7">
        <w:tab/>
      </w:r>
      <w:r w:rsidRPr="00EA5FA7">
        <w:tab/>
        <w:t>OPTIONAL,</w:t>
      </w:r>
    </w:p>
    <w:p w14:paraId="0878920F"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DRB-Activity-ItemExtIEs } }</w:t>
      </w:r>
      <w:r w:rsidRPr="009E10F7">
        <w:rPr>
          <w:lang w:val="fr-FR"/>
        </w:rPr>
        <w:tab/>
        <w:t>OPTIONAL,</w:t>
      </w:r>
    </w:p>
    <w:p w14:paraId="14880159" w14:textId="77777777" w:rsidR="00092B99" w:rsidRPr="00EA5FA7" w:rsidRDefault="00092B99" w:rsidP="00092B99">
      <w:pPr>
        <w:pStyle w:val="PL"/>
      </w:pPr>
      <w:r w:rsidRPr="009E10F7">
        <w:rPr>
          <w:lang w:val="fr-FR"/>
        </w:rPr>
        <w:tab/>
      </w:r>
      <w:r w:rsidRPr="00EA5FA7">
        <w:t>...</w:t>
      </w:r>
    </w:p>
    <w:p w14:paraId="40A87A24" w14:textId="77777777" w:rsidR="00092B99" w:rsidRPr="00EA5FA7" w:rsidRDefault="00092B99" w:rsidP="00092B99">
      <w:pPr>
        <w:pStyle w:val="PL"/>
      </w:pPr>
      <w:r w:rsidRPr="00EA5FA7">
        <w:t>}</w:t>
      </w:r>
    </w:p>
    <w:p w14:paraId="1A628382" w14:textId="77777777" w:rsidR="00092B99" w:rsidRPr="00EA5FA7" w:rsidRDefault="00092B99" w:rsidP="00092B99">
      <w:pPr>
        <w:pStyle w:val="PL"/>
      </w:pPr>
    </w:p>
    <w:p w14:paraId="505BD031" w14:textId="77777777" w:rsidR="00092B99" w:rsidRPr="00EA5FA7" w:rsidRDefault="00092B99" w:rsidP="00092B99">
      <w:pPr>
        <w:pStyle w:val="PL"/>
      </w:pPr>
      <w:r w:rsidRPr="00EA5FA7">
        <w:t xml:space="preserve">DRB-Activity-ItemExtIEs </w:t>
      </w:r>
      <w:r w:rsidRPr="00EA5FA7">
        <w:tab/>
        <w:t>F1AP-PROTOCOL-EXTENSION ::= {</w:t>
      </w:r>
    </w:p>
    <w:p w14:paraId="6D4EC9F4" w14:textId="77777777" w:rsidR="00092B99" w:rsidRPr="00EA5FA7" w:rsidRDefault="00092B99" w:rsidP="00092B99">
      <w:pPr>
        <w:pStyle w:val="PL"/>
      </w:pPr>
      <w:r w:rsidRPr="00EA5FA7">
        <w:tab/>
        <w:t>...</w:t>
      </w:r>
    </w:p>
    <w:p w14:paraId="02A693E6" w14:textId="77777777" w:rsidR="00092B99" w:rsidRPr="00EA5FA7" w:rsidRDefault="00092B99" w:rsidP="00092B99">
      <w:pPr>
        <w:pStyle w:val="PL"/>
      </w:pPr>
      <w:r w:rsidRPr="00EA5FA7">
        <w:t>}</w:t>
      </w:r>
    </w:p>
    <w:p w14:paraId="4B849494" w14:textId="77777777" w:rsidR="00092B99" w:rsidRPr="00EA5FA7" w:rsidRDefault="00092B99" w:rsidP="00092B99">
      <w:pPr>
        <w:pStyle w:val="PL"/>
      </w:pPr>
    </w:p>
    <w:p w14:paraId="3844CA2F" w14:textId="77777777" w:rsidR="00092B99" w:rsidRPr="00EA5FA7" w:rsidRDefault="00092B99" w:rsidP="00092B99">
      <w:pPr>
        <w:pStyle w:val="PL"/>
      </w:pPr>
      <w:r w:rsidRPr="00EA5FA7">
        <w:t>DRB-Activity ::= ENUMERATED {active, not-active}</w:t>
      </w:r>
    </w:p>
    <w:p w14:paraId="420D4471" w14:textId="77777777" w:rsidR="00092B99" w:rsidRPr="00EA5FA7" w:rsidRDefault="00092B99" w:rsidP="00092B99">
      <w:pPr>
        <w:pStyle w:val="PL"/>
      </w:pPr>
    </w:p>
    <w:p w14:paraId="120774F3" w14:textId="77777777" w:rsidR="00092B99" w:rsidRPr="00EA5FA7" w:rsidRDefault="00092B99" w:rsidP="00092B99">
      <w:pPr>
        <w:pStyle w:val="PL"/>
      </w:pPr>
      <w:r w:rsidRPr="00EA5FA7">
        <w:t>DRBID ::= INTEGER (1..32, ...)</w:t>
      </w:r>
    </w:p>
    <w:p w14:paraId="431E5635" w14:textId="77777777" w:rsidR="00092B99" w:rsidRPr="00EA5FA7" w:rsidRDefault="00092B99" w:rsidP="00092B99">
      <w:pPr>
        <w:pStyle w:val="PL"/>
        <w:rPr>
          <w:snapToGrid w:val="0"/>
        </w:rPr>
      </w:pPr>
    </w:p>
    <w:p w14:paraId="7DDE177A" w14:textId="77777777" w:rsidR="00092B99" w:rsidRPr="00EA5FA7" w:rsidRDefault="00092B99" w:rsidP="00092B99">
      <w:pPr>
        <w:pStyle w:val="PL"/>
        <w:rPr>
          <w:snapToGrid w:val="0"/>
        </w:rPr>
      </w:pPr>
      <w:r w:rsidRPr="00EA5FA7">
        <w:rPr>
          <w:snapToGrid w:val="0"/>
        </w:rPr>
        <w:t>DRBs-FailedToBeModified-Item</w:t>
      </w:r>
      <w:r w:rsidRPr="00EA5FA7">
        <w:rPr>
          <w:snapToGrid w:val="0"/>
        </w:rPr>
        <w:tab/>
        <w:t>::= SEQUENCE {</w:t>
      </w:r>
    </w:p>
    <w:p w14:paraId="4C37968F"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0B97D3BA" w14:textId="77777777" w:rsidR="00092B99" w:rsidRPr="00EA5FA7" w:rsidRDefault="00092B99" w:rsidP="00092B99">
      <w:pPr>
        <w:pStyle w:val="PL"/>
        <w:rPr>
          <w:snapToGrid w:val="0"/>
        </w:rPr>
      </w:pPr>
      <w:r w:rsidRPr="00EA5FA7">
        <w:rPr>
          <w:snapToGrid w:val="0"/>
        </w:rPr>
        <w:lastRenderedPageBreak/>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5AA25000"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1FE3EA24" w14:textId="77777777" w:rsidR="00092B99" w:rsidRPr="00EA5FA7" w:rsidRDefault="00092B99" w:rsidP="00092B99">
      <w:pPr>
        <w:pStyle w:val="PL"/>
        <w:rPr>
          <w:snapToGrid w:val="0"/>
        </w:rPr>
      </w:pPr>
      <w:r w:rsidRPr="00EA5FA7">
        <w:rPr>
          <w:snapToGrid w:val="0"/>
        </w:rPr>
        <w:tab/>
        <w:t>...</w:t>
      </w:r>
    </w:p>
    <w:p w14:paraId="059A2E44" w14:textId="77777777" w:rsidR="00092B99" w:rsidRPr="00EA5FA7" w:rsidRDefault="00092B99" w:rsidP="00092B99">
      <w:pPr>
        <w:pStyle w:val="PL"/>
        <w:rPr>
          <w:snapToGrid w:val="0"/>
        </w:rPr>
      </w:pPr>
      <w:r w:rsidRPr="00EA5FA7">
        <w:rPr>
          <w:snapToGrid w:val="0"/>
        </w:rPr>
        <w:t>}</w:t>
      </w:r>
    </w:p>
    <w:p w14:paraId="06ED8940" w14:textId="77777777" w:rsidR="00092B99" w:rsidRPr="00EA5FA7" w:rsidRDefault="00092B99" w:rsidP="00092B99">
      <w:pPr>
        <w:pStyle w:val="PL"/>
        <w:rPr>
          <w:snapToGrid w:val="0"/>
        </w:rPr>
      </w:pPr>
    </w:p>
    <w:p w14:paraId="61B7059C" w14:textId="77777777" w:rsidR="00092B99" w:rsidRPr="00EA5FA7" w:rsidRDefault="00092B99" w:rsidP="00092B99">
      <w:pPr>
        <w:pStyle w:val="PL"/>
        <w:rPr>
          <w:snapToGrid w:val="0"/>
        </w:rPr>
      </w:pPr>
      <w:r w:rsidRPr="00EA5FA7">
        <w:rPr>
          <w:snapToGrid w:val="0"/>
        </w:rPr>
        <w:t xml:space="preserve">DRBs-FailedToBeModified-ItemExtIEs </w:t>
      </w:r>
      <w:r w:rsidRPr="00EA5FA7">
        <w:rPr>
          <w:snapToGrid w:val="0"/>
        </w:rPr>
        <w:tab/>
        <w:t>F1AP-PROTOCOL-EXTENSION ::= {</w:t>
      </w:r>
    </w:p>
    <w:p w14:paraId="455F15B3" w14:textId="77777777" w:rsidR="00092B99" w:rsidRPr="00EA5FA7" w:rsidRDefault="00092B99" w:rsidP="00092B99">
      <w:pPr>
        <w:pStyle w:val="PL"/>
        <w:rPr>
          <w:snapToGrid w:val="0"/>
        </w:rPr>
      </w:pPr>
      <w:r w:rsidRPr="00EA5FA7">
        <w:rPr>
          <w:snapToGrid w:val="0"/>
        </w:rPr>
        <w:tab/>
        <w:t>...</w:t>
      </w:r>
    </w:p>
    <w:p w14:paraId="6BD060AC" w14:textId="77777777" w:rsidR="00092B99" w:rsidRPr="00EA5FA7" w:rsidRDefault="00092B99" w:rsidP="00092B99">
      <w:pPr>
        <w:pStyle w:val="PL"/>
        <w:rPr>
          <w:snapToGrid w:val="0"/>
        </w:rPr>
      </w:pPr>
      <w:r w:rsidRPr="00EA5FA7">
        <w:rPr>
          <w:snapToGrid w:val="0"/>
        </w:rPr>
        <w:t>}</w:t>
      </w:r>
    </w:p>
    <w:p w14:paraId="34198EDC" w14:textId="77777777" w:rsidR="00092B99" w:rsidRPr="00EA5FA7" w:rsidRDefault="00092B99" w:rsidP="00092B99">
      <w:pPr>
        <w:pStyle w:val="PL"/>
        <w:rPr>
          <w:snapToGrid w:val="0"/>
        </w:rPr>
      </w:pPr>
    </w:p>
    <w:p w14:paraId="538A68CF" w14:textId="77777777" w:rsidR="00092B99" w:rsidRPr="00EA5FA7" w:rsidRDefault="00092B99" w:rsidP="00092B99">
      <w:pPr>
        <w:pStyle w:val="PL"/>
        <w:rPr>
          <w:snapToGrid w:val="0"/>
        </w:rPr>
      </w:pPr>
      <w:r w:rsidRPr="00EA5FA7">
        <w:rPr>
          <w:snapToGrid w:val="0"/>
        </w:rPr>
        <w:t>DRBs-FailedToBeSetup-Item</w:t>
      </w:r>
      <w:r w:rsidRPr="00EA5FA7">
        <w:rPr>
          <w:snapToGrid w:val="0"/>
        </w:rPr>
        <w:tab/>
        <w:t>::= SEQUENCE {</w:t>
      </w:r>
    </w:p>
    <w:p w14:paraId="7FE3B3B3" w14:textId="77777777" w:rsidR="00092B99" w:rsidRPr="00EA5FA7" w:rsidRDefault="00092B99" w:rsidP="00092B99">
      <w:pPr>
        <w:pStyle w:val="PL"/>
        <w:rPr>
          <w:snapToGrid w:val="0"/>
        </w:rPr>
      </w:pPr>
      <w:r w:rsidRPr="00EA5FA7">
        <w:rPr>
          <w:snapToGrid w:val="0"/>
        </w:rPr>
        <w:tab/>
        <w:t>dRBID</w:t>
      </w:r>
      <w:r w:rsidRPr="00EA5FA7">
        <w:rPr>
          <w:snapToGrid w:val="0"/>
        </w:rPr>
        <w:tab/>
        <w:t>DRBID,</w:t>
      </w:r>
    </w:p>
    <w:p w14:paraId="5D71C672" w14:textId="77777777" w:rsidR="00092B99" w:rsidRPr="009E10F7" w:rsidRDefault="00092B99" w:rsidP="00092B99">
      <w:pPr>
        <w:pStyle w:val="PL"/>
        <w:rPr>
          <w:snapToGrid w:val="0"/>
          <w:lang w:val="fr-FR"/>
        </w:rPr>
      </w:pPr>
      <w:r w:rsidRPr="00EA5FA7">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14:paraId="70D6FD52"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DRBs-FailedToBeSetup-ItemExtIEs } }</w:t>
      </w:r>
      <w:r w:rsidRPr="009E10F7">
        <w:rPr>
          <w:snapToGrid w:val="0"/>
          <w:lang w:val="fr-FR"/>
        </w:rPr>
        <w:tab/>
        <w:t>OPTIONAL,</w:t>
      </w:r>
    </w:p>
    <w:p w14:paraId="02C120F0"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46194B1D" w14:textId="77777777" w:rsidR="00092B99" w:rsidRPr="00EA5FA7" w:rsidRDefault="00092B99" w:rsidP="00092B99">
      <w:pPr>
        <w:pStyle w:val="PL"/>
        <w:rPr>
          <w:snapToGrid w:val="0"/>
        </w:rPr>
      </w:pPr>
      <w:r w:rsidRPr="00EA5FA7">
        <w:rPr>
          <w:snapToGrid w:val="0"/>
        </w:rPr>
        <w:t>}</w:t>
      </w:r>
    </w:p>
    <w:p w14:paraId="53636CA8" w14:textId="77777777" w:rsidR="00092B99" w:rsidRPr="00EA5FA7" w:rsidRDefault="00092B99" w:rsidP="00092B99">
      <w:pPr>
        <w:pStyle w:val="PL"/>
        <w:rPr>
          <w:snapToGrid w:val="0"/>
        </w:rPr>
      </w:pPr>
    </w:p>
    <w:p w14:paraId="284C40B3" w14:textId="77777777" w:rsidR="00092B99" w:rsidRPr="00EA5FA7" w:rsidRDefault="00092B99" w:rsidP="00092B99">
      <w:pPr>
        <w:pStyle w:val="PL"/>
        <w:rPr>
          <w:snapToGrid w:val="0"/>
        </w:rPr>
      </w:pPr>
      <w:r w:rsidRPr="00EA5FA7">
        <w:rPr>
          <w:snapToGrid w:val="0"/>
        </w:rPr>
        <w:t xml:space="preserve">DRBs-FailedToBeSetup-ItemExtIEs </w:t>
      </w:r>
      <w:r w:rsidRPr="00EA5FA7">
        <w:rPr>
          <w:snapToGrid w:val="0"/>
        </w:rPr>
        <w:tab/>
        <w:t>F1AP-PROTOCOL-EXTENSION ::= {</w:t>
      </w:r>
    </w:p>
    <w:p w14:paraId="105ADA70" w14:textId="77777777" w:rsidR="00092B99" w:rsidRPr="00EA5FA7" w:rsidRDefault="00092B99" w:rsidP="00092B99">
      <w:pPr>
        <w:pStyle w:val="PL"/>
        <w:rPr>
          <w:snapToGrid w:val="0"/>
        </w:rPr>
      </w:pPr>
      <w:r w:rsidRPr="00EA5FA7">
        <w:rPr>
          <w:snapToGrid w:val="0"/>
        </w:rPr>
        <w:tab/>
        <w:t>...</w:t>
      </w:r>
    </w:p>
    <w:p w14:paraId="087AB223" w14:textId="77777777" w:rsidR="00092B99" w:rsidRPr="00EA5FA7" w:rsidRDefault="00092B99" w:rsidP="00092B99">
      <w:pPr>
        <w:pStyle w:val="PL"/>
        <w:rPr>
          <w:snapToGrid w:val="0"/>
        </w:rPr>
      </w:pPr>
      <w:r w:rsidRPr="00EA5FA7">
        <w:rPr>
          <w:snapToGrid w:val="0"/>
        </w:rPr>
        <w:t>}</w:t>
      </w:r>
    </w:p>
    <w:p w14:paraId="6610AC13" w14:textId="77777777" w:rsidR="00092B99" w:rsidRPr="00EA5FA7" w:rsidRDefault="00092B99" w:rsidP="00092B99">
      <w:pPr>
        <w:pStyle w:val="PL"/>
        <w:rPr>
          <w:snapToGrid w:val="0"/>
        </w:rPr>
      </w:pPr>
    </w:p>
    <w:p w14:paraId="28A63A0F" w14:textId="77777777" w:rsidR="00092B99" w:rsidRPr="00EA5FA7" w:rsidRDefault="00092B99" w:rsidP="00092B99">
      <w:pPr>
        <w:pStyle w:val="PL"/>
        <w:rPr>
          <w:snapToGrid w:val="0"/>
        </w:rPr>
      </w:pPr>
    </w:p>
    <w:p w14:paraId="0C0E0D2C" w14:textId="77777777" w:rsidR="00092B99" w:rsidRPr="00EA5FA7" w:rsidRDefault="00092B99" w:rsidP="00092B99">
      <w:pPr>
        <w:pStyle w:val="PL"/>
        <w:rPr>
          <w:snapToGrid w:val="0"/>
        </w:rPr>
      </w:pPr>
      <w:r w:rsidRPr="00EA5FA7">
        <w:rPr>
          <w:snapToGrid w:val="0"/>
        </w:rPr>
        <w:t>DRBs-FailedToBeSetupMod-Item</w:t>
      </w:r>
      <w:r w:rsidRPr="00EA5FA7">
        <w:rPr>
          <w:snapToGrid w:val="0"/>
        </w:rPr>
        <w:tab/>
        <w:t>::= SEQUENCE {</w:t>
      </w:r>
    </w:p>
    <w:p w14:paraId="121BFB8C"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568DE3EE" w14:textId="77777777" w:rsidR="00092B99" w:rsidRPr="009E10F7" w:rsidRDefault="00092B99" w:rsidP="00092B99">
      <w:pPr>
        <w:pStyle w:val="PL"/>
        <w:rPr>
          <w:snapToGrid w:val="0"/>
          <w:lang w:val="fr-FR"/>
        </w:rPr>
      </w:pPr>
      <w:r w:rsidRPr="00EA5FA7">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1C6DF289"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DRBs-FailedToBeSetupMod-ItemExtIEs } }</w:t>
      </w:r>
      <w:r w:rsidRPr="009E10F7">
        <w:rPr>
          <w:snapToGrid w:val="0"/>
          <w:lang w:val="fr-FR"/>
        </w:rPr>
        <w:tab/>
        <w:t>OPTIONAL,</w:t>
      </w:r>
    </w:p>
    <w:p w14:paraId="40FE39C7"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73FB501F" w14:textId="77777777" w:rsidR="00092B99" w:rsidRPr="00EA5FA7" w:rsidRDefault="00092B99" w:rsidP="00092B99">
      <w:pPr>
        <w:pStyle w:val="PL"/>
        <w:rPr>
          <w:snapToGrid w:val="0"/>
        </w:rPr>
      </w:pPr>
      <w:r w:rsidRPr="00EA5FA7">
        <w:rPr>
          <w:snapToGrid w:val="0"/>
        </w:rPr>
        <w:t>}</w:t>
      </w:r>
    </w:p>
    <w:p w14:paraId="0B3DA462" w14:textId="77777777" w:rsidR="00092B99" w:rsidRPr="00EA5FA7" w:rsidRDefault="00092B99" w:rsidP="00092B99">
      <w:pPr>
        <w:pStyle w:val="PL"/>
        <w:rPr>
          <w:snapToGrid w:val="0"/>
        </w:rPr>
      </w:pPr>
    </w:p>
    <w:p w14:paraId="56D80576" w14:textId="77777777" w:rsidR="00092B99" w:rsidRPr="00EA5FA7" w:rsidRDefault="00092B99" w:rsidP="00092B99">
      <w:pPr>
        <w:pStyle w:val="PL"/>
        <w:rPr>
          <w:snapToGrid w:val="0"/>
        </w:rPr>
      </w:pPr>
      <w:r w:rsidRPr="00EA5FA7">
        <w:rPr>
          <w:snapToGrid w:val="0"/>
        </w:rPr>
        <w:t xml:space="preserve">DRBs-FailedToBeSetupMod-ItemExtIEs </w:t>
      </w:r>
      <w:r w:rsidRPr="00EA5FA7">
        <w:rPr>
          <w:snapToGrid w:val="0"/>
        </w:rPr>
        <w:tab/>
        <w:t>F1AP-PROTOCOL-EXTENSION ::= {</w:t>
      </w:r>
    </w:p>
    <w:p w14:paraId="3856731C" w14:textId="77777777" w:rsidR="00092B99" w:rsidRPr="00EA5FA7" w:rsidRDefault="00092B99" w:rsidP="00092B99">
      <w:pPr>
        <w:pStyle w:val="PL"/>
        <w:rPr>
          <w:snapToGrid w:val="0"/>
        </w:rPr>
      </w:pPr>
      <w:r w:rsidRPr="00EA5FA7">
        <w:rPr>
          <w:snapToGrid w:val="0"/>
        </w:rPr>
        <w:tab/>
        <w:t>...</w:t>
      </w:r>
    </w:p>
    <w:p w14:paraId="678ABA95" w14:textId="77777777" w:rsidR="00092B99" w:rsidRPr="00EA5FA7" w:rsidRDefault="00092B99" w:rsidP="00092B99">
      <w:pPr>
        <w:pStyle w:val="PL"/>
        <w:rPr>
          <w:snapToGrid w:val="0"/>
        </w:rPr>
      </w:pPr>
      <w:r w:rsidRPr="00EA5FA7">
        <w:rPr>
          <w:snapToGrid w:val="0"/>
        </w:rPr>
        <w:t>}</w:t>
      </w:r>
    </w:p>
    <w:p w14:paraId="5024D5EC" w14:textId="77777777" w:rsidR="00092B99" w:rsidRPr="00EA5FA7" w:rsidRDefault="00092B99" w:rsidP="00092B99">
      <w:pPr>
        <w:pStyle w:val="PL"/>
        <w:rPr>
          <w:snapToGrid w:val="0"/>
        </w:rPr>
      </w:pPr>
    </w:p>
    <w:p w14:paraId="302F98E0" w14:textId="77777777" w:rsidR="00092B99" w:rsidRPr="00EA5FA7" w:rsidRDefault="00092B99" w:rsidP="00092B99">
      <w:pPr>
        <w:pStyle w:val="PL"/>
        <w:rPr>
          <w:snapToGrid w:val="0"/>
        </w:rPr>
      </w:pPr>
      <w:r w:rsidRPr="00EA5FA7">
        <w:rPr>
          <w:snapToGrid w:val="0"/>
        </w:rPr>
        <w:t>DRB-Information</w:t>
      </w:r>
      <w:r w:rsidRPr="00EA5FA7">
        <w:rPr>
          <w:snapToGrid w:val="0"/>
        </w:rPr>
        <w:tab/>
        <w:t>::=</w:t>
      </w:r>
      <w:r w:rsidRPr="00EA5FA7">
        <w:rPr>
          <w:snapToGrid w:val="0"/>
        </w:rPr>
        <w:tab/>
        <w:t>SEQUENCE {</w:t>
      </w:r>
    </w:p>
    <w:p w14:paraId="2D08908F" w14:textId="77777777" w:rsidR="00092B99" w:rsidRPr="00EA5FA7" w:rsidRDefault="00092B99" w:rsidP="00092B99">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C9E86DB" w14:textId="77777777" w:rsidR="00092B99" w:rsidRPr="009E10F7" w:rsidRDefault="00092B99" w:rsidP="00092B99">
      <w:pPr>
        <w:pStyle w:val="PL"/>
        <w:rPr>
          <w:snapToGrid w:val="0"/>
          <w:lang w:val="fr-FR"/>
        </w:rPr>
      </w:pPr>
      <w:r w:rsidRPr="00EA5FA7">
        <w:rPr>
          <w:snapToGrid w:val="0"/>
        </w:rPr>
        <w:tab/>
      </w:r>
      <w:r w:rsidRPr="009E10F7">
        <w:rPr>
          <w:snapToGrid w:val="0"/>
          <w:lang w:val="fr-FR"/>
        </w:rPr>
        <w:t>sNSSAI</w:t>
      </w:r>
      <w:r w:rsidRPr="009E10F7">
        <w:rPr>
          <w:snapToGrid w:val="0"/>
          <w:lang w:val="fr-FR"/>
        </w:rPr>
        <w:tab/>
      </w:r>
      <w:r w:rsidRPr="009E10F7">
        <w:rPr>
          <w:snapToGrid w:val="0"/>
          <w:lang w:val="fr-FR"/>
        </w:rPr>
        <w:tab/>
        <w:t xml:space="preserve">SNSSAI, </w:t>
      </w:r>
    </w:p>
    <w:p w14:paraId="28A84F49" w14:textId="77777777" w:rsidR="00092B99" w:rsidRPr="009E10F7" w:rsidRDefault="00092B99" w:rsidP="00092B99">
      <w:pPr>
        <w:pStyle w:val="PL"/>
        <w:rPr>
          <w:snapToGrid w:val="0"/>
          <w:lang w:val="fr-FR"/>
        </w:rPr>
      </w:pPr>
      <w:r w:rsidRPr="009E10F7">
        <w:rPr>
          <w:snapToGrid w:val="0"/>
          <w:lang w:val="fr-FR"/>
        </w:rPr>
        <w:tab/>
        <w:t>notificationControl</w:t>
      </w:r>
      <w:r w:rsidRPr="009E10F7">
        <w:rPr>
          <w:snapToGrid w:val="0"/>
          <w:lang w:val="fr-FR"/>
        </w:rPr>
        <w:tab/>
      </w:r>
      <w:r w:rsidRPr="009E10F7">
        <w:rPr>
          <w:snapToGrid w:val="0"/>
          <w:lang w:val="fr-FR"/>
        </w:rPr>
        <w:tab/>
        <w:t>NotificationControl</w:t>
      </w:r>
      <w:r w:rsidRPr="009E10F7">
        <w:rPr>
          <w:snapToGrid w:val="0"/>
          <w:lang w:val="fr-FR"/>
        </w:rPr>
        <w:tab/>
      </w:r>
      <w:r w:rsidRPr="009E10F7">
        <w:rPr>
          <w:snapToGrid w:val="0"/>
          <w:lang w:val="fr-FR"/>
        </w:rPr>
        <w:tab/>
        <w:t>OPTIONAL,</w:t>
      </w:r>
    </w:p>
    <w:p w14:paraId="5BF6612F" w14:textId="77777777" w:rsidR="00092B99" w:rsidRPr="00EA5FA7" w:rsidRDefault="00092B99" w:rsidP="00092B99">
      <w:pPr>
        <w:pStyle w:val="PL"/>
        <w:rPr>
          <w:snapToGrid w:val="0"/>
        </w:rPr>
      </w:pPr>
      <w:r w:rsidRPr="009E10F7">
        <w:rPr>
          <w:snapToGrid w:val="0"/>
          <w:lang w:val="fr-FR"/>
        </w:rPr>
        <w:tab/>
      </w:r>
      <w:r w:rsidRPr="00EA5FA7">
        <w:rPr>
          <w:snapToGrid w:val="0"/>
        </w:rPr>
        <w:t>flows-Mapped-To-DRB-List</w:t>
      </w:r>
      <w:r w:rsidRPr="00EA5FA7">
        <w:rPr>
          <w:snapToGrid w:val="0"/>
        </w:rPr>
        <w:tab/>
        <w:t>Flows-Mapped-To-DRB-List,</w:t>
      </w:r>
    </w:p>
    <w:p w14:paraId="15FB34B9"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DRB-Information-ItemExtIEs } }</w:t>
      </w:r>
      <w:r w:rsidRPr="009E10F7">
        <w:rPr>
          <w:snapToGrid w:val="0"/>
          <w:lang w:val="fr-FR"/>
        </w:rPr>
        <w:tab/>
        <w:t>OPTIONAL</w:t>
      </w:r>
    </w:p>
    <w:p w14:paraId="61225F38" w14:textId="77777777" w:rsidR="00092B99" w:rsidRPr="00EA5FA7" w:rsidRDefault="00092B99" w:rsidP="00092B99">
      <w:pPr>
        <w:pStyle w:val="PL"/>
        <w:rPr>
          <w:snapToGrid w:val="0"/>
        </w:rPr>
      </w:pPr>
      <w:r w:rsidRPr="00EA5FA7">
        <w:rPr>
          <w:snapToGrid w:val="0"/>
        </w:rPr>
        <w:t>}</w:t>
      </w:r>
    </w:p>
    <w:p w14:paraId="7EABC227" w14:textId="77777777" w:rsidR="00092B99" w:rsidRPr="00EA5FA7" w:rsidRDefault="00092B99" w:rsidP="00092B99">
      <w:pPr>
        <w:pStyle w:val="PL"/>
        <w:rPr>
          <w:snapToGrid w:val="0"/>
        </w:rPr>
      </w:pPr>
    </w:p>
    <w:p w14:paraId="1E445811" w14:textId="77777777" w:rsidR="00092B99" w:rsidRPr="00EA5FA7" w:rsidRDefault="00092B99" w:rsidP="00092B99">
      <w:pPr>
        <w:pStyle w:val="PL"/>
        <w:rPr>
          <w:snapToGrid w:val="0"/>
        </w:rPr>
      </w:pPr>
      <w:r w:rsidRPr="00EA5FA7">
        <w:rPr>
          <w:snapToGrid w:val="0"/>
        </w:rPr>
        <w:t xml:space="preserve">DRB-Information-ItemExtIEs </w:t>
      </w:r>
      <w:r w:rsidRPr="00EA5FA7">
        <w:rPr>
          <w:snapToGrid w:val="0"/>
        </w:rPr>
        <w:tab/>
        <w:t>F1AP-PROTOCOL-EXTENSION ::= {</w:t>
      </w:r>
    </w:p>
    <w:p w14:paraId="3EF34E6E" w14:textId="77777777" w:rsidR="00092B99" w:rsidRPr="00EA5FA7" w:rsidRDefault="00092B99" w:rsidP="00092B99">
      <w:pPr>
        <w:pStyle w:val="PL"/>
        <w:rPr>
          <w:snapToGrid w:val="0"/>
        </w:rPr>
      </w:pPr>
      <w:r w:rsidRPr="00EA5FA7">
        <w:rPr>
          <w:snapToGrid w:val="0"/>
        </w:rPr>
        <w:tab/>
        <w:t>...</w:t>
      </w:r>
    </w:p>
    <w:p w14:paraId="1714AC07" w14:textId="77777777" w:rsidR="00092B99" w:rsidRPr="00EA5FA7" w:rsidRDefault="00092B99" w:rsidP="00092B99">
      <w:pPr>
        <w:pStyle w:val="PL"/>
        <w:rPr>
          <w:snapToGrid w:val="0"/>
        </w:rPr>
      </w:pPr>
      <w:r w:rsidRPr="00EA5FA7">
        <w:rPr>
          <w:snapToGrid w:val="0"/>
        </w:rPr>
        <w:t>}</w:t>
      </w:r>
    </w:p>
    <w:p w14:paraId="0F1848C3" w14:textId="77777777" w:rsidR="00092B99" w:rsidRPr="00EA5FA7" w:rsidRDefault="00092B99" w:rsidP="00092B99">
      <w:pPr>
        <w:pStyle w:val="PL"/>
        <w:rPr>
          <w:snapToGrid w:val="0"/>
        </w:rPr>
      </w:pPr>
    </w:p>
    <w:p w14:paraId="31AC0781" w14:textId="77777777" w:rsidR="00092B99" w:rsidRPr="00EA5FA7" w:rsidRDefault="00092B99" w:rsidP="00092B99">
      <w:pPr>
        <w:pStyle w:val="PL"/>
        <w:rPr>
          <w:snapToGrid w:val="0"/>
        </w:rPr>
      </w:pPr>
      <w:r w:rsidRPr="00EA5FA7">
        <w:rPr>
          <w:snapToGrid w:val="0"/>
        </w:rPr>
        <w:t>DRBs-Modified-Item</w:t>
      </w:r>
      <w:r w:rsidRPr="00EA5FA7">
        <w:rPr>
          <w:snapToGrid w:val="0"/>
        </w:rPr>
        <w:tab/>
        <w:t>::= SEQUENCE {</w:t>
      </w:r>
    </w:p>
    <w:p w14:paraId="2FA8AF37"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556922A"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15325683" w14:textId="77777777" w:rsidR="00092B99" w:rsidRPr="00EA5FA7" w:rsidRDefault="00092B99" w:rsidP="00092B99">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472D9FCE"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DRBs-Modified-ItemExtIEs } }</w:t>
      </w:r>
      <w:r w:rsidRPr="009E10F7">
        <w:rPr>
          <w:snapToGrid w:val="0"/>
          <w:lang w:val="fr-FR"/>
        </w:rPr>
        <w:tab/>
        <w:t>OPTIONAL,</w:t>
      </w:r>
    </w:p>
    <w:p w14:paraId="3C586EDD"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27A1E3A3" w14:textId="77777777" w:rsidR="00092B99" w:rsidRPr="00EA5FA7" w:rsidRDefault="00092B99" w:rsidP="00092B99">
      <w:pPr>
        <w:pStyle w:val="PL"/>
        <w:rPr>
          <w:snapToGrid w:val="0"/>
        </w:rPr>
      </w:pPr>
      <w:r w:rsidRPr="00EA5FA7">
        <w:rPr>
          <w:snapToGrid w:val="0"/>
        </w:rPr>
        <w:t>}</w:t>
      </w:r>
    </w:p>
    <w:p w14:paraId="08A6A568" w14:textId="77777777" w:rsidR="00092B99" w:rsidRPr="00EA5FA7" w:rsidRDefault="00092B99" w:rsidP="00092B99">
      <w:pPr>
        <w:pStyle w:val="PL"/>
        <w:rPr>
          <w:snapToGrid w:val="0"/>
        </w:rPr>
      </w:pPr>
    </w:p>
    <w:p w14:paraId="7C243B4D" w14:textId="77777777" w:rsidR="00092B99" w:rsidRPr="00EA5FA7" w:rsidRDefault="00092B99" w:rsidP="00092B99">
      <w:pPr>
        <w:pStyle w:val="PL"/>
        <w:rPr>
          <w:snapToGrid w:val="0"/>
        </w:rPr>
      </w:pPr>
      <w:r w:rsidRPr="00EA5FA7">
        <w:rPr>
          <w:snapToGrid w:val="0"/>
        </w:rPr>
        <w:t xml:space="preserve">DRBs-Modified-ItemExtIEs </w:t>
      </w:r>
      <w:r w:rsidRPr="00EA5FA7">
        <w:rPr>
          <w:snapToGrid w:val="0"/>
        </w:rPr>
        <w:tab/>
        <w:t>F1AP-PROTOCOL-EXTENSION ::= {</w:t>
      </w:r>
    </w:p>
    <w:p w14:paraId="150405D7" w14:textId="77777777" w:rsidR="00092B99" w:rsidRPr="00495DA4" w:rsidRDefault="00092B99" w:rsidP="00092B99">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5660CF2A" w14:textId="77777777" w:rsidR="00092B99"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5AF851BA" w14:textId="77777777" w:rsidR="00092B99" w:rsidRPr="00EA5FA7" w:rsidRDefault="00092B99" w:rsidP="00092B99">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rPr>
        <w:t>,</w:t>
      </w:r>
    </w:p>
    <w:p w14:paraId="036433C0" w14:textId="77777777" w:rsidR="00092B99" w:rsidRPr="00EA5FA7" w:rsidRDefault="00092B99" w:rsidP="00092B99">
      <w:pPr>
        <w:pStyle w:val="PL"/>
        <w:rPr>
          <w:snapToGrid w:val="0"/>
        </w:rPr>
      </w:pPr>
      <w:r w:rsidRPr="00EA5FA7">
        <w:rPr>
          <w:snapToGrid w:val="0"/>
        </w:rPr>
        <w:tab/>
        <w:t>...</w:t>
      </w:r>
    </w:p>
    <w:p w14:paraId="362204CC" w14:textId="77777777" w:rsidR="00092B99" w:rsidRPr="00EA5FA7" w:rsidRDefault="00092B99" w:rsidP="00092B99">
      <w:pPr>
        <w:pStyle w:val="PL"/>
        <w:rPr>
          <w:snapToGrid w:val="0"/>
        </w:rPr>
      </w:pPr>
      <w:r w:rsidRPr="00EA5FA7">
        <w:rPr>
          <w:snapToGrid w:val="0"/>
        </w:rPr>
        <w:t>}</w:t>
      </w:r>
    </w:p>
    <w:p w14:paraId="521EDADA" w14:textId="77777777" w:rsidR="00092B99" w:rsidRPr="00EA5FA7" w:rsidRDefault="00092B99" w:rsidP="00092B99">
      <w:pPr>
        <w:pStyle w:val="PL"/>
        <w:rPr>
          <w:snapToGrid w:val="0"/>
        </w:rPr>
      </w:pPr>
    </w:p>
    <w:p w14:paraId="04BEC7BF" w14:textId="77777777" w:rsidR="00092B99" w:rsidRPr="00EA5FA7" w:rsidRDefault="00092B99" w:rsidP="00092B99">
      <w:pPr>
        <w:pStyle w:val="PL"/>
        <w:rPr>
          <w:snapToGrid w:val="0"/>
        </w:rPr>
      </w:pPr>
      <w:r w:rsidRPr="00EA5FA7">
        <w:rPr>
          <w:snapToGrid w:val="0"/>
        </w:rPr>
        <w:t>DRBs-ModifiedConf-Item</w:t>
      </w:r>
      <w:r w:rsidRPr="00EA5FA7">
        <w:rPr>
          <w:snapToGrid w:val="0"/>
        </w:rPr>
        <w:tab/>
        <w:t>::= SEQUENCE {</w:t>
      </w:r>
    </w:p>
    <w:p w14:paraId="2601A91B"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28C1258F" w14:textId="77777777" w:rsidR="00092B99" w:rsidRPr="00EA5FA7" w:rsidRDefault="00092B99" w:rsidP="00092B99">
      <w:pPr>
        <w:pStyle w:val="PL"/>
      </w:pPr>
      <w:r w:rsidRPr="00EA5FA7">
        <w:rPr>
          <w:snapToGrid w:val="0"/>
        </w:rPr>
        <w:tab/>
      </w:r>
      <w:r w:rsidRPr="00EA5FA7">
        <w:t>uLUPTNLInformation-ToBeSetup-List</w:t>
      </w:r>
      <w:r w:rsidRPr="00EA5FA7">
        <w:tab/>
      </w:r>
      <w:r w:rsidRPr="00EA5FA7">
        <w:tab/>
        <w:t>ULUPTNLInformation-ToBeSetup-List</w:t>
      </w:r>
      <w:r w:rsidRPr="00EA5FA7">
        <w:tab/>
        <w:t>,</w:t>
      </w:r>
    </w:p>
    <w:p w14:paraId="14CAB3FF" w14:textId="77777777" w:rsidR="00092B99" w:rsidRPr="009E10F7" w:rsidRDefault="00092B99" w:rsidP="00092B99">
      <w:pPr>
        <w:pStyle w:val="PL"/>
        <w:rPr>
          <w:snapToGrid w:val="0"/>
          <w:lang w:val="fr-FR"/>
        </w:rPr>
      </w:pPr>
      <w:r w:rsidRPr="00EA5FA7">
        <w:tab/>
      </w:r>
      <w:r w:rsidRPr="009E10F7">
        <w:rPr>
          <w:snapToGrid w:val="0"/>
          <w:lang w:val="fr-FR"/>
        </w:rPr>
        <w:t>iE-Extensions</w:t>
      </w:r>
      <w:r w:rsidRPr="009E10F7">
        <w:rPr>
          <w:snapToGrid w:val="0"/>
          <w:lang w:val="fr-FR"/>
        </w:rPr>
        <w:tab/>
        <w:t>ProtocolExtensionContainer { { DRBs-ModifiedConf-ItemExtIEs } }</w:t>
      </w:r>
      <w:r w:rsidRPr="009E10F7">
        <w:rPr>
          <w:snapToGrid w:val="0"/>
          <w:lang w:val="fr-FR"/>
        </w:rPr>
        <w:tab/>
        <w:t>OPTIONAL,</w:t>
      </w:r>
    </w:p>
    <w:p w14:paraId="3F67F755"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12884C7A" w14:textId="77777777" w:rsidR="00092B99" w:rsidRPr="00EA5FA7" w:rsidRDefault="00092B99" w:rsidP="00092B99">
      <w:pPr>
        <w:pStyle w:val="PL"/>
        <w:rPr>
          <w:snapToGrid w:val="0"/>
        </w:rPr>
      </w:pPr>
      <w:r w:rsidRPr="00EA5FA7">
        <w:rPr>
          <w:snapToGrid w:val="0"/>
        </w:rPr>
        <w:t>}</w:t>
      </w:r>
    </w:p>
    <w:p w14:paraId="11EA9A92" w14:textId="77777777" w:rsidR="00092B99" w:rsidRPr="00EA5FA7" w:rsidRDefault="00092B99" w:rsidP="00092B99">
      <w:pPr>
        <w:pStyle w:val="PL"/>
        <w:rPr>
          <w:snapToGrid w:val="0"/>
        </w:rPr>
      </w:pPr>
    </w:p>
    <w:p w14:paraId="703899FE" w14:textId="77777777" w:rsidR="00092B99" w:rsidRPr="00EA5FA7" w:rsidRDefault="00092B99" w:rsidP="00092B99">
      <w:pPr>
        <w:pStyle w:val="PL"/>
        <w:rPr>
          <w:snapToGrid w:val="0"/>
        </w:rPr>
      </w:pPr>
      <w:r w:rsidRPr="00EA5FA7">
        <w:rPr>
          <w:snapToGrid w:val="0"/>
        </w:rPr>
        <w:t xml:space="preserve">DRBs-ModifiedConf-ItemExtIEs </w:t>
      </w:r>
      <w:r w:rsidRPr="00EA5FA7">
        <w:rPr>
          <w:snapToGrid w:val="0"/>
        </w:rPr>
        <w:tab/>
        <w:t>F1AP-PROTOCOL-EXTENSION ::= {</w:t>
      </w:r>
    </w:p>
    <w:p w14:paraId="4678A600" w14:textId="77777777" w:rsidR="00092B99"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1D852A17" w14:textId="77777777" w:rsidR="00092B99" w:rsidRPr="00EA5FA7" w:rsidRDefault="00092B99" w:rsidP="00092B99">
      <w:pPr>
        <w:pStyle w:val="PL"/>
        <w:rPr>
          <w:snapToGrid w:val="0"/>
        </w:rPr>
      </w:pPr>
      <w:r w:rsidRPr="00EA5FA7">
        <w:rPr>
          <w:snapToGrid w:val="0"/>
        </w:rPr>
        <w:lastRenderedPageBreak/>
        <w:tab/>
        <w:t>...</w:t>
      </w:r>
    </w:p>
    <w:p w14:paraId="18AC70E6" w14:textId="77777777" w:rsidR="00092B99" w:rsidRPr="00EA5FA7" w:rsidRDefault="00092B99" w:rsidP="00092B99">
      <w:pPr>
        <w:pStyle w:val="PL"/>
        <w:rPr>
          <w:snapToGrid w:val="0"/>
        </w:rPr>
      </w:pPr>
      <w:r w:rsidRPr="00EA5FA7">
        <w:rPr>
          <w:snapToGrid w:val="0"/>
        </w:rPr>
        <w:t>}</w:t>
      </w:r>
    </w:p>
    <w:p w14:paraId="2A73F867" w14:textId="77777777" w:rsidR="00092B99" w:rsidRPr="00EA5FA7" w:rsidRDefault="00092B99" w:rsidP="00092B99">
      <w:pPr>
        <w:pStyle w:val="PL"/>
        <w:rPr>
          <w:snapToGrid w:val="0"/>
        </w:rPr>
      </w:pPr>
    </w:p>
    <w:p w14:paraId="3E0D60E2" w14:textId="77777777" w:rsidR="00092B99" w:rsidRPr="00EA5FA7" w:rsidRDefault="00092B99" w:rsidP="00092B99">
      <w:pPr>
        <w:pStyle w:val="PL"/>
        <w:rPr>
          <w:snapToGrid w:val="0"/>
        </w:rPr>
      </w:pPr>
      <w:r w:rsidRPr="00EA5FA7">
        <w:rPr>
          <w:snapToGrid w:val="0"/>
        </w:rPr>
        <w:t>DRB-Notify-Item ::= SEQUENCE {</w:t>
      </w:r>
    </w:p>
    <w:p w14:paraId="224A934C"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2201923E" w14:textId="77777777" w:rsidR="00092B99" w:rsidRPr="009E10F7" w:rsidRDefault="00092B99" w:rsidP="00092B99">
      <w:pPr>
        <w:pStyle w:val="PL"/>
        <w:rPr>
          <w:snapToGrid w:val="0"/>
          <w:lang w:val="fr-FR"/>
        </w:rPr>
      </w:pPr>
      <w:r w:rsidRPr="00EA5FA7">
        <w:rPr>
          <w:snapToGrid w:val="0"/>
        </w:rPr>
        <w:tab/>
      </w:r>
      <w:r w:rsidRPr="009E10F7">
        <w:rPr>
          <w:snapToGrid w:val="0"/>
          <w:lang w:val="fr-FR"/>
        </w:rPr>
        <w:t>notification-Cause</w:t>
      </w:r>
      <w:r w:rsidRPr="009E10F7">
        <w:rPr>
          <w:snapToGrid w:val="0"/>
          <w:lang w:val="fr-FR"/>
        </w:rPr>
        <w:tab/>
        <w:t>Notification-Cause,</w:t>
      </w:r>
    </w:p>
    <w:p w14:paraId="315420E0"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DRB-Notify-ItemExtIEs } }</w:t>
      </w:r>
      <w:r w:rsidRPr="009E10F7">
        <w:rPr>
          <w:snapToGrid w:val="0"/>
          <w:lang w:val="fr-FR"/>
        </w:rPr>
        <w:tab/>
        <w:t>OPTIONAL,</w:t>
      </w:r>
    </w:p>
    <w:p w14:paraId="037E0EBD"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16082894" w14:textId="77777777" w:rsidR="00092B99" w:rsidRPr="00EA5FA7" w:rsidRDefault="00092B99" w:rsidP="00092B99">
      <w:pPr>
        <w:pStyle w:val="PL"/>
        <w:rPr>
          <w:snapToGrid w:val="0"/>
        </w:rPr>
      </w:pPr>
      <w:r w:rsidRPr="00EA5FA7">
        <w:rPr>
          <w:snapToGrid w:val="0"/>
        </w:rPr>
        <w:t>}</w:t>
      </w:r>
    </w:p>
    <w:p w14:paraId="520966EB" w14:textId="77777777" w:rsidR="00092B99" w:rsidRPr="00EA5FA7" w:rsidRDefault="00092B99" w:rsidP="00092B99">
      <w:pPr>
        <w:pStyle w:val="PL"/>
        <w:rPr>
          <w:snapToGrid w:val="0"/>
        </w:rPr>
      </w:pPr>
    </w:p>
    <w:p w14:paraId="4DBE2534" w14:textId="77777777" w:rsidR="00092B99" w:rsidRPr="00EA5FA7" w:rsidRDefault="00092B99" w:rsidP="00092B99">
      <w:pPr>
        <w:pStyle w:val="PL"/>
        <w:rPr>
          <w:snapToGrid w:val="0"/>
        </w:rPr>
      </w:pPr>
      <w:r w:rsidRPr="00EA5FA7">
        <w:rPr>
          <w:snapToGrid w:val="0"/>
        </w:rPr>
        <w:t xml:space="preserve">DRB-Notify-ItemExtIEs </w:t>
      </w:r>
      <w:r w:rsidRPr="00EA5FA7">
        <w:rPr>
          <w:snapToGrid w:val="0"/>
        </w:rPr>
        <w:tab/>
        <w:t>F1AP-PROTOCOL-EXTENSION ::= {</w:t>
      </w:r>
    </w:p>
    <w:p w14:paraId="12A621F2" w14:textId="77777777" w:rsidR="00092B99" w:rsidRDefault="00092B99" w:rsidP="00092B99">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p>
    <w:p w14:paraId="0A710387" w14:textId="77777777" w:rsidR="00092B99" w:rsidRPr="00EA5FA7" w:rsidRDefault="00092B99" w:rsidP="00092B99">
      <w:pPr>
        <w:pStyle w:val="PL"/>
        <w:rPr>
          <w:snapToGrid w:val="0"/>
        </w:rPr>
      </w:pPr>
      <w:r w:rsidRPr="00EA5FA7">
        <w:rPr>
          <w:snapToGrid w:val="0"/>
        </w:rPr>
        <w:tab/>
        <w:t>...</w:t>
      </w:r>
    </w:p>
    <w:p w14:paraId="2CA117E1" w14:textId="77777777" w:rsidR="00092B99" w:rsidRPr="00EA5FA7" w:rsidRDefault="00092B99" w:rsidP="00092B99">
      <w:pPr>
        <w:pStyle w:val="PL"/>
        <w:rPr>
          <w:snapToGrid w:val="0"/>
        </w:rPr>
      </w:pPr>
      <w:r w:rsidRPr="00EA5FA7">
        <w:rPr>
          <w:snapToGrid w:val="0"/>
        </w:rPr>
        <w:t>}</w:t>
      </w:r>
    </w:p>
    <w:p w14:paraId="3B1DD14E" w14:textId="77777777" w:rsidR="00092B99" w:rsidRPr="00EA5FA7" w:rsidRDefault="00092B99" w:rsidP="00092B99">
      <w:pPr>
        <w:pStyle w:val="PL"/>
        <w:rPr>
          <w:snapToGrid w:val="0"/>
        </w:rPr>
      </w:pPr>
    </w:p>
    <w:p w14:paraId="01F36A84" w14:textId="77777777" w:rsidR="00092B99" w:rsidRPr="00EA5FA7" w:rsidRDefault="00092B99" w:rsidP="00092B99">
      <w:pPr>
        <w:pStyle w:val="PL"/>
        <w:rPr>
          <w:snapToGrid w:val="0"/>
        </w:rPr>
      </w:pPr>
      <w:r w:rsidRPr="00EA5FA7">
        <w:rPr>
          <w:snapToGrid w:val="0"/>
        </w:rPr>
        <w:t>DRBs-Required-ToBeModified-Item</w:t>
      </w:r>
      <w:r w:rsidRPr="00EA5FA7">
        <w:rPr>
          <w:snapToGrid w:val="0"/>
        </w:rPr>
        <w:tab/>
        <w:t>::= SEQUENCE {</w:t>
      </w:r>
    </w:p>
    <w:p w14:paraId="724A00DF"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C1070B0" w14:textId="77777777" w:rsidR="00092B99" w:rsidRPr="00EA5FA7" w:rsidRDefault="00092B99" w:rsidP="00092B99">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3DBFDC24"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046D2082" w14:textId="77777777" w:rsidR="00092B99" w:rsidRPr="00EA5FA7" w:rsidRDefault="00092B99" w:rsidP="00092B99">
      <w:pPr>
        <w:pStyle w:val="PL"/>
        <w:rPr>
          <w:snapToGrid w:val="0"/>
        </w:rPr>
      </w:pPr>
      <w:r w:rsidRPr="00EA5FA7">
        <w:rPr>
          <w:snapToGrid w:val="0"/>
        </w:rPr>
        <w:tab/>
        <w:t>...</w:t>
      </w:r>
    </w:p>
    <w:p w14:paraId="6984BD04" w14:textId="77777777" w:rsidR="00092B99" w:rsidRPr="00EA5FA7" w:rsidRDefault="00092B99" w:rsidP="00092B99">
      <w:pPr>
        <w:pStyle w:val="PL"/>
        <w:rPr>
          <w:snapToGrid w:val="0"/>
        </w:rPr>
      </w:pPr>
      <w:r w:rsidRPr="00EA5FA7">
        <w:rPr>
          <w:snapToGrid w:val="0"/>
        </w:rPr>
        <w:t>}</w:t>
      </w:r>
    </w:p>
    <w:p w14:paraId="24543F96" w14:textId="77777777" w:rsidR="00092B99" w:rsidRPr="00EA5FA7" w:rsidRDefault="00092B99" w:rsidP="00092B99">
      <w:pPr>
        <w:pStyle w:val="PL"/>
        <w:rPr>
          <w:snapToGrid w:val="0"/>
        </w:rPr>
      </w:pPr>
    </w:p>
    <w:p w14:paraId="4F181E01" w14:textId="77777777" w:rsidR="00092B99" w:rsidRPr="00EA5FA7" w:rsidRDefault="00092B99" w:rsidP="00092B99">
      <w:pPr>
        <w:pStyle w:val="PL"/>
        <w:rPr>
          <w:snapToGrid w:val="0"/>
        </w:rPr>
      </w:pPr>
      <w:r w:rsidRPr="00EA5FA7">
        <w:rPr>
          <w:snapToGrid w:val="0"/>
        </w:rPr>
        <w:t xml:space="preserve">DRBs-Required-ToBeModified-ItemExtIEs </w:t>
      </w:r>
      <w:r w:rsidRPr="00EA5FA7">
        <w:rPr>
          <w:snapToGrid w:val="0"/>
        </w:rPr>
        <w:tab/>
        <w:t>F1AP-PROTOCOL-EXTENSION ::= {</w:t>
      </w:r>
    </w:p>
    <w:p w14:paraId="6B43F543" w14:textId="77777777" w:rsidR="00092B99" w:rsidRPr="00495DA4" w:rsidRDefault="00092B99" w:rsidP="00092B99">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2924F092" w14:textId="77777777" w:rsidR="00092B99" w:rsidRPr="00EA5FA7"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092DD3CE" w14:textId="77777777" w:rsidR="00092B99" w:rsidRPr="00EA5FA7" w:rsidRDefault="00092B99" w:rsidP="00092B99">
      <w:pPr>
        <w:pStyle w:val="PL"/>
        <w:rPr>
          <w:snapToGrid w:val="0"/>
        </w:rPr>
      </w:pPr>
      <w:r w:rsidRPr="00EA5FA7">
        <w:rPr>
          <w:snapToGrid w:val="0"/>
        </w:rPr>
        <w:tab/>
        <w:t>...</w:t>
      </w:r>
    </w:p>
    <w:p w14:paraId="3E23333E" w14:textId="77777777" w:rsidR="00092B99" w:rsidRPr="00EA5FA7" w:rsidRDefault="00092B99" w:rsidP="00092B99">
      <w:pPr>
        <w:pStyle w:val="PL"/>
        <w:rPr>
          <w:snapToGrid w:val="0"/>
        </w:rPr>
      </w:pPr>
      <w:r w:rsidRPr="00EA5FA7">
        <w:rPr>
          <w:snapToGrid w:val="0"/>
        </w:rPr>
        <w:t>}</w:t>
      </w:r>
    </w:p>
    <w:p w14:paraId="6771AE35" w14:textId="77777777" w:rsidR="00092B99" w:rsidRPr="00EA5FA7" w:rsidRDefault="00092B99" w:rsidP="00092B99">
      <w:pPr>
        <w:pStyle w:val="PL"/>
        <w:rPr>
          <w:snapToGrid w:val="0"/>
        </w:rPr>
      </w:pPr>
    </w:p>
    <w:p w14:paraId="0F351B8C" w14:textId="77777777" w:rsidR="00092B99" w:rsidRPr="00EA5FA7" w:rsidRDefault="00092B99" w:rsidP="00092B99">
      <w:pPr>
        <w:pStyle w:val="PL"/>
        <w:rPr>
          <w:snapToGrid w:val="0"/>
        </w:rPr>
      </w:pPr>
      <w:r w:rsidRPr="00EA5FA7">
        <w:rPr>
          <w:snapToGrid w:val="0"/>
        </w:rPr>
        <w:t>DRBs-Required-ToBeReleased-Item</w:t>
      </w:r>
      <w:r w:rsidRPr="00EA5FA7">
        <w:rPr>
          <w:snapToGrid w:val="0"/>
        </w:rPr>
        <w:tab/>
        <w:t>::= SEQUENCE {</w:t>
      </w:r>
    </w:p>
    <w:p w14:paraId="036E79BE"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t>DRBID,</w:t>
      </w:r>
    </w:p>
    <w:p w14:paraId="4041241F"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1E1398A6" w14:textId="77777777" w:rsidR="00092B99" w:rsidRPr="00EA5FA7" w:rsidRDefault="00092B99" w:rsidP="00092B99">
      <w:pPr>
        <w:pStyle w:val="PL"/>
        <w:rPr>
          <w:snapToGrid w:val="0"/>
        </w:rPr>
      </w:pPr>
      <w:r w:rsidRPr="00EA5FA7">
        <w:rPr>
          <w:snapToGrid w:val="0"/>
        </w:rPr>
        <w:tab/>
        <w:t>...</w:t>
      </w:r>
    </w:p>
    <w:p w14:paraId="70D3D48B" w14:textId="77777777" w:rsidR="00092B99" w:rsidRPr="00EA5FA7" w:rsidRDefault="00092B99" w:rsidP="00092B99">
      <w:pPr>
        <w:pStyle w:val="PL"/>
        <w:rPr>
          <w:snapToGrid w:val="0"/>
        </w:rPr>
      </w:pPr>
      <w:r w:rsidRPr="00EA5FA7">
        <w:rPr>
          <w:snapToGrid w:val="0"/>
        </w:rPr>
        <w:t>}</w:t>
      </w:r>
    </w:p>
    <w:p w14:paraId="098DDA33" w14:textId="77777777" w:rsidR="00092B99" w:rsidRPr="00EA5FA7" w:rsidRDefault="00092B99" w:rsidP="00092B99">
      <w:pPr>
        <w:pStyle w:val="PL"/>
        <w:rPr>
          <w:snapToGrid w:val="0"/>
        </w:rPr>
      </w:pPr>
    </w:p>
    <w:p w14:paraId="21F89A31" w14:textId="77777777" w:rsidR="00092B99" w:rsidRPr="00EA5FA7" w:rsidRDefault="00092B99" w:rsidP="00092B99">
      <w:pPr>
        <w:pStyle w:val="PL"/>
        <w:rPr>
          <w:snapToGrid w:val="0"/>
        </w:rPr>
      </w:pPr>
      <w:r w:rsidRPr="00EA5FA7">
        <w:rPr>
          <w:snapToGrid w:val="0"/>
        </w:rPr>
        <w:t xml:space="preserve">DRBs-Required-ToBeReleased-ItemExtIEs </w:t>
      </w:r>
      <w:r w:rsidRPr="00EA5FA7">
        <w:rPr>
          <w:snapToGrid w:val="0"/>
        </w:rPr>
        <w:tab/>
        <w:t>F1AP-PROTOCOL-EXTENSION ::= {</w:t>
      </w:r>
    </w:p>
    <w:p w14:paraId="593FFE19" w14:textId="77777777" w:rsidR="00092B99" w:rsidRPr="00EA5FA7" w:rsidRDefault="00092B99" w:rsidP="00092B99">
      <w:pPr>
        <w:pStyle w:val="PL"/>
        <w:rPr>
          <w:snapToGrid w:val="0"/>
        </w:rPr>
      </w:pPr>
      <w:r w:rsidRPr="00EA5FA7">
        <w:rPr>
          <w:snapToGrid w:val="0"/>
        </w:rPr>
        <w:tab/>
        <w:t>...</w:t>
      </w:r>
    </w:p>
    <w:p w14:paraId="0703FD0C" w14:textId="77777777" w:rsidR="00092B99" w:rsidRPr="00EA5FA7" w:rsidRDefault="00092B99" w:rsidP="00092B99">
      <w:pPr>
        <w:pStyle w:val="PL"/>
        <w:rPr>
          <w:snapToGrid w:val="0"/>
        </w:rPr>
      </w:pPr>
      <w:r w:rsidRPr="00EA5FA7">
        <w:rPr>
          <w:snapToGrid w:val="0"/>
        </w:rPr>
        <w:t>}</w:t>
      </w:r>
    </w:p>
    <w:p w14:paraId="3F0F616B" w14:textId="77777777" w:rsidR="00092B99" w:rsidRPr="00EA5FA7" w:rsidRDefault="00092B99" w:rsidP="00092B99">
      <w:pPr>
        <w:pStyle w:val="PL"/>
        <w:rPr>
          <w:snapToGrid w:val="0"/>
        </w:rPr>
      </w:pPr>
    </w:p>
    <w:p w14:paraId="4C191838" w14:textId="77777777" w:rsidR="00092B99" w:rsidRPr="00EA5FA7" w:rsidRDefault="00092B99" w:rsidP="00092B99">
      <w:pPr>
        <w:pStyle w:val="PL"/>
        <w:rPr>
          <w:snapToGrid w:val="0"/>
        </w:rPr>
      </w:pPr>
      <w:r w:rsidRPr="00EA5FA7">
        <w:rPr>
          <w:snapToGrid w:val="0"/>
        </w:rPr>
        <w:t>DRBs-Setup-Item ::= SEQUENCE {</w:t>
      </w:r>
    </w:p>
    <w:p w14:paraId="79C2E7B8"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54073B5"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54A3B5F4" w14:textId="77777777" w:rsidR="00092B99" w:rsidRPr="00EA5FA7" w:rsidRDefault="00092B99" w:rsidP="00092B99">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27882B42"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DRBs-Setup-ItemExtIEs } }</w:t>
      </w:r>
      <w:r w:rsidRPr="009E10F7">
        <w:rPr>
          <w:snapToGrid w:val="0"/>
          <w:lang w:val="fr-FR"/>
        </w:rPr>
        <w:tab/>
        <w:t>OPTIONAL,</w:t>
      </w:r>
    </w:p>
    <w:p w14:paraId="2DF03FBF"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74CA41C6" w14:textId="77777777" w:rsidR="00092B99" w:rsidRPr="00EA5FA7" w:rsidRDefault="00092B99" w:rsidP="00092B99">
      <w:pPr>
        <w:pStyle w:val="PL"/>
        <w:rPr>
          <w:snapToGrid w:val="0"/>
        </w:rPr>
      </w:pPr>
      <w:r w:rsidRPr="00EA5FA7">
        <w:rPr>
          <w:snapToGrid w:val="0"/>
        </w:rPr>
        <w:t>}</w:t>
      </w:r>
    </w:p>
    <w:p w14:paraId="0E4A3C66" w14:textId="77777777" w:rsidR="00092B99" w:rsidRPr="00EA5FA7" w:rsidRDefault="00092B99" w:rsidP="00092B99">
      <w:pPr>
        <w:pStyle w:val="PL"/>
        <w:rPr>
          <w:snapToGrid w:val="0"/>
        </w:rPr>
      </w:pPr>
    </w:p>
    <w:p w14:paraId="50FBC515" w14:textId="77777777" w:rsidR="00092B99" w:rsidRPr="00EA5FA7" w:rsidRDefault="00092B99" w:rsidP="00092B99">
      <w:pPr>
        <w:pStyle w:val="PL"/>
        <w:rPr>
          <w:snapToGrid w:val="0"/>
        </w:rPr>
      </w:pPr>
      <w:r w:rsidRPr="00EA5FA7">
        <w:rPr>
          <w:snapToGrid w:val="0"/>
        </w:rPr>
        <w:t xml:space="preserve">DRBs-Setup-ItemExtIEs </w:t>
      </w:r>
      <w:r w:rsidRPr="00EA5FA7">
        <w:rPr>
          <w:snapToGrid w:val="0"/>
        </w:rPr>
        <w:tab/>
        <w:t>F1AP-PROTOCOL-EXTENSION ::= {</w:t>
      </w:r>
    </w:p>
    <w:p w14:paraId="65C4A106" w14:textId="77777777" w:rsidR="00092B99" w:rsidRDefault="00092B99" w:rsidP="00092B99">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436260AF" w14:textId="77777777" w:rsidR="00092B99" w:rsidRDefault="00092B99" w:rsidP="00092B99">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14:paraId="3023FCEE" w14:textId="77777777" w:rsidR="00092B99" w:rsidRPr="00EA5FA7" w:rsidRDefault="00092B99" w:rsidP="00092B99">
      <w:pPr>
        <w:pStyle w:val="PL"/>
        <w:rPr>
          <w:snapToGrid w:val="0"/>
        </w:rPr>
      </w:pPr>
      <w:r w:rsidRPr="00EA5FA7">
        <w:rPr>
          <w:snapToGrid w:val="0"/>
        </w:rPr>
        <w:tab/>
        <w:t>...</w:t>
      </w:r>
    </w:p>
    <w:p w14:paraId="6FAB0AC1" w14:textId="77777777" w:rsidR="00092B99" w:rsidRPr="00EA5FA7" w:rsidRDefault="00092B99" w:rsidP="00092B99">
      <w:pPr>
        <w:pStyle w:val="PL"/>
        <w:rPr>
          <w:snapToGrid w:val="0"/>
        </w:rPr>
      </w:pPr>
      <w:r w:rsidRPr="00EA5FA7">
        <w:rPr>
          <w:snapToGrid w:val="0"/>
        </w:rPr>
        <w:t>}</w:t>
      </w:r>
    </w:p>
    <w:p w14:paraId="0FC87538" w14:textId="77777777" w:rsidR="00092B99" w:rsidRPr="00EA5FA7" w:rsidRDefault="00092B99" w:rsidP="00092B99">
      <w:pPr>
        <w:pStyle w:val="PL"/>
        <w:rPr>
          <w:snapToGrid w:val="0"/>
        </w:rPr>
      </w:pPr>
    </w:p>
    <w:p w14:paraId="1845966D" w14:textId="77777777" w:rsidR="00092B99" w:rsidRPr="00EA5FA7" w:rsidRDefault="00092B99" w:rsidP="00092B99">
      <w:pPr>
        <w:pStyle w:val="PL"/>
        <w:rPr>
          <w:snapToGrid w:val="0"/>
        </w:rPr>
      </w:pPr>
      <w:r w:rsidRPr="00EA5FA7">
        <w:rPr>
          <w:snapToGrid w:val="0"/>
        </w:rPr>
        <w:t>DRBs-SetupMod-Item</w:t>
      </w:r>
      <w:r w:rsidRPr="00EA5FA7">
        <w:rPr>
          <w:snapToGrid w:val="0"/>
        </w:rPr>
        <w:tab/>
        <w:t>::= SEQUENCE {</w:t>
      </w:r>
    </w:p>
    <w:p w14:paraId="40A8861A"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C2D5742"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12794137" w14:textId="77777777" w:rsidR="00092B99" w:rsidRPr="00EA5FA7" w:rsidRDefault="00092B99" w:rsidP="00092B99">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50C7A456"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15F84A6A" w14:textId="77777777" w:rsidR="00092B99" w:rsidRPr="00EA5FA7" w:rsidRDefault="00092B99" w:rsidP="00092B99">
      <w:pPr>
        <w:pStyle w:val="PL"/>
        <w:rPr>
          <w:snapToGrid w:val="0"/>
        </w:rPr>
      </w:pPr>
      <w:r w:rsidRPr="00EA5FA7">
        <w:rPr>
          <w:snapToGrid w:val="0"/>
        </w:rPr>
        <w:tab/>
        <w:t>...</w:t>
      </w:r>
    </w:p>
    <w:p w14:paraId="714B8FCF" w14:textId="77777777" w:rsidR="00092B99" w:rsidRPr="00EA5FA7" w:rsidRDefault="00092B99" w:rsidP="00092B99">
      <w:pPr>
        <w:pStyle w:val="PL"/>
        <w:rPr>
          <w:snapToGrid w:val="0"/>
        </w:rPr>
      </w:pPr>
      <w:r w:rsidRPr="00EA5FA7">
        <w:rPr>
          <w:snapToGrid w:val="0"/>
        </w:rPr>
        <w:t>}</w:t>
      </w:r>
    </w:p>
    <w:p w14:paraId="7AD8E717" w14:textId="77777777" w:rsidR="00092B99" w:rsidRPr="00EA5FA7" w:rsidRDefault="00092B99" w:rsidP="00092B99">
      <w:pPr>
        <w:pStyle w:val="PL"/>
        <w:rPr>
          <w:snapToGrid w:val="0"/>
        </w:rPr>
      </w:pPr>
    </w:p>
    <w:p w14:paraId="6E2656F6" w14:textId="77777777" w:rsidR="00092B99" w:rsidRPr="00EA5FA7" w:rsidRDefault="00092B99" w:rsidP="00092B99">
      <w:pPr>
        <w:pStyle w:val="PL"/>
        <w:rPr>
          <w:snapToGrid w:val="0"/>
        </w:rPr>
      </w:pPr>
      <w:r w:rsidRPr="00EA5FA7">
        <w:rPr>
          <w:snapToGrid w:val="0"/>
        </w:rPr>
        <w:t xml:space="preserve">DRBs-SetupMod-ItemExtIEs </w:t>
      </w:r>
      <w:r w:rsidRPr="00EA5FA7">
        <w:rPr>
          <w:snapToGrid w:val="0"/>
        </w:rPr>
        <w:tab/>
        <w:t>F1AP-PROTOCOL-EXTENSION ::= {</w:t>
      </w:r>
    </w:p>
    <w:p w14:paraId="4FE31413" w14:textId="77777777" w:rsidR="00092B99"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55860EB8" w14:textId="77777777" w:rsidR="00092B99" w:rsidRDefault="00092B99" w:rsidP="00092B99">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rPr>
        <w:t>,</w:t>
      </w:r>
    </w:p>
    <w:p w14:paraId="12EF7F50" w14:textId="77777777" w:rsidR="00092B99" w:rsidRPr="00EA5FA7" w:rsidRDefault="00092B99" w:rsidP="00092B99">
      <w:pPr>
        <w:pStyle w:val="PL"/>
        <w:rPr>
          <w:snapToGrid w:val="0"/>
        </w:rPr>
      </w:pPr>
      <w:r w:rsidRPr="00EA5FA7">
        <w:rPr>
          <w:snapToGrid w:val="0"/>
        </w:rPr>
        <w:tab/>
        <w:t>...</w:t>
      </w:r>
    </w:p>
    <w:p w14:paraId="08F3EB12" w14:textId="77777777" w:rsidR="00092B99" w:rsidRPr="00EA5FA7" w:rsidRDefault="00092B99" w:rsidP="00092B99">
      <w:pPr>
        <w:pStyle w:val="PL"/>
        <w:rPr>
          <w:snapToGrid w:val="0"/>
        </w:rPr>
      </w:pPr>
      <w:r w:rsidRPr="00EA5FA7">
        <w:rPr>
          <w:snapToGrid w:val="0"/>
        </w:rPr>
        <w:t>}</w:t>
      </w:r>
    </w:p>
    <w:p w14:paraId="108DBE33" w14:textId="77777777" w:rsidR="00092B99" w:rsidRPr="00EA5FA7" w:rsidRDefault="00092B99" w:rsidP="00092B99">
      <w:pPr>
        <w:pStyle w:val="PL"/>
        <w:rPr>
          <w:snapToGrid w:val="0"/>
        </w:rPr>
      </w:pPr>
    </w:p>
    <w:p w14:paraId="28C667E5" w14:textId="77777777" w:rsidR="00092B99" w:rsidRPr="00EA5FA7" w:rsidRDefault="00092B99" w:rsidP="00092B99">
      <w:pPr>
        <w:pStyle w:val="PL"/>
        <w:rPr>
          <w:snapToGrid w:val="0"/>
        </w:rPr>
      </w:pPr>
    </w:p>
    <w:p w14:paraId="5E8C8CF6" w14:textId="77777777" w:rsidR="00092B99" w:rsidRPr="00EA5FA7" w:rsidRDefault="00092B99" w:rsidP="00092B99">
      <w:pPr>
        <w:pStyle w:val="PL"/>
        <w:rPr>
          <w:snapToGrid w:val="0"/>
        </w:rPr>
      </w:pPr>
      <w:r w:rsidRPr="00EA5FA7">
        <w:rPr>
          <w:snapToGrid w:val="0"/>
        </w:rPr>
        <w:lastRenderedPageBreak/>
        <w:t>DRBs-ToBeModified-Item</w:t>
      </w:r>
      <w:r w:rsidRPr="00EA5FA7">
        <w:rPr>
          <w:snapToGrid w:val="0"/>
        </w:rPr>
        <w:tab/>
        <w:t>::= SEQUENCE {</w:t>
      </w:r>
    </w:p>
    <w:p w14:paraId="5108B23A"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5AA3462" w14:textId="77777777" w:rsidR="00092B99" w:rsidRPr="00EA5FA7" w:rsidRDefault="00092B99" w:rsidP="00092B9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7DA88138" w14:textId="77777777" w:rsidR="00092B99" w:rsidRPr="00EA5FA7" w:rsidRDefault="00092B99" w:rsidP="00092B99">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44723795" w14:textId="77777777" w:rsidR="00092B99" w:rsidRPr="00EA5FA7" w:rsidRDefault="00092B99" w:rsidP="00092B99">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CCB1ABB"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46CD5C56" w14:textId="77777777" w:rsidR="00092B99" w:rsidRPr="00EA5FA7" w:rsidRDefault="00092B99" w:rsidP="00092B99">
      <w:pPr>
        <w:pStyle w:val="PL"/>
        <w:rPr>
          <w:snapToGrid w:val="0"/>
        </w:rPr>
      </w:pPr>
      <w:r w:rsidRPr="00EA5FA7">
        <w:rPr>
          <w:snapToGrid w:val="0"/>
        </w:rPr>
        <w:tab/>
        <w:t>...</w:t>
      </w:r>
    </w:p>
    <w:p w14:paraId="4F5C385E" w14:textId="77777777" w:rsidR="00092B99" w:rsidRPr="00EA5FA7" w:rsidRDefault="00092B99" w:rsidP="00092B99">
      <w:pPr>
        <w:pStyle w:val="PL"/>
        <w:rPr>
          <w:snapToGrid w:val="0"/>
        </w:rPr>
      </w:pPr>
      <w:r w:rsidRPr="00EA5FA7">
        <w:rPr>
          <w:snapToGrid w:val="0"/>
        </w:rPr>
        <w:t>}</w:t>
      </w:r>
    </w:p>
    <w:p w14:paraId="1FEB41EC" w14:textId="77777777" w:rsidR="00092B99" w:rsidRPr="00EA5FA7" w:rsidRDefault="00092B99" w:rsidP="00092B99">
      <w:pPr>
        <w:pStyle w:val="PL"/>
        <w:rPr>
          <w:snapToGrid w:val="0"/>
        </w:rPr>
      </w:pPr>
    </w:p>
    <w:p w14:paraId="1F4CB10F" w14:textId="77777777" w:rsidR="00092B99" w:rsidRPr="00EA5FA7" w:rsidRDefault="00092B99" w:rsidP="00092B99">
      <w:pPr>
        <w:pStyle w:val="PL"/>
        <w:rPr>
          <w:snapToGrid w:val="0"/>
        </w:rPr>
      </w:pPr>
      <w:r w:rsidRPr="00EA5FA7">
        <w:rPr>
          <w:snapToGrid w:val="0"/>
        </w:rPr>
        <w:t xml:space="preserve">DRBs-ToBeModified-ItemExtIEs </w:t>
      </w:r>
      <w:r w:rsidRPr="00EA5FA7">
        <w:rPr>
          <w:snapToGrid w:val="0"/>
        </w:rPr>
        <w:tab/>
        <w:t>F1AP-PROTOCOL-EXTENSION ::= {</w:t>
      </w:r>
    </w:p>
    <w:p w14:paraId="5C315A60" w14:textId="77777777" w:rsidR="00092B99" w:rsidRPr="00EA5FA7" w:rsidRDefault="00092B99" w:rsidP="00092B99">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C64EB1D" w14:textId="77777777" w:rsidR="00092B99" w:rsidRPr="00EA5FA7" w:rsidRDefault="00092B99" w:rsidP="00092B99">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69CBA5B" w14:textId="77777777" w:rsidR="00092B99" w:rsidRPr="00EA5FA7" w:rsidRDefault="00092B99" w:rsidP="00092B99">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75A63ACD" w14:textId="77777777" w:rsidR="00092B99" w:rsidRPr="00EA5FA7" w:rsidRDefault="00092B99" w:rsidP="00092B9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52AD385" w14:textId="77777777" w:rsidR="00092B99" w:rsidRPr="00EA5FA7" w:rsidRDefault="00092B99" w:rsidP="00092B99">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7015155" w14:textId="77777777" w:rsidR="00092B99" w:rsidRPr="00EA5FA7" w:rsidRDefault="00092B99" w:rsidP="00092B99">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89A16AC" w14:textId="77777777" w:rsidR="00092B99" w:rsidRPr="00495DA4" w:rsidRDefault="00092B99" w:rsidP="00092B99">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7A64BACB" w14:textId="77777777" w:rsidR="00092B99" w:rsidRPr="00495DA4"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055EF6AF" w14:textId="77777777" w:rsidR="00092B99" w:rsidRPr="00495DA4" w:rsidRDefault="00092B99" w:rsidP="00092B9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272A517F" w14:textId="77777777" w:rsidR="00092B99" w:rsidRPr="00EA5FA7" w:rsidRDefault="00092B99" w:rsidP="00092B99">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14:paraId="1D853846" w14:textId="77777777" w:rsidR="00092B99" w:rsidRPr="00EA5FA7" w:rsidRDefault="00092B99" w:rsidP="00092B99">
      <w:pPr>
        <w:pStyle w:val="PL"/>
        <w:rPr>
          <w:snapToGrid w:val="0"/>
        </w:rPr>
      </w:pPr>
      <w:r w:rsidRPr="00EA5FA7">
        <w:rPr>
          <w:snapToGrid w:val="0"/>
        </w:rPr>
        <w:tab/>
        <w:t>...</w:t>
      </w:r>
    </w:p>
    <w:p w14:paraId="1ACCA5AE" w14:textId="77777777" w:rsidR="00092B99" w:rsidRPr="00EA5FA7" w:rsidRDefault="00092B99" w:rsidP="00092B99">
      <w:pPr>
        <w:pStyle w:val="PL"/>
        <w:rPr>
          <w:snapToGrid w:val="0"/>
        </w:rPr>
      </w:pPr>
      <w:r w:rsidRPr="00EA5FA7">
        <w:rPr>
          <w:snapToGrid w:val="0"/>
        </w:rPr>
        <w:t>}</w:t>
      </w:r>
    </w:p>
    <w:p w14:paraId="37FCCC4B" w14:textId="77777777" w:rsidR="00092B99" w:rsidRPr="00EA5FA7" w:rsidRDefault="00092B99" w:rsidP="00092B99">
      <w:pPr>
        <w:pStyle w:val="PL"/>
        <w:rPr>
          <w:snapToGrid w:val="0"/>
        </w:rPr>
      </w:pPr>
    </w:p>
    <w:p w14:paraId="7836290B" w14:textId="77777777" w:rsidR="00092B99" w:rsidRPr="00EA5FA7" w:rsidRDefault="00092B99" w:rsidP="00092B99">
      <w:pPr>
        <w:pStyle w:val="PL"/>
        <w:rPr>
          <w:snapToGrid w:val="0"/>
        </w:rPr>
      </w:pPr>
      <w:r w:rsidRPr="00EA5FA7">
        <w:rPr>
          <w:snapToGrid w:val="0"/>
        </w:rPr>
        <w:t>DRBs-ToBeReleased-Item</w:t>
      </w:r>
      <w:r w:rsidRPr="00EA5FA7">
        <w:rPr>
          <w:snapToGrid w:val="0"/>
        </w:rPr>
        <w:tab/>
        <w:t>::= SEQUENCE {</w:t>
      </w:r>
    </w:p>
    <w:p w14:paraId="50D175FE" w14:textId="77777777" w:rsidR="00092B99" w:rsidRPr="00EA5FA7" w:rsidRDefault="00092B99" w:rsidP="00092B99">
      <w:pPr>
        <w:pStyle w:val="PL"/>
        <w:rPr>
          <w:snapToGrid w:val="0"/>
        </w:rPr>
      </w:pPr>
      <w:r w:rsidRPr="00EA5FA7">
        <w:rPr>
          <w:snapToGrid w:val="0"/>
        </w:rPr>
        <w:tab/>
        <w:t>dRBID</w:t>
      </w:r>
      <w:r w:rsidRPr="00EA5FA7">
        <w:rPr>
          <w:snapToGrid w:val="0"/>
        </w:rPr>
        <w:tab/>
        <w:t>DRBID,</w:t>
      </w:r>
    </w:p>
    <w:p w14:paraId="0EA879CD"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70556FDB" w14:textId="77777777" w:rsidR="00092B99" w:rsidRPr="00EA5FA7" w:rsidRDefault="00092B99" w:rsidP="00092B99">
      <w:pPr>
        <w:pStyle w:val="PL"/>
        <w:rPr>
          <w:snapToGrid w:val="0"/>
        </w:rPr>
      </w:pPr>
      <w:r w:rsidRPr="00EA5FA7">
        <w:rPr>
          <w:snapToGrid w:val="0"/>
        </w:rPr>
        <w:tab/>
        <w:t>...</w:t>
      </w:r>
    </w:p>
    <w:p w14:paraId="18B12237" w14:textId="77777777" w:rsidR="00092B99" w:rsidRPr="00EA5FA7" w:rsidRDefault="00092B99" w:rsidP="00092B99">
      <w:pPr>
        <w:pStyle w:val="PL"/>
        <w:rPr>
          <w:snapToGrid w:val="0"/>
        </w:rPr>
      </w:pPr>
      <w:r w:rsidRPr="00EA5FA7">
        <w:rPr>
          <w:snapToGrid w:val="0"/>
        </w:rPr>
        <w:t>}</w:t>
      </w:r>
    </w:p>
    <w:p w14:paraId="5E7A62FB" w14:textId="77777777" w:rsidR="00092B99" w:rsidRPr="00EA5FA7" w:rsidRDefault="00092B99" w:rsidP="00092B99">
      <w:pPr>
        <w:pStyle w:val="PL"/>
        <w:rPr>
          <w:snapToGrid w:val="0"/>
        </w:rPr>
      </w:pPr>
    </w:p>
    <w:p w14:paraId="18343092" w14:textId="77777777" w:rsidR="00092B99" w:rsidRPr="00EA5FA7" w:rsidRDefault="00092B99" w:rsidP="00092B99">
      <w:pPr>
        <w:pStyle w:val="PL"/>
        <w:rPr>
          <w:snapToGrid w:val="0"/>
        </w:rPr>
      </w:pPr>
      <w:r w:rsidRPr="00EA5FA7">
        <w:rPr>
          <w:snapToGrid w:val="0"/>
        </w:rPr>
        <w:t xml:space="preserve">DRBs-ToBeReleased-ItemExtIEs </w:t>
      </w:r>
      <w:r w:rsidRPr="00EA5FA7">
        <w:rPr>
          <w:snapToGrid w:val="0"/>
        </w:rPr>
        <w:tab/>
        <w:t>F1AP-PROTOCOL-EXTENSION ::= {</w:t>
      </w:r>
    </w:p>
    <w:p w14:paraId="25380E68" w14:textId="77777777" w:rsidR="00092B99" w:rsidRPr="00EA5FA7" w:rsidRDefault="00092B99" w:rsidP="00092B99">
      <w:pPr>
        <w:pStyle w:val="PL"/>
        <w:rPr>
          <w:snapToGrid w:val="0"/>
        </w:rPr>
      </w:pPr>
      <w:r w:rsidRPr="00EA5FA7">
        <w:rPr>
          <w:snapToGrid w:val="0"/>
        </w:rPr>
        <w:tab/>
        <w:t>...</w:t>
      </w:r>
    </w:p>
    <w:p w14:paraId="728D7C8D" w14:textId="77777777" w:rsidR="00092B99" w:rsidRPr="00EA5FA7" w:rsidRDefault="00092B99" w:rsidP="00092B99">
      <w:pPr>
        <w:pStyle w:val="PL"/>
        <w:rPr>
          <w:snapToGrid w:val="0"/>
        </w:rPr>
      </w:pPr>
      <w:r w:rsidRPr="00EA5FA7">
        <w:rPr>
          <w:snapToGrid w:val="0"/>
        </w:rPr>
        <w:t>}</w:t>
      </w:r>
    </w:p>
    <w:p w14:paraId="38F02615" w14:textId="77777777" w:rsidR="00092B99" w:rsidRPr="00EA5FA7" w:rsidRDefault="00092B99" w:rsidP="00092B99">
      <w:pPr>
        <w:pStyle w:val="PL"/>
        <w:rPr>
          <w:snapToGrid w:val="0"/>
        </w:rPr>
      </w:pPr>
    </w:p>
    <w:p w14:paraId="6FF1CD04" w14:textId="77777777" w:rsidR="00092B99" w:rsidRPr="00EA5FA7" w:rsidRDefault="00092B99" w:rsidP="00092B99">
      <w:pPr>
        <w:pStyle w:val="PL"/>
        <w:rPr>
          <w:snapToGrid w:val="0"/>
        </w:rPr>
      </w:pPr>
      <w:r w:rsidRPr="00EA5FA7">
        <w:rPr>
          <w:snapToGrid w:val="0"/>
        </w:rPr>
        <w:t>DRBs-ToBeSetup-Item ::= SEQUENCE</w:t>
      </w:r>
      <w:r w:rsidRPr="00EA5FA7">
        <w:rPr>
          <w:snapToGrid w:val="0"/>
        </w:rPr>
        <w:tab/>
        <w:t>{</w:t>
      </w:r>
    </w:p>
    <w:p w14:paraId="2A53070B"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E41FCC0" w14:textId="77777777" w:rsidR="00092B99" w:rsidRPr="00EA5FA7" w:rsidRDefault="00092B99" w:rsidP="00092B9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48A1DBA" w14:textId="77777777" w:rsidR="00092B99" w:rsidRPr="00EA5FA7" w:rsidRDefault="00092B99" w:rsidP="00092B99">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1A34974" w14:textId="77777777" w:rsidR="00092B99" w:rsidRPr="00EA5FA7" w:rsidRDefault="00092B99" w:rsidP="00092B99">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0045BBAA" w14:textId="77777777" w:rsidR="00092B99" w:rsidRPr="00EA5FA7" w:rsidRDefault="00092B99" w:rsidP="00092B99">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E3D180A" w14:textId="77777777" w:rsidR="00092B99" w:rsidRPr="00EA5FA7" w:rsidRDefault="00092B99" w:rsidP="00092B99">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58D002B6"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3F04E879" w14:textId="77777777" w:rsidR="00092B99" w:rsidRPr="00EA5FA7" w:rsidRDefault="00092B99" w:rsidP="00092B99">
      <w:pPr>
        <w:pStyle w:val="PL"/>
        <w:rPr>
          <w:snapToGrid w:val="0"/>
        </w:rPr>
      </w:pPr>
      <w:r w:rsidRPr="00EA5FA7">
        <w:rPr>
          <w:snapToGrid w:val="0"/>
        </w:rPr>
        <w:tab/>
        <w:t>...</w:t>
      </w:r>
    </w:p>
    <w:p w14:paraId="3A574CA3" w14:textId="77777777" w:rsidR="00092B99" w:rsidRPr="00EA5FA7" w:rsidRDefault="00092B99" w:rsidP="00092B99">
      <w:pPr>
        <w:pStyle w:val="PL"/>
        <w:rPr>
          <w:snapToGrid w:val="0"/>
        </w:rPr>
      </w:pPr>
      <w:r w:rsidRPr="00EA5FA7">
        <w:rPr>
          <w:snapToGrid w:val="0"/>
        </w:rPr>
        <w:t>}</w:t>
      </w:r>
    </w:p>
    <w:p w14:paraId="4223EB85" w14:textId="77777777" w:rsidR="00092B99" w:rsidRPr="00EA5FA7" w:rsidRDefault="00092B99" w:rsidP="00092B99">
      <w:pPr>
        <w:pStyle w:val="PL"/>
        <w:rPr>
          <w:snapToGrid w:val="0"/>
        </w:rPr>
      </w:pPr>
    </w:p>
    <w:p w14:paraId="770F3324" w14:textId="77777777" w:rsidR="00092B99" w:rsidRPr="00EA5FA7" w:rsidRDefault="00092B99" w:rsidP="00092B99">
      <w:pPr>
        <w:pStyle w:val="PL"/>
        <w:rPr>
          <w:snapToGrid w:val="0"/>
        </w:rPr>
      </w:pPr>
      <w:r w:rsidRPr="00EA5FA7">
        <w:rPr>
          <w:snapToGrid w:val="0"/>
        </w:rPr>
        <w:t xml:space="preserve">DRBs-ToBeSetup-ItemExtIEs </w:t>
      </w:r>
      <w:r w:rsidRPr="00EA5FA7">
        <w:rPr>
          <w:snapToGrid w:val="0"/>
        </w:rPr>
        <w:tab/>
        <w:t>F1AP-PROTOCOL-EXTENSION ::= {</w:t>
      </w:r>
    </w:p>
    <w:p w14:paraId="1D29E683" w14:textId="77777777" w:rsidR="00092B99" w:rsidRPr="00EA5FA7" w:rsidRDefault="00092B99" w:rsidP="00092B99">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B7D01C9" w14:textId="77777777" w:rsidR="00092B99" w:rsidRPr="00EA5FA7" w:rsidRDefault="00092B99" w:rsidP="00092B99">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35BA5FD3" w14:textId="77777777" w:rsidR="00092B99" w:rsidRPr="00EA5FA7" w:rsidRDefault="00092B99" w:rsidP="00092B99">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p>
    <w:p w14:paraId="49FAF965" w14:textId="77777777" w:rsidR="00092B99" w:rsidRPr="00495DA4" w:rsidRDefault="00092B99" w:rsidP="00092B99">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C3E6611" w14:textId="77777777" w:rsidR="00092B99"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40DE73DD" w14:textId="77777777" w:rsidR="00092B99" w:rsidRPr="00EA5FA7" w:rsidRDefault="00092B99" w:rsidP="00092B99">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10FCF63" w14:textId="77777777" w:rsidR="00092B99" w:rsidRPr="00EA5FA7" w:rsidRDefault="00092B99" w:rsidP="00092B99">
      <w:pPr>
        <w:pStyle w:val="PL"/>
        <w:rPr>
          <w:snapToGrid w:val="0"/>
        </w:rPr>
      </w:pPr>
      <w:r w:rsidRPr="00EA5FA7">
        <w:rPr>
          <w:snapToGrid w:val="0"/>
        </w:rPr>
        <w:tab/>
        <w:t>...</w:t>
      </w:r>
    </w:p>
    <w:p w14:paraId="4693C43C" w14:textId="77777777" w:rsidR="00092B99" w:rsidRPr="00EA5FA7" w:rsidRDefault="00092B99" w:rsidP="00092B99">
      <w:pPr>
        <w:pStyle w:val="PL"/>
        <w:rPr>
          <w:snapToGrid w:val="0"/>
        </w:rPr>
      </w:pPr>
      <w:r w:rsidRPr="00EA5FA7">
        <w:rPr>
          <w:snapToGrid w:val="0"/>
        </w:rPr>
        <w:t>}</w:t>
      </w:r>
    </w:p>
    <w:p w14:paraId="2DDBFF46" w14:textId="77777777" w:rsidR="00092B99" w:rsidRPr="00EA5FA7" w:rsidRDefault="00092B99" w:rsidP="00092B99">
      <w:pPr>
        <w:pStyle w:val="PL"/>
        <w:rPr>
          <w:snapToGrid w:val="0"/>
        </w:rPr>
      </w:pPr>
    </w:p>
    <w:p w14:paraId="6BDCF339" w14:textId="77777777" w:rsidR="00092B99" w:rsidRPr="00EA5FA7" w:rsidRDefault="00092B99" w:rsidP="00092B99">
      <w:pPr>
        <w:pStyle w:val="PL"/>
        <w:rPr>
          <w:snapToGrid w:val="0"/>
        </w:rPr>
      </w:pPr>
    </w:p>
    <w:p w14:paraId="166BC6E6" w14:textId="77777777" w:rsidR="00092B99" w:rsidRPr="00EA5FA7" w:rsidRDefault="00092B99" w:rsidP="00092B99">
      <w:pPr>
        <w:pStyle w:val="PL"/>
        <w:rPr>
          <w:snapToGrid w:val="0"/>
        </w:rPr>
      </w:pPr>
      <w:r w:rsidRPr="00EA5FA7">
        <w:rPr>
          <w:snapToGrid w:val="0"/>
        </w:rPr>
        <w:t>DRBs-ToBeSetupMod-Item</w:t>
      </w:r>
      <w:r w:rsidRPr="00EA5FA7">
        <w:rPr>
          <w:snapToGrid w:val="0"/>
        </w:rPr>
        <w:tab/>
        <w:t>::= SEQUENCE {</w:t>
      </w:r>
    </w:p>
    <w:p w14:paraId="3FBA1C54" w14:textId="77777777" w:rsidR="00092B99" w:rsidRPr="00EA5FA7" w:rsidRDefault="00092B99" w:rsidP="00092B99">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1DD93E3" w14:textId="77777777" w:rsidR="00092B99" w:rsidRPr="00EA5FA7" w:rsidRDefault="00092B99" w:rsidP="00092B9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C7F4F59" w14:textId="77777777" w:rsidR="00092B99" w:rsidRPr="00EA5FA7" w:rsidRDefault="00092B99" w:rsidP="00092B99">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0B13C1AF" w14:textId="77777777" w:rsidR="00092B99" w:rsidRPr="00EA5FA7" w:rsidRDefault="00092B99" w:rsidP="00092B99">
      <w:pPr>
        <w:pStyle w:val="PL"/>
        <w:rPr>
          <w:snapToGrid w:val="0"/>
        </w:rPr>
      </w:pPr>
      <w:r w:rsidRPr="00EA5FA7">
        <w:rPr>
          <w:snapToGrid w:val="0"/>
        </w:rPr>
        <w:lastRenderedPageBreak/>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0FF9FA78" w14:textId="77777777" w:rsidR="00092B99" w:rsidRPr="00EA5FA7" w:rsidRDefault="00092B99" w:rsidP="00092B99">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40A814C" w14:textId="77777777" w:rsidR="00092B99" w:rsidRPr="00EA5FA7" w:rsidRDefault="00092B99" w:rsidP="00092B99">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220F00D3"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349F6BAE" w14:textId="77777777" w:rsidR="00092B99" w:rsidRPr="00EA5FA7" w:rsidRDefault="00092B99" w:rsidP="00092B99">
      <w:pPr>
        <w:pStyle w:val="PL"/>
        <w:rPr>
          <w:snapToGrid w:val="0"/>
        </w:rPr>
      </w:pPr>
      <w:r w:rsidRPr="00EA5FA7">
        <w:rPr>
          <w:snapToGrid w:val="0"/>
        </w:rPr>
        <w:tab/>
        <w:t>...</w:t>
      </w:r>
    </w:p>
    <w:p w14:paraId="62F2C18F" w14:textId="77777777" w:rsidR="00092B99" w:rsidRPr="00EA5FA7" w:rsidRDefault="00092B99" w:rsidP="00092B99">
      <w:pPr>
        <w:pStyle w:val="PL"/>
        <w:rPr>
          <w:snapToGrid w:val="0"/>
        </w:rPr>
      </w:pPr>
      <w:r w:rsidRPr="00EA5FA7">
        <w:rPr>
          <w:snapToGrid w:val="0"/>
        </w:rPr>
        <w:t>}</w:t>
      </w:r>
    </w:p>
    <w:p w14:paraId="15F87281" w14:textId="77777777" w:rsidR="00092B99" w:rsidRPr="00EA5FA7" w:rsidRDefault="00092B99" w:rsidP="00092B99">
      <w:pPr>
        <w:pStyle w:val="PL"/>
        <w:rPr>
          <w:snapToGrid w:val="0"/>
        </w:rPr>
      </w:pPr>
    </w:p>
    <w:p w14:paraId="774D7363" w14:textId="77777777" w:rsidR="00092B99" w:rsidRPr="00EA5FA7" w:rsidRDefault="00092B99" w:rsidP="00092B99">
      <w:pPr>
        <w:pStyle w:val="PL"/>
        <w:rPr>
          <w:snapToGrid w:val="0"/>
        </w:rPr>
      </w:pPr>
      <w:r w:rsidRPr="00EA5FA7">
        <w:rPr>
          <w:snapToGrid w:val="0"/>
        </w:rPr>
        <w:t xml:space="preserve">DRBs-ToBeSetupMod-ItemExtIEs </w:t>
      </w:r>
      <w:r w:rsidRPr="00EA5FA7">
        <w:rPr>
          <w:snapToGrid w:val="0"/>
        </w:rPr>
        <w:tab/>
        <w:t>F1AP-PROTOCOL-EXTENSION ::= {</w:t>
      </w:r>
    </w:p>
    <w:p w14:paraId="71508377" w14:textId="77777777" w:rsidR="00092B99" w:rsidRPr="00EA5FA7" w:rsidRDefault="00092B99" w:rsidP="00092B99">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38D058A7" w14:textId="77777777" w:rsidR="00092B99" w:rsidRPr="00EA5FA7" w:rsidRDefault="00092B99" w:rsidP="00092B99">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2BE5D237" w14:textId="77777777" w:rsidR="00092B99" w:rsidRPr="00EA5FA7" w:rsidRDefault="00092B99" w:rsidP="00092B99">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2ABE4FC3" w14:textId="77777777" w:rsidR="00092B99" w:rsidRPr="00495DA4" w:rsidRDefault="00092B99" w:rsidP="00092B99">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206C620" w14:textId="77777777" w:rsidR="00092B99" w:rsidRPr="00495DA4" w:rsidRDefault="00092B99" w:rsidP="00092B9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38EBB51C" w14:textId="77777777" w:rsidR="00092B99" w:rsidRPr="00EA5FA7" w:rsidRDefault="00092B99" w:rsidP="00092B9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58FB3D6" w14:textId="77777777" w:rsidR="00092B99" w:rsidRPr="00EA5FA7" w:rsidRDefault="00092B99" w:rsidP="00092B99">
      <w:pPr>
        <w:pStyle w:val="PL"/>
        <w:rPr>
          <w:snapToGrid w:val="0"/>
        </w:rPr>
      </w:pPr>
      <w:r w:rsidRPr="00EA5FA7">
        <w:rPr>
          <w:snapToGrid w:val="0"/>
        </w:rPr>
        <w:tab/>
        <w:t>...</w:t>
      </w:r>
    </w:p>
    <w:p w14:paraId="34F2E937" w14:textId="77777777" w:rsidR="00092B99" w:rsidRPr="00EA5FA7" w:rsidRDefault="00092B99" w:rsidP="00092B99">
      <w:pPr>
        <w:pStyle w:val="PL"/>
        <w:rPr>
          <w:snapToGrid w:val="0"/>
        </w:rPr>
      </w:pPr>
      <w:r w:rsidRPr="00EA5FA7">
        <w:rPr>
          <w:snapToGrid w:val="0"/>
        </w:rPr>
        <w:t>}</w:t>
      </w:r>
    </w:p>
    <w:p w14:paraId="65E9BFF7" w14:textId="77777777" w:rsidR="00092B99" w:rsidRPr="00EA5FA7" w:rsidRDefault="00092B99" w:rsidP="00092B99">
      <w:pPr>
        <w:pStyle w:val="PL"/>
        <w:rPr>
          <w:snapToGrid w:val="0"/>
        </w:rPr>
      </w:pPr>
    </w:p>
    <w:p w14:paraId="53765087" w14:textId="77777777" w:rsidR="00092B99" w:rsidRPr="00EA5FA7" w:rsidRDefault="00092B99" w:rsidP="00092B99">
      <w:pPr>
        <w:pStyle w:val="PL"/>
        <w:tabs>
          <w:tab w:val="left" w:pos="1235"/>
        </w:tabs>
        <w:rPr>
          <w:snapToGrid w:val="0"/>
        </w:rPr>
      </w:pPr>
      <w:r w:rsidRPr="00EA5FA7">
        <w:rPr>
          <w:snapToGrid w:val="0"/>
        </w:rPr>
        <w:t>DRXCycle</w:t>
      </w:r>
      <w:r w:rsidRPr="00EA5FA7">
        <w:rPr>
          <w:snapToGrid w:val="0"/>
        </w:rPr>
        <w:tab/>
        <w:t>::= SEQUENCE {</w:t>
      </w:r>
    </w:p>
    <w:p w14:paraId="7CFC3729" w14:textId="77777777" w:rsidR="00092B99" w:rsidRPr="00EA5FA7" w:rsidRDefault="00092B99" w:rsidP="00092B99">
      <w:pPr>
        <w:pStyle w:val="PL"/>
        <w:tabs>
          <w:tab w:val="left" w:pos="1235"/>
        </w:tabs>
        <w:rPr>
          <w:snapToGrid w:val="0"/>
        </w:rPr>
      </w:pPr>
      <w:r w:rsidRPr="00EA5FA7">
        <w:rPr>
          <w:snapToGrid w:val="0"/>
        </w:rPr>
        <w:tab/>
        <w:t>longDRXCycleLength</w:t>
      </w:r>
      <w:r w:rsidRPr="00EA5FA7">
        <w:rPr>
          <w:snapToGrid w:val="0"/>
        </w:rPr>
        <w:tab/>
        <w:t>LongDRXCycleLength,</w:t>
      </w:r>
    </w:p>
    <w:p w14:paraId="72DD2437" w14:textId="77777777" w:rsidR="00092B99" w:rsidRPr="00EA5FA7" w:rsidRDefault="00092B99" w:rsidP="00092B99">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28C349A5" w14:textId="77777777" w:rsidR="00092B99" w:rsidRPr="00EA5FA7" w:rsidRDefault="00092B99" w:rsidP="00092B99">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66ECF590"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w:t>
      </w:r>
      <w:r w:rsidRPr="009E10F7">
        <w:rPr>
          <w:lang w:val="fr-FR"/>
        </w:rPr>
        <w:t xml:space="preserve"> </w:t>
      </w:r>
      <w:r w:rsidRPr="009E10F7">
        <w:rPr>
          <w:snapToGrid w:val="0"/>
          <w:lang w:val="fr-FR"/>
        </w:rPr>
        <w:t>DRXCycle-ExtIEs} } OPTIONAL,</w:t>
      </w:r>
    </w:p>
    <w:p w14:paraId="2B957F1D" w14:textId="77777777" w:rsidR="00092B99" w:rsidRPr="009E10F7" w:rsidRDefault="00092B99" w:rsidP="00092B99">
      <w:pPr>
        <w:pStyle w:val="PL"/>
        <w:rPr>
          <w:snapToGrid w:val="0"/>
          <w:lang w:val="fr-FR"/>
        </w:rPr>
      </w:pPr>
      <w:r w:rsidRPr="009E10F7">
        <w:rPr>
          <w:snapToGrid w:val="0"/>
          <w:lang w:val="fr-FR"/>
        </w:rPr>
        <w:tab/>
        <w:t>...</w:t>
      </w:r>
    </w:p>
    <w:p w14:paraId="213A414C" w14:textId="77777777" w:rsidR="00092B99" w:rsidRPr="009E10F7" w:rsidRDefault="00092B99" w:rsidP="00092B99">
      <w:pPr>
        <w:pStyle w:val="PL"/>
        <w:rPr>
          <w:snapToGrid w:val="0"/>
          <w:lang w:val="fr-FR"/>
        </w:rPr>
      </w:pPr>
      <w:r w:rsidRPr="009E10F7">
        <w:rPr>
          <w:snapToGrid w:val="0"/>
          <w:lang w:val="fr-FR"/>
        </w:rPr>
        <w:t>}</w:t>
      </w:r>
    </w:p>
    <w:p w14:paraId="52E7B835" w14:textId="77777777" w:rsidR="00092B99" w:rsidRPr="009E10F7" w:rsidRDefault="00092B99" w:rsidP="00092B99">
      <w:pPr>
        <w:pStyle w:val="PL"/>
        <w:rPr>
          <w:snapToGrid w:val="0"/>
          <w:lang w:val="fr-FR"/>
        </w:rPr>
      </w:pPr>
    </w:p>
    <w:p w14:paraId="1E929A8E" w14:textId="77777777" w:rsidR="00092B99" w:rsidRPr="009E10F7" w:rsidRDefault="00092B99" w:rsidP="00092B99">
      <w:pPr>
        <w:pStyle w:val="PL"/>
        <w:rPr>
          <w:snapToGrid w:val="0"/>
          <w:lang w:val="fr-FR"/>
        </w:rPr>
      </w:pPr>
      <w:r w:rsidRPr="009E10F7">
        <w:rPr>
          <w:snapToGrid w:val="0"/>
          <w:lang w:val="fr-FR"/>
        </w:rPr>
        <w:t>DRXCycle-ExtIEs F1AP-PROTOCOL-EXTENSION ::= {</w:t>
      </w:r>
    </w:p>
    <w:p w14:paraId="793FF021"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24EC2B2F" w14:textId="77777777" w:rsidR="00092B99" w:rsidRPr="00EA5FA7" w:rsidRDefault="00092B99" w:rsidP="00092B99">
      <w:pPr>
        <w:pStyle w:val="PL"/>
        <w:rPr>
          <w:snapToGrid w:val="0"/>
        </w:rPr>
      </w:pPr>
      <w:r w:rsidRPr="00EA5FA7">
        <w:rPr>
          <w:snapToGrid w:val="0"/>
        </w:rPr>
        <w:t>}</w:t>
      </w:r>
    </w:p>
    <w:p w14:paraId="13417408" w14:textId="77777777" w:rsidR="00092B99" w:rsidRPr="00EA5FA7" w:rsidRDefault="00092B99" w:rsidP="00092B99">
      <w:pPr>
        <w:pStyle w:val="PL"/>
        <w:rPr>
          <w:snapToGrid w:val="0"/>
        </w:rPr>
      </w:pPr>
    </w:p>
    <w:p w14:paraId="510D1519" w14:textId="77777777" w:rsidR="00092B99" w:rsidRPr="00EA5FA7" w:rsidRDefault="00092B99" w:rsidP="00092B99">
      <w:pPr>
        <w:pStyle w:val="PL"/>
        <w:rPr>
          <w:snapToGrid w:val="0"/>
        </w:rPr>
      </w:pPr>
      <w:r w:rsidRPr="00EA5FA7">
        <w:rPr>
          <w:snapToGrid w:val="0"/>
        </w:rPr>
        <w:t>DRX-Config ::= OCTET STRING</w:t>
      </w:r>
    </w:p>
    <w:p w14:paraId="7DEF30C7" w14:textId="77777777" w:rsidR="00092B99" w:rsidRPr="00EA5FA7" w:rsidRDefault="00092B99" w:rsidP="00092B99">
      <w:pPr>
        <w:pStyle w:val="PL"/>
        <w:rPr>
          <w:snapToGrid w:val="0"/>
        </w:rPr>
      </w:pPr>
    </w:p>
    <w:p w14:paraId="5C2F342F" w14:textId="77777777" w:rsidR="00092B99" w:rsidRPr="00EA5FA7" w:rsidRDefault="00092B99" w:rsidP="00092B99">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19F1CC83" w14:textId="77777777" w:rsidR="00092B99" w:rsidRPr="00EA5FA7" w:rsidRDefault="00092B99" w:rsidP="00092B99">
      <w:pPr>
        <w:pStyle w:val="PL"/>
        <w:rPr>
          <w:snapToGrid w:val="0"/>
        </w:rPr>
      </w:pPr>
    </w:p>
    <w:p w14:paraId="6C3F8478" w14:textId="77777777" w:rsidR="00092B99" w:rsidRPr="00EA5FA7" w:rsidRDefault="00092B99" w:rsidP="00092B99">
      <w:pPr>
        <w:pStyle w:val="PL"/>
        <w:rPr>
          <w:snapToGrid w:val="0"/>
        </w:rPr>
      </w:pPr>
      <w:r w:rsidRPr="00EA5FA7">
        <w:rPr>
          <w:snapToGrid w:val="0"/>
        </w:rPr>
        <w:t>DRX-LongCycleStartOffset ::= INTEGER (0..10239)</w:t>
      </w:r>
    </w:p>
    <w:p w14:paraId="5BC9E95A" w14:textId="77777777" w:rsidR="00092B99" w:rsidRDefault="00092B99" w:rsidP="00092B99">
      <w:pPr>
        <w:pStyle w:val="PL"/>
        <w:rPr>
          <w:snapToGrid w:val="0"/>
        </w:rPr>
      </w:pPr>
    </w:p>
    <w:p w14:paraId="6C0A01FA" w14:textId="77777777" w:rsidR="00092B99" w:rsidRPr="00A55ED4" w:rsidRDefault="00092B99" w:rsidP="00092B99">
      <w:pPr>
        <w:pStyle w:val="PL"/>
        <w:rPr>
          <w:snapToGrid w:val="0"/>
        </w:rPr>
      </w:pPr>
      <w:r w:rsidRPr="00A55ED4">
        <w:rPr>
          <w:snapToGrid w:val="0"/>
        </w:rPr>
        <w:t>DSInformationList ::= SEQUENCE (SIZE(0..maxnoofDSInfo)) OF DSCP</w:t>
      </w:r>
    </w:p>
    <w:p w14:paraId="56FABD51" w14:textId="77777777" w:rsidR="00092B99" w:rsidRPr="00A55ED4" w:rsidRDefault="00092B99" w:rsidP="00092B99">
      <w:pPr>
        <w:pStyle w:val="PL"/>
        <w:rPr>
          <w:snapToGrid w:val="0"/>
        </w:rPr>
      </w:pPr>
    </w:p>
    <w:p w14:paraId="6C3DC309" w14:textId="77777777" w:rsidR="00092B99" w:rsidRDefault="00092B99" w:rsidP="00092B99">
      <w:pPr>
        <w:pStyle w:val="PL"/>
        <w:rPr>
          <w:snapToGrid w:val="0"/>
        </w:rPr>
      </w:pPr>
      <w:r w:rsidRPr="00A55ED4">
        <w:rPr>
          <w:snapToGrid w:val="0"/>
        </w:rPr>
        <w:t>DSCP ::= BIT STRING (SIZE (6))</w:t>
      </w:r>
    </w:p>
    <w:p w14:paraId="18701EB7" w14:textId="77777777" w:rsidR="00092B99" w:rsidRPr="00EA5FA7" w:rsidRDefault="00092B99" w:rsidP="00092B99">
      <w:pPr>
        <w:pStyle w:val="PL"/>
        <w:rPr>
          <w:snapToGrid w:val="0"/>
        </w:rPr>
      </w:pPr>
    </w:p>
    <w:p w14:paraId="20572248" w14:textId="77777777" w:rsidR="00092B99" w:rsidRPr="00EA5FA7" w:rsidRDefault="00092B99" w:rsidP="00092B99">
      <w:pPr>
        <w:pStyle w:val="PL"/>
        <w:rPr>
          <w:snapToGrid w:val="0"/>
        </w:rPr>
      </w:pPr>
      <w:r w:rsidRPr="00EA5FA7">
        <w:rPr>
          <w:snapToGrid w:val="0"/>
        </w:rPr>
        <w:t>DUtoCURRCContainer ::= OCTET STRING</w:t>
      </w:r>
    </w:p>
    <w:p w14:paraId="49CAE8CA" w14:textId="77777777" w:rsidR="00092B99" w:rsidRPr="00EA5FA7" w:rsidRDefault="00092B99" w:rsidP="00092B99">
      <w:pPr>
        <w:pStyle w:val="PL"/>
        <w:rPr>
          <w:snapToGrid w:val="0"/>
        </w:rPr>
      </w:pPr>
    </w:p>
    <w:p w14:paraId="085175E9" w14:textId="77777777" w:rsidR="00092B99" w:rsidRPr="009E10F7" w:rsidRDefault="00092B99" w:rsidP="00092B99">
      <w:pPr>
        <w:pStyle w:val="PL"/>
        <w:rPr>
          <w:snapToGrid w:val="0"/>
          <w:lang w:val="fr-FR"/>
        </w:rPr>
      </w:pPr>
      <w:r w:rsidRPr="009E10F7">
        <w:rPr>
          <w:snapToGrid w:val="0"/>
          <w:lang w:val="fr-FR"/>
        </w:rPr>
        <w:t>DUCURadioInformationType ::= CHOICE {</w:t>
      </w:r>
    </w:p>
    <w:p w14:paraId="38252E08" w14:textId="77777777" w:rsidR="00092B99" w:rsidRPr="009E10F7" w:rsidRDefault="00092B99" w:rsidP="00092B99">
      <w:pPr>
        <w:pStyle w:val="PL"/>
        <w:rPr>
          <w:snapToGrid w:val="0"/>
          <w:lang w:val="fr-FR"/>
        </w:rPr>
      </w:pPr>
      <w:r w:rsidRPr="009E10F7">
        <w:rPr>
          <w:snapToGrid w:val="0"/>
          <w:lang w:val="fr-FR"/>
        </w:rPr>
        <w:tab/>
        <w:t>rIM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DUCURIMInformation,</w:t>
      </w:r>
    </w:p>
    <w:p w14:paraId="0563C034" w14:textId="77777777" w:rsidR="00092B99" w:rsidRPr="009E10F7" w:rsidRDefault="00092B99" w:rsidP="00092B99">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ProtocolIE-SingleContainer { { DUCURadioInformationType-ExtIEs} }</w:t>
      </w:r>
    </w:p>
    <w:p w14:paraId="5ED12F74" w14:textId="77777777" w:rsidR="00092B99" w:rsidRPr="009E10F7" w:rsidRDefault="00092B99" w:rsidP="00092B99">
      <w:pPr>
        <w:pStyle w:val="PL"/>
        <w:rPr>
          <w:snapToGrid w:val="0"/>
          <w:lang w:val="fr-FR"/>
        </w:rPr>
      </w:pPr>
      <w:r w:rsidRPr="009E10F7">
        <w:rPr>
          <w:snapToGrid w:val="0"/>
          <w:lang w:val="fr-FR"/>
        </w:rPr>
        <w:t>}</w:t>
      </w:r>
    </w:p>
    <w:p w14:paraId="1A16678F" w14:textId="77777777" w:rsidR="00092B99" w:rsidRPr="009E10F7" w:rsidRDefault="00092B99" w:rsidP="00092B99">
      <w:pPr>
        <w:pStyle w:val="PL"/>
        <w:rPr>
          <w:snapToGrid w:val="0"/>
          <w:lang w:val="fr-FR"/>
        </w:rPr>
      </w:pPr>
    </w:p>
    <w:p w14:paraId="688F9A6F" w14:textId="77777777" w:rsidR="00092B99" w:rsidRPr="009E10F7" w:rsidRDefault="00092B99" w:rsidP="00092B99">
      <w:pPr>
        <w:pStyle w:val="PL"/>
        <w:rPr>
          <w:snapToGrid w:val="0"/>
          <w:lang w:val="fr-FR"/>
        </w:rPr>
      </w:pPr>
      <w:r w:rsidRPr="009E10F7">
        <w:rPr>
          <w:snapToGrid w:val="0"/>
          <w:lang w:val="fr-FR"/>
        </w:rPr>
        <w:t>DUCURadioInformationType-ExtIEs F1AP-PROTOCOL-IES ::= {</w:t>
      </w:r>
    </w:p>
    <w:p w14:paraId="68248B15" w14:textId="77777777" w:rsidR="00092B99" w:rsidRPr="009E10F7" w:rsidRDefault="00092B99" w:rsidP="00092B99">
      <w:pPr>
        <w:pStyle w:val="PL"/>
        <w:rPr>
          <w:snapToGrid w:val="0"/>
          <w:lang w:val="fr-FR"/>
        </w:rPr>
      </w:pPr>
      <w:r w:rsidRPr="009E10F7">
        <w:rPr>
          <w:snapToGrid w:val="0"/>
          <w:lang w:val="fr-FR"/>
        </w:rPr>
        <w:tab/>
        <w:t>...</w:t>
      </w:r>
    </w:p>
    <w:p w14:paraId="5CF8A102" w14:textId="77777777" w:rsidR="00092B99" w:rsidRPr="009E10F7" w:rsidRDefault="00092B99" w:rsidP="00092B99">
      <w:pPr>
        <w:pStyle w:val="PL"/>
        <w:rPr>
          <w:snapToGrid w:val="0"/>
          <w:lang w:val="fr-FR"/>
        </w:rPr>
      </w:pPr>
      <w:r w:rsidRPr="009E10F7">
        <w:rPr>
          <w:snapToGrid w:val="0"/>
          <w:lang w:val="fr-FR"/>
        </w:rPr>
        <w:t>}</w:t>
      </w:r>
    </w:p>
    <w:p w14:paraId="4945B7A5" w14:textId="77777777" w:rsidR="00092B99" w:rsidRPr="009E10F7" w:rsidRDefault="00092B99" w:rsidP="00092B99">
      <w:pPr>
        <w:pStyle w:val="PL"/>
        <w:rPr>
          <w:snapToGrid w:val="0"/>
          <w:lang w:val="fr-FR"/>
        </w:rPr>
      </w:pPr>
    </w:p>
    <w:p w14:paraId="12A320B1" w14:textId="77777777" w:rsidR="00092B99" w:rsidRPr="009E10F7" w:rsidRDefault="00092B99" w:rsidP="00092B99">
      <w:pPr>
        <w:pStyle w:val="PL"/>
        <w:rPr>
          <w:snapToGrid w:val="0"/>
          <w:lang w:val="fr-FR"/>
        </w:rPr>
      </w:pPr>
      <w:r w:rsidRPr="009E10F7">
        <w:rPr>
          <w:snapToGrid w:val="0"/>
          <w:lang w:val="fr-FR"/>
        </w:rPr>
        <w:t>DUCURIMInformation ::= SEQUENCE {</w:t>
      </w:r>
    </w:p>
    <w:p w14:paraId="1729E16C" w14:textId="77777777" w:rsidR="00092B99" w:rsidRPr="009E10F7" w:rsidRDefault="00092B99" w:rsidP="00092B99">
      <w:pPr>
        <w:pStyle w:val="PL"/>
        <w:rPr>
          <w:snapToGrid w:val="0"/>
          <w:lang w:val="fr-FR"/>
        </w:rPr>
      </w:pPr>
      <w:r w:rsidRPr="009E10F7">
        <w:rPr>
          <w:snapToGrid w:val="0"/>
          <w:lang w:val="fr-FR"/>
        </w:rPr>
        <w:tab/>
        <w:t>victimgNBSetID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GNBSetID, </w:t>
      </w:r>
    </w:p>
    <w:p w14:paraId="3CB9ABC6" w14:textId="77777777" w:rsidR="00092B99" w:rsidRPr="009E10F7" w:rsidRDefault="00092B99" w:rsidP="00092B99">
      <w:pPr>
        <w:pStyle w:val="PL"/>
        <w:rPr>
          <w:snapToGrid w:val="0"/>
          <w:lang w:val="fr-FR"/>
        </w:rPr>
      </w:pPr>
      <w:r w:rsidRPr="009E10F7">
        <w:rPr>
          <w:snapToGrid w:val="0"/>
          <w:lang w:val="fr-FR"/>
        </w:rPr>
        <w:tab/>
        <w:t>rIMRSDetectionStatus</w:t>
      </w:r>
      <w:r w:rsidRPr="009E10F7">
        <w:rPr>
          <w:snapToGrid w:val="0"/>
          <w:lang w:val="fr-FR"/>
        </w:rPr>
        <w:tab/>
      </w:r>
      <w:r w:rsidRPr="009E10F7">
        <w:rPr>
          <w:snapToGrid w:val="0"/>
          <w:lang w:val="fr-FR"/>
        </w:rPr>
        <w:tab/>
        <w:t>RIMRSDetectionStatus,</w:t>
      </w:r>
    </w:p>
    <w:p w14:paraId="39FFA5F8" w14:textId="77777777" w:rsidR="00092B99" w:rsidRPr="009E10F7" w:rsidRDefault="00092B99" w:rsidP="00092B99">
      <w:pPr>
        <w:pStyle w:val="PL"/>
        <w:rPr>
          <w:snapToGrid w:val="0"/>
          <w:lang w:val="fr-FR"/>
        </w:rPr>
      </w:pPr>
      <w:r w:rsidRPr="009E10F7">
        <w:rPr>
          <w:snapToGrid w:val="0"/>
          <w:lang w:val="fr-FR"/>
        </w:rPr>
        <w:tab/>
        <w:t>aggressorCellList</w:t>
      </w:r>
      <w:r w:rsidRPr="009E10F7">
        <w:rPr>
          <w:snapToGrid w:val="0"/>
          <w:lang w:val="fr-FR"/>
        </w:rPr>
        <w:tab/>
      </w:r>
      <w:r w:rsidRPr="009E10F7">
        <w:rPr>
          <w:snapToGrid w:val="0"/>
          <w:lang w:val="fr-FR"/>
        </w:rPr>
        <w:tab/>
      </w:r>
      <w:r w:rsidRPr="009E10F7">
        <w:rPr>
          <w:snapToGrid w:val="0"/>
          <w:lang w:val="fr-FR"/>
        </w:rPr>
        <w:tab/>
        <w:t>AggressorCellList,</w:t>
      </w:r>
    </w:p>
    <w:p w14:paraId="1F8EE92C"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DUCURIMInformation-ExtIEs} }</w:t>
      </w:r>
      <w:r w:rsidRPr="009E10F7">
        <w:rPr>
          <w:snapToGrid w:val="0"/>
          <w:lang w:val="fr-FR"/>
        </w:rPr>
        <w:tab/>
      </w:r>
      <w:r w:rsidRPr="009E10F7">
        <w:rPr>
          <w:snapToGrid w:val="0"/>
          <w:lang w:val="fr-FR"/>
        </w:rPr>
        <w:tab/>
        <w:t xml:space="preserve">OPTIONAL </w:t>
      </w:r>
    </w:p>
    <w:p w14:paraId="4893FACD" w14:textId="77777777" w:rsidR="00092B99" w:rsidRPr="009E10F7" w:rsidRDefault="00092B99" w:rsidP="00092B99">
      <w:pPr>
        <w:pStyle w:val="PL"/>
        <w:rPr>
          <w:snapToGrid w:val="0"/>
          <w:lang w:val="fr-FR"/>
        </w:rPr>
      </w:pPr>
      <w:r w:rsidRPr="009E10F7">
        <w:rPr>
          <w:snapToGrid w:val="0"/>
          <w:lang w:val="fr-FR"/>
        </w:rPr>
        <w:t>}</w:t>
      </w:r>
    </w:p>
    <w:p w14:paraId="70095EB0" w14:textId="77777777" w:rsidR="00092B99" w:rsidRPr="009E10F7" w:rsidRDefault="00092B99" w:rsidP="00092B99">
      <w:pPr>
        <w:pStyle w:val="PL"/>
        <w:rPr>
          <w:snapToGrid w:val="0"/>
          <w:lang w:val="fr-FR"/>
        </w:rPr>
      </w:pPr>
    </w:p>
    <w:p w14:paraId="32828C6F" w14:textId="77777777" w:rsidR="00092B99" w:rsidRPr="009E10F7" w:rsidRDefault="00092B99" w:rsidP="00092B99">
      <w:pPr>
        <w:pStyle w:val="PL"/>
        <w:rPr>
          <w:snapToGrid w:val="0"/>
          <w:lang w:val="fr-FR"/>
        </w:rPr>
      </w:pPr>
      <w:r w:rsidRPr="009E10F7">
        <w:rPr>
          <w:snapToGrid w:val="0"/>
          <w:lang w:val="fr-FR"/>
        </w:rPr>
        <w:t>DUCURIMInformation-ExtIEs F1AP-PROTOCOL-EXTENSION ::= {</w:t>
      </w:r>
    </w:p>
    <w:p w14:paraId="555259F6" w14:textId="77777777" w:rsidR="00092B99" w:rsidRPr="009E10F7" w:rsidRDefault="00092B99" w:rsidP="00092B99">
      <w:pPr>
        <w:pStyle w:val="PL"/>
        <w:rPr>
          <w:snapToGrid w:val="0"/>
          <w:lang w:val="fr-FR"/>
        </w:rPr>
      </w:pPr>
      <w:r w:rsidRPr="009E10F7">
        <w:rPr>
          <w:snapToGrid w:val="0"/>
          <w:lang w:val="fr-FR"/>
        </w:rPr>
        <w:tab/>
        <w:t>...</w:t>
      </w:r>
    </w:p>
    <w:p w14:paraId="535211D3" w14:textId="77777777" w:rsidR="00092B99" w:rsidRPr="009E10F7" w:rsidRDefault="00092B99" w:rsidP="00092B99">
      <w:pPr>
        <w:pStyle w:val="PL"/>
        <w:rPr>
          <w:snapToGrid w:val="0"/>
          <w:lang w:val="fr-FR"/>
        </w:rPr>
      </w:pPr>
      <w:r w:rsidRPr="009E10F7">
        <w:rPr>
          <w:snapToGrid w:val="0"/>
          <w:lang w:val="fr-FR"/>
        </w:rPr>
        <w:t>}</w:t>
      </w:r>
    </w:p>
    <w:p w14:paraId="0E82B53B" w14:textId="77777777" w:rsidR="00092B99" w:rsidRPr="009E10F7" w:rsidRDefault="00092B99" w:rsidP="00092B99">
      <w:pPr>
        <w:pStyle w:val="PL"/>
        <w:rPr>
          <w:snapToGrid w:val="0"/>
          <w:lang w:val="fr-FR"/>
        </w:rPr>
      </w:pPr>
    </w:p>
    <w:p w14:paraId="476F4949" w14:textId="77777777" w:rsidR="00092B99" w:rsidRPr="009E10F7" w:rsidRDefault="00092B99" w:rsidP="00092B99">
      <w:pPr>
        <w:pStyle w:val="PL"/>
        <w:rPr>
          <w:lang w:val="fr-FR"/>
        </w:rPr>
      </w:pPr>
      <w:r w:rsidRPr="009E10F7">
        <w:rPr>
          <w:lang w:val="fr-FR"/>
        </w:rPr>
        <w:t xml:space="preserve">DUF-Slot-Config-Item </w:t>
      </w:r>
      <w:r w:rsidRPr="009E10F7">
        <w:rPr>
          <w:lang w:val="fr-FR"/>
        </w:rPr>
        <w:tab/>
        <w:t>::=</w:t>
      </w:r>
      <w:r w:rsidRPr="009E10F7">
        <w:rPr>
          <w:lang w:val="fr-FR"/>
        </w:rPr>
        <w:tab/>
        <w:t>CHOICE {</w:t>
      </w:r>
    </w:p>
    <w:p w14:paraId="135B5FD9" w14:textId="77777777" w:rsidR="00092B99" w:rsidRPr="009E10F7" w:rsidRDefault="00092B99" w:rsidP="00092B99">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3378B1A5" w14:textId="77777777" w:rsidR="00092B99" w:rsidRPr="009E10F7" w:rsidRDefault="00092B99" w:rsidP="00092B99">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3843C80E" w14:textId="77777777" w:rsidR="00092B99" w:rsidRPr="009E10F7" w:rsidRDefault="00092B99" w:rsidP="00092B99">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1B5E9502" w14:textId="77777777" w:rsidR="00092B99" w:rsidRPr="009E10F7" w:rsidRDefault="00092B99" w:rsidP="00092B99">
      <w:pPr>
        <w:pStyle w:val="PL"/>
        <w:rPr>
          <w:lang w:val="fr-FR"/>
        </w:rPr>
      </w:pPr>
      <w:r w:rsidRPr="009E10F7">
        <w:rPr>
          <w:lang w:val="fr-FR"/>
        </w:rPr>
        <w:t>}</w:t>
      </w:r>
    </w:p>
    <w:p w14:paraId="168731FD" w14:textId="77777777" w:rsidR="00092B99" w:rsidRPr="009E10F7" w:rsidRDefault="00092B99" w:rsidP="00092B99">
      <w:pPr>
        <w:pStyle w:val="PL"/>
        <w:rPr>
          <w:lang w:val="fr-FR"/>
        </w:rPr>
      </w:pPr>
    </w:p>
    <w:p w14:paraId="5B957C98" w14:textId="77777777" w:rsidR="00092B99" w:rsidRPr="009E10F7" w:rsidRDefault="00092B99" w:rsidP="00092B99">
      <w:pPr>
        <w:pStyle w:val="PL"/>
        <w:rPr>
          <w:lang w:val="fr-FR"/>
        </w:rPr>
      </w:pPr>
      <w:r w:rsidRPr="009E10F7">
        <w:rPr>
          <w:lang w:val="fr-FR"/>
        </w:rPr>
        <w:lastRenderedPageBreak/>
        <w:t>DUF-Slot-Config-Item-ExtIEs F1AP-PROTOCOL-IES ::= {</w:t>
      </w:r>
    </w:p>
    <w:p w14:paraId="10D9AA37" w14:textId="77777777" w:rsidR="00092B99" w:rsidRPr="009C51E5" w:rsidRDefault="00092B99" w:rsidP="00092B99">
      <w:pPr>
        <w:pStyle w:val="PL"/>
      </w:pPr>
      <w:r w:rsidRPr="009E10F7">
        <w:rPr>
          <w:lang w:val="fr-FR"/>
        </w:rPr>
        <w:tab/>
      </w:r>
      <w:r w:rsidRPr="009C51E5">
        <w:t>...</w:t>
      </w:r>
    </w:p>
    <w:p w14:paraId="0963AF0A" w14:textId="77777777" w:rsidR="00092B99" w:rsidRPr="00D75613" w:rsidRDefault="00092B99" w:rsidP="00092B99">
      <w:pPr>
        <w:pStyle w:val="PL"/>
      </w:pPr>
      <w:r w:rsidRPr="009C51E5">
        <w:t>}</w:t>
      </w:r>
    </w:p>
    <w:p w14:paraId="503EC8CE" w14:textId="77777777" w:rsidR="00092B99" w:rsidRPr="00D75613" w:rsidRDefault="00092B99" w:rsidP="00092B99">
      <w:pPr>
        <w:pStyle w:val="PL"/>
      </w:pPr>
      <w:r w:rsidRPr="00D75613">
        <w:t>DUF-Slot-Config-List</w:t>
      </w:r>
      <w:r w:rsidRPr="00D75613">
        <w:tab/>
        <w:t>::= SEQUENCE (SIZE(1..maxnoofDUFSlots)) OF DUF-Slot-Config-Item</w:t>
      </w:r>
    </w:p>
    <w:p w14:paraId="13AA6D31" w14:textId="77777777" w:rsidR="00092B99" w:rsidRPr="00D75613" w:rsidRDefault="00092B99" w:rsidP="00092B99">
      <w:pPr>
        <w:pStyle w:val="PL"/>
      </w:pPr>
    </w:p>
    <w:p w14:paraId="0C2BA8ED" w14:textId="77777777" w:rsidR="00092B99" w:rsidRPr="00D75613" w:rsidRDefault="00092B99" w:rsidP="00092B99">
      <w:pPr>
        <w:pStyle w:val="PL"/>
      </w:pPr>
      <w:r w:rsidRPr="00D75613">
        <w:t>DUFSlotformatIndex ::= INTEGER(0..254)</w:t>
      </w:r>
    </w:p>
    <w:p w14:paraId="01FC4173" w14:textId="77777777" w:rsidR="00092B99" w:rsidRPr="00D75613" w:rsidRDefault="00092B99" w:rsidP="00092B99">
      <w:pPr>
        <w:pStyle w:val="PL"/>
      </w:pPr>
    </w:p>
    <w:p w14:paraId="456798D7" w14:textId="77777777" w:rsidR="00092B99" w:rsidRDefault="00092B99" w:rsidP="00092B99">
      <w:pPr>
        <w:pStyle w:val="PL"/>
      </w:pPr>
      <w:r w:rsidRPr="001C102D">
        <w:t>DUFTransmissionPeriodicity ::=</w:t>
      </w:r>
      <w:r>
        <w:t xml:space="preserve"> </w:t>
      </w:r>
      <w:r w:rsidRPr="001C102D">
        <w:t>ENUMERATED { ms0p5, ms0p625, ms1, ms1p25, ms2, ms2p5, ms5, ms10</w:t>
      </w:r>
      <w:r>
        <w:t>, ...</w:t>
      </w:r>
      <w:r w:rsidRPr="001C102D">
        <w:t>}</w:t>
      </w:r>
    </w:p>
    <w:p w14:paraId="325F5590" w14:textId="77777777" w:rsidR="00092B99" w:rsidRPr="00D75613" w:rsidRDefault="00092B99" w:rsidP="00092B99">
      <w:pPr>
        <w:pStyle w:val="PL"/>
      </w:pPr>
    </w:p>
    <w:p w14:paraId="0E623D8C" w14:textId="77777777" w:rsidR="00092B99" w:rsidRPr="00D75613" w:rsidRDefault="00092B99" w:rsidP="00092B99">
      <w:pPr>
        <w:pStyle w:val="PL"/>
      </w:pPr>
      <w:r w:rsidRPr="00D75613">
        <w:t>DU-RX-MT-RX ::= ENUMERATED {supported, not-supported}</w:t>
      </w:r>
    </w:p>
    <w:p w14:paraId="69DFDB3B" w14:textId="77777777" w:rsidR="00092B99" w:rsidRPr="00D75613" w:rsidRDefault="00092B99" w:rsidP="00092B99">
      <w:pPr>
        <w:pStyle w:val="PL"/>
      </w:pPr>
    </w:p>
    <w:p w14:paraId="4BEA4930" w14:textId="77777777" w:rsidR="00092B99" w:rsidRPr="00D75613" w:rsidRDefault="00092B99" w:rsidP="00092B99">
      <w:pPr>
        <w:pStyle w:val="PL"/>
      </w:pPr>
      <w:r w:rsidRPr="00D75613">
        <w:t>DU-TX-MT-TX ::= ENUMERATED {supported, not-supported}</w:t>
      </w:r>
    </w:p>
    <w:p w14:paraId="76069FB5" w14:textId="77777777" w:rsidR="00092B99" w:rsidRPr="00D75613" w:rsidRDefault="00092B99" w:rsidP="00092B99">
      <w:pPr>
        <w:pStyle w:val="PL"/>
      </w:pPr>
    </w:p>
    <w:p w14:paraId="7729EAD2" w14:textId="77777777" w:rsidR="00092B99" w:rsidRPr="00D75613" w:rsidRDefault="00092B99" w:rsidP="00092B99">
      <w:pPr>
        <w:pStyle w:val="PL"/>
      </w:pPr>
      <w:r w:rsidRPr="00D75613">
        <w:t>DU-RX-MT-TX ::= ENUMERATED {supported, not-supported}</w:t>
      </w:r>
    </w:p>
    <w:p w14:paraId="1E227519" w14:textId="77777777" w:rsidR="00092B99" w:rsidRPr="00D75613" w:rsidRDefault="00092B99" w:rsidP="00092B99">
      <w:pPr>
        <w:pStyle w:val="PL"/>
      </w:pPr>
    </w:p>
    <w:p w14:paraId="2AF30ED5" w14:textId="77777777" w:rsidR="00092B99" w:rsidRDefault="00092B99" w:rsidP="00092B99">
      <w:pPr>
        <w:pStyle w:val="PL"/>
      </w:pPr>
      <w:r w:rsidRPr="00D75613">
        <w:t>DU-TX-MT-RX ::= ENUMERATED {supported, not-supported}</w:t>
      </w:r>
    </w:p>
    <w:p w14:paraId="498CD78C" w14:textId="77777777" w:rsidR="00092B99" w:rsidRPr="00EA5FA7" w:rsidRDefault="00092B99" w:rsidP="00092B99">
      <w:pPr>
        <w:pStyle w:val="PL"/>
        <w:rPr>
          <w:snapToGrid w:val="0"/>
        </w:rPr>
      </w:pPr>
    </w:p>
    <w:p w14:paraId="3B35EB5A" w14:textId="77777777" w:rsidR="00092B99" w:rsidRPr="00EA5FA7" w:rsidRDefault="00092B99" w:rsidP="00092B99">
      <w:pPr>
        <w:pStyle w:val="PL"/>
        <w:rPr>
          <w:snapToGrid w:val="0"/>
        </w:rPr>
      </w:pPr>
      <w:r w:rsidRPr="00EA5FA7">
        <w:rPr>
          <w:snapToGrid w:val="0"/>
        </w:rPr>
        <w:t>DUtoCURRCInformation ::= SEQUENCE {</w:t>
      </w:r>
    </w:p>
    <w:p w14:paraId="1E92BF34" w14:textId="77777777" w:rsidR="00092B99" w:rsidRPr="00EA5FA7" w:rsidRDefault="00092B99" w:rsidP="00092B99">
      <w:pPr>
        <w:pStyle w:val="PL"/>
        <w:rPr>
          <w:snapToGrid w:val="0"/>
        </w:rPr>
      </w:pPr>
      <w:r w:rsidRPr="00EA5FA7">
        <w:rPr>
          <w:snapToGrid w:val="0"/>
        </w:rPr>
        <w:tab/>
        <w:t>cellGroupConfig</w:t>
      </w:r>
      <w:r w:rsidRPr="00EA5FA7">
        <w:rPr>
          <w:snapToGrid w:val="0"/>
        </w:rPr>
        <w:tab/>
      </w:r>
      <w:r w:rsidRPr="00EA5FA7">
        <w:rPr>
          <w:snapToGrid w:val="0"/>
        </w:rPr>
        <w:tab/>
        <w:t>CellGroupConfig,</w:t>
      </w:r>
    </w:p>
    <w:p w14:paraId="7EBDE9C1" w14:textId="77777777" w:rsidR="00092B99" w:rsidRPr="00EA5FA7" w:rsidRDefault="00092B99" w:rsidP="00092B99">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6BD9656" w14:textId="77777777" w:rsidR="00092B99" w:rsidRPr="00EA5FA7" w:rsidRDefault="00092B99" w:rsidP="00092B99">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423D396F" w14:textId="77777777" w:rsidR="00092B99" w:rsidRPr="00EA5FA7" w:rsidRDefault="00092B99" w:rsidP="00092B9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41D12925" w14:textId="77777777" w:rsidR="00092B99" w:rsidRPr="009E10F7" w:rsidRDefault="00092B99" w:rsidP="00092B99">
      <w:pPr>
        <w:pStyle w:val="PL"/>
        <w:rPr>
          <w:snapToGrid w:val="0"/>
          <w:lang w:val="fr-FR"/>
        </w:rPr>
      </w:pPr>
      <w:r w:rsidRPr="00EA5FA7">
        <w:rPr>
          <w:snapToGrid w:val="0"/>
        </w:rPr>
        <w:tab/>
      </w:r>
      <w:r w:rsidRPr="009E10F7">
        <w:rPr>
          <w:snapToGrid w:val="0"/>
          <w:lang w:val="fr-FR"/>
        </w:rPr>
        <w:t>...</w:t>
      </w:r>
    </w:p>
    <w:p w14:paraId="102457C5" w14:textId="77777777" w:rsidR="00092B99" w:rsidRPr="009E10F7" w:rsidRDefault="00092B99" w:rsidP="00092B99">
      <w:pPr>
        <w:pStyle w:val="PL"/>
        <w:rPr>
          <w:snapToGrid w:val="0"/>
          <w:lang w:val="fr-FR"/>
        </w:rPr>
      </w:pPr>
      <w:r w:rsidRPr="009E10F7">
        <w:rPr>
          <w:snapToGrid w:val="0"/>
          <w:lang w:val="fr-FR"/>
        </w:rPr>
        <w:t>}</w:t>
      </w:r>
    </w:p>
    <w:p w14:paraId="5D47E68C" w14:textId="77777777" w:rsidR="00092B99" w:rsidRPr="009E10F7" w:rsidRDefault="00092B99" w:rsidP="00092B99">
      <w:pPr>
        <w:pStyle w:val="PL"/>
        <w:rPr>
          <w:snapToGrid w:val="0"/>
          <w:lang w:val="fr-FR"/>
        </w:rPr>
      </w:pPr>
    </w:p>
    <w:p w14:paraId="2A647BBA" w14:textId="77777777" w:rsidR="00092B99" w:rsidRPr="009E10F7" w:rsidRDefault="00092B99" w:rsidP="00092B99">
      <w:pPr>
        <w:pStyle w:val="PL"/>
        <w:rPr>
          <w:snapToGrid w:val="0"/>
          <w:lang w:val="fr-FR"/>
        </w:rPr>
      </w:pPr>
      <w:r w:rsidRPr="009E10F7">
        <w:rPr>
          <w:snapToGrid w:val="0"/>
          <w:lang w:val="fr-FR"/>
        </w:rPr>
        <w:t>DUtoCURRCInformation-ExtIEs F1AP-PROTOCOL-EXTENSION ::= {</w:t>
      </w:r>
    </w:p>
    <w:p w14:paraId="6BEB5381" w14:textId="77777777" w:rsidR="00092B99" w:rsidRPr="00EA5FA7" w:rsidRDefault="00092B99" w:rsidP="00092B99">
      <w:pPr>
        <w:pStyle w:val="PL"/>
      </w:pPr>
      <w:r w:rsidRPr="009E10F7">
        <w:rPr>
          <w:lang w:val="fr-FR"/>
        </w:rPr>
        <w:tab/>
      </w:r>
      <w:r w:rsidRPr="00EA5FA7">
        <w:t>{ ID id-DRX-LongCycleStartOffset</w:t>
      </w:r>
      <w:r w:rsidRPr="00EA5FA7">
        <w:tab/>
      </w:r>
      <w:r w:rsidRPr="00EA5FA7">
        <w:tab/>
      </w:r>
      <w:r w:rsidRPr="00EA5FA7">
        <w:tab/>
        <w:t>CRITICALITY ignore</w:t>
      </w:r>
      <w:r w:rsidRPr="00EA5FA7">
        <w:tab/>
        <w:t>EXTENSION DRX-LongCycleStartOffset</w:t>
      </w:r>
      <w:r w:rsidRPr="00EA5FA7">
        <w:tab/>
      </w:r>
      <w:r w:rsidRPr="00EA5FA7">
        <w:tab/>
      </w:r>
      <w:r w:rsidRPr="00EA5FA7">
        <w:tab/>
      </w:r>
      <w:r w:rsidRPr="00EA5FA7">
        <w:tab/>
        <w:t>PRESENCE optional }</w:t>
      </w:r>
      <w:r w:rsidRPr="00EA5FA7">
        <w:rPr>
          <w:snapToGrid w:val="0"/>
        </w:rPr>
        <w:t>|</w:t>
      </w:r>
    </w:p>
    <w:p w14:paraId="3DEF59E6" w14:textId="77777777" w:rsidR="00092B99" w:rsidRPr="00EA5FA7" w:rsidRDefault="00092B99" w:rsidP="00092B99">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rPr>
        <w:tab/>
      </w:r>
      <w:r w:rsidRPr="00EA5FA7">
        <w:rPr>
          <w:snapToGrid w:val="0"/>
        </w:rPr>
        <w:tab/>
        <w:t>PRESENCE optional }|</w:t>
      </w:r>
    </w:p>
    <w:p w14:paraId="2258A4E6" w14:textId="77777777" w:rsidR="00092B99" w:rsidRPr="00EA5FA7" w:rsidRDefault="00092B99" w:rsidP="00092B99">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rPr>
        <w:tab/>
      </w:r>
      <w:r w:rsidRPr="00EA5FA7">
        <w:rPr>
          <w:snapToGrid w:val="0"/>
        </w:rPr>
        <w:tab/>
        <w:t>PRESENCE optional }|</w:t>
      </w:r>
    </w:p>
    <w:p w14:paraId="3DBAC4F3" w14:textId="77777777" w:rsidR="00092B99" w:rsidRPr="00EA5FA7" w:rsidRDefault="00092B99" w:rsidP="00092B99">
      <w:pPr>
        <w:pStyle w:val="PL"/>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1227D5D" w14:textId="77777777" w:rsidR="00092B99" w:rsidRPr="00EA5FA7" w:rsidRDefault="00092B99" w:rsidP="00092B99">
      <w:pPr>
        <w:pStyle w:val="PL"/>
        <w:rPr>
          <w:snapToGrid w:val="0"/>
        </w:rPr>
      </w:pPr>
      <w:r w:rsidRPr="00EA5FA7">
        <w:rPr>
          <w:snapToGrid w:val="0"/>
        </w:rPr>
        <w:tab/>
        <w:t>{ ID id-RequestedBandCombinationIndex</w:t>
      </w:r>
      <w:r w:rsidRPr="00EA5FA7">
        <w:rPr>
          <w:snapToGrid w:val="0"/>
        </w:rPr>
        <w:tab/>
      </w:r>
      <w:r w:rsidRPr="00EA5FA7">
        <w:rPr>
          <w:snapToGrid w:val="0"/>
        </w:rPr>
        <w:tab/>
        <w:t>CRITICALITY ignore</w:t>
      </w:r>
      <w:r w:rsidRPr="00EA5FA7">
        <w:rPr>
          <w:snapToGrid w:val="0"/>
        </w:rPr>
        <w:tab/>
        <w:t>EXTENSION RequestedBandCombinationIndex</w:t>
      </w:r>
      <w:r w:rsidRPr="00EA5FA7">
        <w:rPr>
          <w:snapToGrid w:val="0"/>
        </w:rPr>
        <w:tab/>
      </w:r>
      <w:r w:rsidRPr="00EA5FA7">
        <w:rPr>
          <w:snapToGrid w:val="0"/>
        </w:rPr>
        <w:tab/>
        <w:t>PRESENCE optional }|</w:t>
      </w:r>
    </w:p>
    <w:p w14:paraId="63301F84" w14:textId="77777777" w:rsidR="00092B99" w:rsidRPr="00EA5FA7" w:rsidRDefault="00092B99" w:rsidP="00092B99">
      <w:pPr>
        <w:pStyle w:val="PL"/>
      </w:pPr>
      <w:r w:rsidRPr="00EA5FA7">
        <w:rPr>
          <w:snapToGrid w:val="0"/>
        </w:rPr>
        <w:tab/>
        <w:t>{ ID id-RequestedFeatureSetEntryIndex</w:t>
      </w:r>
      <w:r w:rsidRPr="00EA5FA7">
        <w:rPr>
          <w:snapToGrid w:val="0"/>
        </w:rPr>
        <w:tab/>
      </w:r>
      <w:r w:rsidRPr="00EA5FA7">
        <w:rPr>
          <w:snapToGrid w:val="0"/>
        </w:rPr>
        <w:tab/>
        <w:t>CRITICALITY ignore</w:t>
      </w:r>
      <w:r w:rsidRPr="00EA5FA7">
        <w:rPr>
          <w:snapToGrid w:val="0"/>
        </w:rPr>
        <w:tab/>
        <w:t>EXTENSION RequestedFeatureSetEntryIndex</w:t>
      </w:r>
      <w:r w:rsidRPr="00EA5FA7">
        <w:rPr>
          <w:snapToGrid w:val="0"/>
        </w:rPr>
        <w:tab/>
      </w:r>
      <w:r w:rsidRPr="00EA5FA7">
        <w:rPr>
          <w:snapToGrid w:val="0"/>
        </w:rPr>
        <w:tab/>
        <w:t>PRESENCE optional }|</w:t>
      </w:r>
    </w:p>
    <w:p w14:paraId="4835F6C6" w14:textId="77777777" w:rsidR="00092B99" w:rsidRPr="00EA5FA7" w:rsidRDefault="00092B99" w:rsidP="00092B99">
      <w:pPr>
        <w:pStyle w:val="PL"/>
      </w:pPr>
      <w:r w:rsidRPr="00EA5FA7">
        <w:tab/>
        <w:t>{ ID id-DRX-Config</w:t>
      </w:r>
      <w:r w:rsidRPr="00EA5FA7">
        <w:tab/>
      </w:r>
      <w:r w:rsidRPr="00EA5FA7">
        <w:tab/>
      </w:r>
      <w:r w:rsidRPr="00EA5FA7">
        <w:tab/>
      </w:r>
      <w:r w:rsidRPr="00EA5FA7">
        <w:tab/>
      </w:r>
      <w:r w:rsidRPr="00EA5FA7">
        <w:tab/>
      </w:r>
      <w:r w:rsidRPr="00EA5FA7">
        <w:tab/>
      </w:r>
      <w:r w:rsidRPr="00EA5FA7">
        <w:tab/>
        <w:t>CRITICALITY ignore</w:t>
      </w:r>
      <w:r w:rsidRPr="00EA5FA7">
        <w:tab/>
        <w:t>EXTENSION DRX-Config</w:t>
      </w:r>
      <w:r w:rsidRPr="00EA5FA7">
        <w:tab/>
      </w:r>
      <w:r w:rsidRPr="00EA5FA7">
        <w:tab/>
      </w:r>
      <w:r w:rsidRPr="00EA5FA7">
        <w:tab/>
      </w:r>
      <w:r w:rsidRPr="00EA5FA7">
        <w:tab/>
      </w:r>
      <w:r w:rsidRPr="00EA5FA7">
        <w:tab/>
      </w:r>
      <w:r w:rsidRPr="00EA5FA7">
        <w:tab/>
      </w:r>
      <w:r w:rsidRPr="00EA5FA7">
        <w:tab/>
      </w:r>
      <w:r w:rsidRPr="00EA5FA7">
        <w:tab/>
        <w:t>PRESENCE optional }</w:t>
      </w:r>
      <w:r w:rsidRPr="00EA5FA7">
        <w:rPr>
          <w:rFonts w:hint="eastAsia"/>
          <w:snapToGrid w:val="0"/>
        </w:rPr>
        <w:t>|</w:t>
      </w:r>
    </w:p>
    <w:p w14:paraId="5948F261" w14:textId="77777777" w:rsidR="00092B99" w:rsidRPr="00EA5FA7" w:rsidRDefault="00092B99" w:rsidP="00092B99">
      <w:pPr>
        <w:pStyle w:val="PL"/>
      </w:pPr>
      <w:r w:rsidRPr="00EA5FA7">
        <w:rPr>
          <w:snapToGrid w:val="0"/>
        </w:rPr>
        <w:tab/>
        <w:t>{ ID id-PDCCH</w:t>
      </w:r>
      <w:r w:rsidRPr="00EA5FA7">
        <w:rPr>
          <w:rFonts w:hint="eastAsia"/>
          <w:snapToGrid w:val="0"/>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rPr>
        <w:t>|</w:t>
      </w:r>
    </w:p>
    <w:p w14:paraId="5E875505" w14:textId="77777777" w:rsidR="00092B99" w:rsidRPr="00EA5FA7" w:rsidRDefault="00092B99" w:rsidP="00092B99">
      <w:pPr>
        <w:pStyle w:val="PL"/>
      </w:pPr>
      <w:r w:rsidRPr="00EA5FA7">
        <w:rPr>
          <w:snapToGrid w:val="0"/>
        </w:rPr>
        <w:tab/>
        <w:t>{ ID id-</w:t>
      </w:r>
      <w:r w:rsidRPr="00EA5FA7">
        <w:rPr>
          <w:rFonts w:hint="eastAsia"/>
          <w:snapToGrid w:val="0"/>
        </w:rPr>
        <w:t>Requested-</w:t>
      </w:r>
      <w:r w:rsidRPr="00EA5FA7">
        <w:rPr>
          <w:snapToGrid w:val="0"/>
        </w:rPr>
        <w:t>PDCCH</w:t>
      </w:r>
      <w:r w:rsidRPr="00EA5FA7">
        <w:rPr>
          <w:rFonts w:hint="eastAsia"/>
          <w:snapToGrid w:val="0"/>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rPr>
        <w:t>Requested-</w:t>
      </w:r>
      <w:r w:rsidRPr="00EA5FA7">
        <w:rPr>
          <w:snapToGrid w:val="0"/>
        </w:rPr>
        <w:t>PDCCH</w:t>
      </w:r>
      <w:r w:rsidRPr="00EA5FA7">
        <w:rPr>
          <w:rFonts w:hint="eastAsia"/>
          <w:snapToGrid w:val="0"/>
        </w:rPr>
        <w:t>-</w:t>
      </w:r>
      <w:r w:rsidRPr="00EA5FA7">
        <w:rPr>
          <w:snapToGrid w:val="0"/>
        </w:rPr>
        <w:t>BlindDetectionSCG</w:t>
      </w:r>
      <w:r w:rsidRPr="00EA5FA7">
        <w:rPr>
          <w:snapToGrid w:val="0"/>
        </w:rPr>
        <w:tab/>
        <w:t>PRESENCE optional }</w:t>
      </w:r>
      <w:r w:rsidRPr="00EA5FA7">
        <w:rPr>
          <w:rFonts w:hint="eastAsia"/>
          <w:snapToGrid w:val="0"/>
        </w:rPr>
        <w:t>|</w:t>
      </w:r>
    </w:p>
    <w:p w14:paraId="08D57C3C" w14:textId="77777777" w:rsidR="00092B99" w:rsidRPr="00EA5FA7" w:rsidRDefault="00092B99" w:rsidP="00092B99">
      <w:pPr>
        <w:pStyle w:val="PL"/>
        <w:rPr>
          <w:snapToGrid w:val="0"/>
        </w:rPr>
      </w:pPr>
      <w:r w:rsidRPr="00EA5FA7">
        <w:rPr>
          <w:snapToGrid w:val="0"/>
        </w:rPr>
        <w:tab/>
        <w:t>{ ID id-Ph-Info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10BADFE" w14:textId="77777777" w:rsidR="00092B99" w:rsidRPr="006A7576" w:rsidRDefault="00092B99" w:rsidP="00092B9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81E927C" w14:textId="77777777" w:rsidR="00092B99" w:rsidRPr="006A7576" w:rsidRDefault="00092B99" w:rsidP="00092B9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7E67525" w14:textId="77777777" w:rsidR="00092B99" w:rsidRDefault="00092B99" w:rsidP="00092B9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F28C011" w14:textId="77777777" w:rsidR="00092B99" w:rsidRPr="00EA5FA7" w:rsidRDefault="00092B99" w:rsidP="00092B99">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EA5FA7">
        <w:rPr>
          <w:snapToGrid w:val="0"/>
        </w:rPr>
        <w:t>,</w:t>
      </w:r>
    </w:p>
    <w:p w14:paraId="495D2BC9" w14:textId="77777777" w:rsidR="00092B99" w:rsidRPr="00EA5FA7" w:rsidRDefault="00092B99" w:rsidP="00092B99">
      <w:pPr>
        <w:pStyle w:val="PL"/>
        <w:rPr>
          <w:snapToGrid w:val="0"/>
        </w:rPr>
      </w:pPr>
      <w:r w:rsidRPr="00EA5FA7">
        <w:rPr>
          <w:snapToGrid w:val="0"/>
        </w:rPr>
        <w:tab/>
        <w:t>...</w:t>
      </w:r>
    </w:p>
    <w:p w14:paraId="16658F2B" w14:textId="77777777" w:rsidR="00092B99" w:rsidRPr="00EA5FA7" w:rsidRDefault="00092B99" w:rsidP="00092B99">
      <w:pPr>
        <w:pStyle w:val="PL"/>
        <w:rPr>
          <w:snapToGrid w:val="0"/>
        </w:rPr>
      </w:pPr>
      <w:r w:rsidRPr="00EA5FA7">
        <w:rPr>
          <w:snapToGrid w:val="0"/>
        </w:rPr>
        <w:t>}</w:t>
      </w:r>
    </w:p>
    <w:p w14:paraId="51323398" w14:textId="77777777" w:rsidR="00092B99" w:rsidRPr="00EA5FA7" w:rsidRDefault="00092B99" w:rsidP="00092B99">
      <w:pPr>
        <w:pStyle w:val="PL"/>
        <w:rPr>
          <w:snapToGrid w:val="0"/>
        </w:rPr>
      </w:pPr>
    </w:p>
    <w:p w14:paraId="0DF2394B" w14:textId="77777777" w:rsidR="00092B99" w:rsidRPr="00EA5FA7" w:rsidRDefault="00092B99" w:rsidP="00092B99">
      <w:pPr>
        <w:pStyle w:val="PL"/>
        <w:rPr>
          <w:snapToGrid w:val="0"/>
        </w:rPr>
      </w:pPr>
      <w:r w:rsidRPr="00EA5FA7">
        <w:rPr>
          <w:snapToGrid w:val="0"/>
        </w:rPr>
        <w:t>DuplicationActivation ::= ENUMERATED{active,inactive,... }</w:t>
      </w:r>
    </w:p>
    <w:p w14:paraId="208CBB61" w14:textId="77777777" w:rsidR="00092B99" w:rsidRPr="00EA5FA7" w:rsidRDefault="00092B99" w:rsidP="00092B99">
      <w:pPr>
        <w:pStyle w:val="PL"/>
        <w:rPr>
          <w:snapToGrid w:val="0"/>
        </w:rPr>
      </w:pPr>
    </w:p>
    <w:p w14:paraId="51FD3681" w14:textId="77777777" w:rsidR="00092B99" w:rsidRPr="00EA5FA7" w:rsidRDefault="00092B99" w:rsidP="00092B99">
      <w:pPr>
        <w:pStyle w:val="PL"/>
        <w:rPr>
          <w:snapToGrid w:val="0"/>
        </w:rPr>
      </w:pPr>
      <w:r w:rsidRPr="00EA5FA7">
        <w:rPr>
          <w:snapToGrid w:val="0"/>
        </w:rPr>
        <w:t>DuplicationIndication ::= ENUMERATED {true, ... , false }</w:t>
      </w:r>
    </w:p>
    <w:p w14:paraId="7A20CA87" w14:textId="77777777" w:rsidR="00092B99" w:rsidRDefault="00092B99" w:rsidP="00092B99">
      <w:pPr>
        <w:pStyle w:val="PL"/>
        <w:rPr>
          <w:snapToGrid w:val="0"/>
        </w:rPr>
      </w:pPr>
    </w:p>
    <w:p w14:paraId="57068AD0" w14:textId="77777777" w:rsidR="00092B99" w:rsidRPr="00495DA4" w:rsidRDefault="00092B99" w:rsidP="00092B99">
      <w:pPr>
        <w:pStyle w:val="PL"/>
        <w:rPr>
          <w:snapToGrid w:val="0"/>
        </w:rPr>
      </w:pPr>
      <w:r w:rsidRPr="00495DA4">
        <w:rPr>
          <w:snapToGrid w:val="0"/>
        </w:rPr>
        <w:t xml:space="preserve">DuplicationState ::= ENUMERATED { </w:t>
      </w:r>
    </w:p>
    <w:p w14:paraId="31082B73" w14:textId="77777777" w:rsidR="00092B99" w:rsidRPr="00495DA4" w:rsidRDefault="00092B99" w:rsidP="00092B99">
      <w:pPr>
        <w:pStyle w:val="PL"/>
        <w:rPr>
          <w:snapToGrid w:val="0"/>
        </w:rPr>
      </w:pPr>
      <w:r w:rsidRPr="00495DA4">
        <w:rPr>
          <w:snapToGrid w:val="0"/>
        </w:rPr>
        <w:tab/>
        <w:t>active,</w:t>
      </w:r>
    </w:p>
    <w:p w14:paraId="2177A51C" w14:textId="77777777" w:rsidR="00092B99" w:rsidRPr="00495DA4" w:rsidRDefault="00092B99" w:rsidP="00092B99">
      <w:pPr>
        <w:pStyle w:val="PL"/>
        <w:rPr>
          <w:snapToGrid w:val="0"/>
        </w:rPr>
      </w:pPr>
      <w:r w:rsidRPr="00495DA4">
        <w:rPr>
          <w:snapToGrid w:val="0"/>
        </w:rPr>
        <w:tab/>
        <w:t>inactive,</w:t>
      </w:r>
    </w:p>
    <w:p w14:paraId="0605DDD8" w14:textId="77777777" w:rsidR="00092B99" w:rsidRPr="00495DA4" w:rsidRDefault="00092B99" w:rsidP="00092B99">
      <w:pPr>
        <w:pStyle w:val="PL"/>
        <w:rPr>
          <w:snapToGrid w:val="0"/>
        </w:rPr>
      </w:pPr>
      <w:r w:rsidRPr="00495DA4">
        <w:rPr>
          <w:snapToGrid w:val="0"/>
        </w:rPr>
        <w:tab/>
        <w:t>...</w:t>
      </w:r>
    </w:p>
    <w:p w14:paraId="2A1C6390" w14:textId="77777777" w:rsidR="00092B99" w:rsidRDefault="00092B99" w:rsidP="00092B99">
      <w:pPr>
        <w:pStyle w:val="PL"/>
        <w:rPr>
          <w:snapToGrid w:val="0"/>
        </w:rPr>
      </w:pPr>
      <w:r w:rsidRPr="00495DA4">
        <w:rPr>
          <w:snapToGrid w:val="0"/>
        </w:rPr>
        <w:t>}</w:t>
      </w:r>
    </w:p>
    <w:p w14:paraId="1E2458B7" w14:textId="77777777" w:rsidR="00092B99" w:rsidRPr="00EA5FA7" w:rsidRDefault="00092B99" w:rsidP="00092B99">
      <w:pPr>
        <w:pStyle w:val="PL"/>
        <w:rPr>
          <w:snapToGrid w:val="0"/>
        </w:rPr>
      </w:pPr>
    </w:p>
    <w:p w14:paraId="736C304E" w14:textId="77777777" w:rsidR="00092B99" w:rsidRPr="00EA5FA7" w:rsidRDefault="00092B99" w:rsidP="00092B99">
      <w:pPr>
        <w:pStyle w:val="PL"/>
        <w:rPr>
          <w:snapToGrid w:val="0"/>
        </w:rPr>
      </w:pPr>
      <w:r w:rsidRPr="00EA5FA7">
        <w:rPr>
          <w:snapToGrid w:val="0"/>
        </w:rPr>
        <w:t>Dynamic5QIDescriptor</w:t>
      </w:r>
      <w:r w:rsidRPr="00EA5FA7">
        <w:rPr>
          <w:snapToGrid w:val="0"/>
        </w:rPr>
        <w:tab/>
        <w:t>::= SEQUENCE {</w:t>
      </w:r>
    </w:p>
    <w:p w14:paraId="188619A6" w14:textId="77777777" w:rsidR="00092B99" w:rsidRPr="00EA5FA7" w:rsidRDefault="00092B99" w:rsidP="00092B99">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14:paraId="6B92ABC6" w14:textId="77777777" w:rsidR="00092B99" w:rsidRPr="00EA5FA7" w:rsidRDefault="00092B99" w:rsidP="00092B99">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74D4CD27" w14:textId="77777777" w:rsidR="00092B99" w:rsidRPr="00EA5FA7" w:rsidRDefault="00092B99" w:rsidP="00092B99">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22CF4589" w14:textId="77777777" w:rsidR="00092B99" w:rsidRPr="00EA5FA7" w:rsidRDefault="00092B99" w:rsidP="00092B99">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4AB4FB2" w14:textId="77777777" w:rsidR="00092B99" w:rsidRPr="00EA5FA7" w:rsidRDefault="00092B99" w:rsidP="00092B99">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3B1D189C" w14:textId="77777777" w:rsidR="00092B99" w:rsidRPr="00EA5FA7" w:rsidRDefault="00092B99" w:rsidP="00092B99">
      <w:pPr>
        <w:pStyle w:val="PL"/>
        <w:rPr>
          <w:snapToGrid w:val="0"/>
        </w:rPr>
      </w:pPr>
      <w:r w:rsidRPr="00EA5FA7">
        <w:rPr>
          <w:snapToGrid w:val="0"/>
        </w:rPr>
        <w:tab/>
        <w:t>-- C-ifGBRflow: This IE shall be present if the GBR QoS Flow Information IE is present in the QoS Flow Level QoS Parameters IE.</w:t>
      </w:r>
    </w:p>
    <w:p w14:paraId="6645F44F" w14:textId="77777777" w:rsidR="00092B99" w:rsidRPr="00EA5FA7" w:rsidRDefault="00092B99" w:rsidP="00092B99">
      <w:pPr>
        <w:pStyle w:val="PL"/>
        <w:rPr>
          <w:snapToGrid w:val="0"/>
        </w:rPr>
      </w:pPr>
      <w:r w:rsidRPr="00EA5FA7">
        <w:rPr>
          <w:snapToGrid w:val="0"/>
        </w:rPr>
        <w:lastRenderedPageBreak/>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4BA5A29" w14:textId="77777777" w:rsidR="00092B99" w:rsidRPr="00EA5FA7" w:rsidRDefault="00092B99" w:rsidP="00092B99">
      <w:pPr>
        <w:pStyle w:val="PL"/>
        <w:rPr>
          <w:snapToGrid w:val="0"/>
        </w:rPr>
      </w:pPr>
      <w:r w:rsidRPr="00EA5FA7">
        <w:rPr>
          <w:snapToGrid w:val="0"/>
        </w:rPr>
        <w:tab/>
        <w:t>-- C-ifGBRflow: This IE shall be present if the GBR QoS Flow Information IE is present in the QoS Flow Level QoS Parameters IE.</w:t>
      </w:r>
    </w:p>
    <w:p w14:paraId="1C219A1C" w14:textId="77777777" w:rsidR="00092B99" w:rsidRPr="00EA5FA7" w:rsidRDefault="00092B99" w:rsidP="00092B99">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021D506" w14:textId="77777777" w:rsidR="00092B99" w:rsidRPr="00EA5FA7" w:rsidRDefault="00092B99" w:rsidP="00092B9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3CF63181" w14:textId="77777777" w:rsidR="00092B99" w:rsidRPr="00EA5FA7" w:rsidRDefault="00092B99" w:rsidP="00092B99">
      <w:pPr>
        <w:pStyle w:val="PL"/>
        <w:rPr>
          <w:snapToGrid w:val="0"/>
        </w:rPr>
      </w:pPr>
      <w:r w:rsidRPr="00EA5FA7">
        <w:rPr>
          <w:snapToGrid w:val="0"/>
        </w:rPr>
        <w:t>}</w:t>
      </w:r>
    </w:p>
    <w:p w14:paraId="4BD5F209" w14:textId="77777777" w:rsidR="00092B99" w:rsidRPr="00EA5FA7" w:rsidRDefault="00092B99" w:rsidP="00092B99">
      <w:pPr>
        <w:pStyle w:val="PL"/>
        <w:rPr>
          <w:snapToGrid w:val="0"/>
        </w:rPr>
      </w:pPr>
    </w:p>
    <w:p w14:paraId="69B32ABE" w14:textId="77777777" w:rsidR="00092B99" w:rsidRPr="00EA5FA7" w:rsidRDefault="00092B99" w:rsidP="00092B99">
      <w:pPr>
        <w:pStyle w:val="PL"/>
        <w:rPr>
          <w:snapToGrid w:val="0"/>
        </w:rPr>
      </w:pPr>
      <w:r w:rsidRPr="00EA5FA7">
        <w:rPr>
          <w:snapToGrid w:val="0"/>
        </w:rPr>
        <w:t>Dynamic5QIDescriptor-ExtIEs F1AP-PROTOCOL-EXTENSION ::= {</w:t>
      </w:r>
    </w:p>
    <w:p w14:paraId="197BB54F" w14:textId="77777777" w:rsidR="00092B99" w:rsidRPr="00495DA4" w:rsidRDefault="00092B99" w:rsidP="00092B99">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39E75BF6" w14:textId="77777777" w:rsidR="00092B99" w:rsidRPr="00495DA4" w:rsidRDefault="00092B99" w:rsidP="00092B99">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7BBFB20C" w14:textId="77777777" w:rsidR="00092B99" w:rsidRDefault="00092B99" w:rsidP="00092B99">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041E73B8" w14:textId="77777777" w:rsidR="00092B99" w:rsidRPr="00EA5FA7" w:rsidRDefault="00092B99" w:rsidP="00092B99">
      <w:pPr>
        <w:pStyle w:val="PL"/>
        <w:rPr>
          <w:snapToGrid w:val="0"/>
        </w:rPr>
      </w:pPr>
      <w:r w:rsidRPr="00EA5FA7">
        <w:rPr>
          <w:snapToGrid w:val="0"/>
        </w:rPr>
        <w:tab/>
        <w:t>...</w:t>
      </w:r>
    </w:p>
    <w:p w14:paraId="1F4A08FA" w14:textId="77777777" w:rsidR="00092B99" w:rsidRPr="00EA5FA7" w:rsidRDefault="00092B99" w:rsidP="00092B99">
      <w:pPr>
        <w:pStyle w:val="PL"/>
        <w:rPr>
          <w:snapToGrid w:val="0"/>
        </w:rPr>
      </w:pPr>
      <w:r w:rsidRPr="00EA5FA7">
        <w:rPr>
          <w:snapToGrid w:val="0"/>
        </w:rPr>
        <w:t>}</w:t>
      </w:r>
    </w:p>
    <w:p w14:paraId="76471BF5" w14:textId="77777777" w:rsidR="00092B99" w:rsidRDefault="00092B99" w:rsidP="00092B99">
      <w:pPr>
        <w:pStyle w:val="PL"/>
        <w:rPr>
          <w:snapToGrid w:val="0"/>
        </w:rPr>
      </w:pPr>
    </w:p>
    <w:p w14:paraId="21088E9A" w14:textId="77777777" w:rsidR="00092B99" w:rsidRPr="006A7576" w:rsidRDefault="00092B99" w:rsidP="00092B99">
      <w:pPr>
        <w:pStyle w:val="PL"/>
        <w:rPr>
          <w:snapToGrid w:val="0"/>
        </w:rPr>
      </w:pPr>
      <w:r w:rsidRPr="006A7576">
        <w:rPr>
          <w:snapToGrid w:val="0"/>
        </w:rPr>
        <w:t>DynamicPQIDescriptor</w:t>
      </w:r>
      <w:r w:rsidRPr="006A7576">
        <w:rPr>
          <w:snapToGrid w:val="0"/>
        </w:rPr>
        <w:tab/>
        <w:t>::= SEQUENCE {</w:t>
      </w:r>
    </w:p>
    <w:p w14:paraId="60536284" w14:textId="77777777" w:rsidR="00092B99" w:rsidRPr="006A7576" w:rsidRDefault="00092B99" w:rsidP="00092B99">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14:paraId="79F7411C" w14:textId="77777777" w:rsidR="00092B99" w:rsidRPr="006A7576" w:rsidRDefault="00092B99" w:rsidP="00092B99">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1D89C33D" w14:textId="77777777" w:rsidR="00092B99" w:rsidRPr="006A7576" w:rsidRDefault="00092B99" w:rsidP="00092B99">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4913BC93" w14:textId="77777777" w:rsidR="00092B99" w:rsidRPr="006A7576" w:rsidRDefault="00092B99" w:rsidP="00092B99">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5361CD6" w14:textId="77777777" w:rsidR="00092B99" w:rsidRPr="006A7576" w:rsidRDefault="00092B99" w:rsidP="00092B99">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57FCF184" w14:textId="77777777" w:rsidR="00092B99" w:rsidRPr="006A7576" w:rsidRDefault="00092B99" w:rsidP="00092B99">
      <w:pPr>
        <w:pStyle w:val="PL"/>
        <w:rPr>
          <w:snapToGrid w:val="0"/>
        </w:rPr>
      </w:pPr>
      <w:r w:rsidRPr="006A7576">
        <w:rPr>
          <w:snapToGrid w:val="0"/>
        </w:rPr>
        <w:tab/>
        <w:t>-- C-ifGBRflow: This IE shall be present if the GBR QoS Flow Information IE is present in the QoS Flow Level QoS Parameters IE.</w:t>
      </w:r>
    </w:p>
    <w:p w14:paraId="1DCA4280" w14:textId="77777777" w:rsidR="00092B99" w:rsidRPr="006A7576" w:rsidRDefault="00092B99" w:rsidP="00092B99">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7365F167" w14:textId="77777777" w:rsidR="00092B99" w:rsidRPr="006A7576" w:rsidRDefault="00092B99" w:rsidP="00092B99">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14:paraId="28EAF282" w14:textId="77777777" w:rsidR="00092B99" w:rsidRPr="006A7576" w:rsidRDefault="00092B99" w:rsidP="00092B99">
      <w:pPr>
        <w:pStyle w:val="PL"/>
        <w:rPr>
          <w:snapToGrid w:val="0"/>
        </w:rPr>
      </w:pPr>
      <w:r w:rsidRPr="006A7576">
        <w:rPr>
          <w:snapToGrid w:val="0"/>
        </w:rPr>
        <w:t>}</w:t>
      </w:r>
    </w:p>
    <w:p w14:paraId="586622E4" w14:textId="77777777" w:rsidR="00092B99" w:rsidRPr="006A7576" w:rsidRDefault="00092B99" w:rsidP="00092B99">
      <w:pPr>
        <w:pStyle w:val="PL"/>
        <w:rPr>
          <w:snapToGrid w:val="0"/>
        </w:rPr>
      </w:pPr>
    </w:p>
    <w:p w14:paraId="61557179" w14:textId="77777777" w:rsidR="00092B99" w:rsidRPr="006A7576" w:rsidRDefault="00092B99" w:rsidP="00092B99">
      <w:pPr>
        <w:pStyle w:val="PL"/>
        <w:rPr>
          <w:snapToGrid w:val="0"/>
        </w:rPr>
      </w:pPr>
      <w:r w:rsidRPr="006A7576">
        <w:rPr>
          <w:snapToGrid w:val="0"/>
        </w:rPr>
        <w:t>DynamicPQIDescriptor-ExtIEs F1AP-PROTOCOL-EXTENSION ::= {</w:t>
      </w:r>
    </w:p>
    <w:p w14:paraId="25EF1756" w14:textId="77777777" w:rsidR="00092B99" w:rsidRPr="006A7576" w:rsidRDefault="00092B99" w:rsidP="00092B99">
      <w:pPr>
        <w:pStyle w:val="PL"/>
        <w:rPr>
          <w:snapToGrid w:val="0"/>
        </w:rPr>
      </w:pPr>
      <w:r w:rsidRPr="006A7576">
        <w:rPr>
          <w:snapToGrid w:val="0"/>
        </w:rPr>
        <w:tab/>
        <w:t>...</w:t>
      </w:r>
    </w:p>
    <w:p w14:paraId="605EF2B1" w14:textId="77777777" w:rsidR="00092B99" w:rsidRDefault="00092B99" w:rsidP="00092B99">
      <w:pPr>
        <w:pStyle w:val="PL"/>
        <w:rPr>
          <w:snapToGrid w:val="0"/>
        </w:rPr>
      </w:pPr>
      <w:r w:rsidRPr="006A7576">
        <w:rPr>
          <w:snapToGrid w:val="0"/>
        </w:rPr>
        <w:t>}</w:t>
      </w:r>
    </w:p>
    <w:p w14:paraId="35914FD6" w14:textId="77777777" w:rsidR="00092B99" w:rsidRPr="00EA5FA7" w:rsidRDefault="00092B99" w:rsidP="00092B99">
      <w:pPr>
        <w:pStyle w:val="PL"/>
        <w:rPr>
          <w:snapToGrid w:val="0"/>
        </w:rPr>
      </w:pPr>
    </w:p>
    <w:p w14:paraId="22B08EEC" w14:textId="77777777" w:rsidR="00092B99" w:rsidRPr="00EA5FA7" w:rsidRDefault="00092B99" w:rsidP="00092B99">
      <w:pPr>
        <w:pStyle w:val="PL"/>
        <w:outlineLvl w:val="3"/>
        <w:rPr>
          <w:snapToGrid w:val="0"/>
        </w:rPr>
      </w:pPr>
      <w:r w:rsidRPr="00EA5FA7">
        <w:rPr>
          <w:snapToGrid w:val="0"/>
        </w:rPr>
        <w:t>-- E</w:t>
      </w:r>
    </w:p>
    <w:p w14:paraId="6A67C6D4" w14:textId="77777777" w:rsidR="00092B99" w:rsidRDefault="00092B99" w:rsidP="00092B99">
      <w:pPr>
        <w:pStyle w:val="PL"/>
      </w:pPr>
    </w:p>
    <w:p w14:paraId="2A439DB7" w14:textId="77777777" w:rsidR="00092B99" w:rsidRDefault="00092B99" w:rsidP="00092B99">
      <w:pPr>
        <w:pStyle w:val="PL"/>
        <w:spacing w:line="0" w:lineRule="atLeast"/>
        <w:rPr>
          <w:snapToGrid w:val="0"/>
        </w:rPr>
      </w:pPr>
    </w:p>
    <w:p w14:paraId="7F064221" w14:textId="77777777" w:rsidR="00092B99" w:rsidRPr="008C20F9" w:rsidRDefault="00092B99" w:rsidP="00092B99">
      <w:pPr>
        <w:pStyle w:val="PL"/>
        <w:spacing w:line="0" w:lineRule="atLeast"/>
        <w:rPr>
          <w:lang w:val="sv-SE"/>
        </w:rPr>
      </w:pPr>
      <w:r w:rsidRPr="008C20F9">
        <w:rPr>
          <w:snapToGrid w:val="0"/>
        </w:rPr>
        <w:t>E-CID</w:t>
      </w:r>
      <w:r>
        <w:rPr>
          <w:snapToGrid w:val="0"/>
        </w:rPr>
        <w:t>-</w:t>
      </w:r>
      <w:r w:rsidRPr="008C20F9">
        <w:rPr>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2E23E539" w14:textId="77777777" w:rsidR="00092B99" w:rsidRPr="008C20F9" w:rsidRDefault="00092B99" w:rsidP="00092B99">
      <w:pPr>
        <w:pStyle w:val="PL"/>
        <w:spacing w:line="0" w:lineRule="atLeast"/>
        <w:rPr>
          <w:lang w:val="sv-SE"/>
        </w:rPr>
      </w:pPr>
    </w:p>
    <w:p w14:paraId="321D9180" w14:textId="77777777" w:rsidR="00092B99" w:rsidRPr="008C20F9" w:rsidRDefault="00092B99" w:rsidP="00092B99">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3363B484" w14:textId="77777777" w:rsidR="00092B99" w:rsidRPr="008C20F9" w:rsidRDefault="00092B99" w:rsidP="00092B99">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1310FDB4" w14:textId="77777777" w:rsidR="00092B99" w:rsidRPr="008C20F9" w:rsidRDefault="00092B99" w:rsidP="00092B99">
      <w:pPr>
        <w:pStyle w:val="PL"/>
        <w:spacing w:line="0" w:lineRule="atLeast"/>
        <w:rPr>
          <w:lang w:val="sv-SE"/>
        </w:rPr>
      </w:pPr>
      <w:r w:rsidRPr="008C20F9">
        <w:rPr>
          <w:lang w:val="sv-SE"/>
        </w:rPr>
        <w:t>}</w:t>
      </w:r>
    </w:p>
    <w:p w14:paraId="0DE19C63" w14:textId="77777777" w:rsidR="00092B99" w:rsidRPr="008C20F9" w:rsidRDefault="00092B99" w:rsidP="00092B99">
      <w:pPr>
        <w:pStyle w:val="PL"/>
        <w:spacing w:line="0" w:lineRule="atLeast"/>
        <w:rPr>
          <w:lang w:val="sv-SE"/>
        </w:rPr>
      </w:pPr>
    </w:p>
    <w:p w14:paraId="23394C12" w14:textId="77777777" w:rsidR="00092B99" w:rsidRPr="008C20F9" w:rsidRDefault="00092B99" w:rsidP="00092B99">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68281AAA" w14:textId="77777777" w:rsidR="00092B99" w:rsidRPr="008C20F9" w:rsidRDefault="00092B99" w:rsidP="00092B99">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6593DA93" w14:textId="77777777" w:rsidR="00092B99" w:rsidRPr="008C20F9" w:rsidRDefault="00092B99" w:rsidP="00092B99">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74352C0A" w14:textId="77777777" w:rsidR="00092B99" w:rsidRPr="008C20F9" w:rsidRDefault="00092B99" w:rsidP="00092B99">
      <w:pPr>
        <w:pStyle w:val="PL"/>
        <w:spacing w:line="0" w:lineRule="atLeast"/>
        <w:rPr>
          <w:lang w:val="sv-SE"/>
        </w:rPr>
      </w:pPr>
      <w:r w:rsidRPr="008C20F9">
        <w:rPr>
          <w:lang w:val="sv-SE"/>
        </w:rPr>
        <w:t>}</w:t>
      </w:r>
    </w:p>
    <w:p w14:paraId="36E77864" w14:textId="77777777" w:rsidR="00092B99" w:rsidRPr="008C20F9" w:rsidRDefault="00092B99" w:rsidP="00092B99">
      <w:pPr>
        <w:pStyle w:val="PL"/>
        <w:spacing w:line="0" w:lineRule="atLeast"/>
        <w:rPr>
          <w:lang w:val="sv-SE"/>
        </w:rPr>
      </w:pPr>
    </w:p>
    <w:p w14:paraId="69025870" w14:textId="77777777" w:rsidR="00092B99" w:rsidRPr="009E10F7" w:rsidRDefault="00092B99" w:rsidP="00092B99">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14:paraId="1A079ECD" w14:textId="77777777" w:rsidR="00092B99" w:rsidRPr="008C20F9" w:rsidRDefault="00092B99" w:rsidP="00092B99">
      <w:pPr>
        <w:pStyle w:val="PL"/>
        <w:spacing w:line="0" w:lineRule="atLeast"/>
        <w:rPr>
          <w:snapToGrid w:val="0"/>
        </w:rPr>
      </w:pPr>
      <w:r w:rsidRPr="009E10F7">
        <w:rPr>
          <w:snapToGrid w:val="0"/>
          <w:lang w:val="sv-SE"/>
        </w:rPr>
        <w:tab/>
      </w:r>
      <w:r w:rsidRPr="008C20F9">
        <w:rPr>
          <w:snapToGrid w:val="0"/>
        </w:rPr>
        <w:t>...</w:t>
      </w:r>
    </w:p>
    <w:p w14:paraId="3163D758" w14:textId="77777777" w:rsidR="00092B99" w:rsidRPr="008C20F9" w:rsidRDefault="00092B99" w:rsidP="00092B99">
      <w:pPr>
        <w:pStyle w:val="PL"/>
        <w:spacing w:line="0" w:lineRule="atLeast"/>
        <w:rPr>
          <w:snapToGrid w:val="0"/>
        </w:rPr>
      </w:pPr>
      <w:r w:rsidRPr="008C20F9">
        <w:rPr>
          <w:snapToGrid w:val="0"/>
        </w:rPr>
        <w:t>}</w:t>
      </w:r>
    </w:p>
    <w:p w14:paraId="5E491FA3" w14:textId="77777777" w:rsidR="00092B99" w:rsidRPr="008C20F9" w:rsidRDefault="00092B99" w:rsidP="00092B99">
      <w:pPr>
        <w:pStyle w:val="PL"/>
        <w:spacing w:line="0" w:lineRule="atLeast"/>
        <w:rPr>
          <w:snapToGrid w:val="0"/>
        </w:rPr>
      </w:pPr>
    </w:p>
    <w:p w14:paraId="364F93CC" w14:textId="77777777" w:rsidR="00092B99" w:rsidRPr="008C20F9" w:rsidRDefault="00092B99" w:rsidP="00092B99">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25E5BBF3" w14:textId="77777777" w:rsidR="00092B99" w:rsidRPr="008C20F9" w:rsidRDefault="00092B99" w:rsidP="00092B99">
      <w:pPr>
        <w:pStyle w:val="PL"/>
        <w:spacing w:line="0" w:lineRule="atLeast"/>
        <w:rPr>
          <w:snapToGrid w:val="0"/>
        </w:rPr>
      </w:pPr>
      <w:r w:rsidRPr="008C20F9">
        <w:rPr>
          <w:snapToGrid w:val="0"/>
        </w:rPr>
        <w:tab/>
      </w:r>
      <w:r>
        <w:rPr>
          <w:snapToGrid w:val="0"/>
        </w:rPr>
        <w:t>default</w:t>
      </w:r>
      <w:r w:rsidRPr="008C20F9">
        <w:rPr>
          <w:snapToGrid w:val="0"/>
        </w:rPr>
        <w:t>,</w:t>
      </w:r>
    </w:p>
    <w:p w14:paraId="79680DA6" w14:textId="77777777" w:rsidR="00092B99" w:rsidRPr="008C20F9" w:rsidRDefault="00092B99" w:rsidP="00092B99">
      <w:pPr>
        <w:pStyle w:val="PL"/>
        <w:spacing w:line="0" w:lineRule="atLeast"/>
        <w:rPr>
          <w:snapToGrid w:val="0"/>
        </w:rPr>
      </w:pPr>
      <w:r w:rsidRPr="008C20F9">
        <w:rPr>
          <w:snapToGrid w:val="0"/>
        </w:rPr>
        <w:tab/>
        <w:t>angleOfArrivalNR,</w:t>
      </w:r>
    </w:p>
    <w:p w14:paraId="27E0983C" w14:textId="77777777" w:rsidR="00092B99" w:rsidRPr="008C20F9" w:rsidRDefault="00092B99" w:rsidP="00092B99">
      <w:pPr>
        <w:pStyle w:val="PL"/>
        <w:spacing w:line="0" w:lineRule="atLeast"/>
        <w:rPr>
          <w:snapToGrid w:val="0"/>
        </w:rPr>
      </w:pPr>
      <w:r w:rsidRPr="008C20F9">
        <w:rPr>
          <w:snapToGrid w:val="0"/>
        </w:rPr>
        <w:tab/>
        <w:t xml:space="preserve">... </w:t>
      </w:r>
    </w:p>
    <w:p w14:paraId="6E3D0418" w14:textId="77777777" w:rsidR="00092B99" w:rsidRPr="00FC39A8" w:rsidRDefault="00092B99" w:rsidP="00092B99">
      <w:pPr>
        <w:pStyle w:val="PL"/>
        <w:spacing w:line="0" w:lineRule="atLeast"/>
        <w:rPr>
          <w:snapToGrid w:val="0"/>
        </w:rPr>
      </w:pPr>
      <w:r w:rsidRPr="008C20F9">
        <w:rPr>
          <w:snapToGrid w:val="0"/>
        </w:rPr>
        <w:t>}</w:t>
      </w:r>
    </w:p>
    <w:p w14:paraId="35D305CE" w14:textId="77777777" w:rsidR="00092B99" w:rsidRPr="006A299D" w:rsidRDefault="00092B99" w:rsidP="00092B99">
      <w:pPr>
        <w:pStyle w:val="PL"/>
      </w:pPr>
    </w:p>
    <w:p w14:paraId="7B9277B0" w14:textId="77777777" w:rsidR="00092B99" w:rsidRPr="008C20F9" w:rsidRDefault="00092B99" w:rsidP="00092B99">
      <w:pPr>
        <w:pStyle w:val="PL"/>
        <w:spacing w:line="0" w:lineRule="atLeast"/>
        <w:rPr>
          <w:snapToGrid w:val="0"/>
        </w:rPr>
      </w:pPr>
      <w:bookmarkStart w:id="1210" w:name="_Hlk515361362"/>
      <w:r w:rsidRPr="008C20F9">
        <w:rPr>
          <w:snapToGrid w:val="0"/>
        </w:rPr>
        <w:t>E-CID-MeasurementResult</w:t>
      </w:r>
      <w:bookmarkEnd w:id="1210"/>
      <w:r w:rsidRPr="008C20F9">
        <w:rPr>
          <w:snapToGrid w:val="0"/>
        </w:rPr>
        <w:t xml:space="preserve"> ::= SEQUENCE {</w:t>
      </w:r>
    </w:p>
    <w:p w14:paraId="3D06A28F" w14:textId="77777777" w:rsidR="00092B99" w:rsidRPr="008C20F9" w:rsidRDefault="00092B99" w:rsidP="00092B9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14:paraId="429718F2" w14:textId="77777777" w:rsidR="00092B99" w:rsidRPr="008C20F9" w:rsidRDefault="00092B99" w:rsidP="00092B9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14:paraId="39A4E351" w14:textId="77777777" w:rsidR="00092B99" w:rsidRPr="008C20F9" w:rsidRDefault="00092B99" w:rsidP="00092B9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5B16762" w14:textId="77777777" w:rsidR="00092B99" w:rsidRPr="008C20F9" w:rsidRDefault="00092B99" w:rsidP="00092B99">
      <w:pPr>
        <w:pStyle w:val="PL"/>
        <w:spacing w:line="0" w:lineRule="atLeast"/>
        <w:rPr>
          <w:snapToGrid w:val="0"/>
        </w:rPr>
      </w:pPr>
      <w:r w:rsidRPr="008C20F9">
        <w:rPr>
          <w:snapToGrid w:val="0"/>
        </w:rPr>
        <w:t>}</w:t>
      </w:r>
    </w:p>
    <w:p w14:paraId="01D7BCA0" w14:textId="77777777" w:rsidR="00092B99" w:rsidRPr="008C20F9" w:rsidRDefault="00092B99" w:rsidP="00092B99">
      <w:pPr>
        <w:pStyle w:val="PL"/>
        <w:spacing w:line="0" w:lineRule="atLeast"/>
        <w:rPr>
          <w:snapToGrid w:val="0"/>
        </w:rPr>
      </w:pPr>
    </w:p>
    <w:p w14:paraId="4C6BE512" w14:textId="77777777" w:rsidR="00092B99" w:rsidRPr="008C20F9" w:rsidRDefault="00092B99" w:rsidP="00092B99">
      <w:pPr>
        <w:pStyle w:val="PL"/>
        <w:spacing w:line="0" w:lineRule="atLeast"/>
        <w:rPr>
          <w:snapToGrid w:val="0"/>
        </w:rPr>
      </w:pPr>
      <w:r w:rsidRPr="008C20F9">
        <w:rPr>
          <w:snapToGrid w:val="0"/>
        </w:rPr>
        <w:t>E-CID-MeasurementResult-ExtIEs F1AP-PROTOCOL-EXTENSION ::= {</w:t>
      </w:r>
    </w:p>
    <w:p w14:paraId="623FBE0E" w14:textId="77777777" w:rsidR="00092B99" w:rsidRPr="008C20F9" w:rsidRDefault="00092B99" w:rsidP="00092B99">
      <w:pPr>
        <w:pStyle w:val="PL"/>
        <w:spacing w:line="0" w:lineRule="atLeast"/>
        <w:rPr>
          <w:snapToGrid w:val="0"/>
        </w:rPr>
      </w:pPr>
      <w:r w:rsidRPr="008C20F9">
        <w:rPr>
          <w:snapToGrid w:val="0"/>
        </w:rPr>
        <w:tab/>
        <w:t>...</w:t>
      </w:r>
    </w:p>
    <w:p w14:paraId="426AF9C0" w14:textId="77777777" w:rsidR="00092B99" w:rsidRPr="008C20F9" w:rsidRDefault="00092B99" w:rsidP="00092B99">
      <w:pPr>
        <w:pStyle w:val="PL"/>
        <w:spacing w:line="0" w:lineRule="atLeast"/>
        <w:rPr>
          <w:snapToGrid w:val="0"/>
        </w:rPr>
      </w:pPr>
      <w:r w:rsidRPr="008C20F9">
        <w:rPr>
          <w:snapToGrid w:val="0"/>
        </w:rPr>
        <w:t>}</w:t>
      </w:r>
    </w:p>
    <w:p w14:paraId="1CFC0C59" w14:textId="77777777" w:rsidR="00092B99" w:rsidRPr="008C20F9" w:rsidRDefault="00092B99" w:rsidP="00092B99">
      <w:pPr>
        <w:pStyle w:val="PL"/>
      </w:pPr>
    </w:p>
    <w:p w14:paraId="0C7284C2" w14:textId="77777777" w:rsidR="00092B99" w:rsidRPr="008C20F9" w:rsidRDefault="00092B99" w:rsidP="00092B99">
      <w:pPr>
        <w:pStyle w:val="PL"/>
      </w:pPr>
      <w:r w:rsidRPr="008C20F9">
        <w:t>E-CID</w:t>
      </w:r>
      <w:r>
        <w:t>-</w:t>
      </w:r>
      <w:r w:rsidRPr="008C20F9">
        <w:t>MeasuredResults-List ::= SEQUENCE (SIZE(1..maxnoofMeasE-CID)) OF E-CID</w:t>
      </w:r>
      <w:r>
        <w:t>-</w:t>
      </w:r>
      <w:r w:rsidRPr="008C20F9">
        <w:t>MeasuredResults-Item</w:t>
      </w:r>
    </w:p>
    <w:p w14:paraId="205BB276" w14:textId="77777777" w:rsidR="00092B99" w:rsidRPr="008C20F9" w:rsidRDefault="00092B99" w:rsidP="00092B99">
      <w:pPr>
        <w:pStyle w:val="PL"/>
      </w:pPr>
    </w:p>
    <w:p w14:paraId="78DA243E" w14:textId="77777777" w:rsidR="00092B99" w:rsidRPr="008C20F9" w:rsidRDefault="00092B99" w:rsidP="00092B99">
      <w:pPr>
        <w:pStyle w:val="PL"/>
      </w:pPr>
      <w:r w:rsidRPr="008C20F9">
        <w:lastRenderedPageBreak/>
        <w:t>E-CID</w:t>
      </w:r>
      <w:r>
        <w:t>-</w:t>
      </w:r>
      <w:r w:rsidRPr="008C20F9">
        <w:t>MeasuredResults-Item ::= SEQUENCE {</w:t>
      </w:r>
    </w:p>
    <w:p w14:paraId="63AD5462" w14:textId="77777777" w:rsidR="00092B99" w:rsidRPr="008C20F9" w:rsidRDefault="00092B99" w:rsidP="00092B99">
      <w:pPr>
        <w:pStyle w:val="PL"/>
      </w:pPr>
      <w:r w:rsidRPr="008C20F9">
        <w:tab/>
        <w:t>e-CID</w:t>
      </w:r>
      <w:r>
        <w:t>-</w:t>
      </w:r>
      <w:r w:rsidRPr="008C20F9">
        <w:t xml:space="preserve">MeasuredResults-Value </w:t>
      </w:r>
      <w:r w:rsidRPr="008C20F9">
        <w:tab/>
        <w:t>E-CID</w:t>
      </w:r>
      <w:r>
        <w:t>-</w:t>
      </w:r>
      <w:r w:rsidRPr="008C20F9">
        <w:t>MeasuredResults-Value,</w:t>
      </w:r>
    </w:p>
    <w:p w14:paraId="0B8B292B" w14:textId="77777777" w:rsidR="00092B99" w:rsidRPr="009E10F7" w:rsidRDefault="00092B99" w:rsidP="00092B99">
      <w:pPr>
        <w:pStyle w:val="PL"/>
      </w:pPr>
      <w:r w:rsidRPr="008C20F9">
        <w:tab/>
      </w:r>
      <w:r w:rsidRPr="009E10F7">
        <w:t>iE-Extensions</w:t>
      </w:r>
      <w:r w:rsidRPr="009E10F7">
        <w:tab/>
      </w:r>
      <w:r w:rsidRPr="009E10F7">
        <w:tab/>
      </w:r>
      <w:r w:rsidRPr="009E10F7">
        <w:tab/>
        <w:t>ProtocolExtensionContainer {{</w:t>
      </w:r>
      <w:r w:rsidRPr="008C20F9">
        <w:t xml:space="preserve"> E-CID</w:t>
      </w:r>
      <w:r>
        <w:t>-</w:t>
      </w:r>
      <w:r w:rsidRPr="008C20F9">
        <w:t>MeasuredResults-Item</w:t>
      </w:r>
      <w:r w:rsidRPr="009E10F7">
        <w:t>-ExtIEs }}</w:t>
      </w:r>
      <w:r w:rsidRPr="009E10F7">
        <w:tab/>
        <w:t xml:space="preserve"> OPTIONAL</w:t>
      </w:r>
    </w:p>
    <w:p w14:paraId="74B709DF" w14:textId="77777777" w:rsidR="00092B99" w:rsidRPr="009E10F7" w:rsidRDefault="00092B99" w:rsidP="00092B99">
      <w:pPr>
        <w:pStyle w:val="PL"/>
      </w:pPr>
      <w:r w:rsidRPr="009E10F7">
        <w:t>}</w:t>
      </w:r>
    </w:p>
    <w:p w14:paraId="2D029325" w14:textId="77777777" w:rsidR="00092B99" w:rsidRPr="009E10F7" w:rsidRDefault="00092B99" w:rsidP="00092B99">
      <w:pPr>
        <w:pStyle w:val="PL"/>
      </w:pPr>
    </w:p>
    <w:p w14:paraId="56D3B1E8" w14:textId="77777777" w:rsidR="00092B99" w:rsidRPr="008C20F9" w:rsidRDefault="00092B99" w:rsidP="00092B99">
      <w:pPr>
        <w:pStyle w:val="PL"/>
      </w:pPr>
      <w:r w:rsidRPr="008C20F9">
        <w:t>E-CID</w:t>
      </w:r>
      <w:r>
        <w:t>-</w:t>
      </w:r>
      <w:r w:rsidRPr="008C20F9">
        <w:t>MeasuredResults-Item</w:t>
      </w:r>
      <w:r w:rsidRPr="009E10F7">
        <w:t>-</w:t>
      </w:r>
      <w:r w:rsidRPr="008C20F9">
        <w:t>ExtIEs F1AP-PROTOCOL-EXTENSION ::= {</w:t>
      </w:r>
    </w:p>
    <w:p w14:paraId="125CE55B" w14:textId="77777777" w:rsidR="00092B99" w:rsidRPr="008C20F9" w:rsidRDefault="00092B99" w:rsidP="00092B99">
      <w:pPr>
        <w:pStyle w:val="PL"/>
      </w:pPr>
      <w:r w:rsidRPr="008C20F9">
        <w:tab/>
        <w:t>...</w:t>
      </w:r>
    </w:p>
    <w:p w14:paraId="10D77FE5" w14:textId="77777777" w:rsidR="00092B99" w:rsidRPr="008C20F9" w:rsidRDefault="00092B99" w:rsidP="00092B99">
      <w:pPr>
        <w:pStyle w:val="PL"/>
      </w:pPr>
      <w:r w:rsidRPr="008C20F9">
        <w:t>}</w:t>
      </w:r>
    </w:p>
    <w:p w14:paraId="365231A2" w14:textId="77777777" w:rsidR="00092B99" w:rsidRPr="008C20F9" w:rsidRDefault="00092B99" w:rsidP="00092B99">
      <w:pPr>
        <w:pStyle w:val="PL"/>
      </w:pPr>
    </w:p>
    <w:p w14:paraId="0A46EB99" w14:textId="77777777" w:rsidR="00092B99" w:rsidRPr="008C20F9" w:rsidRDefault="00092B99" w:rsidP="00092B99">
      <w:pPr>
        <w:pStyle w:val="PL"/>
      </w:pPr>
      <w:r w:rsidRPr="008C20F9">
        <w:t>E-CID</w:t>
      </w:r>
      <w:r>
        <w:t>-</w:t>
      </w:r>
      <w:r w:rsidRPr="008C20F9">
        <w:t>MeasuredResults-Value ::= CHOICE {</w:t>
      </w:r>
    </w:p>
    <w:p w14:paraId="5DC8F498" w14:textId="77777777" w:rsidR="00092B99" w:rsidRPr="008C20F9" w:rsidRDefault="00092B99" w:rsidP="00092B99">
      <w:pPr>
        <w:pStyle w:val="PL"/>
      </w:pPr>
      <w:r w:rsidRPr="008C20F9">
        <w:tab/>
        <w:t>valueAngleofArrivalNR</w:t>
      </w:r>
      <w:r w:rsidRPr="008C20F9">
        <w:tab/>
        <w:t>UL-AoA,</w:t>
      </w:r>
    </w:p>
    <w:p w14:paraId="015C44E9" w14:textId="77777777" w:rsidR="00092B99" w:rsidRPr="008C20F9" w:rsidRDefault="00092B99" w:rsidP="00092B99">
      <w:pPr>
        <w:pStyle w:val="PL"/>
      </w:pPr>
      <w:r w:rsidRPr="008C20F9">
        <w:tab/>
        <w:t>choice-extension</w:t>
      </w:r>
      <w:r w:rsidRPr="008C20F9">
        <w:tab/>
      </w:r>
      <w:r>
        <w:tab/>
      </w:r>
      <w:r w:rsidRPr="008C20F9">
        <w:t>ProtocolIE-SingleContainer { { E-CID</w:t>
      </w:r>
      <w:r>
        <w:t>-</w:t>
      </w:r>
      <w:r w:rsidRPr="008C20F9">
        <w:t>MeasuredResults-Value-ExtIEs} }</w:t>
      </w:r>
    </w:p>
    <w:p w14:paraId="4BCC6261" w14:textId="77777777" w:rsidR="00092B99" w:rsidRPr="008C20F9" w:rsidRDefault="00092B99" w:rsidP="00092B99">
      <w:pPr>
        <w:pStyle w:val="PL"/>
      </w:pPr>
      <w:r w:rsidRPr="008C20F9">
        <w:t>}</w:t>
      </w:r>
    </w:p>
    <w:p w14:paraId="7AE704DE" w14:textId="77777777" w:rsidR="00092B99" w:rsidRPr="008C20F9" w:rsidRDefault="00092B99" w:rsidP="00092B99">
      <w:pPr>
        <w:pStyle w:val="PL"/>
      </w:pPr>
    </w:p>
    <w:p w14:paraId="0BB2B7F5" w14:textId="77777777" w:rsidR="00092B99" w:rsidRPr="008C20F9" w:rsidRDefault="00092B99" w:rsidP="00092B99">
      <w:pPr>
        <w:pStyle w:val="PL"/>
      </w:pPr>
      <w:r w:rsidRPr="008C20F9">
        <w:t>E-CID</w:t>
      </w:r>
      <w:r>
        <w:t>-</w:t>
      </w:r>
      <w:r w:rsidRPr="008C20F9">
        <w:t>MeasuredResults-Value-ExtIEs F1AP-PROTOCOL-IES ::= {</w:t>
      </w:r>
    </w:p>
    <w:p w14:paraId="6247D67E" w14:textId="77777777" w:rsidR="00092B99" w:rsidRPr="008C20F9" w:rsidRDefault="00092B99" w:rsidP="00092B99">
      <w:pPr>
        <w:pStyle w:val="PL"/>
      </w:pPr>
      <w:r w:rsidRPr="008C20F9">
        <w:tab/>
        <w:t>...</w:t>
      </w:r>
    </w:p>
    <w:p w14:paraId="78FC8B38" w14:textId="77777777" w:rsidR="00092B99" w:rsidRPr="00EA5FA7" w:rsidRDefault="00092B99" w:rsidP="00092B99">
      <w:pPr>
        <w:pStyle w:val="PL"/>
      </w:pPr>
      <w:r w:rsidRPr="008C20F9">
        <w:t>}</w:t>
      </w:r>
    </w:p>
    <w:p w14:paraId="0B75CF52" w14:textId="77777777" w:rsidR="00092B99" w:rsidRDefault="00092B99" w:rsidP="00092B99">
      <w:pPr>
        <w:pStyle w:val="PL"/>
      </w:pPr>
    </w:p>
    <w:p w14:paraId="419F2686" w14:textId="77777777" w:rsidR="00092B99" w:rsidRPr="00D1375D" w:rsidRDefault="00092B99" w:rsidP="00092B99">
      <w:pPr>
        <w:pStyle w:val="PL"/>
        <w:spacing w:line="0" w:lineRule="atLeast"/>
        <w:rPr>
          <w:snapToGrid w:val="0"/>
        </w:rPr>
      </w:pPr>
      <w:r w:rsidRPr="00D1375D">
        <w:rPr>
          <w:snapToGrid w:val="0"/>
        </w:rPr>
        <w:t>E-CID-ReportCharacteristics ::= ENUMERATED {</w:t>
      </w:r>
    </w:p>
    <w:p w14:paraId="1195C331" w14:textId="77777777" w:rsidR="00092B99" w:rsidRPr="00D1375D" w:rsidRDefault="00092B99" w:rsidP="00092B99">
      <w:pPr>
        <w:pStyle w:val="PL"/>
        <w:spacing w:line="0" w:lineRule="atLeast"/>
        <w:rPr>
          <w:snapToGrid w:val="0"/>
        </w:rPr>
      </w:pPr>
      <w:r w:rsidRPr="00D1375D">
        <w:rPr>
          <w:snapToGrid w:val="0"/>
        </w:rPr>
        <w:tab/>
        <w:t>onDemand,</w:t>
      </w:r>
    </w:p>
    <w:p w14:paraId="396DE07B" w14:textId="77777777" w:rsidR="00092B99" w:rsidRPr="00D1375D" w:rsidRDefault="00092B99" w:rsidP="00092B99">
      <w:pPr>
        <w:pStyle w:val="PL"/>
        <w:spacing w:line="0" w:lineRule="atLeast"/>
        <w:rPr>
          <w:snapToGrid w:val="0"/>
        </w:rPr>
      </w:pPr>
      <w:r w:rsidRPr="00D1375D">
        <w:rPr>
          <w:snapToGrid w:val="0"/>
        </w:rPr>
        <w:tab/>
        <w:t>periodic,</w:t>
      </w:r>
    </w:p>
    <w:p w14:paraId="47499292" w14:textId="77777777" w:rsidR="00092B99" w:rsidRPr="00D1375D" w:rsidRDefault="00092B99" w:rsidP="00092B99">
      <w:pPr>
        <w:pStyle w:val="PL"/>
        <w:spacing w:line="0" w:lineRule="atLeast"/>
        <w:rPr>
          <w:snapToGrid w:val="0"/>
        </w:rPr>
      </w:pPr>
      <w:r w:rsidRPr="00D1375D">
        <w:rPr>
          <w:snapToGrid w:val="0"/>
        </w:rPr>
        <w:tab/>
        <w:t>...</w:t>
      </w:r>
    </w:p>
    <w:p w14:paraId="6C88B43E" w14:textId="77777777" w:rsidR="00092B99" w:rsidRPr="00D1375D" w:rsidRDefault="00092B99" w:rsidP="00092B99">
      <w:pPr>
        <w:pStyle w:val="PL"/>
        <w:spacing w:line="0" w:lineRule="atLeast"/>
        <w:rPr>
          <w:snapToGrid w:val="0"/>
        </w:rPr>
      </w:pPr>
      <w:r w:rsidRPr="00D1375D">
        <w:rPr>
          <w:snapToGrid w:val="0"/>
        </w:rPr>
        <w:t>}</w:t>
      </w:r>
    </w:p>
    <w:p w14:paraId="53779A1F" w14:textId="77777777" w:rsidR="00092B99" w:rsidRDefault="00092B99" w:rsidP="00092B99">
      <w:pPr>
        <w:pStyle w:val="PL"/>
      </w:pPr>
    </w:p>
    <w:p w14:paraId="2E606ACF" w14:textId="77777777" w:rsidR="00092B99" w:rsidRDefault="00092B99" w:rsidP="00092B99">
      <w:pPr>
        <w:pStyle w:val="PL"/>
      </w:pPr>
      <w:r>
        <w:t>EgressBHRLCCHList ::= SEQUENCE (SIZE(1..maxnoofEgressLinks)) OF EgressBHRLCCHItem</w:t>
      </w:r>
    </w:p>
    <w:p w14:paraId="43EE4EFB" w14:textId="77777777" w:rsidR="00092B99" w:rsidRDefault="00092B99" w:rsidP="00092B99">
      <w:pPr>
        <w:pStyle w:val="PL"/>
      </w:pPr>
    </w:p>
    <w:p w14:paraId="2858CD79" w14:textId="77777777" w:rsidR="00092B99" w:rsidRDefault="00092B99" w:rsidP="00092B99">
      <w:pPr>
        <w:pStyle w:val="PL"/>
      </w:pPr>
      <w:r>
        <w:t>EgressBHRLCCHItem ::= SEQUENCE {</w:t>
      </w:r>
    </w:p>
    <w:p w14:paraId="71CF7013" w14:textId="77777777" w:rsidR="00092B99" w:rsidRDefault="00092B99" w:rsidP="00092B99">
      <w:pPr>
        <w:pStyle w:val="PL"/>
      </w:pPr>
      <w:r>
        <w:tab/>
        <w:t xml:space="preserve">nextHopBAPAddress </w:t>
      </w:r>
      <w:r>
        <w:tab/>
      </w:r>
      <w:r>
        <w:tab/>
        <w:t>BAPAddress,</w:t>
      </w:r>
    </w:p>
    <w:p w14:paraId="3E0B6FEE" w14:textId="77777777" w:rsidR="00092B99" w:rsidRDefault="00092B99" w:rsidP="00092B99">
      <w:pPr>
        <w:pStyle w:val="PL"/>
      </w:pPr>
      <w:r>
        <w:tab/>
        <w:t>bHRLCChannelID</w:t>
      </w:r>
      <w:r>
        <w:tab/>
      </w:r>
      <w:r>
        <w:tab/>
      </w:r>
      <w:r>
        <w:tab/>
        <w:t>BHRLCChannelID,</w:t>
      </w:r>
    </w:p>
    <w:p w14:paraId="57D1CE02"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{{EgressBHRLCCHItemExtIEs }}</w:t>
      </w:r>
      <w:r w:rsidRPr="009E10F7">
        <w:rPr>
          <w:lang w:val="fr-FR"/>
        </w:rPr>
        <w:tab/>
        <w:t xml:space="preserve"> OPTIONAL</w:t>
      </w:r>
    </w:p>
    <w:p w14:paraId="26D906AF" w14:textId="77777777" w:rsidR="00092B99" w:rsidRPr="009E10F7" w:rsidRDefault="00092B99" w:rsidP="00092B99">
      <w:pPr>
        <w:pStyle w:val="PL"/>
        <w:rPr>
          <w:lang w:val="fr-FR"/>
        </w:rPr>
      </w:pPr>
      <w:r w:rsidRPr="009E10F7">
        <w:rPr>
          <w:lang w:val="fr-FR"/>
        </w:rPr>
        <w:t>}</w:t>
      </w:r>
    </w:p>
    <w:p w14:paraId="6EE226E3" w14:textId="77777777" w:rsidR="00092B99" w:rsidRPr="009E10F7" w:rsidRDefault="00092B99" w:rsidP="00092B99">
      <w:pPr>
        <w:pStyle w:val="PL"/>
        <w:rPr>
          <w:lang w:val="fr-FR"/>
        </w:rPr>
      </w:pPr>
    </w:p>
    <w:p w14:paraId="74FABEF5" w14:textId="77777777" w:rsidR="00092B99" w:rsidRDefault="00092B99" w:rsidP="00092B99">
      <w:pPr>
        <w:pStyle w:val="PL"/>
      </w:pPr>
      <w:r>
        <w:t>EgressBHRLCCHItemExtIEs F1AP-PROTOCOL-EXTENSION ::= {</w:t>
      </w:r>
    </w:p>
    <w:p w14:paraId="527CBDCE" w14:textId="77777777" w:rsidR="00092B99" w:rsidRDefault="00092B99" w:rsidP="00092B99">
      <w:pPr>
        <w:pStyle w:val="PL"/>
      </w:pPr>
      <w:r>
        <w:tab/>
        <w:t>...</w:t>
      </w:r>
    </w:p>
    <w:p w14:paraId="168A6AF8" w14:textId="77777777" w:rsidR="00092B99" w:rsidRDefault="00092B99" w:rsidP="00092B99">
      <w:pPr>
        <w:pStyle w:val="PL"/>
      </w:pPr>
      <w:r>
        <w:t>}</w:t>
      </w:r>
    </w:p>
    <w:p w14:paraId="57366B7B" w14:textId="77777777" w:rsidR="00092B99" w:rsidRPr="00EA5FA7" w:rsidRDefault="00092B99" w:rsidP="00092B99">
      <w:pPr>
        <w:pStyle w:val="PL"/>
      </w:pPr>
    </w:p>
    <w:p w14:paraId="5DC64126" w14:textId="77777777" w:rsidR="00092B99" w:rsidRPr="00EA5FA7" w:rsidRDefault="00092B99" w:rsidP="00092B99">
      <w:pPr>
        <w:pStyle w:val="PL"/>
      </w:pPr>
      <w:r w:rsidRPr="00EA5FA7">
        <w:t>Endpoint-IP-address-and-port ::=SEQUENCE {</w:t>
      </w:r>
    </w:p>
    <w:p w14:paraId="19BE2520" w14:textId="77777777" w:rsidR="00092B99" w:rsidRPr="00EA5FA7" w:rsidRDefault="00092B99" w:rsidP="00092B99">
      <w:pPr>
        <w:pStyle w:val="PL"/>
      </w:pPr>
      <w:r w:rsidRPr="00EA5FA7">
        <w:tab/>
        <w:t>endpointIPAddress TransportLayerAddress,</w:t>
      </w:r>
    </w:p>
    <w:p w14:paraId="2EA2F9B1"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3D51D690" w14:textId="77777777" w:rsidR="00092B99" w:rsidRPr="00EA5FA7" w:rsidRDefault="00092B99" w:rsidP="00092B99">
      <w:pPr>
        <w:pStyle w:val="PL"/>
      </w:pPr>
      <w:r w:rsidRPr="00EA5FA7">
        <w:t>}</w:t>
      </w:r>
    </w:p>
    <w:p w14:paraId="07A1354C" w14:textId="77777777" w:rsidR="00092B99" w:rsidRPr="00EA5FA7" w:rsidRDefault="00092B99" w:rsidP="00092B99">
      <w:pPr>
        <w:pStyle w:val="PL"/>
      </w:pPr>
    </w:p>
    <w:p w14:paraId="4E865610" w14:textId="77777777" w:rsidR="00092B99" w:rsidRPr="00EA5FA7" w:rsidRDefault="00092B99" w:rsidP="00092B99">
      <w:pPr>
        <w:pStyle w:val="PL"/>
      </w:pPr>
      <w:r w:rsidRPr="00EA5FA7">
        <w:t>Endpoint-IP-address-and-port-ExtIEs F1AP-PROTOCOL-EXTENSION ::= {</w:t>
      </w:r>
    </w:p>
    <w:p w14:paraId="12A07929" w14:textId="77777777" w:rsidR="00092B99" w:rsidRPr="00EA5FA7" w:rsidRDefault="00092B99" w:rsidP="00092B99">
      <w:pPr>
        <w:pStyle w:val="PL"/>
        <w:rPr>
          <w:snapToGrid w:val="0"/>
          <w:lang w:eastAsia="sv-SE"/>
        </w:rPr>
      </w:pPr>
      <w:r w:rsidRPr="00EA5FA7">
        <w:rPr>
          <w:rFonts w:eastAsia="等线" w:cs="Courier New"/>
          <w:snapToGrid w:val="0"/>
          <w:szCs w:val="16"/>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154C91A" w14:textId="77777777" w:rsidR="00092B99" w:rsidRPr="00EA5FA7" w:rsidRDefault="00092B99" w:rsidP="00092B99">
      <w:pPr>
        <w:pStyle w:val="PL"/>
      </w:pPr>
      <w:r w:rsidRPr="00EA5FA7">
        <w:tab/>
        <w:t>...</w:t>
      </w:r>
    </w:p>
    <w:p w14:paraId="1CB3AE8F" w14:textId="77777777" w:rsidR="00092B99" w:rsidRPr="00EA5FA7" w:rsidRDefault="00092B99" w:rsidP="00092B99">
      <w:pPr>
        <w:pStyle w:val="PL"/>
      </w:pPr>
      <w:r w:rsidRPr="00EA5FA7">
        <w:t>}</w:t>
      </w:r>
    </w:p>
    <w:p w14:paraId="343C5BB2" w14:textId="77777777" w:rsidR="00092B99" w:rsidRPr="00EA5FA7" w:rsidRDefault="00092B99" w:rsidP="00092B99">
      <w:pPr>
        <w:pStyle w:val="PL"/>
      </w:pPr>
    </w:p>
    <w:p w14:paraId="0A969AE7" w14:textId="77777777" w:rsidR="00092B99" w:rsidRPr="00EA5FA7" w:rsidRDefault="00092B99" w:rsidP="00092B99">
      <w:pPr>
        <w:pStyle w:val="PL"/>
      </w:pPr>
      <w:r w:rsidRPr="00EA5FA7">
        <w:t>ExtendedAvailablePLMN-List ::= SEQUENCE (SIZE(1..maxnoofExtendedBPLMNs)) OF ExtendedAvailablePLMN-Item</w:t>
      </w:r>
    </w:p>
    <w:p w14:paraId="4EC13E39" w14:textId="77777777" w:rsidR="00092B99" w:rsidRPr="00EA5FA7" w:rsidRDefault="00092B99" w:rsidP="00092B99">
      <w:pPr>
        <w:pStyle w:val="PL"/>
      </w:pPr>
    </w:p>
    <w:p w14:paraId="667CF449" w14:textId="77777777" w:rsidR="00092B99" w:rsidRPr="00EA5FA7" w:rsidRDefault="00092B99" w:rsidP="00092B99">
      <w:pPr>
        <w:pStyle w:val="PL"/>
      </w:pPr>
      <w:r w:rsidRPr="00EA5FA7">
        <w:t>ExtendedAvailablePLMN-Item ::= SEQUENCE {</w:t>
      </w:r>
    </w:p>
    <w:p w14:paraId="62B47DB8" w14:textId="77777777" w:rsidR="00092B99" w:rsidRPr="00EA5FA7" w:rsidRDefault="00092B99" w:rsidP="00092B99">
      <w:pPr>
        <w:pStyle w:val="PL"/>
      </w:pPr>
      <w:r w:rsidRPr="00EA5FA7">
        <w:tab/>
        <w:t>pLMNIdentity</w:t>
      </w:r>
      <w:r w:rsidRPr="00EA5FA7">
        <w:tab/>
      </w:r>
      <w:r w:rsidRPr="00EA5FA7">
        <w:tab/>
      </w:r>
      <w:r w:rsidRPr="00EA5FA7">
        <w:tab/>
        <w:t>PLMN-Identity,</w:t>
      </w:r>
    </w:p>
    <w:p w14:paraId="4147D695"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t>ProtocolExtensionContainer { { ExtendedAvailablePLMN-Item-ExtIEs} } OPTIONAL</w:t>
      </w:r>
    </w:p>
    <w:p w14:paraId="7BFFEAB1" w14:textId="77777777" w:rsidR="00092B99" w:rsidRPr="009E10F7" w:rsidRDefault="00092B99" w:rsidP="00092B99">
      <w:pPr>
        <w:pStyle w:val="PL"/>
        <w:rPr>
          <w:lang w:val="fr-FR"/>
        </w:rPr>
      </w:pPr>
      <w:r w:rsidRPr="009E10F7">
        <w:rPr>
          <w:lang w:val="fr-FR"/>
        </w:rPr>
        <w:t>}</w:t>
      </w:r>
    </w:p>
    <w:p w14:paraId="23DB7CF7" w14:textId="77777777" w:rsidR="00092B99" w:rsidRPr="009E10F7" w:rsidRDefault="00092B99" w:rsidP="00092B99">
      <w:pPr>
        <w:pStyle w:val="PL"/>
        <w:rPr>
          <w:lang w:val="fr-FR"/>
        </w:rPr>
      </w:pPr>
    </w:p>
    <w:p w14:paraId="3655E287" w14:textId="77777777" w:rsidR="00092B99" w:rsidRPr="009E10F7" w:rsidRDefault="00092B99" w:rsidP="00092B99">
      <w:pPr>
        <w:pStyle w:val="PL"/>
        <w:rPr>
          <w:lang w:val="fr-FR"/>
        </w:rPr>
      </w:pPr>
      <w:r w:rsidRPr="009E10F7">
        <w:rPr>
          <w:lang w:val="fr-FR"/>
        </w:rPr>
        <w:t>ExplicitFormat ::=</w:t>
      </w:r>
      <w:r w:rsidRPr="009E10F7">
        <w:rPr>
          <w:lang w:val="fr-FR"/>
        </w:rPr>
        <w:tab/>
        <w:t>SEQUENCE {</w:t>
      </w:r>
    </w:p>
    <w:p w14:paraId="17E023DF" w14:textId="77777777" w:rsidR="00092B99" w:rsidRPr="009E10F7" w:rsidRDefault="00092B99" w:rsidP="00092B99">
      <w:pPr>
        <w:pStyle w:val="PL"/>
        <w:rPr>
          <w:lang w:val="fr-FR"/>
        </w:rPr>
      </w:pPr>
      <w:r w:rsidRPr="009E10F7">
        <w:rPr>
          <w:lang w:val="fr-FR"/>
        </w:rPr>
        <w:tab/>
        <w:t>permutation</w:t>
      </w:r>
      <w:r w:rsidRPr="009E10F7">
        <w:rPr>
          <w:lang w:val="fr-FR"/>
        </w:rPr>
        <w:tab/>
      </w:r>
      <w:r w:rsidRPr="009E10F7">
        <w:rPr>
          <w:lang w:val="fr-FR"/>
        </w:rPr>
        <w:tab/>
      </w:r>
      <w:r w:rsidRPr="009E10F7">
        <w:rPr>
          <w:lang w:val="fr-FR"/>
        </w:rPr>
        <w:tab/>
        <w:t>Permutation,</w:t>
      </w:r>
    </w:p>
    <w:p w14:paraId="0CCCD8CA" w14:textId="77777777" w:rsidR="00092B99" w:rsidRPr="009E10F7" w:rsidRDefault="00092B99" w:rsidP="00092B99">
      <w:pPr>
        <w:pStyle w:val="PL"/>
        <w:rPr>
          <w:lang w:val="fr-FR"/>
        </w:rPr>
      </w:pPr>
      <w:r w:rsidRPr="009E10F7">
        <w:rPr>
          <w:lang w:val="fr-FR"/>
        </w:rPr>
        <w:tab/>
        <w:t>noofDownlinkSymbols</w:t>
      </w:r>
      <w:r w:rsidRPr="009E10F7">
        <w:rPr>
          <w:lang w:val="fr-FR"/>
        </w:rPr>
        <w:tab/>
        <w:t>NoofDownlinkSymbols</w:t>
      </w:r>
      <w:r w:rsidRPr="009E10F7">
        <w:rPr>
          <w:rFonts w:cs="Courier New"/>
          <w:lang w:val="fr-FR"/>
        </w:rPr>
        <w:tab/>
      </w:r>
      <w:r w:rsidRPr="009E10F7">
        <w:rPr>
          <w:rFonts w:cs="Courier New"/>
          <w:lang w:val="fr-FR"/>
        </w:rPr>
        <w:tab/>
        <w:t>OPTIONAL</w:t>
      </w:r>
      <w:r w:rsidRPr="009E10F7">
        <w:rPr>
          <w:lang w:val="fr-FR"/>
        </w:rPr>
        <w:t>,</w:t>
      </w:r>
    </w:p>
    <w:p w14:paraId="29A56865" w14:textId="77777777" w:rsidR="00092B99" w:rsidRPr="009E10F7" w:rsidRDefault="00092B99" w:rsidP="00092B99">
      <w:pPr>
        <w:pStyle w:val="PL"/>
        <w:rPr>
          <w:lang w:val="fr-FR"/>
        </w:rPr>
      </w:pPr>
      <w:r w:rsidRPr="009E10F7">
        <w:rPr>
          <w:lang w:val="fr-FR"/>
        </w:rPr>
        <w:tab/>
        <w:t>noofUplinkSymbols</w:t>
      </w:r>
      <w:r w:rsidRPr="009E10F7">
        <w:rPr>
          <w:lang w:val="fr-FR"/>
        </w:rPr>
        <w:tab/>
        <w:t>NoofUplinkSymbols</w:t>
      </w:r>
      <w:r w:rsidRPr="009E10F7">
        <w:rPr>
          <w:rFonts w:cs="Courier New"/>
          <w:lang w:val="fr-FR"/>
        </w:rPr>
        <w:tab/>
      </w:r>
      <w:r w:rsidRPr="009E10F7">
        <w:rPr>
          <w:rFonts w:cs="Courier New"/>
          <w:lang w:val="fr-FR"/>
        </w:rPr>
        <w:tab/>
        <w:t>OPTIONAL</w:t>
      </w:r>
      <w:r w:rsidRPr="009E10F7">
        <w:rPr>
          <w:lang w:val="fr-FR"/>
        </w:rPr>
        <w:t>,</w:t>
      </w:r>
    </w:p>
    <w:p w14:paraId="49A2A835"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ProtocolExtensionContainer { { ExplicitFormat-ExtIEs} } OPTIONAL</w:t>
      </w:r>
    </w:p>
    <w:p w14:paraId="001BD7F8" w14:textId="77777777" w:rsidR="00092B99" w:rsidRPr="009E10F7" w:rsidRDefault="00092B99" w:rsidP="00092B99">
      <w:pPr>
        <w:pStyle w:val="PL"/>
        <w:rPr>
          <w:lang w:val="fr-FR"/>
        </w:rPr>
      </w:pPr>
      <w:r w:rsidRPr="009E10F7">
        <w:rPr>
          <w:lang w:val="fr-FR"/>
        </w:rPr>
        <w:t>}</w:t>
      </w:r>
    </w:p>
    <w:p w14:paraId="4738E8FC" w14:textId="77777777" w:rsidR="00092B99" w:rsidRPr="009E10F7" w:rsidRDefault="00092B99" w:rsidP="00092B99">
      <w:pPr>
        <w:pStyle w:val="PL"/>
        <w:rPr>
          <w:lang w:val="fr-FR"/>
        </w:rPr>
      </w:pPr>
    </w:p>
    <w:p w14:paraId="6D4EE59C" w14:textId="77777777" w:rsidR="00092B99" w:rsidRPr="009E10F7" w:rsidRDefault="00092B99" w:rsidP="00092B99">
      <w:pPr>
        <w:pStyle w:val="PL"/>
        <w:rPr>
          <w:lang w:val="fr-FR"/>
        </w:rPr>
      </w:pPr>
      <w:r w:rsidRPr="009E10F7">
        <w:rPr>
          <w:lang w:val="fr-FR"/>
        </w:rPr>
        <w:t>ExplicitFormat-ExtIEs F1AP-PROTOCOL-EXTENSION ::= {</w:t>
      </w:r>
    </w:p>
    <w:p w14:paraId="06CB86A4" w14:textId="77777777" w:rsidR="00092B99" w:rsidRDefault="00092B99" w:rsidP="00092B99">
      <w:pPr>
        <w:pStyle w:val="PL"/>
      </w:pPr>
      <w:r w:rsidRPr="009E10F7">
        <w:rPr>
          <w:lang w:val="fr-FR"/>
        </w:rPr>
        <w:tab/>
      </w:r>
      <w:r>
        <w:t>...</w:t>
      </w:r>
    </w:p>
    <w:p w14:paraId="48F8E385" w14:textId="77777777" w:rsidR="00092B99" w:rsidRDefault="00092B99" w:rsidP="00092B99">
      <w:pPr>
        <w:pStyle w:val="PL"/>
      </w:pPr>
      <w:r>
        <w:t>}</w:t>
      </w:r>
    </w:p>
    <w:p w14:paraId="0F3D4A06" w14:textId="77777777" w:rsidR="00092B99" w:rsidRPr="00EA5FA7" w:rsidRDefault="00092B99" w:rsidP="00092B99">
      <w:pPr>
        <w:pStyle w:val="PL"/>
      </w:pPr>
    </w:p>
    <w:p w14:paraId="3D4D8074" w14:textId="77777777" w:rsidR="00092B99" w:rsidRPr="00EA5FA7" w:rsidRDefault="00092B99" w:rsidP="00092B99">
      <w:pPr>
        <w:pStyle w:val="PL"/>
      </w:pPr>
      <w:r w:rsidRPr="00EA5FA7">
        <w:t>ExtendedAvailablePLMN-Item-ExtIEs F1AP-PROTOCOL-EXTENSION ::= {</w:t>
      </w:r>
    </w:p>
    <w:p w14:paraId="6145A56D" w14:textId="77777777" w:rsidR="00092B99" w:rsidRPr="00EA5FA7" w:rsidRDefault="00092B99" w:rsidP="00092B99">
      <w:pPr>
        <w:pStyle w:val="PL"/>
      </w:pPr>
      <w:r w:rsidRPr="00EA5FA7">
        <w:tab/>
        <w:t>...</w:t>
      </w:r>
    </w:p>
    <w:p w14:paraId="47E824C8" w14:textId="77777777" w:rsidR="00092B99" w:rsidRPr="00EA5FA7" w:rsidRDefault="00092B99" w:rsidP="00092B99">
      <w:pPr>
        <w:pStyle w:val="PL"/>
      </w:pPr>
      <w:r w:rsidRPr="00EA5FA7">
        <w:t>}</w:t>
      </w:r>
    </w:p>
    <w:p w14:paraId="2FD7F2DC" w14:textId="77777777" w:rsidR="00092B99" w:rsidRPr="00EA5FA7" w:rsidRDefault="00092B99" w:rsidP="00092B99">
      <w:pPr>
        <w:pStyle w:val="PL"/>
      </w:pPr>
    </w:p>
    <w:p w14:paraId="0A8CB279" w14:textId="77777777" w:rsidR="00092B99" w:rsidRPr="00EA5FA7" w:rsidRDefault="00092B99" w:rsidP="00092B99">
      <w:pPr>
        <w:pStyle w:val="PL"/>
      </w:pPr>
      <w:r w:rsidRPr="00EA5FA7">
        <w:lastRenderedPageBreak/>
        <w:t>ExtendedServedPLMNs-List ::= SEQUENCE (SIZE(1.. maxnoofExtendedBPLMNs)) OF ExtendedServedPLMNs-Item</w:t>
      </w:r>
    </w:p>
    <w:p w14:paraId="52A7898C" w14:textId="77777777" w:rsidR="00092B99" w:rsidRPr="00EA5FA7" w:rsidRDefault="00092B99" w:rsidP="00092B99">
      <w:pPr>
        <w:pStyle w:val="PL"/>
      </w:pPr>
    </w:p>
    <w:p w14:paraId="0054A58B" w14:textId="77777777" w:rsidR="00092B99" w:rsidRPr="00EA5FA7" w:rsidRDefault="00092B99" w:rsidP="00092B99">
      <w:pPr>
        <w:pStyle w:val="PL"/>
      </w:pPr>
      <w:r w:rsidRPr="00EA5FA7">
        <w:t>ExtendedServedPLMNs-Item ::= SEQUENCE {</w:t>
      </w:r>
    </w:p>
    <w:p w14:paraId="4A5F6544" w14:textId="77777777" w:rsidR="00092B99" w:rsidRPr="00EA5FA7" w:rsidRDefault="00092B99" w:rsidP="00092B99">
      <w:pPr>
        <w:pStyle w:val="PL"/>
      </w:pPr>
      <w:r w:rsidRPr="00EA5FA7">
        <w:tab/>
        <w:t>pLMN-Identity</w:t>
      </w:r>
      <w:r w:rsidRPr="00EA5FA7">
        <w:tab/>
      </w:r>
      <w:r w:rsidRPr="00EA5FA7">
        <w:tab/>
      </w:r>
      <w:r w:rsidRPr="00EA5FA7">
        <w:tab/>
      </w:r>
      <w:r w:rsidRPr="00EA5FA7">
        <w:tab/>
        <w:t>PLMN-Identity,</w:t>
      </w:r>
    </w:p>
    <w:p w14:paraId="48BCBC25" w14:textId="77777777" w:rsidR="00092B99" w:rsidRPr="00EA5FA7" w:rsidRDefault="00092B99" w:rsidP="00092B99">
      <w:pPr>
        <w:pStyle w:val="PL"/>
      </w:pPr>
      <w:r w:rsidRPr="00EA5FA7">
        <w:tab/>
        <w:t xml:space="preserve">tAISliceSupportList </w:t>
      </w:r>
      <w:r w:rsidRPr="00EA5FA7">
        <w:tab/>
      </w:r>
      <w:r w:rsidRPr="00EA5FA7">
        <w:tab/>
        <w:t>SliceSupportList</w:t>
      </w:r>
      <w:r w:rsidRPr="00EA5FA7">
        <w:tab/>
        <w:t>OPTIONAL,</w:t>
      </w:r>
    </w:p>
    <w:p w14:paraId="0B8AA286"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ExtendedServedPLMNs-ItemExtIEs} } OPTIONAL,</w:t>
      </w:r>
    </w:p>
    <w:p w14:paraId="6089A24E" w14:textId="77777777" w:rsidR="00092B99" w:rsidRPr="00EA5FA7" w:rsidRDefault="00092B99" w:rsidP="00092B99">
      <w:pPr>
        <w:pStyle w:val="PL"/>
      </w:pPr>
      <w:r w:rsidRPr="00EA5FA7">
        <w:tab/>
        <w:t>...</w:t>
      </w:r>
    </w:p>
    <w:p w14:paraId="1B2469F2" w14:textId="77777777" w:rsidR="00092B99" w:rsidRPr="00EA5FA7" w:rsidRDefault="00092B99" w:rsidP="00092B99">
      <w:pPr>
        <w:pStyle w:val="PL"/>
      </w:pPr>
      <w:r w:rsidRPr="00EA5FA7">
        <w:t>}</w:t>
      </w:r>
    </w:p>
    <w:p w14:paraId="5F013A0F" w14:textId="77777777" w:rsidR="00092B99" w:rsidRPr="00EA5FA7" w:rsidRDefault="00092B99" w:rsidP="00092B99">
      <w:pPr>
        <w:pStyle w:val="PL"/>
      </w:pPr>
    </w:p>
    <w:p w14:paraId="4D1D46C9" w14:textId="77777777" w:rsidR="00092B99" w:rsidRPr="00EA5FA7" w:rsidRDefault="00092B99" w:rsidP="00092B99">
      <w:pPr>
        <w:pStyle w:val="PL"/>
      </w:pPr>
      <w:r w:rsidRPr="00EA5FA7">
        <w:t>ExtendedServedPLMNs-ItemExtIEs F1AP-PROTOCOL-EXTENSION ::= {</w:t>
      </w:r>
    </w:p>
    <w:p w14:paraId="77317817" w14:textId="77777777" w:rsidR="00092B99" w:rsidRDefault="00092B99" w:rsidP="00092B99">
      <w:pPr>
        <w:pStyle w:val="PL"/>
      </w:pPr>
      <w:r w:rsidRPr="00EE063F">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3FD8F9D9" w14:textId="77777777" w:rsidR="00092B99" w:rsidRDefault="00092B99" w:rsidP="00092B9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14:paraId="01F5DE77" w14:textId="77777777" w:rsidR="00092B99" w:rsidRPr="00EA5FA7" w:rsidRDefault="00092B99" w:rsidP="00092B99">
      <w:pPr>
        <w:pStyle w:val="PL"/>
      </w:pPr>
      <w:r w:rsidRPr="00EA5FA7">
        <w:tab/>
        <w:t>...</w:t>
      </w:r>
    </w:p>
    <w:p w14:paraId="50642C88" w14:textId="77777777" w:rsidR="00092B99" w:rsidRPr="00EA5FA7" w:rsidRDefault="00092B99" w:rsidP="00092B99">
      <w:pPr>
        <w:pStyle w:val="PL"/>
      </w:pPr>
      <w:r w:rsidRPr="00EA5FA7">
        <w:t>}</w:t>
      </w:r>
    </w:p>
    <w:p w14:paraId="2E0D4B2E" w14:textId="77777777" w:rsidR="00092B99" w:rsidRDefault="00092B99" w:rsidP="00092B99">
      <w:pPr>
        <w:pStyle w:val="PL"/>
      </w:pPr>
    </w:p>
    <w:p w14:paraId="4F09F229" w14:textId="77777777" w:rsidR="00092B99" w:rsidRDefault="00092B99" w:rsidP="00092B99">
      <w:pPr>
        <w:pStyle w:val="PL"/>
      </w:pPr>
      <w:r w:rsidRPr="00D90FA6">
        <w:t>ExtendedSliceSupportList ::= SEQUENCE (SIZE(1.. maxnoofExtSliceItems)) OF SliceSupportItem</w:t>
      </w:r>
    </w:p>
    <w:p w14:paraId="4B9BEF8D" w14:textId="77777777" w:rsidR="00092B99" w:rsidRPr="00EA5FA7" w:rsidRDefault="00092B99" w:rsidP="00092B99">
      <w:pPr>
        <w:pStyle w:val="PL"/>
      </w:pPr>
    </w:p>
    <w:p w14:paraId="3841DA33" w14:textId="77777777" w:rsidR="00092B99" w:rsidRPr="00EA5FA7" w:rsidRDefault="00092B99" w:rsidP="00092B99">
      <w:pPr>
        <w:pStyle w:val="PL"/>
      </w:pPr>
      <w:r w:rsidRPr="00EA5FA7">
        <w:t>EUTRACells-List  ::= SEQUENCE (SIZE (1.. maxCellineNB)) OF EUTRACells-List-item</w:t>
      </w:r>
    </w:p>
    <w:p w14:paraId="515CB888" w14:textId="77777777" w:rsidR="00092B99" w:rsidRPr="00EA5FA7" w:rsidRDefault="00092B99" w:rsidP="00092B99">
      <w:pPr>
        <w:pStyle w:val="PL"/>
      </w:pPr>
    </w:p>
    <w:p w14:paraId="6D2029B9" w14:textId="77777777" w:rsidR="00092B99" w:rsidRPr="00EA5FA7" w:rsidRDefault="00092B99" w:rsidP="00092B99">
      <w:pPr>
        <w:pStyle w:val="PL"/>
      </w:pPr>
      <w:r w:rsidRPr="00EA5FA7">
        <w:t>EUTRACells-List-item ::= SEQUENCE {</w:t>
      </w:r>
    </w:p>
    <w:p w14:paraId="05ED82C4" w14:textId="77777777" w:rsidR="00092B99" w:rsidRPr="00EA5FA7" w:rsidRDefault="00092B99" w:rsidP="00092B99">
      <w:pPr>
        <w:pStyle w:val="PL"/>
      </w:pPr>
      <w:r w:rsidRPr="00EA5FA7">
        <w:tab/>
        <w:t>eUTRA-Cell-ID</w:t>
      </w:r>
      <w:r w:rsidRPr="00EA5FA7">
        <w:tab/>
      </w:r>
      <w:r w:rsidRPr="00EA5FA7">
        <w:tab/>
      </w:r>
      <w:r w:rsidRPr="00EA5FA7">
        <w:tab/>
      </w:r>
      <w:r w:rsidRPr="00EA5FA7">
        <w:tab/>
      </w:r>
      <w:r w:rsidRPr="00EA5FA7">
        <w:tab/>
        <w:t>EUTRA-Cell-ID,</w:t>
      </w:r>
    </w:p>
    <w:p w14:paraId="03BE438B" w14:textId="77777777" w:rsidR="00092B99" w:rsidRPr="00EA5FA7" w:rsidRDefault="00092B99" w:rsidP="00092B99">
      <w:pPr>
        <w:pStyle w:val="PL"/>
      </w:pPr>
      <w:r w:rsidRPr="00EA5FA7">
        <w:tab/>
        <w:t>served-EUTRA-Cells-Information</w:t>
      </w:r>
      <w:r w:rsidRPr="00EA5FA7">
        <w:tab/>
        <w:t>Served-EUTRA-Cells-Information,</w:t>
      </w:r>
    </w:p>
    <w:p w14:paraId="3531D0A9" w14:textId="77777777" w:rsidR="00092B99" w:rsidRPr="00EA5FA7" w:rsidRDefault="00092B99" w:rsidP="00092B99">
      <w:pPr>
        <w:pStyle w:val="PL"/>
      </w:pPr>
      <w:r w:rsidRPr="00EA5FA7">
        <w:tab/>
        <w:t>iE-Extensions ProtocolExtensionContainer { { EUTRACells-List-itemExtIEs } }    OPTIONAL</w:t>
      </w:r>
    </w:p>
    <w:p w14:paraId="531EC0D4" w14:textId="77777777" w:rsidR="00092B99" w:rsidRPr="00EA5FA7" w:rsidRDefault="00092B99" w:rsidP="00092B99">
      <w:pPr>
        <w:pStyle w:val="PL"/>
      </w:pPr>
      <w:r w:rsidRPr="00EA5FA7">
        <w:t>}</w:t>
      </w:r>
    </w:p>
    <w:p w14:paraId="5DD87242" w14:textId="77777777" w:rsidR="00092B99" w:rsidRPr="00EA5FA7" w:rsidRDefault="00092B99" w:rsidP="00092B99">
      <w:pPr>
        <w:pStyle w:val="PL"/>
      </w:pPr>
    </w:p>
    <w:p w14:paraId="53A447BC" w14:textId="77777777" w:rsidR="00092B99" w:rsidRPr="00EA5FA7" w:rsidRDefault="00092B99" w:rsidP="00092B99">
      <w:pPr>
        <w:pStyle w:val="PL"/>
      </w:pPr>
      <w:r w:rsidRPr="00EA5FA7">
        <w:t>EUTRACells-List-itemExtIEs    F1AP-PROTOCOL-EXTENSION ::= {</w:t>
      </w:r>
    </w:p>
    <w:p w14:paraId="6060D781" w14:textId="77777777" w:rsidR="00092B99" w:rsidRPr="00EA5FA7" w:rsidRDefault="00092B99" w:rsidP="00092B99">
      <w:pPr>
        <w:pStyle w:val="PL"/>
      </w:pPr>
      <w:r w:rsidRPr="00EA5FA7">
        <w:tab/>
        <w:t>...</w:t>
      </w:r>
    </w:p>
    <w:p w14:paraId="7E385264" w14:textId="77777777" w:rsidR="00092B99" w:rsidRPr="00EA5FA7" w:rsidRDefault="00092B99" w:rsidP="00092B99">
      <w:pPr>
        <w:pStyle w:val="PL"/>
      </w:pPr>
      <w:r w:rsidRPr="00EA5FA7">
        <w:t>}</w:t>
      </w:r>
    </w:p>
    <w:p w14:paraId="51BDC10F" w14:textId="77777777" w:rsidR="00092B99" w:rsidRPr="00EA5FA7" w:rsidRDefault="00092B99" w:rsidP="00092B99">
      <w:pPr>
        <w:pStyle w:val="PL"/>
      </w:pPr>
    </w:p>
    <w:p w14:paraId="77A44A84" w14:textId="77777777" w:rsidR="00092B99" w:rsidRPr="00EA5FA7" w:rsidRDefault="00092B99" w:rsidP="00092B99">
      <w:pPr>
        <w:pStyle w:val="PL"/>
      </w:pPr>
    </w:p>
    <w:p w14:paraId="74CBA3A2" w14:textId="77777777" w:rsidR="00092B99" w:rsidRPr="00EA5FA7" w:rsidRDefault="00092B99" w:rsidP="00092B99">
      <w:pPr>
        <w:pStyle w:val="PL"/>
      </w:pPr>
      <w:r w:rsidRPr="00EA5FA7">
        <w:t>EUTRA-Cell-ID ::= BIT STRING (SIZE(28))</w:t>
      </w:r>
    </w:p>
    <w:p w14:paraId="43517D74" w14:textId="77777777" w:rsidR="00092B99" w:rsidRPr="00EA5FA7" w:rsidRDefault="00092B99" w:rsidP="00092B99">
      <w:pPr>
        <w:pStyle w:val="PL"/>
        <w:rPr>
          <w:snapToGrid w:val="0"/>
        </w:rPr>
      </w:pPr>
    </w:p>
    <w:p w14:paraId="2846B1DE" w14:textId="77777777" w:rsidR="00092B99" w:rsidRPr="00EA5FA7" w:rsidRDefault="00092B99" w:rsidP="00092B99">
      <w:pPr>
        <w:pStyle w:val="PL"/>
        <w:rPr>
          <w:snapToGrid w:val="0"/>
        </w:rPr>
      </w:pPr>
      <w:r w:rsidRPr="00EA5FA7">
        <w:rPr>
          <w:snapToGrid w:val="0"/>
        </w:rPr>
        <w:t>EUTRA-Coex-FDD-Info ::= SEQUENCE {</w:t>
      </w:r>
    </w:p>
    <w:p w14:paraId="3B226C9D" w14:textId="77777777" w:rsidR="00092B99" w:rsidRPr="00EA5FA7" w:rsidRDefault="00092B99" w:rsidP="00092B9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2AD8A25" w14:textId="77777777" w:rsidR="00092B99" w:rsidRPr="00EA5FA7" w:rsidRDefault="00092B99" w:rsidP="00092B9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6996F61" w14:textId="77777777" w:rsidR="00092B99" w:rsidRPr="00EA5FA7" w:rsidRDefault="00092B99" w:rsidP="00092B99">
      <w:pPr>
        <w:pStyle w:val="PL"/>
        <w:rPr>
          <w:snapToGrid w:val="0"/>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0752B016" w14:textId="77777777" w:rsidR="00092B99" w:rsidRPr="00EA5FA7" w:rsidRDefault="00092B99" w:rsidP="00092B9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A39F94A"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{EUTRA-Coex-FDD-Info-ExtIEs} } OPTIONAL,</w:t>
      </w:r>
    </w:p>
    <w:p w14:paraId="6D1D2F52" w14:textId="77777777" w:rsidR="00092B99" w:rsidRPr="009E10F7" w:rsidRDefault="00092B99" w:rsidP="00092B99">
      <w:pPr>
        <w:pStyle w:val="PL"/>
        <w:rPr>
          <w:snapToGrid w:val="0"/>
          <w:lang w:val="fr-FR"/>
        </w:rPr>
      </w:pPr>
      <w:r w:rsidRPr="009E10F7">
        <w:rPr>
          <w:snapToGrid w:val="0"/>
          <w:lang w:val="fr-FR"/>
        </w:rPr>
        <w:tab/>
        <w:t>...</w:t>
      </w:r>
    </w:p>
    <w:p w14:paraId="13AD59C6" w14:textId="77777777" w:rsidR="00092B99" w:rsidRPr="009E10F7" w:rsidRDefault="00092B99" w:rsidP="00092B99">
      <w:pPr>
        <w:pStyle w:val="PL"/>
        <w:rPr>
          <w:snapToGrid w:val="0"/>
          <w:lang w:val="fr-FR"/>
        </w:rPr>
      </w:pPr>
      <w:r w:rsidRPr="009E10F7">
        <w:rPr>
          <w:snapToGrid w:val="0"/>
          <w:lang w:val="fr-FR"/>
        </w:rPr>
        <w:t>}</w:t>
      </w:r>
    </w:p>
    <w:p w14:paraId="7C59B381" w14:textId="77777777" w:rsidR="00092B99" w:rsidRPr="009E10F7" w:rsidRDefault="00092B99" w:rsidP="00092B99">
      <w:pPr>
        <w:pStyle w:val="PL"/>
        <w:rPr>
          <w:snapToGrid w:val="0"/>
          <w:lang w:val="fr-FR"/>
        </w:rPr>
      </w:pPr>
    </w:p>
    <w:p w14:paraId="18484D02" w14:textId="77777777" w:rsidR="00092B99" w:rsidRPr="009E10F7" w:rsidRDefault="00092B99" w:rsidP="00092B99">
      <w:pPr>
        <w:pStyle w:val="PL"/>
        <w:rPr>
          <w:snapToGrid w:val="0"/>
          <w:lang w:val="fr-FR"/>
        </w:rPr>
      </w:pPr>
      <w:r w:rsidRPr="009E10F7">
        <w:rPr>
          <w:snapToGrid w:val="0"/>
          <w:lang w:val="fr-FR"/>
        </w:rPr>
        <w:t>EUTRA-Coex-FDD-Info-ExtIEs F1AP-PROTOCOL-EXTENSION ::= {</w:t>
      </w:r>
    </w:p>
    <w:p w14:paraId="28BF03D8" w14:textId="77777777" w:rsidR="00092B99" w:rsidRPr="009E10F7" w:rsidRDefault="00092B99" w:rsidP="00092B99">
      <w:pPr>
        <w:pStyle w:val="PL"/>
        <w:rPr>
          <w:snapToGrid w:val="0"/>
          <w:lang w:val="fr-FR"/>
        </w:rPr>
      </w:pPr>
      <w:r w:rsidRPr="009E10F7">
        <w:rPr>
          <w:snapToGrid w:val="0"/>
          <w:lang w:val="fr-FR"/>
        </w:rPr>
        <w:tab/>
        <w:t>...</w:t>
      </w:r>
    </w:p>
    <w:p w14:paraId="43033F33" w14:textId="77777777" w:rsidR="00092B99" w:rsidRPr="009E10F7" w:rsidRDefault="00092B99" w:rsidP="00092B99">
      <w:pPr>
        <w:pStyle w:val="PL"/>
        <w:rPr>
          <w:snapToGrid w:val="0"/>
          <w:lang w:val="fr-FR"/>
        </w:rPr>
      </w:pPr>
      <w:r w:rsidRPr="009E10F7">
        <w:rPr>
          <w:snapToGrid w:val="0"/>
          <w:lang w:val="fr-FR"/>
        </w:rPr>
        <w:t>}</w:t>
      </w:r>
    </w:p>
    <w:p w14:paraId="6E9C572C" w14:textId="77777777" w:rsidR="00092B99" w:rsidRPr="009E10F7" w:rsidRDefault="00092B99" w:rsidP="00092B99">
      <w:pPr>
        <w:pStyle w:val="PL"/>
        <w:rPr>
          <w:snapToGrid w:val="0"/>
          <w:lang w:val="fr-FR"/>
        </w:rPr>
      </w:pPr>
    </w:p>
    <w:p w14:paraId="7EC93668" w14:textId="77777777" w:rsidR="00092B99" w:rsidRPr="009E10F7" w:rsidRDefault="00092B99" w:rsidP="00092B99">
      <w:pPr>
        <w:pStyle w:val="PL"/>
        <w:rPr>
          <w:snapToGrid w:val="0"/>
          <w:lang w:val="fr-FR"/>
        </w:rPr>
      </w:pPr>
      <w:r w:rsidRPr="009E10F7">
        <w:rPr>
          <w:snapToGrid w:val="0"/>
          <w:lang w:val="fr-FR"/>
        </w:rPr>
        <w:t>EUTRA-Coex-Mode-Info ::= CHOICE {</w:t>
      </w:r>
    </w:p>
    <w:p w14:paraId="0839248D" w14:textId="77777777" w:rsidR="00092B99" w:rsidRPr="009E10F7" w:rsidRDefault="00092B99" w:rsidP="00092B99">
      <w:pPr>
        <w:pStyle w:val="PL"/>
        <w:rPr>
          <w:lang w:val="fr-FR"/>
        </w:rPr>
      </w:pPr>
      <w:r w:rsidRPr="009E10F7">
        <w:rPr>
          <w:snapToGrid w:val="0"/>
          <w:lang w:val="fr-FR"/>
        </w:rPr>
        <w:tab/>
      </w:r>
      <w:r w:rsidRPr="009E10F7">
        <w:rPr>
          <w:lang w:val="fr-FR"/>
        </w:rPr>
        <w:t>fDD</w:t>
      </w:r>
      <w:r w:rsidRPr="009E10F7">
        <w:rPr>
          <w:lang w:val="fr-FR"/>
        </w:rPr>
        <w:tab/>
      </w:r>
      <w:r w:rsidRPr="009E10F7">
        <w:rPr>
          <w:lang w:val="fr-FR"/>
        </w:rPr>
        <w:tab/>
        <w:t>EUTRA-Coex-FDD-Info,</w:t>
      </w:r>
    </w:p>
    <w:p w14:paraId="133BF6F0" w14:textId="77777777" w:rsidR="00092B99" w:rsidRPr="00EA5FA7" w:rsidRDefault="00092B99" w:rsidP="00092B99">
      <w:pPr>
        <w:pStyle w:val="PL"/>
      </w:pPr>
      <w:r w:rsidRPr="009E10F7">
        <w:rPr>
          <w:lang w:val="fr-FR"/>
        </w:rPr>
        <w:tab/>
      </w:r>
      <w:r w:rsidRPr="00EA5FA7">
        <w:t>tDD</w:t>
      </w:r>
      <w:r w:rsidRPr="00EA5FA7">
        <w:tab/>
      </w:r>
      <w:r w:rsidRPr="00EA5FA7">
        <w:tab/>
        <w:t>EUTRA-Coex-TDD-Info,</w:t>
      </w:r>
    </w:p>
    <w:p w14:paraId="7E7D1420" w14:textId="77777777" w:rsidR="00092B99" w:rsidRPr="00EA5FA7" w:rsidRDefault="00092B99" w:rsidP="00092B99">
      <w:pPr>
        <w:pStyle w:val="PL"/>
        <w:rPr>
          <w:snapToGrid w:val="0"/>
        </w:rPr>
      </w:pPr>
      <w:r w:rsidRPr="00EA5FA7">
        <w:tab/>
      </w:r>
      <w:r w:rsidRPr="00EA5FA7">
        <w:rPr>
          <w:snapToGrid w:val="0"/>
        </w:rPr>
        <w:t>...</w:t>
      </w:r>
    </w:p>
    <w:p w14:paraId="1F79FFA5" w14:textId="77777777" w:rsidR="00092B99" w:rsidRPr="00EA5FA7" w:rsidRDefault="00092B99" w:rsidP="00092B99">
      <w:pPr>
        <w:pStyle w:val="PL"/>
        <w:rPr>
          <w:snapToGrid w:val="0"/>
        </w:rPr>
      </w:pPr>
      <w:r w:rsidRPr="00EA5FA7">
        <w:rPr>
          <w:snapToGrid w:val="0"/>
        </w:rPr>
        <w:t>}</w:t>
      </w:r>
    </w:p>
    <w:p w14:paraId="265125B3" w14:textId="77777777" w:rsidR="00092B99" w:rsidRPr="00EA5FA7" w:rsidRDefault="00092B99" w:rsidP="00092B99">
      <w:pPr>
        <w:pStyle w:val="PL"/>
        <w:rPr>
          <w:snapToGrid w:val="0"/>
        </w:rPr>
      </w:pPr>
    </w:p>
    <w:p w14:paraId="122005D1" w14:textId="77777777" w:rsidR="00092B99" w:rsidRPr="00EA5FA7" w:rsidRDefault="00092B99" w:rsidP="00092B99">
      <w:pPr>
        <w:pStyle w:val="PL"/>
        <w:rPr>
          <w:snapToGrid w:val="0"/>
        </w:rPr>
      </w:pPr>
      <w:r w:rsidRPr="00EA5FA7">
        <w:rPr>
          <w:snapToGrid w:val="0"/>
        </w:rPr>
        <w:t>EUTRA-Coex-TDD-Info ::= SEQUENCE {</w:t>
      </w:r>
    </w:p>
    <w:p w14:paraId="718BE8D5" w14:textId="77777777" w:rsidR="00092B99" w:rsidRPr="00EA5FA7" w:rsidRDefault="00092B99" w:rsidP="00092B99">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F701F47" w14:textId="77777777" w:rsidR="00092B99" w:rsidRPr="00EA5FA7" w:rsidRDefault="00092B99" w:rsidP="00092B99">
      <w:pPr>
        <w:pStyle w:val="PL"/>
        <w:rPr>
          <w:snapToGrid w:val="0"/>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2B6CAFDA" w14:textId="77777777" w:rsidR="00092B99" w:rsidRPr="00EA5FA7" w:rsidRDefault="00092B99" w:rsidP="00092B99">
      <w:pPr>
        <w:pStyle w:val="PL"/>
        <w:rPr>
          <w:snapToGrid w:val="0"/>
        </w:rPr>
      </w:pPr>
      <w:r w:rsidRPr="00EA5FA7">
        <w:rPr>
          <w:snapToGrid w:val="0"/>
        </w:rPr>
        <w:tab/>
        <w:t>subframeAssignment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03A2F57F" w14:textId="77777777" w:rsidR="00092B99" w:rsidRPr="00EA5FA7" w:rsidRDefault="00092B99" w:rsidP="00092B99">
      <w:pPr>
        <w:pStyle w:val="PL"/>
        <w:rPr>
          <w:snapToGrid w:val="0"/>
        </w:rPr>
      </w:pPr>
      <w:r w:rsidRPr="00EA5FA7">
        <w:rPr>
          <w:snapToGrid w:val="0"/>
        </w:rPr>
        <w:tab/>
        <w:t>specialSubframe-Info</w:t>
      </w:r>
      <w:r w:rsidRPr="00EA5FA7">
        <w:rPr>
          <w:snapToGrid w:val="0"/>
        </w:rPr>
        <w:tab/>
      </w:r>
      <w:r w:rsidRPr="00EA5FA7">
        <w:rPr>
          <w:snapToGrid w:val="0"/>
        </w:rPr>
        <w:tab/>
      </w:r>
      <w:r w:rsidRPr="00EA5FA7">
        <w:rPr>
          <w:snapToGrid w:val="0"/>
        </w:rPr>
        <w:tab/>
        <w:t>EUTRA-SpecialSubframe-Info,</w:t>
      </w:r>
    </w:p>
    <w:p w14:paraId="1DB0BE90"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{EUTRA-Coex-TDD-Info-ExtIEs} } OPTIONAL,</w:t>
      </w:r>
    </w:p>
    <w:p w14:paraId="208B6159"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1E224E4E" w14:textId="77777777" w:rsidR="00092B99" w:rsidRPr="00EA5FA7" w:rsidRDefault="00092B99" w:rsidP="00092B99">
      <w:pPr>
        <w:pStyle w:val="PL"/>
        <w:rPr>
          <w:snapToGrid w:val="0"/>
        </w:rPr>
      </w:pPr>
      <w:r w:rsidRPr="00EA5FA7">
        <w:rPr>
          <w:snapToGrid w:val="0"/>
        </w:rPr>
        <w:t>}</w:t>
      </w:r>
    </w:p>
    <w:p w14:paraId="2522B7F1" w14:textId="77777777" w:rsidR="00092B99" w:rsidRPr="00EA5FA7" w:rsidRDefault="00092B99" w:rsidP="00092B99">
      <w:pPr>
        <w:pStyle w:val="PL"/>
        <w:rPr>
          <w:snapToGrid w:val="0"/>
        </w:rPr>
      </w:pPr>
      <w:r w:rsidRPr="00EA5FA7">
        <w:rPr>
          <w:snapToGrid w:val="0"/>
        </w:rPr>
        <w:t>EUTRA-Coex-TDD-Info-ExtIEs F1AP-PROTOCOL-EXTENSION ::= {</w:t>
      </w:r>
    </w:p>
    <w:p w14:paraId="3FF75578" w14:textId="77777777" w:rsidR="00092B99" w:rsidRPr="00EA5FA7" w:rsidRDefault="00092B99" w:rsidP="00092B99">
      <w:pPr>
        <w:pStyle w:val="PL"/>
        <w:rPr>
          <w:snapToGrid w:val="0"/>
        </w:rPr>
      </w:pPr>
      <w:r w:rsidRPr="00EA5FA7">
        <w:rPr>
          <w:snapToGrid w:val="0"/>
        </w:rPr>
        <w:tab/>
        <w:t>...</w:t>
      </w:r>
    </w:p>
    <w:p w14:paraId="0E96A9EC" w14:textId="77777777" w:rsidR="00092B99" w:rsidRPr="00EA5FA7" w:rsidRDefault="00092B99" w:rsidP="00092B99">
      <w:pPr>
        <w:pStyle w:val="PL"/>
        <w:rPr>
          <w:snapToGrid w:val="0"/>
        </w:rPr>
      </w:pPr>
      <w:r w:rsidRPr="00EA5FA7">
        <w:rPr>
          <w:snapToGrid w:val="0"/>
        </w:rPr>
        <w:t>}</w:t>
      </w:r>
    </w:p>
    <w:p w14:paraId="45018798" w14:textId="77777777" w:rsidR="00092B99" w:rsidRPr="00EA5FA7" w:rsidRDefault="00092B99" w:rsidP="00092B99">
      <w:pPr>
        <w:pStyle w:val="PL"/>
        <w:rPr>
          <w:snapToGrid w:val="0"/>
        </w:rPr>
      </w:pPr>
      <w:r w:rsidRPr="00EA5FA7">
        <w:rPr>
          <w:snapToGrid w:val="0"/>
        </w:rPr>
        <w:t xml:space="preserve">EUTRA-CyclicPrefixDL ::= ENUMERATED { </w:t>
      </w:r>
    </w:p>
    <w:p w14:paraId="66BBA949" w14:textId="77777777" w:rsidR="00092B99" w:rsidRPr="00EA5FA7" w:rsidRDefault="00092B99" w:rsidP="00092B99">
      <w:pPr>
        <w:pStyle w:val="PL"/>
        <w:rPr>
          <w:snapToGrid w:val="0"/>
        </w:rPr>
      </w:pPr>
      <w:r w:rsidRPr="00EA5FA7">
        <w:rPr>
          <w:snapToGrid w:val="0"/>
        </w:rPr>
        <w:tab/>
        <w:t>normal,</w:t>
      </w:r>
    </w:p>
    <w:p w14:paraId="485A31E8" w14:textId="77777777" w:rsidR="00092B99" w:rsidRPr="00EA5FA7" w:rsidRDefault="00092B99" w:rsidP="00092B99">
      <w:pPr>
        <w:pStyle w:val="PL"/>
        <w:rPr>
          <w:snapToGrid w:val="0"/>
        </w:rPr>
      </w:pPr>
      <w:r w:rsidRPr="00EA5FA7">
        <w:rPr>
          <w:snapToGrid w:val="0"/>
        </w:rPr>
        <w:tab/>
        <w:t>extended,</w:t>
      </w:r>
    </w:p>
    <w:p w14:paraId="473969B2" w14:textId="77777777" w:rsidR="00092B99" w:rsidRPr="00EA5FA7" w:rsidRDefault="00092B99" w:rsidP="00092B99">
      <w:pPr>
        <w:pStyle w:val="PL"/>
        <w:rPr>
          <w:snapToGrid w:val="0"/>
        </w:rPr>
      </w:pPr>
      <w:r w:rsidRPr="00EA5FA7">
        <w:rPr>
          <w:snapToGrid w:val="0"/>
        </w:rPr>
        <w:tab/>
        <w:t>...</w:t>
      </w:r>
    </w:p>
    <w:p w14:paraId="0098B865" w14:textId="77777777" w:rsidR="00092B99" w:rsidRPr="00EA5FA7" w:rsidRDefault="00092B99" w:rsidP="00092B99">
      <w:pPr>
        <w:pStyle w:val="PL"/>
        <w:rPr>
          <w:snapToGrid w:val="0"/>
        </w:rPr>
      </w:pPr>
      <w:r w:rsidRPr="00EA5FA7">
        <w:rPr>
          <w:snapToGrid w:val="0"/>
        </w:rPr>
        <w:t>}</w:t>
      </w:r>
    </w:p>
    <w:p w14:paraId="7DE6AF4A" w14:textId="77777777" w:rsidR="00092B99" w:rsidRPr="00EA5FA7" w:rsidRDefault="00092B99" w:rsidP="00092B99">
      <w:pPr>
        <w:pStyle w:val="PL"/>
        <w:rPr>
          <w:snapToGrid w:val="0"/>
        </w:rPr>
      </w:pPr>
    </w:p>
    <w:p w14:paraId="15DF975B" w14:textId="77777777" w:rsidR="00092B99" w:rsidRPr="00EA5FA7" w:rsidRDefault="00092B99" w:rsidP="00092B99">
      <w:pPr>
        <w:pStyle w:val="PL"/>
        <w:rPr>
          <w:snapToGrid w:val="0"/>
        </w:rPr>
      </w:pPr>
      <w:r w:rsidRPr="00EA5FA7">
        <w:rPr>
          <w:snapToGrid w:val="0"/>
        </w:rPr>
        <w:t xml:space="preserve">EUTRA-CyclicPrefixUL ::= ENUMERATED { </w:t>
      </w:r>
    </w:p>
    <w:p w14:paraId="3DBE4B76" w14:textId="77777777" w:rsidR="00092B99" w:rsidRPr="00EA5FA7" w:rsidRDefault="00092B99" w:rsidP="00092B99">
      <w:pPr>
        <w:pStyle w:val="PL"/>
        <w:rPr>
          <w:snapToGrid w:val="0"/>
        </w:rPr>
      </w:pPr>
      <w:r w:rsidRPr="00EA5FA7">
        <w:rPr>
          <w:snapToGrid w:val="0"/>
        </w:rPr>
        <w:tab/>
        <w:t>normal,</w:t>
      </w:r>
    </w:p>
    <w:p w14:paraId="4861B9B2" w14:textId="77777777" w:rsidR="00092B99" w:rsidRPr="00EA5FA7" w:rsidRDefault="00092B99" w:rsidP="00092B99">
      <w:pPr>
        <w:pStyle w:val="PL"/>
        <w:rPr>
          <w:snapToGrid w:val="0"/>
        </w:rPr>
      </w:pPr>
      <w:r w:rsidRPr="00EA5FA7">
        <w:rPr>
          <w:snapToGrid w:val="0"/>
        </w:rPr>
        <w:lastRenderedPageBreak/>
        <w:tab/>
        <w:t>extended,</w:t>
      </w:r>
    </w:p>
    <w:p w14:paraId="681DB49C" w14:textId="77777777" w:rsidR="00092B99" w:rsidRPr="00EA5FA7" w:rsidRDefault="00092B99" w:rsidP="00092B99">
      <w:pPr>
        <w:pStyle w:val="PL"/>
        <w:rPr>
          <w:snapToGrid w:val="0"/>
        </w:rPr>
      </w:pPr>
      <w:r w:rsidRPr="00EA5FA7">
        <w:rPr>
          <w:snapToGrid w:val="0"/>
        </w:rPr>
        <w:tab/>
        <w:t>...</w:t>
      </w:r>
    </w:p>
    <w:p w14:paraId="56A6A16F" w14:textId="77777777" w:rsidR="00092B99" w:rsidRPr="00EA5FA7" w:rsidRDefault="00092B99" w:rsidP="00092B99">
      <w:pPr>
        <w:pStyle w:val="PL"/>
        <w:rPr>
          <w:snapToGrid w:val="0"/>
        </w:rPr>
      </w:pPr>
      <w:r w:rsidRPr="00EA5FA7">
        <w:rPr>
          <w:snapToGrid w:val="0"/>
        </w:rPr>
        <w:t>}</w:t>
      </w:r>
    </w:p>
    <w:p w14:paraId="518BF438" w14:textId="77777777" w:rsidR="00092B99" w:rsidRPr="00EA5FA7" w:rsidRDefault="00092B99" w:rsidP="00092B99">
      <w:pPr>
        <w:pStyle w:val="PL"/>
        <w:rPr>
          <w:snapToGrid w:val="0"/>
        </w:rPr>
      </w:pPr>
    </w:p>
    <w:p w14:paraId="0124DA78" w14:textId="77777777" w:rsidR="00092B99" w:rsidRPr="00EA5FA7" w:rsidRDefault="00092B99" w:rsidP="00092B99">
      <w:pPr>
        <w:pStyle w:val="PL"/>
        <w:rPr>
          <w:snapToGrid w:val="0"/>
        </w:rPr>
      </w:pPr>
      <w:r w:rsidRPr="00EA5FA7">
        <w:rPr>
          <w:snapToGrid w:val="0"/>
        </w:rPr>
        <w:t>EUTRA-PRACH-Configuration ::= SEQUENCE {</w:t>
      </w:r>
    </w:p>
    <w:p w14:paraId="7DDDE410" w14:textId="77777777" w:rsidR="00092B99" w:rsidRPr="00EA5FA7" w:rsidRDefault="00092B99" w:rsidP="00092B99">
      <w:pPr>
        <w:pStyle w:val="PL"/>
        <w:rPr>
          <w:snapToGrid w:val="0"/>
        </w:rPr>
      </w:pPr>
      <w:r w:rsidRPr="00EA5FA7">
        <w:rPr>
          <w:snapToGrid w:val="0"/>
        </w:rPr>
        <w:tab/>
        <w:t>rootSequenceIndex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(0..837),</w:t>
      </w:r>
    </w:p>
    <w:p w14:paraId="44833C0A" w14:textId="77777777" w:rsidR="00092B99" w:rsidRPr="00EA5FA7" w:rsidRDefault="00092B99" w:rsidP="00092B99">
      <w:pPr>
        <w:pStyle w:val="PL"/>
        <w:rPr>
          <w:snapToGrid w:val="0"/>
        </w:rPr>
      </w:pPr>
      <w:r w:rsidRPr="00EA5FA7">
        <w:rPr>
          <w:snapToGrid w:val="0"/>
        </w:rPr>
        <w:tab/>
        <w:t>zeroCorrelationIndex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(0..15),</w:t>
      </w:r>
    </w:p>
    <w:p w14:paraId="79A3252B" w14:textId="77777777" w:rsidR="00092B99" w:rsidRPr="00EA5FA7" w:rsidRDefault="00092B99" w:rsidP="00092B99">
      <w:pPr>
        <w:pStyle w:val="PL"/>
        <w:rPr>
          <w:snapToGrid w:val="0"/>
        </w:rPr>
      </w:pPr>
      <w:r w:rsidRPr="00EA5FA7">
        <w:rPr>
          <w:snapToGrid w:val="0"/>
        </w:rPr>
        <w:tab/>
      </w:r>
      <w:r w:rsidRPr="00EA5FA7">
        <w:t>highSpeedFlag</w:t>
      </w:r>
      <w:r w:rsidRPr="00EA5FA7">
        <w:tab/>
      </w:r>
      <w:r w:rsidRPr="00EA5FA7">
        <w:tab/>
      </w:r>
      <w:r w:rsidRPr="00EA5FA7">
        <w:tab/>
      </w:r>
      <w:r w:rsidRPr="00EA5FA7">
        <w:tab/>
      </w:r>
      <w:r w:rsidRPr="00EA5FA7">
        <w:tab/>
      </w:r>
      <w:r w:rsidRPr="00EA5FA7">
        <w:tab/>
      </w:r>
      <w:r w:rsidRPr="00EA5FA7">
        <w:tab/>
        <w:t>BOOLEAN,</w:t>
      </w:r>
    </w:p>
    <w:p w14:paraId="02D5E526" w14:textId="77777777" w:rsidR="00092B99" w:rsidRPr="00EA5FA7" w:rsidRDefault="00092B99" w:rsidP="00092B99">
      <w:pPr>
        <w:pStyle w:val="PL"/>
        <w:rPr>
          <w:bCs/>
        </w:rPr>
      </w:pPr>
      <w:r w:rsidRPr="00EA5FA7">
        <w:rPr>
          <w:snapToGrid w:val="0"/>
        </w:rPr>
        <w:tab/>
      </w:r>
      <w:r w:rsidRPr="00EA5FA7">
        <w:rPr>
          <w:bCs/>
        </w:rPr>
        <w:t>prach-FreqOffset</w:t>
      </w:r>
      <w:r w:rsidRPr="00EA5FA7">
        <w:rPr>
          <w:bCs/>
        </w:rPr>
        <w:tab/>
      </w:r>
      <w:r w:rsidRPr="00EA5FA7">
        <w:rPr>
          <w:bCs/>
        </w:rPr>
        <w:tab/>
      </w:r>
      <w:r w:rsidRPr="00EA5FA7">
        <w:rPr>
          <w:bCs/>
        </w:rPr>
        <w:tab/>
      </w:r>
      <w:r w:rsidRPr="00EA5FA7">
        <w:rPr>
          <w:bCs/>
        </w:rPr>
        <w:tab/>
      </w:r>
      <w:r w:rsidRPr="00EA5FA7">
        <w:rPr>
          <w:bCs/>
        </w:rPr>
        <w:tab/>
      </w:r>
      <w:r w:rsidRPr="00EA5FA7">
        <w:rPr>
          <w:bCs/>
        </w:rPr>
        <w:tab/>
      </w:r>
      <w:r w:rsidRPr="00EA5FA7">
        <w:rPr>
          <w:snapToGrid w:val="0"/>
        </w:rPr>
        <w:t>INTEGER (0..94)</w:t>
      </w:r>
      <w:r w:rsidRPr="00EA5FA7">
        <w:rPr>
          <w:bCs/>
        </w:rPr>
        <w:t>,</w:t>
      </w:r>
    </w:p>
    <w:p w14:paraId="62C4A650" w14:textId="77777777" w:rsidR="00092B99" w:rsidRPr="00EA5FA7" w:rsidRDefault="00092B99" w:rsidP="00092B99">
      <w:pPr>
        <w:pStyle w:val="PL"/>
        <w:rPr>
          <w:snapToGrid w:val="0"/>
        </w:rPr>
      </w:pPr>
      <w:r w:rsidRPr="00EA5FA7">
        <w:rPr>
          <w:bCs/>
        </w:rPr>
        <w:tab/>
      </w:r>
      <w:r w:rsidRPr="00EA5FA7">
        <w:rPr>
          <w:snapToGrid w:val="0"/>
        </w:rPr>
        <w:t>prach-ConfigIndex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(0..63)</w:t>
      </w:r>
      <w:r w:rsidRPr="00EA5FA7">
        <w:rPr>
          <w:snapToGrid w:val="0"/>
        </w:rPr>
        <w:tab/>
      </w:r>
      <w:r w:rsidRPr="00EA5FA7">
        <w:rPr>
          <w:snapToGrid w:val="0"/>
        </w:rPr>
        <w:tab/>
        <w:t>OPTIONAL,</w:t>
      </w:r>
    </w:p>
    <w:p w14:paraId="2D2D3E28" w14:textId="77777777" w:rsidR="00092B99" w:rsidRPr="00EA5FA7" w:rsidRDefault="00092B99" w:rsidP="00092B99">
      <w:pPr>
        <w:pStyle w:val="PL"/>
        <w:rPr>
          <w:bCs/>
        </w:rPr>
      </w:pPr>
      <w:r w:rsidRPr="00EA5FA7">
        <w:rPr>
          <w:bCs/>
        </w:rPr>
        <w:tab/>
        <w:t>-- C-ifTDD: This IE shall be present if the EUTRA-Mode-Info IE in the Resource Coordination E-UTRA Cell Information IE is set to the value "TDD"</w:t>
      </w:r>
    </w:p>
    <w:p w14:paraId="3BB64F03" w14:textId="77777777" w:rsidR="00092B99" w:rsidRPr="009E10F7" w:rsidRDefault="00092B99" w:rsidP="00092B99">
      <w:pPr>
        <w:pStyle w:val="PL"/>
        <w:rPr>
          <w:snapToGrid w:val="0"/>
          <w:lang w:val="fr-FR"/>
        </w:rPr>
      </w:pPr>
      <w:r w:rsidRPr="00EA5FA7">
        <w:rPr>
          <w:bCs/>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{EUTRA-PRACH-Configuration-ExtIEs} }</w:t>
      </w:r>
      <w:r w:rsidRPr="009E10F7">
        <w:rPr>
          <w:snapToGrid w:val="0"/>
          <w:lang w:val="fr-FR"/>
        </w:rPr>
        <w:tab/>
        <w:t>OPTIONAL,</w:t>
      </w:r>
    </w:p>
    <w:p w14:paraId="5C01EEB2"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512EFCE1" w14:textId="77777777" w:rsidR="00092B99" w:rsidRPr="00EA5FA7" w:rsidRDefault="00092B99" w:rsidP="00092B99">
      <w:pPr>
        <w:pStyle w:val="PL"/>
        <w:rPr>
          <w:snapToGrid w:val="0"/>
        </w:rPr>
      </w:pPr>
      <w:r w:rsidRPr="00EA5FA7">
        <w:rPr>
          <w:snapToGrid w:val="0"/>
        </w:rPr>
        <w:t>}</w:t>
      </w:r>
    </w:p>
    <w:p w14:paraId="12A811E4" w14:textId="77777777" w:rsidR="00092B99" w:rsidRPr="00EA5FA7" w:rsidRDefault="00092B99" w:rsidP="00092B99">
      <w:pPr>
        <w:pStyle w:val="PL"/>
        <w:rPr>
          <w:snapToGrid w:val="0"/>
        </w:rPr>
      </w:pPr>
    </w:p>
    <w:p w14:paraId="54C31C9D" w14:textId="77777777" w:rsidR="00092B99" w:rsidRPr="00EA5FA7" w:rsidRDefault="00092B99" w:rsidP="00092B99">
      <w:pPr>
        <w:pStyle w:val="PL"/>
        <w:rPr>
          <w:snapToGrid w:val="0"/>
        </w:rPr>
      </w:pPr>
      <w:r w:rsidRPr="00EA5FA7">
        <w:rPr>
          <w:snapToGrid w:val="0"/>
        </w:rPr>
        <w:t>EUTRA-PRACH-Configuration-ExtIEs F1AP-PROTOCOL-EXTENSION ::= {</w:t>
      </w:r>
    </w:p>
    <w:p w14:paraId="5C2D8322" w14:textId="77777777" w:rsidR="00092B99" w:rsidRPr="00EA5FA7" w:rsidRDefault="00092B99" w:rsidP="00092B99">
      <w:pPr>
        <w:pStyle w:val="PL"/>
        <w:rPr>
          <w:snapToGrid w:val="0"/>
        </w:rPr>
      </w:pPr>
      <w:r w:rsidRPr="00EA5FA7">
        <w:rPr>
          <w:snapToGrid w:val="0"/>
        </w:rPr>
        <w:tab/>
        <w:t>...</w:t>
      </w:r>
    </w:p>
    <w:p w14:paraId="590C8FDC" w14:textId="77777777" w:rsidR="00092B99" w:rsidRPr="00EA5FA7" w:rsidRDefault="00092B99" w:rsidP="00092B99">
      <w:pPr>
        <w:pStyle w:val="PL"/>
        <w:rPr>
          <w:snapToGrid w:val="0"/>
        </w:rPr>
      </w:pPr>
      <w:r w:rsidRPr="00EA5FA7">
        <w:rPr>
          <w:snapToGrid w:val="0"/>
        </w:rPr>
        <w:t>}</w:t>
      </w:r>
    </w:p>
    <w:p w14:paraId="51F7C2F6" w14:textId="77777777" w:rsidR="00092B99" w:rsidRPr="00EA5FA7" w:rsidRDefault="00092B99" w:rsidP="00092B99">
      <w:pPr>
        <w:pStyle w:val="PL"/>
        <w:rPr>
          <w:snapToGrid w:val="0"/>
        </w:rPr>
      </w:pPr>
    </w:p>
    <w:p w14:paraId="28FF419E" w14:textId="77777777" w:rsidR="00092B99" w:rsidRPr="00EA5FA7" w:rsidRDefault="00092B99" w:rsidP="00092B99">
      <w:pPr>
        <w:pStyle w:val="PL"/>
        <w:rPr>
          <w:snapToGrid w:val="0"/>
        </w:rPr>
      </w:pPr>
    </w:p>
    <w:p w14:paraId="6385139A" w14:textId="77777777" w:rsidR="00092B99" w:rsidRPr="00EA5FA7" w:rsidRDefault="00092B99" w:rsidP="00092B99">
      <w:pPr>
        <w:pStyle w:val="PL"/>
        <w:rPr>
          <w:snapToGrid w:val="0"/>
        </w:rPr>
      </w:pPr>
      <w:r w:rsidRPr="00EA5FA7">
        <w:rPr>
          <w:snapToGrid w:val="0"/>
        </w:rPr>
        <w:t>EUTRA-SpecialSubframe-Info ::= SEQUENCE {</w:t>
      </w:r>
    </w:p>
    <w:p w14:paraId="034DE68C" w14:textId="77777777" w:rsidR="00092B99" w:rsidRPr="00EA5FA7" w:rsidRDefault="00092B99" w:rsidP="00092B99">
      <w:pPr>
        <w:pStyle w:val="PL"/>
        <w:rPr>
          <w:snapToGrid w:val="0"/>
        </w:rPr>
      </w:pPr>
      <w:r w:rsidRPr="00EA5FA7">
        <w:rPr>
          <w:snapToGrid w:val="0"/>
        </w:rPr>
        <w:tab/>
        <w:t>specialSubframePatterns</w:t>
      </w:r>
      <w:r w:rsidRPr="00EA5FA7">
        <w:rPr>
          <w:snapToGrid w:val="0"/>
        </w:rPr>
        <w:tab/>
      </w:r>
      <w:r w:rsidRPr="00EA5FA7">
        <w:rPr>
          <w:snapToGrid w:val="0"/>
        </w:rPr>
        <w:tab/>
        <w:t>EUTRA-SpecialSubframePatterns,</w:t>
      </w:r>
    </w:p>
    <w:p w14:paraId="5E92360A" w14:textId="77777777" w:rsidR="00092B99" w:rsidRPr="00EA5FA7" w:rsidRDefault="00092B99" w:rsidP="00092B99">
      <w:pPr>
        <w:pStyle w:val="PL"/>
        <w:rPr>
          <w:snapToGrid w:val="0"/>
        </w:rPr>
      </w:pPr>
      <w:r w:rsidRPr="00EA5FA7">
        <w:rPr>
          <w:snapToGrid w:val="0"/>
        </w:rPr>
        <w:tab/>
        <w:t>cyclicPrefixDL</w:t>
      </w:r>
      <w:r w:rsidRPr="00EA5FA7">
        <w:rPr>
          <w:snapToGrid w:val="0"/>
        </w:rPr>
        <w:tab/>
      </w:r>
      <w:r w:rsidRPr="00EA5FA7">
        <w:rPr>
          <w:snapToGrid w:val="0"/>
        </w:rPr>
        <w:tab/>
      </w:r>
      <w:r w:rsidRPr="00EA5FA7">
        <w:rPr>
          <w:snapToGrid w:val="0"/>
        </w:rPr>
        <w:tab/>
      </w:r>
      <w:r w:rsidRPr="00EA5FA7">
        <w:rPr>
          <w:snapToGrid w:val="0"/>
        </w:rPr>
        <w:tab/>
        <w:t>EUTRA-CyclicPrefixDL,</w:t>
      </w:r>
    </w:p>
    <w:p w14:paraId="2A300BC8" w14:textId="77777777" w:rsidR="00092B99" w:rsidRPr="00EA5FA7" w:rsidRDefault="00092B99" w:rsidP="00092B99">
      <w:pPr>
        <w:pStyle w:val="PL"/>
        <w:rPr>
          <w:snapToGrid w:val="0"/>
        </w:rPr>
      </w:pPr>
      <w:r w:rsidRPr="00EA5FA7">
        <w:rPr>
          <w:snapToGrid w:val="0"/>
        </w:rPr>
        <w:tab/>
        <w:t>cyclicPrefixUL</w:t>
      </w:r>
      <w:r w:rsidRPr="00EA5FA7">
        <w:rPr>
          <w:snapToGrid w:val="0"/>
        </w:rPr>
        <w:tab/>
      </w:r>
      <w:r w:rsidRPr="00EA5FA7">
        <w:rPr>
          <w:snapToGrid w:val="0"/>
        </w:rPr>
        <w:tab/>
      </w:r>
      <w:r w:rsidRPr="00EA5FA7">
        <w:rPr>
          <w:snapToGrid w:val="0"/>
        </w:rPr>
        <w:tab/>
      </w:r>
      <w:r w:rsidRPr="00EA5FA7">
        <w:rPr>
          <w:snapToGrid w:val="0"/>
        </w:rPr>
        <w:tab/>
        <w:t>EUTRA-CyclicPrefixUL,</w:t>
      </w:r>
    </w:p>
    <w:p w14:paraId="1040C296" w14:textId="77777777" w:rsidR="00092B99" w:rsidRPr="00EA5FA7" w:rsidRDefault="00092B99" w:rsidP="00092B9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EUTRA-SpecialSubframe-Info-ExtIEs} } OPTIONAL,</w:t>
      </w:r>
    </w:p>
    <w:p w14:paraId="1F75C08C" w14:textId="77777777" w:rsidR="00092B99" w:rsidRPr="00EA5FA7" w:rsidRDefault="00092B99" w:rsidP="00092B99">
      <w:pPr>
        <w:pStyle w:val="PL"/>
        <w:rPr>
          <w:snapToGrid w:val="0"/>
        </w:rPr>
      </w:pPr>
      <w:r w:rsidRPr="00EA5FA7">
        <w:rPr>
          <w:snapToGrid w:val="0"/>
        </w:rPr>
        <w:tab/>
        <w:t>...</w:t>
      </w:r>
    </w:p>
    <w:p w14:paraId="03687C5A" w14:textId="77777777" w:rsidR="00092B99" w:rsidRPr="00EA5FA7" w:rsidRDefault="00092B99" w:rsidP="00092B99">
      <w:pPr>
        <w:pStyle w:val="PL"/>
        <w:rPr>
          <w:snapToGrid w:val="0"/>
        </w:rPr>
      </w:pPr>
      <w:r w:rsidRPr="00EA5FA7">
        <w:rPr>
          <w:snapToGrid w:val="0"/>
        </w:rPr>
        <w:t>}</w:t>
      </w:r>
    </w:p>
    <w:p w14:paraId="5A7732BB" w14:textId="77777777" w:rsidR="00092B99" w:rsidRPr="00EA5FA7" w:rsidRDefault="00092B99" w:rsidP="00092B99">
      <w:pPr>
        <w:pStyle w:val="PL"/>
        <w:rPr>
          <w:snapToGrid w:val="0"/>
        </w:rPr>
      </w:pPr>
    </w:p>
    <w:p w14:paraId="29E205F4" w14:textId="77777777" w:rsidR="00092B99" w:rsidRPr="00EA5FA7" w:rsidRDefault="00092B99" w:rsidP="00092B99">
      <w:pPr>
        <w:pStyle w:val="PL"/>
        <w:rPr>
          <w:snapToGrid w:val="0"/>
        </w:rPr>
      </w:pPr>
      <w:r w:rsidRPr="00EA5FA7">
        <w:rPr>
          <w:snapToGrid w:val="0"/>
        </w:rPr>
        <w:t>EUTRA-</w:t>
      </w:r>
      <w:r w:rsidRPr="00EA5FA7">
        <w:t>SpecialSubframe-Info</w:t>
      </w:r>
      <w:r w:rsidRPr="00EA5FA7">
        <w:rPr>
          <w:snapToGrid w:val="0"/>
        </w:rPr>
        <w:t>-ExtIEs F1AP-PROTOCOL-EXTENSION ::= {</w:t>
      </w:r>
    </w:p>
    <w:p w14:paraId="5F0B2932" w14:textId="77777777" w:rsidR="00092B99" w:rsidRPr="00EA5FA7" w:rsidRDefault="00092B99" w:rsidP="00092B99">
      <w:pPr>
        <w:pStyle w:val="PL"/>
        <w:rPr>
          <w:snapToGrid w:val="0"/>
        </w:rPr>
      </w:pPr>
      <w:r w:rsidRPr="00EA5FA7">
        <w:rPr>
          <w:snapToGrid w:val="0"/>
        </w:rPr>
        <w:tab/>
        <w:t>...</w:t>
      </w:r>
    </w:p>
    <w:p w14:paraId="4A384EE9" w14:textId="77777777" w:rsidR="00092B99" w:rsidRPr="00EA5FA7" w:rsidRDefault="00092B99" w:rsidP="00092B99">
      <w:pPr>
        <w:pStyle w:val="PL"/>
        <w:rPr>
          <w:snapToGrid w:val="0"/>
        </w:rPr>
      </w:pPr>
      <w:r w:rsidRPr="00EA5FA7">
        <w:rPr>
          <w:snapToGrid w:val="0"/>
        </w:rPr>
        <w:t>}</w:t>
      </w:r>
    </w:p>
    <w:p w14:paraId="6D382220" w14:textId="77777777" w:rsidR="00092B99" w:rsidRPr="00EA5FA7" w:rsidRDefault="00092B99" w:rsidP="00092B99">
      <w:pPr>
        <w:pStyle w:val="PL"/>
        <w:rPr>
          <w:snapToGrid w:val="0"/>
        </w:rPr>
      </w:pPr>
    </w:p>
    <w:p w14:paraId="1D820B88" w14:textId="77777777" w:rsidR="00092B99" w:rsidRPr="00EA5FA7" w:rsidRDefault="00092B99" w:rsidP="00092B99">
      <w:pPr>
        <w:pStyle w:val="PL"/>
        <w:rPr>
          <w:snapToGrid w:val="0"/>
        </w:rPr>
      </w:pPr>
      <w:r w:rsidRPr="00EA5FA7">
        <w:rPr>
          <w:snapToGrid w:val="0"/>
        </w:rPr>
        <w:t xml:space="preserve">EUTRA-SpecialSubframePatterns ::= ENUMERATED { </w:t>
      </w:r>
    </w:p>
    <w:p w14:paraId="21011515" w14:textId="77777777" w:rsidR="00092B99" w:rsidRPr="00EA5FA7" w:rsidRDefault="00092B99" w:rsidP="00092B99">
      <w:pPr>
        <w:pStyle w:val="PL"/>
        <w:rPr>
          <w:snapToGrid w:val="0"/>
        </w:rPr>
      </w:pPr>
      <w:r w:rsidRPr="00EA5FA7">
        <w:rPr>
          <w:snapToGrid w:val="0"/>
        </w:rPr>
        <w:tab/>
      </w:r>
      <w:r w:rsidRPr="00EA5FA7">
        <w:rPr>
          <w:bCs/>
        </w:rPr>
        <w:t>ssp0</w:t>
      </w:r>
      <w:r w:rsidRPr="00EA5FA7">
        <w:rPr>
          <w:snapToGrid w:val="0"/>
        </w:rPr>
        <w:t>,</w:t>
      </w:r>
    </w:p>
    <w:p w14:paraId="419294B4" w14:textId="77777777" w:rsidR="00092B99" w:rsidRPr="00EA5FA7" w:rsidRDefault="00092B99" w:rsidP="00092B99">
      <w:pPr>
        <w:pStyle w:val="PL"/>
      </w:pPr>
      <w:r w:rsidRPr="00EA5FA7">
        <w:rPr>
          <w:snapToGrid w:val="0"/>
        </w:rPr>
        <w:tab/>
      </w:r>
      <w:r w:rsidRPr="00EA5FA7">
        <w:rPr>
          <w:bCs/>
        </w:rPr>
        <w:t>ssp1</w:t>
      </w:r>
      <w:r w:rsidRPr="00EA5FA7">
        <w:rPr>
          <w:snapToGrid w:val="0"/>
        </w:rPr>
        <w:t>,</w:t>
      </w:r>
      <w:r w:rsidRPr="00EA5FA7">
        <w:t xml:space="preserve"> </w:t>
      </w:r>
    </w:p>
    <w:p w14:paraId="2F5FA192" w14:textId="77777777" w:rsidR="00092B99" w:rsidRPr="00EA5FA7" w:rsidRDefault="00092B99" w:rsidP="00092B99">
      <w:pPr>
        <w:pStyle w:val="PL"/>
      </w:pPr>
      <w:r w:rsidRPr="00EA5FA7">
        <w:tab/>
      </w:r>
      <w:r w:rsidRPr="00EA5FA7">
        <w:rPr>
          <w:bCs/>
        </w:rPr>
        <w:t>ssp2</w:t>
      </w:r>
      <w:r w:rsidRPr="00EA5FA7">
        <w:t>,</w:t>
      </w:r>
    </w:p>
    <w:p w14:paraId="02C63243" w14:textId="77777777" w:rsidR="00092B99" w:rsidRPr="00EA5FA7" w:rsidRDefault="00092B99" w:rsidP="00092B99">
      <w:pPr>
        <w:pStyle w:val="PL"/>
        <w:rPr>
          <w:snapToGrid w:val="0"/>
        </w:rPr>
      </w:pPr>
      <w:r w:rsidRPr="00EA5FA7">
        <w:rPr>
          <w:snapToGrid w:val="0"/>
        </w:rPr>
        <w:tab/>
      </w:r>
      <w:r w:rsidRPr="00EA5FA7">
        <w:rPr>
          <w:bCs/>
        </w:rPr>
        <w:t>ssp3</w:t>
      </w:r>
      <w:r w:rsidRPr="00EA5FA7">
        <w:rPr>
          <w:snapToGrid w:val="0"/>
        </w:rPr>
        <w:t>,</w:t>
      </w:r>
    </w:p>
    <w:p w14:paraId="0882EE1D" w14:textId="77777777" w:rsidR="00092B99" w:rsidRPr="00EA5FA7" w:rsidRDefault="00092B99" w:rsidP="00092B99">
      <w:pPr>
        <w:pStyle w:val="PL"/>
        <w:rPr>
          <w:snapToGrid w:val="0"/>
        </w:rPr>
      </w:pPr>
      <w:r w:rsidRPr="00EA5FA7">
        <w:rPr>
          <w:snapToGrid w:val="0"/>
        </w:rPr>
        <w:tab/>
      </w:r>
      <w:r w:rsidRPr="00EA5FA7">
        <w:rPr>
          <w:bCs/>
        </w:rPr>
        <w:t>ssp4</w:t>
      </w:r>
      <w:r w:rsidRPr="00EA5FA7">
        <w:rPr>
          <w:snapToGrid w:val="0"/>
        </w:rPr>
        <w:t>,</w:t>
      </w:r>
    </w:p>
    <w:p w14:paraId="21F583BD" w14:textId="77777777" w:rsidR="00092B99" w:rsidRPr="00EA5FA7" w:rsidRDefault="00092B99" w:rsidP="00092B99">
      <w:pPr>
        <w:pStyle w:val="PL"/>
        <w:rPr>
          <w:snapToGrid w:val="0"/>
        </w:rPr>
      </w:pPr>
      <w:r w:rsidRPr="00EA5FA7">
        <w:rPr>
          <w:snapToGrid w:val="0"/>
        </w:rPr>
        <w:tab/>
      </w:r>
      <w:r w:rsidRPr="00EA5FA7">
        <w:rPr>
          <w:bCs/>
        </w:rPr>
        <w:t>ssp5</w:t>
      </w:r>
      <w:r w:rsidRPr="00EA5FA7">
        <w:rPr>
          <w:snapToGrid w:val="0"/>
        </w:rPr>
        <w:t>,</w:t>
      </w:r>
    </w:p>
    <w:p w14:paraId="62CBB2C7" w14:textId="77777777" w:rsidR="00092B99" w:rsidRPr="00EA5FA7" w:rsidRDefault="00092B99" w:rsidP="00092B99">
      <w:pPr>
        <w:pStyle w:val="PL"/>
        <w:rPr>
          <w:snapToGrid w:val="0"/>
        </w:rPr>
      </w:pPr>
      <w:r w:rsidRPr="00EA5FA7">
        <w:rPr>
          <w:snapToGrid w:val="0"/>
        </w:rPr>
        <w:tab/>
      </w:r>
      <w:r w:rsidRPr="00EA5FA7">
        <w:rPr>
          <w:bCs/>
        </w:rPr>
        <w:t>ssp6</w:t>
      </w:r>
      <w:r w:rsidRPr="00EA5FA7">
        <w:rPr>
          <w:snapToGrid w:val="0"/>
        </w:rPr>
        <w:t>,</w:t>
      </w:r>
    </w:p>
    <w:p w14:paraId="3B96780A" w14:textId="77777777" w:rsidR="00092B99" w:rsidRPr="00EA5FA7" w:rsidRDefault="00092B99" w:rsidP="00092B99">
      <w:pPr>
        <w:pStyle w:val="PL"/>
        <w:rPr>
          <w:bCs/>
        </w:rPr>
      </w:pPr>
      <w:r w:rsidRPr="00EA5FA7">
        <w:rPr>
          <w:snapToGrid w:val="0"/>
        </w:rPr>
        <w:tab/>
      </w:r>
      <w:r w:rsidRPr="00EA5FA7">
        <w:rPr>
          <w:bCs/>
        </w:rPr>
        <w:t>ssp7,</w:t>
      </w:r>
    </w:p>
    <w:p w14:paraId="1687DD8B" w14:textId="77777777" w:rsidR="00092B99" w:rsidRPr="00EA5FA7" w:rsidRDefault="00092B99" w:rsidP="00092B99">
      <w:pPr>
        <w:pStyle w:val="PL"/>
        <w:rPr>
          <w:bCs/>
        </w:rPr>
      </w:pPr>
      <w:r w:rsidRPr="00EA5FA7">
        <w:rPr>
          <w:bCs/>
        </w:rPr>
        <w:tab/>
        <w:t>ssp8,</w:t>
      </w:r>
    </w:p>
    <w:p w14:paraId="754AE307" w14:textId="77777777" w:rsidR="00092B99" w:rsidRPr="00EA5FA7" w:rsidRDefault="00092B99" w:rsidP="00092B99">
      <w:pPr>
        <w:pStyle w:val="PL"/>
      </w:pPr>
      <w:r w:rsidRPr="00EA5FA7">
        <w:rPr>
          <w:bCs/>
        </w:rPr>
        <w:tab/>
      </w:r>
      <w:r w:rsidRPr="00EA5FA7">
        <w:t>ssp9,</w:t>
      </w:r>
    </w:p>
    <w:p w14:paraId="54F472F6" w14:textId="77777777" w:rsidR="00092B99" w:rsidRPr="009E10F7" w:rsidRDefault="00092B99" w:rsidP="00092B99">
      <w:pPr>
        <w:pStyle w:val="PL"/>
        <w:rPr>
          <w:lang w:val="fr-FR"/>
        </w:rPr>
      </w:pPr>
      <w:r w:rsidRPr="00EA5FA7">
        <w:tab/>
      </w:r>
      <w:r w:rsidRPr="009E10F7">
        <w:rPr>
          <w:lang w:val="fr-FR"/>
        </w:rPr>
        <w:t>ssp10,</w:t>
      </w:r>
    </w:p>
    <w:p w14:paraId="40EB251A" w14:textId="77777777" w:rsidR="00092B99" w:rsidRPr="009E10F7" w:rsidRDefault="00092B99" w:rsidP="00092B99">
      <w:pPr>
        <w:pStyle w:val="PL"/>
        <w:rPr>
          <w:lang w:val="fr-FR"/>
        </w:rPr>
      </w:pPr>
      <w:r w:rsidRPr="009E10F7">
        <w:rPr>
          <w:lang w:val="fr-FR"/>
        </w:rPr>
        <w:tab/>
        <w:t>...</w:t>
      </w:r>
    </w:p>
    <w:p w14:paraId="17FB3934" w14:textId="77777777" w:rsidR="00092B99" w:rsidRPr="009E10F7" w:rsidRDefault="00092B99" w:rsidP="00092B99">
      <w:pPr>
        <w:pStyle w:val="PL"/>
        <w:rPr>
          <w:lang w:val="fr-FR"/>
        </w:rPr>
      </w:pPr>
      <w:r w:rsidRPr="009E10F7">
        <w:rPr>
          <w:lang w:val="fr-FR"/>
        </w:rPr>
        <w:t>}</w:t>
      </w:r>
    </w:p>
    <w:p w14:paraId="1BCE42CE" w14:textId="77777777" w:rsidR="00092B99" w:rsidRPr="009E10F7" w:rsidRDefault="00092B99" w:rsidP="00092B99">
      <w:pPr>
        <w:pStyle w:val="PL"/>
        <w:rPr>
          <w:lang w:val="fr-FR"/>
        </w:rPr>
      </w:pPr>
    </w:p>
    <w:p w14:paraId="52E5942E" w14:textId="77777777" w:rsidR="00092B99" w:rsidRPr="009E10F7" w:rsidRDefault="00092B99" w:rsidP="00092B99">
      <w:pPr>
        <w:pStyle w:val="PL"/>
        <w:rPr>
          <w:lang w:val="fr-FR"/>
        </w:rPr>
      </w:pPr>
      <w:r w:rsidRPr="009E10F7">
        <w:rPr>
          <w:lang w:val="fr-FR"/>
        </w:rPr>
        <w:t xml:space="preserve">EUTRA-SubframeAssignment ::= ENUMERATED { </w:t>
      </w:r>
    </w:p>
    <w:p w14:paraId="4C727D28" w14:textId="77777777" w:rsidR="00092B99" w:rsidRPr="009E10F7" w:rsidRDefault="00092B99" w:rsidP="00092B99">
      <w:pPr>
        <w:pStyle w:val="PL"/>
        <w:rPr>
          <w:lang w:val="fr-FR"/>
        </w:rPr>
      </w:pPr>
      <w:r w:rsidRPr="009E10F7">
        <w:rPr>
          <w:lang w:val="fr-FR"/>
        </w:rPr>
        <w:tab/>
        <w:t>sa0,</w:t>
      </w:r>
    </w:p>
    <w:p w14:paraId="5F383634" w14:textId="77777777" w:rsidR="00092B99" w:rsidRPr="009E10F7" w:rsidRDefault="00092B99" w:rsidP="00092B99">
      <w:pPr>
        <w:pStyle w:val="PL"/>
        <w:rPr>
          <w:lang w:val="fr-FR"/>
        </w:rPr>
      </w:pPr>
      <w:r w:rsidRPr="009E10F7">
        <w:rPr>
          <w:lang w:val="fr-FR"/>
        </w:rPr>
        <w:tab/>
        <w:t xml:space="preserve">sa1, </w:t>
      </w:r>
    </w:p>
    <w:p w14:paraId="0A845E75" w14:textId="77777777" w:rsidR="00092B99" w:rsidRPr="009E10F7" w:rsidRDefault="00092B99" w:rsidP="00092B99">
      <w:pPr>
        <w:pStyle w:val="PL"/>
        <w:rPr>
          <w:lang w:val="fr-FR"/>
        </w:rPr>
      </w:pPr>
      <w:r w:rsidRPr="009E10F7">
        <w:rPr>
          <w:lang w:val="fr-FR"/>
        </w:rPr>
        <w:tab/>
        <w:t>sa2,</w:t>
      </w:r>
    </w:p>
    <w:p w14:paraId="132861C2" w14:textId="77777777" w:rsidR="00092B99" w:rsidRPr="009E10F7" w:rsidRDefault="00092B99" w:rsidP="00092B99">
      <w:pPr>
        <w:pStyle w:val="PL"/>
        <w:rPr>
          <w:lang w:val="fr-FR"/>
        </w:rPr>
      </w:pPr>
      <w:r w:rsidRPr="009E10F7">
        <w:rPr>
          <w:lang w:val="fr-FR"/>
        </w:rPr>
        <w:tab/>
        <w:t>sa3,</w:t>
      </w:r>
    </w:p>
    <w:p w14:paraId="0F3B0C3F" w14:textId="77777777" w:rsidR="00092B99" w:rsidRPr="009E10F7" w:rsidRDefault="00092B99" w:rsidP="00092B99">
      <w:pPr>
        <w:pStyle w:val="PL"/>
        <w:rPr>
          <w:lang w:val="fr-FR"/>
        </w:rPr>
      </w:pPr>
      <w:r w:rsidRPr="009E10F7">
        <w:rPr>
          <w:lang w:val="fr-FR"/>
        </w:rPr>
        <w:tab/>
        <w:t>sa4,</w:t>
      </w:r>
    </w:p>
    <w:p w14:paraId="67518C46" w14:textId="77777777" w:rsidR="00092B99" w:rsidRPr="009E10F7" w:rsidRDefault="00092B99" w:rsidP="00092B99">
      <w:pPr>
        <w:pStyle w:val="PL"/>
        <w:rPr>
          <w:lang w:val="fr-FR"/>
        </w:rPr>
      </w:pPr>
      <w:r w:rsidRPr="009E10F7">
        <w:rPr>
          <w:lang w:val="fr-FR"/>
        </w:rPr>
        <w:tab/>
        <w:t>sa5,</w:t>
      </w:r>
    </w:p>
    <w:p w14:paraId="3E7F4CE5" w14:textId="77777777" w:rsidR="00092B99" w:rsidRPr="009E10F7" w:rsidRDefault="00092B99" w:rsidP="00092B99">
      <w:pPr>
        <w:pStyle w:val="PL"/>
        <w:rPr>
          <w:lang w:val="fr-FR"/>
        </w:rPr>
      </w:pPr>
      <w:r w:rsidRPr="009E10F7">
        <w:rPr>
          <w:lang w:val="fr-FR"/>
        </w:rPr>
        <w:tab/>
        <w:t>sa6,</w:t>
      </w:r>
    </w:p>
    <w:p w14:paraId="34B5C383" w14:textId="77777777" w:rsidR="00092B99" w:rsidRPr="00EA5FA7" w:rsidRDefault="00092B99" w:rsidP="00092B99">
      <w:pPr>
        <w:pStyle w:val="PL"/>
      </w:pPr>
      <w:r w:rsidRPr="009E10F7">
        <w:rPr>
          <w:lang w:val="fr-FR"/>
        </w:rPr>
        <w:tab/>
      </w:r>
      <w:r w:rsidRPr="00EA5FA7">
        <w:t>...</w:t>
      </w:r>
    </w:p>
    <w:p w14:paraId="3C1A35A8" w14:textId="77777777" w:rsidR="00092B99" w:rsidRPr="00EA5FA7" w:rsidRDefault="00092B99" w:rsidP="00092B99">
      <w:pPr>
        <w:pStyle w:val="PL"/>
      </w:pPr>
      <w:r w:rsidRPr="00EA5FA7">
        <w:t>}</w:t>
      </w:r>
    </w:p>
    <w:p w14:paraId="5489494B" w14:textId="77777777" w:rsidR="00092B99" w:rsidRPr="00EA5FA7" w:rsidRDefault="00092B99" w:rsidP="00092B99">
      <w:pPr>
        <w:pStyle w:val="PL"/>
      </w:pPr>
    </w:p>
    <w:p w14:paraId="31CDA53A" w14:textId="77777777" w:rsidR="00092B99" w:rsidRPr="00EA5FA7" w:rsidRDefault="00092B99" w:rsidP="00092B99">
      <w:pPr>
        <w:pStyle w:val="PL"/>
      </w:pPr>
      <w:r w:rsidRPr="00EA5FA7">
        <w:t>EUTRA-Transmission-Bandwidth ::= ENUMERATED {</w:t>
      </w:r>
    </w:p>
    <w:p w14:paraId="394879E3" w14:textId="77777777" w:rsidR="00092B99" w:rsidRPr="00EA5FA7" w:rsidRDefault="00092B99" w:rsidP="00092B99">
      <w:pPr>
        <w:pStyle w:val="PL"/>
      </w:pPr>
      <w:r w:rsidRPr="00EA5FA7">
        <w:tab/>
        <w:t>bw6,</w:t>
      </w:r>
    </w:p>
    <w:p w14:paraId="2C78CECF" w14:textId="77777777" w:rsidR="00092B99" w:rsidRPr="00EA5FA7" w:rsidRDefault="00092B99" w:rsidP="00092B99">
      <w:pPr>
        <w:pStyle w:val="PL"/>
      </w:pPr>
      <w:r w:rsidRPr="00EA5FA7">
        <w:tab/>
        <w:t>bw15,</w:t>
      </w:r>
    </w:p>
    <w:p w14:paraId="31A2B0C5" w14:textId="77777777" w:rsidR="00092B99" w:rsidRPr="00EA5FA7" w:rsidRDefault="00092B99" w:rsidP="00092B99">
      <w:pPr>
        <w:pStyle w:val="PL"/>
      </w:pPr>
      <w:r w:rsidRPr="00EA5FA7">
        <w:tab/>
        <w:t>bw25,</w:t>
      </w:r>
    </w:p>
    <w:p w14:paraId="496439AD" w14:textId="77777777" w:rsidR="00092B99" w:rsidRPr="00EA5FA7" w:rsidRDefault="00092B99" w:rsidP="00092B99">
      <w:pPr>
        <w:pStyle w:val="PL"/>
      </w:pPr>
      <w:r w:rsidRPr="00EA5FA7">
        <w:tab/>
        <w:t>bw50,</w:t>
      </w:r>
    </w:p>
    <w:p w14:paraId="25057FF6" w14:textId="77777777" w:rsidR="00092B99" w:rsidRPr="00EA5FA7" w:rsidRDefault="00092B99" w:rsidP="00092B99">
      <w:pPr>
        <w:pStyle w:val="PL"/>
      </w:pPr>
      <w:r w:rsidRPr="00EA5FA7">
        <w:tab/>
        <w:t>bw75,</w:t>
      </w:r>
    </w:p>
    <w:p w14:paraId="5F0AB93C" w14:textId="77777777" w:rsidR="00092B99" w:rsidRPr="00EA5FA7" w:rsidRDefault="00092B99" w:rsidP="00092B99">
      <w:pPr>
        <w:pStyle w:val="PL"/>
        <w:rPr>
          <w:snapToGrid w:val="0"/>
        </w:rPr>
      </w:pPr>
      <w:r w:rsidRPr="00EA5FA7">
        <w:tab/>
      </w:r>
      <w:r w:rsidRPr="00EA5FA7">
        <w:rPr>
          <w:snapToGrid w:val="0"/>
        </w:rPr>
        <w:t>bw100,</w:t>
      </w:r>
    </w:p>
    <w:p w14:paraId="39712DD4" w14:textId="77777777" w:rsidR="00092B99" w:rsidRPr="00EA5FA7" w:rsidRDefault="00092B99" w:rsidP="00092B99">
      <w:pPr>
        <w:pStyle w:val="PL"/>
        <w:rPr>
          <w:snapToGrid w:val="0"/>
        </w:rPr>
      </w:pPr>
      <w:r w:rsidRPr="00EA5FA7">
        <w:rPr>
          <w:snapToGrid w:val="0"/>
        </w:rPr>
        <w:tab/>
        <w:t>...</w:t>
      </w:r>
    </w:p>
    <w:p w14:paraId="45F80198" w14:textId="77777777" w:rsidR="00092B99" w:rsidRPr="00EA5FA7" w:rsidRDefault="00092B99" w:rsidP="00092B99">
      <w:pPr>
        <w:pStyle w:val="PL"/>
        <w:rPr>
          <w:snapToGrid w:val="0"/>
        </w:rPr>
      </w:pPr>
      <w:r w:rsidRPr="00EA5FA7">
        <w:rPr>
          <w:snapToGrid w:val="0"/>
        </w:rPr>
        <w:t>}</w:t>
      </w:r>
    </w:p>
    <w:p w14:paraId="56620D6B" w14:textId="77777777" w:rsidR="00092B99" w:rsidRPr="00EA5FA7" w:rsidRDefault="00092B99" w:rsidP="00092B99">
      <w:pPr>
        <w:pStyle w:val="PL"/>
      </w:pPr>
    </w:p>
    <w:p w14:paraId="0AA99C9D" w14:textId="77777777" w:rsidR="00092B99" w:rsidRPr="00EA5FA7" w:rsidRDefault="00092B99" w:rsidP="00092B99">
      <w:pPr>
        <w:pStyle w:val="PL"/>
      </w:pPr>
      <w:r w:rsidRPr="00EA5FA7">
        <w:t>EUTRANQoS</w:t>
      </w:r>
      <w:r w:rsidRPr="00EA5FA7">
        <w:tab/>
        <w:t>::= SEQUENCE {</w:t>
      </w:r>
    </w:p>
    <w:p w14:paraId="27E9E53D" w14:textId="77777777" w:rsidR="00092B99" w:rsidRPr="00EA5FA7" w:rsidRDefault="00092B99" w:rsidP="00092B99">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530C2376" w14:textId="77777777" w:rsidR="00092B99" w:rsidRPr="00EA5FA7" w:rsidRDefault="00092B99" w:rsidP="00092B99">
      <w:pPr>
        <w:pStyle w:val="PL"/>
      </w:pPr>
      <w:r w:rsidRPr="00EA5FA7">
        <w:tab/>
        <w:t>allocationAndRetentionPriority</w:t>
      </w:r>
      <w:r w:rsidRPr="00EA5FA7">
        <w:tab/>
        <w:t>AllocationAndRetentionPriority,</w:t>
      </w:r>
    </w:p>
    <w:p w14:paraId="13B93897" w14:textId="77777777" w:rsidR="00092B99" w:rsidRPr="00EA5FA7" w:rsidRDefault="00092B99" w:rsidP="00092B99">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3BCC0B6"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3B39E760" w14:textId="77777777" w:rsidR="00092B99" w:rsidRPr="00EA5FA7" w:rsidRDefault="00092B99" w:rsidP="00092B99">
      <w:pPr>
        <w:pStyle w:val="PL"/>
      </w:pPr>
      <w:r w:rsidRPr="00EA5FA7">
        <w:tab/>
        <w:t>...</w:t>
      </w:r>
    </w:p>
    <w:p w14:paraId="376E1EE0" w14:textId="77777777" w:rsidR="00092B99" w:rsidRPr="00EA5FA7" w:rsidRDefault="00092B99" w:rsidP="00092B99">
      <w:pPr>
        <w:pStyle w:val="PL"/>
      </w:pPr>
      <w:r w:rsidRPr="00EA5FA7">
        <w:lastRenderedPageBreak/>
        <w:t>}</w:t>
      </w:r>
    </w:p>
    <w:p w14:paraId="16A3386A" w14:textId="77777777" w:rsidR="00092B99" w:rsidRPr="00EA5FA7" w:rsidRDefault="00092B99" w:rsidP="00092B99">
      <w:pPr>
        <w:pStyle w:val="PL"/>
      </w:pPr>
    </w:p>
    <w:p w14:paraId="0EB80776" w14:textId="77777777" w:rsidR="00092B99" w:rsidRPr="00EA5FA7" w:rsidRDefault="00092B99" w:rsidP="00092B99">
      <w:pPr>
        <w:pStyle w:val="PL"/>
      </w:pPr>
      <w:r w:rsidRPr="00EA5FA7">
        <w:t>EUTRANQoS-ExtIEs F1AP-PROTOCOL-EXTENSION ::= {</w:t>
      </w:r>
    </w:p>
    <w:p w14:paraId="4503023F" w14:textId="77777777" w:rsidR="00092B99" w:rsidRPr="00EA5FA7" w:rsidRDefault="00092B99" w:rsidP="00092B99">
      <w:pPr>
        <w:pStyle w:val="PL"/>
      </w:pPr>
      <w:r w:rsidRPr="00EA5FA7">
        <w:tab/>
        <w:t>...</w:t>
      </w:r>
    </w:p>
    <w:p w14:paraId="1F7A1690" w14:textId="77777777" w:rsidR="00092B99" w:rsidRPr="00EA5FA7" w:rsidRDefault="00092B99" w:rsidP="00092B99">
      <w:pPr>
        <w:pStyle w:val="PL"/>
      </w:pPr>
      <w:r w:rsidRPr="00EA5FA7">
        <w:t>}</w:t>
      </w:r>
    </w:p>
    <w:p w14:paraId="29C04677" w14:textId="77777777" w:rsidR="00092B99" w:rsidRPr="00EA5FA7" w:rsidRDefault="00092B99" w:rsidP="00092B99">
      <w:pPr>
        <w:pStyle w:val="PL"/>
      </w:pPr>
    </w:p>
    <w:p w14:paraId="505C06E4" w14:textId="77777777" w:rsidR="00092B99" w:rsidRPr="00EA5FA7" w:rsidRDefault="00092B99" w:rsidP="00092B99">
      <w:pPr>
        <w:pStyle w:val="PL"/>
      </w:pPr>
      <w:r w:rsidRPr="00EA5FA7">
        <w:t>ExecuteDuplication ::= ENUMERATED{true,...}</w:t>
      </w:r>
    </w:p>
    <w:p w14:paraId="7581337D" w14:textId="77777777" w:rsidR="00092B99" w:rsidRPr="00EA5FA7" w:rsidRDefault="00092B99" w:rsidP="00092B99">
      <w:pPr>
        <w:pStyle w:val="PL"/>
        <w:rPr>
          <w:snapToGrid w:val="0"/>
        </w:rPr>
      </w:pPr>
    </w:p>
    <w:p w14:paraId="78A13A5E" w14:textId="77777777" w:rsidR="00092B99" w:rsidRPr="00EA5FA7" w:rsidRDefault="00092B99" w:rsidP="00092B99">
      <w:pPr>
        <w:pStyle w:val="PL"/>
      </w:pPr>
      <w:r w:rsidRPr="00EA5FA7">
        <w:t>ExtendedEARFCN ::= INTEGER (0..262143)</w:t>
      </w:r>
    </w:p>
    <w:p w14:paraId="5C492102" w14:textId="77777777" w:rsidR="00092B99" w:rsidRPr="00EA5FA7" w:rsidRDefault="00092B99" w:rsidP="00092B99">
      <w:pPr>
        <w:pStyle w:val="PL"/>
      </w:pPr>
    </w:p>
    <w:p w14:paraId="7C84231D" w14:textId="77777777" w:rsidR="00092B99" w:rsidRPr="00EA5FA7" w:rsidRDefault="00092B99" w:rsidP="00092B99">
      <w:pPr>
        <w:pStyle w:val="PL"/>
      </w:pPr>
      <w:r w:rsidRPr="00EA5FA7">
        <w:t>EUTRA-Mode-Info ::= CHOICE {</w:t>
      </w:r>
    </w:p>
    <w:p w14:paraId="7444041F" w14:textId="77777777" w:rsidR="00092B99" w:rsidRPr="00EA5FA7" w:rsidRDefault="00092B99" w:rsidP="00092B99">
      <w:pPr>
        <w:pStyle w:val="PL"/>
      </w:pPr>
      <w:r w:rsidRPr="00EA5FA7">
        <w:tab/>
        <w:t>eUTRAFDD</w:t>
      </w:r>
      <w:r w:rsidRPr="00EA5FA7">
        <w:tab/>
      </w:r>
      <w:r w:rsidRPr="00EA5FA7">
        <w:tab/>
        <w:t>EUTRA-FDD-Info,</w:t>
      </w:r>
    </w:p>
    <w:p w14:paraId="705F0B60" w14:textId="77777777" w:rsidR="00092B99" w:rsidRPr="00EA5FA7" w:rsidRDefault="00092B99" w:rsidP="00092B99">
      <w:pPr>
        <w:pStyle w:val="PL"/>
      </w:pPr>
      <w:r w:rsidRPr="00EA5FA7">
        <w:tab/>
        <w:t>eUTRATDD</w:t>
      </w:r>
      <w:r w:rsidRPr="00EA5FA7">
        <w:tab/>
      </w:r>
      <w:r w:rsidRPr="00EA5FA7">
        <w:tab/>
        <w:t>EUTRA-TDD-Info,</w:t>
      </w:r>
    </w:p>
    <w:p w14:paraId="0944544B" w14:textId="77777777" w:rsidR="00092B99" w:rsidRPr="00EA5FA7" w:rsidRDefault="00092B99" w:rsidP="00092B99">
      <w:pPr>
        <w:pStyle w:val="PL"/>
      </w:pPr>
      <w:r w:rsidRPr="00EA5FA7">
        <w:tab/>
        <w:t>choice-extension</w:t>
      </w:r>
      <w:r w:rsidRPr="00EA5FA7">
        <w:tab/>
        <w:t>ProtocolIE-SingleContainer { { EUTRA-Mode-Info-ExtIEs} }</w:t>
      </w:r>
    </w:p>
    <w:p w14:paraId="1D6282D0" w14:textId="77777777" w:rsidR="00092B99" w:rsidRPr="00EA5FA7" w:rsidRDefault="00092B99" w:rsidP="00092B99">
      <w:pPr>
        <w:pStyle w:val="PL"/>
      </w:pPr>
      <w:r w:rsidRPr="00EA5FA7">
        <w:t>}</w:t>
      </w:r>
    </w:p>
    <w:p w14:paraId="67411690" w14:textId="77777777" w:rsidR="00092B99" w:rsidRPr="00EA5FA7" w:rsidRDefault="00092B99" w:rsidP="00092B99">
      <w:pPr>
        <w:pStyle w:val="PL"/>
      </w:pPr>
    </w:p>
    <w:p w14:paraId="470B8A93" w14:textId="77777777" w:rsidR="00092B99" w:rsidRPr="00EA5FA7" w:rsidRDefault="00092B99" w:rsidP="00092B99">
      <w:pPr>
        <w:pStyle w:val="PL"/>
      </w:pPr>
      <w:r w:rsidRPr="00EA5FA7">
        <w:t>EUTRA-Mode-Info-ExtIEs F1AP-PROTOCOL-IES ::= {</w:t>
      </w:r>
    </w:p>
    <w:p w14:paraId="20CFF156" w14:textId="77777777" w:rsidR="00092B99" w:rsidRPr="00EA5FA7" w:rsidRDefault="00092B99" w:rsidP="00092B99">
      <w:pPr>
        <w:pStyle w:val="PL"/>
      </w:pPr>
      <w:r w:rsidRPr="00EA5FA7">
        <w:tab/>
        <w:t>...</w:t>
      </w:r>
    </w:p>
    <w:p w14:paraId="646A321A" w14:textId="77777777" w:rsidR="00092B99" w:rsidRPr="00EA5FA7" w:rsidRDefault="00092B99" w:rsidP="00092B99">
      <w:pPr>
        <w:pStyle w:val="PL"/>
      </w:pPr>
      <w:r w:rsidRPr="00EA5FA7">
        <w:t>}</w:t>
      </w:r>
    </w:p>
    <w:p w14:paraId="591102AF" w14:textId="77777777" w:rsidR="00092B99" w:rsidRPr="00EA5FA7" w:rsidRDefault="00092B99" w:rsidP="00092B99">
      <w:pPr>
        <w:pStyle w:val="PL"/>
      </w:pPr>
    </w:p>
    <w:p w14:paraId="7CA0DB59" w14:textId="77777777" w:rsidR="00092B99" w:rsidRPr="00EA5FA7" w:rsidRDefault="00092B99" w:rsidP="00092B99">
      <w:pPr>
        <w:pStyle w:val="PL"/>
      </w:pPr>
      <w:r w:rsidRPr="00EA5FA7">
        <w:t>EUTRA-NR-CellResourceCoordinationReq-Container</w:t>
      </w:r>
      <w:r w:rsidRPr="00EA5FA7">
        <w:tab/>
        <w:t>::= OCTET STRING</w:t>
      </w:r>
    </w:p>
    <w:p w14:paraId="420BD520" w14:textId="77777777" w:rsidR="00092B99" w:rsidRPr="00EA5FA7" w:rsidRDefault="00092B99" w:rsidP="00092B99">
      <w:pPr>
        <w:pStyle w:val="PL"/>
      </w:pPr>
    </w:p>
    <w:p w14:paraId="5AFC06C3" w14:textId="77777777" w:rsidR="00092B99" w:rsidRPr="00EA5FA7" w:rsidRDefault="00092B99" w:rsidP="00092B99">
      <w:pPr>
        <w:pStyle w:val="PL"/>
      </w:pPr>
      <w:r w:rsidRPr="00EA5FA7">
        <w:t>EUTRA-NR-CellResourceCoordinationReqAck-Container</w:t>
      </w:r>
      <w:r w:rsidRPr="00EA5FA7">
        <w:tab/>
        <w:t>::= OCTET STRING</w:t>
      </w:r>
    </w:p>
    <w:p w14:paraId="119C5463" w14:textId="77777777" w:rsidR="00092B99" w:rsidRPr="00EA5FA7" w:rsidRDefault="00092B99" w:rsidP="00092B99">
      <w:pPr>
        <w:pStyle w:val="PL"/>
      </w:pPr>
    </w:p>
    <w:p w14:paraId="355E22DF" w14:textId="77777777" w:rsidR="00092B99" w:rsidRPr="00EA5FA7" w:rsidRDefault="00092B99" w:rsidP="00092B99">
      <w:pPr>
        <w:pStyle w:val="PL"/>
      </w:pPr>
      <w:r w:rsidRPr="00EA5FA7">
        <w:t>EUTRA-FDD-Info ::= SEQUENCE {</w:t>
      </w:r>
    </w:p>
    <w:p w14:paraId="776C94BB" w14:textId="77777777" w:rsidR="00092B99" w:rsidRPr="00EA5FA7" w:rsidRDefault="00092B99" w:rsidP="00092B99">
      <w:pPr>
        <w:pStyle w:val="PL"/>
      </w:pPr>
      <w:r w:rsidRPr="00EA5FA7">
        <w:tab/>
        <w:t>uL-offsetToPointA</w:t>
      </w:r>
      <w:r w:rsidRPr="00EA5FA7">
        <w:tab/>
      </w:r>
      <w:r w:rsidRPr="00EA5FA7">
        <w:tab/>
      </w:r>
      <w:r w:rsidRPr="00EA5FA7">
        <w:tab/>
      </w:r>
      <w:r w:rsidRPr="00EA5FA7">
        <w:tab/>
        <w:t>OffsetToPointA,</w:t>
      </w:r>
    </w:p>
    <w:p w14:paraId="1B92D454" w14:textId="77777777" w:rsidR="00092B99" w:rsidRPr="00EA5FA7" w:rsidRDefault="00092B99" w:rsidP="00092B99">
      <w:pPr>
        <w:pStyle w:val="PL"/>
      </w:pPr>
      <w:r w:rsidRPr="00EA5FA7">
        <w:tab/>
        <w:t>dL-offsetToPointA</w:t>
      </w:r>
      <w:r w:rsidRPr="00EA5FA7">
        <w:tab/>
      </w:r>
      <w:r w:rsidRPr="00EA5FA7">
        <w:tab/>
      </w:r>
      <w:r w:rsidRPr="00EA5FA7">
        <w:tab/>
      </w:r>
      <w:r w:rsidRPr="00EA5FA7">
        <w:tab/>
        <w:t>OffsetToPointA,</w:t>
      </w:r>
    </w:p>
    <w:p w14:paraId="6AE860DF"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{EUTRA-FDD-Info-ExtIEs} } OPTIONAL,</w:t>
      </w:r>
    </w:p>
    <w:p w14:paraId="6FD93A5A" w14:textId="77777777" w:rsidR="00092B99" w:rsidRPr="00EA5FA7" w:rsidRDefault="00092B99" w:rsidP="00092B99">
      <w:pPr>
        <w:pStyle w:val="PL"/>
      </w:pPr>
      <w:r w:rsidRPr="009E10F7">
        <w:rPr>
          <w:lang w:val="fr-FR"/>
        </w:rPr>
        <w:tab/>
      </w:r>
      <w:r w:rsidRPr="00EA5FA7">
        <w:t>...</w:t>
      </w:r>
    </w:p>
    <w:p w14:paraId="7BA08BBF" w14:textId="77777777" w:rsidR="00092B99" w:rsidRPr="00EA5FA7" w:rsidRDefault="00092B99" w:rsidP="00092B99">
      <w:pPr>
        <w:pStyle w:val="PL"/>
      </w:pPr>
      <w:r w:rsidRPr="00EA5FA7">
        <w:t>}</w:t>
      </w:r>
    </w:p>
    <w:p w14:paraId="591E24BB" w14:textId="77777777" w:rsidR="00092B99" w:rsidRPr="00EA5FA7" w:rsidRDefault="00092B99" w:rsidP="00092B99">
      <w:pPr>
        <w:pStyle w:val="PL"/>
      </w:pPr>
    </w:p>
    <w:p w14:paraId="74740DFF" w14:textId="77777777" w:rsidR="00092B99" w:rsidRPr="00EA5FA7" w:rsidRDefault="00092B99" w:rsidP="00092B99">
      <w:pPr>
        <w:pStyle w:val="PL"/>
      </w:pPr>
      <w:r w:rsidRPr="00EA5FA7">
        <w:t>EUTRA-FDD-Info-ExtIEs F1AP-PROTOCOL-EXTENSION ::= {</w:t>
      </w:r>
    </w:p>
    <w:p w14:paraId="2349D757" w14:textId="77777777" w:rsidR="00092B99" w:rsidRPr="00EA5FA7" w:rsidRDefault="00092B99" w:rsidP="00092B99">
      <w:pPr>
        <w:pStyle w:val="PL"/>
      </w:pPr>
      <w:r w:rsidRPr="00EA5FA7">
        <w:tab/>
        <w:t>...</w:t>
      </w:r>
    </w:p>
    <w:p w14:paraId="62D6E711" w14:textId="77777777" w:rsidR="00092B99" w:rsidRPr="00EA5FA7" w:rsidRDefault="00092B99" w:rsidP="00092B99">
      <w:pPr>
        <w:pStyle w:val="PL"/>
      </w:pPr>
      <w:r w:rsidRPr="00EA5FA7">
        <w:t>}</w:t>
      </w:r>
    </w:p>
    <w:p w14:paraId="696B556F" w14:textId="77777777" w:rsidR="00092B99" w:rsidRPr="00EA5FA7" w:rsidRDefault="00092B99" w:rsidP="00092B99">
      <w:pPr>
        <w:pStyle w:val="PL"/>
      </w:pPr>
    </w:p>
    <w:p w14:paraId="55B9707E" w14:textId="77777777" w:rsidR="00092B99" w:rsidRPr="00EA5FA7" w:rsidRDefault="00092B99" w:rsidP="00092B99">
      <w:pPr>
        <w:pStyle w:val="PL"/>
      </w:pPr>
      <w:r w:rsidRPr="00EA5FA7">
        <w:t>EUTRA-TDD-Info ::= SEQUENCE {</w:t>
      </w:r>
    </w:p>
    <w:p w14:paraId="461D8490" w14:textId="77777777" w:rsidR="00092B99" w:rsidRPr="00EA5FA7" w:rsidRDefault="00092B99" w:rsidP="00092B99">
      <w:pPr>
        <w:pStyle w:val="PL"/>
      </w:pPr>
      <w:r w:rsidRPr="00EA5FA7">
        <w:tab/>
        <w:t>offsetToPointA</w:t>
      </w:r>
      <w:r w:rsidRPr="00EA5FA7">
        <w:tab/>
      </w:r>
      <w:r w:rsidRPr="00EA5FA7">
        <w:tab/>
      </w:r>
      <w:r w:rsidRPr="00EA5FA7">
        <w:tab/>
      </w:r>
      <w:r w:rsidRPr="00EA5FA7">
        <w:tab/>
      </w:r>
      <w:r w:rsidRPr="00EA5FA7">
        <w:tab/>
        <w:t>OffsetToPointA,</w:t>
      </w:r>
    </w:p>
    <w:p w14:paraId="75736CA3"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681BB1BB" w14:textId="77777777" w:rsidR="00092B99" w:rsidRPr="00EA5FA7" w:rsidRDefault="00092B99" w:rsidP="00092B99">
      <w:pPr>
        <w:pStyle w:val="PL"/>
      </w:pPr>
      <w:r w:rsidRPr="00EA5FA7">
        <w:tab/>
        <w:t>...</w:t>
      </w:r>
    </w:p>
    <w:p w14:paraId="097E5131" w14:textId="77777777" w:rsidR="00092B99" w:rsidRPr="00EA5FA7" w:rsidRDefault="00092B99" w:rsidP="00092B99">
      <w:pPr>
        <w:pStyle w:val="PL"/>
      </w:pPr>
      <w:r w:rsidRPr="00EA5FA7">
        <w:t>}</w:t>
      </w:r>
    </w:p>
    <w:p w14:paraId="4DFD7AC0" w14:textId="77777777" w:rsidR="00092B99" w:rsidRPr="00EA5FA7" w:rsidRDefault="00092B99" w:rsidP="00092B99">
      <w:pPr>
        <w:pStyle w:val="PL"/>
      </w:pPr>
    </w:p>
    <w:p w14:paraId="105AE933" w14:textId="77777777" w:rsidR="00092B99" w:rsidRPr="00EA5FA7" w:rsidRDefault="00092B99" w:rsidP="00092B99">
      <w:pPr>
        <w:pStyle w:val="PL"/>
      </w:pPr>
      <w:r w:rsidRPr="00EA5FA7">
        <w:t>EUTRA-TDD-Info-ExtIEs F1AP-PROTOCOL-EXTENSION ::= {</w:t>
      </w:r>
    </w:p>
    <w:p w14:paraId="0AB10E04" w14:textId="77777777" w:rsidR="00092B99" w:rsidRPr="00EA5FA7" w:rsidRDefault="00092B99" w:rsidP="00092B99">
      <w:pPr>
        <w:pStyle w:val="PL"/>
      </w:pPr>
      <w:r w:rsidRPr="00EA5FA7">
        <w:tab/>
        <w:t>...</w:t>
      </w:r>
    </w:p>
    <w:p w14:paraId="457363AE" w14:textId="77777777" w:rsidR="00092B99" w:rsidRPr="00EA5FA7" w:rsidRDefault="00092B99" w:rsidP="00092B99">
      <w:pPr>
        <w:pStyle w:val="PL"/>
      </w:pPr>
      <w:r w:rsidRPr="00EA5FA7">
        <w:t>}</w:t>
      </w:r>
    </w:p>
    <w:p w14:paraId="76C3D4D6" w14:textId="77777777" w:rsidR="00092B99" w:rsidRDefault="00092B99" w:rsidP="00092B99">
      <w:pPr>
        <w:pStyle w:val="PL"/>
      </w:pPr>
    </w:p>
    <w:p w14:paraId="51C912A6" w14:textId="77777777" w:rsidR="00092B99" w:rsidRDefault="00092B99" w:rsidP="00092B99">
      <w:pPr>
        <w:pStyle w:val="PL"/>
      </w:pPr>
      <w:r>
        <w:t>EventType ::= ENUMERATED {</w:t>
      </w:r>
    </w:p>
    <w:p w14:paraId="29DD3C5A" w14:textId="77777777" w:rsidR="00092B99" w:rsidRDefault="00092B99" w:rsidP="00092B99">
      <w:pPr>
        <w:pStyle w:val="PL"/>
      </w:pPr>
      <w:r>
        <w:tab/>
        <w:t>on-demand,</w:t>
      </w:r>
    </w:p>
    <w:p w14:paraId="27611E91" w14:textId="77777777" w:rsidR="00092B99" w:rsidRDefault="00092B99" w:rsidP="00092B99">
      <w:pPr>
        <w:pStyle w:val="PL"/>
      </w:pPr>
      <w:r>
        <w:tab/>
        <w:t>periodic,</w:t>
      </w:r>
    </w:p>
    <w:p w14:paraId="53DE5A4B" w14:textId="77777777" w:rsidR="00092B99" w:rsidRDefault="00092B99" w:rsidP="00092B99">
      <w:pPr>
        <w:pStyle w:val="PL"/>
      </w:pPr>
      <w:r>
        <w:tab/>
        <w:t>stop,</w:t>
      </w:r>
    </w:p>
    <w:p w14:paraId="143AE33D" w14:textId="77777777" w:rsidR="00092B99" w:rsidRDefault="00092B99" w:rsidP="00092B99">
      <w:pPr>
        <w:pStyle w:val="PL"/>
      </w:pPr>
      <w:r>
        <w:tab/>
        <w:t>...</w:t>
      </w:r>
    </w:p>
    <w:p w14:paraId="322C5588" w14:textId="77777777" w:rsidR="00092B99" w:rsidRDefault="00092B99" w:rsidP="00092B99">
      <w:pPr>
        <w:pStyle w:val="PL"/>
      </w:pPr>
      <w:r>
        <w:t>}</w:t>
      </w:r>
    </w:p>
    <w:p w14:paraId="69DA08FD" w14:textId="77777777" w:rsidR="00092B99" w:rsidRDefault="00092B99" w:rsidP="00092B99">
      <w:pPr>
        <w:pStyle w:val="PL"/>
      </w:pPr>
    </w:p>
    <w:p w14:paraId="6C97AFCB" w14:textId="77777777" w:rsidR="00092B99" w:rsidRDefault="00092B99" w:rsidP="00092B99">
      <w:pPr>
        <w:pStyle w:val="PL"/>
      </w:pPr>
      <w:r>
        <w:t>ExtendedPacketDelayBudget ::= INTEGER (1..65535, ...)</w:t>
      </w:r>
    </w:p>
    <w:p w14:paraId="123FEF71"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1" w:author="Author"/>
          <w:rFonts w:ascii="Courier New" w:eastAsia="Calibri" w:hAnsi="Courier New" w:cs="Courier New"/>
          <w:noProof/>
          <w:sz w:val="16"/>
        </w:rPr>
      </w:pPr>
      <w:ins w:id="1212" w:author="Author">
        <w:r w:rsidRPr="00F277A3">
          <w:rPr>
            <w:rFonts w:ascii="Courier New" w:hAnsi="Courier New"/>
            <w:noProof/>
            <w:snapToGrid w:val="0"/>
            <w:sz w:val="16"/>
          </w:rPr>
          <w:t>Expected-UL-AoA</w:t>
        </w:r>
        <w:r w:rsidRPr="001645CB">
          <w:rPr>
            <w:rFonts w:ascii="Courier New" w:eastAsia="Calibri" w:hAnsi="Courier New" w:cs="Courier New"/>
            <w:noProof/>
            <w:sz w:val="16"/>
          </w:rPr>
          <w:t xml:space="preserve"> ::= SEQUENCE {</w:t>
        </w:r>
      </w:ins>
    </w:p>
    <w:p w14:paraId="39D17CB8"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3" w:author="Author"/>
          <w:rFonts w:ascii="Courier New" w:eastAsia="Calibri" w:hAnsi="Courier New" w:cs="Courier New"/>
          <w:noProof/>
          <w:sz w:val="16"/>
        </w:rPr>
      </w:pPr>
      <w:ins w:id="1214"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34AA814D"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5" w:author="Author"/>
          <w:rFonts w:ascii="Courier New" w:eastAsia="Calibri" w:hAnsi="Courier New" w:cs="Courier New"/>
          <w:noProof/>
          <w:sz w:val="16"/>
        </w:rPr>
      </w:pPr>
      <w:ins w:id="1216"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0C2F3461"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7" w:author="Author"/>
          <w:rFonts w:ascii="Courier New" w:eastAsia="Calibri" w:hAnsi="Courier New" w:cs="Courier New"/>
          <w:noProof/>
          <w:sz w:val="16"/>
          <w:lang w:val="fr-FR"/>
          <w:rPrChange w:id="1218" w:author="Author">
            <w:rPr>
              <w:ins w:id="1219" w:author="Author"/>
              <w:rFonts w:ascii="Courier New" w:eastAsia="Calibri" w:hAnsi="Courier New" w:cs="Courier New"/>
              <w:noProof/>
              <w:sz w:val="16"/>
            </w:rPr>
          </w:rPrChange>
        </w:rPr>
      </w:pPr>
      <w:ins w:id="1220"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1221"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1222"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1223" w:author="Author">
              <w:rPr>
                <w:rFonts w:ascii="Courier New" w:eastAsia="Calibri" w:hAnsi="Courier New" w:cs="Courier New"/>
                <w:noProof/>
                <w:sz w:val="16"/>
              </w:rPr>
            </w:rPrChange>
          </w:rPr>
          <w:tab/>
          <w:t xml:space="preserve">ProtocolExtensionContainer { { </w:t>
        </w:r>
        <w:r w:rsidRPr="00E11445">
          <w:rPr>
            <w:rFonts w:ascii="Courier New" w:hAnsi="Courier New"/>
            <w:noProof/>
            <w:snapToGrid w:val="0"/>
            <w:sz w:val="16"/>
            <w:lang w:val="fr-FR"/>
            <w:rPrChange w:id="1224" w:author="Author">
              <w:rPr>
                <w:rFonts w:ascii="Courier New" w:hAnsi="Courier New"/>
                <w:noProof/>
                <w:snapToGrid w:val="0"/>
                <w:sz w:val="16"/>
              </w:rPr>
            </w:rPrChange>
          </w:rPr>
          <w:t>Expected-UL-AoA</w:t>
        </w:r>
        <w:r w:rsidRPr="00E11445">
          <w:rPr>
            <w:rFonts w:ascii="Courier New" w:eastAsia="Calibri" w:hAnsi="Courier New" w:cs="Courier New"/>
            <w:noProof/>
            <w:sz w:val="16"/>
            <w:lang w:val="fr-FR"/>
            <w:rPrChange w:id="1225"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1226" w:author="Author">
              <w:rPr>
                <w:rFonts w:ascii="Courier New" w:eastAsia="Calibri" w:hAnsi="Courier New" w:cs="Courier New"/>
                <w:noProof/>
                <w:sz w:val="16"/>
              </w:rPr>
            </w:rPrChange>
          </w:rPr>
          <w:tab/>
          <w:t>OPTIONAL,</w:t>
        </w:r>
      </w:ins>
    </w:p>
    <w:p w14:paraId="09F912B5"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7" w:author="Author"/>
          <w:rFonts w:ascii="Courier New" w:eastAsia="Calibri" w:hAnsi="Courier New" w:cs="Courier New"/>
          <w:noProof/>
          <w:sz w:val="16"/>
          <w:rPrChange w:id="1228" w:author="Author">
            <w:rPr>
              <w:ins w:id="1229" w:author="Author"/>
              <w:rFonts w:ascii="Courier New" w:eastAsia="Calibri" w:hAnsi="Courier New" w:cs="Courier New"/>
              <w:noProof/>
              <w:sz w:val="16"/>
              <w:lang w:val="fr-FR"/>
            </w:rPr>
          </w:rPrChange>
        </w:rPr>
      </w:pPr>
      <w:ins w:id="1230" w:author="Author">
        <w:r w:rsidRPr="00E11445">
          <w:rPr>
            <w:rFonts w:ascii="Courier New" w:eastAsia="Calibri" w:hAnsi="Courier New" w:cs="Courier New"/>
            <w:noProof/>
            <w:sz w:val="16"/>
            <w:lang w:val="fr-FR"/>
            <w:rPrChange w:id="1231" w:author="Author">
              <w:rPr>
                <w:rFonts w:ascii="Courier New" w:eastAsia="Calibri" w:hAnsi="Courier New" w:cs="Courier New"/>
                <w:noProof/>
                <w:sz w:val="16"/>
              </w:rPr>
            </w:rPrChange>
          </w:rPr>
          <w:tab/>
        </w:r>
        <w:r w:rsidRPr="00E11445">
          <w:rPr>
            <w:rFonts w:ascii="Courier New" w:eastAsia="Calibri" w:hAnsi="Courier New" w:cs="Courier New"/>
            <w:noProof/>
            <w:sz w:val="16"/>
            <w:rPrChange w:id="1232" w:author="Author">
              <w:rPr>
                <w:rFonts w:ascii="Courier New" w:eastAsia="Calibri" w:hAnsi="Courier New" w:cs="Courier New"/>
                <w:noProof/>
                <w:sz w:val="16"/>
                <w:lang w:val="fr-FR"/>
              </w:rPr>
            </w:rPrChange>
          </w:rPr>
          <w:t>...</w:t>
        </w:r>
      </w:ins>
    </w:p>
    <w:p w14:paraId="334F5656"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3" w:author="Author"/>
          <w:rFonts w:ascii="Courier New" w:eastAsia="Calibri" w:hAnsi="Courier New" w:cs="Courier New"/>
          <w:noProof/>
          <w:sz w:val="16"/>
          <w:rPrChange w:id="1234" w:author="Author">
            <w:rPr>
              <w:ins w:id="1235" w:author="Author"/>
              <w:rFonts w:ascii="Courier New" w:eastAsia="Calibri" w:hAnsi="Courier New" w:cs="Courier New"/>
              <w:noProof/>
              <w:sz w:val="16"/>
              <w:lang w:val="fr-FR"/>
            </w:rPr>
          </w:rPrChange>
        </w:rPr>
      </w:pPr>
      <w:ins w:id="1236" w:author="Author">
        <w:r w:rsidRPr="00E11445">
          <w:rPr>
            <w:rFonts w:ascii="Courier New" w:eastAsia="Calibri" w:hAnsi="Courier New" w:cs="Courier New"/>
            <w:noProof/>
            <w:sz w:val="16"/>
            <w:rPrChange w:id="1237" w:author="Author">
              <w:rPr>
                <w:rFonts w:ascii="Courier New" w:eastAsia="Calibri" w:hAnsi="Courier New" w:cs="Courier New"/>
                <w:noProof/>
                <w:sz w:val="16"/>
                <w:lang w:val="fr-FR"/>
              </w:rPr>
            </w:rPrChange>
          </w:rPr>
          <w:t>}</w:t>
        </w:r>
      </w:ins>
    </w:p>
    <w:p w14:paraId="05AFFE02"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8" w:author="Author"/>
          <w:rFonts w:ascii="Courier New" w:eastAsia="Calibri" w:hAnsi="Courier New" w:cs="Courier New"/>
          <w:noProof/>
          <w:sz w:val="16"/>
          <w:rPrChange w:id="1239" w:author="Author">
            <w:rPr>
              <w:ins w:id="1240" w:author="Author"/>
              <w:rFonts w:ascii="Courier New" w:eastAsia="Calibri" w:hAnsi="Courier New" w:cs="Courier New"/>
              <w:noProof/>
              <w:sz w:val="16"/>
              <w:lang w:val="fr-FR"/>
            </w:rPr>
          </w:rPrChange>
        </w:rPr>
      </w:pPr>
    </w:p>
    <w:p w14:paraId="4BB04142"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1" w:author="Author"/>
          <w:rFonts w:ascii="Courier New" w:eastAsia="Calibri" w:hAnsi="Courier New" w:cs="Courier New"/>
          <w:noProof/>
          <w:sz w:val="16"/>
          <w:rPrChange w:id="1242" w:author="Author">
            <w:rPr>
              <w:ins w:id="1243" w:author="Author"/>
              <w:rFonts w:ascii="Courier New" w:eastAsia="Calibri" w:hAnsi="Courier New" w:cs="Courier New"/>
              <w:noProof/>
              <w:sz w:val="16"/>
              <w:lang w:val="fr-FR"/>
            </w:rPr>
          </w:rPrChange>
        </w:rPr>
      </w:pPr>
      <w:ins w:id="1244" w:author="Author">
        <w:r w:rsidRPr="00F277A3">
          <w:rPr>
            <w:rFonts w:ascii="Courier New" w:hAnsi="Courier New"/>
            <w:noProof/>
            <w:snapToGrid w:val="0"/>
            <w:sz w:val="16"/>
          </w:rPr>
          <w:t>Expected-UL-AoA</w:t>
        </w:r>
        <w:r w:rsidRPr="00E11445">
          <w:rPr>
            <w:rFonts w:ascii="Courier New" w:eastAsia="Calibri" w:hAnsi="Courier New" w:cs="Courier New"/>
            <w:noProof/>
            <w:sz w:val="16"/>
            <w:rPrChange w:id="1245"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rPrChange w:id="1246"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rPrChange w:id="1247" w:author="Author">
              <w:rPr>
                <w:rFonts w:ascii="Courier New" w:eastAsia="Calibri" w:hAnsi="Courier New" w:cs="Courier New"/>
                <w:noProof/>
                <w:sz w:val="16"/>
                <w:lang w:val="fr-FR"/>
              </w:rPr>
            </w:rPrChange>
          </w:rPr>
          <w:t>::= {</w:t>
        </w:r>
      </w:ins>
    </w:p>
    <w:p w14:paraId="43C45319"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8" w:author="Author"/>
          <w:rFonts w:ascii="Courier New" w:eastAsia="Calibri" w:hAnsi="Courier New" w:cs="Courier New"/>
          <w:noProof/>
          <w:sz w:val="16"/>
          <w:rPrChange w:id="1249" w:author="Author">
            <w:rPr>
              <w:ins w:id="1250" w:author="Author"/>
              <w:rFonts w:ascii="Courier New" w:eastAsia="Calibri" w:hAnsi="Courier New" w:cs="Courier New"/>
              <w:noProof/>
              <w:sz w:val="16"/>
              <w:lang w:val="fr-FR"/>
            </w:rPr>
          </w:rPrChange>
        </w:rPr>
      </w:pPr>
      <w:ins w:id="1251" w:author="Author">
        <w:r w:rsidRPr="00E11445">
          <w:rPr>
            <w:rFonts w:ascii="Courier New" w:eastAsia="Calibri" w:hAnsi="Courier New" w:cs="Courier New"/>
            <w:noProof/>
            <w:sz w:val="16"/>
            <w:rPrChange w:id="1252" w:author="Author">
              <w:rPr>
                <w:rFonts w:ascii="Courier New" w:eastAsia="Calibri" w:hAnsi="Courier New" w:cs="Courier New"/>
                <w:noProof/>
                <w:sz w:val="16"/>
                <w:lang w:val="fr-FR"/>
              </w:rPr>
            </w:rPrChange>
          </w:rPr>
          <w:tab/>
          <w:t>...</w:t>
        </w:r>
      </w:ins>
    </w:p>
    <w:p w14:paraId="5DB4C2EB"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3" w:author="Author"/>
          <w:rFonts w:ascii="Courier New" w:eastAsia="Calibri" w:hAnsi="Courier New" w:cs="Courier New"/>
          <w:noProof/>
          <w:sz w:val="16"/>
          <w:rPrChange w:id="1254" w:author="Author">
            <w:rPr>
              <w:ins w:id="1255" w:author="Author"/>
              <w:rFonts w:ascii="Courier New" w:eastAsia="Calibri" w:hAnsi="Courier New" w:cs="Courier New"/>
              <w:noProof/>
              <w:sz w:val="16"/>
              <w:lang w:val="fr-FR"/>
            </w:rPr>
          </w:rPrChange>
        </w:rPr>
      </w:pPr>
      <w:ins w:id="1256" w:author="Author">
        <w:r w:rsidRPr="00E11445">
          <w:rPr>
            <w:rFonts w:ascii="Courier New" w:eastAsia="Calibri" w:hAnsi="Courier New" w:cs="Courier New"/>
            <w:noProof/>
            <w:sz w:val="16"/>
            <w:rPrChange w:id="1257" w:author="Author">
              <w:rPr>
                <w:rFonts w:ascii="Courier New" w:eastAsia="Calibri" w:hAnsi="Courier New" w:cs="Courier New"/>
                <w:noProof/>
                <w:sz w:val="16"/>
                <w:lang w:val="fr-FR"/>
              </w:rPr>
            </w:rPrChange>
          </w:rPr>
          <w:t>}</w:t>
        </w:r>
      </w:ins>
    </w:p>
    <w:p w14:paraId="7AA68D3B"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8" w:author="Author"/>
          <w:snapToGrid w:val="0"/>
          <w:rPrChange w:id="1259" w:author="Author">
            <w:rPr>
              <w:ins w:id="1260" w:author="Author"/>
              <w:snapToGrid w:val="0"/>
              <w:lang w:val="fr-FR"/>
            </w:rPr>
          </w:rPrChange>
        </w:rPr>
      </w:pPr>
    </w:p>
    <w:p w14:paraId="628504CC"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1" w:author="Author"/>
          <w:rFonts w:ascii="Courier New" w:eastAsia="Calibri" w:hAnsi="Courier New" w:cs="Courier New"/>
          <w:noProof/>
          <w:sz w:val="16"/>
        </w:rPr>
      </w:pPr>
      <w:ins w:id="1262" w:author="Author">
        <w:r w:rsidRPr="00F277A3">
          <w:rPr>
            <w:rFonts w:ascii="Courier New" w:hAnsi="Courier New"/>
            <w:noProof/>
            <w:snapToGrid w:val="0"/>
            <w:sz w:val="16"/>
          </w:rPr>
          <w:t>Expected-</w:t>
        </w:r>
        <w:r>
          <w:rPr>
            <w:rFonts w:ascii="Courier New"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2415E366"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3" w:author="Author"/>
          <w:rFonts w:ascii="Courier New" w:eastAsia="Calibri" w:hAnsi="Courier New" w:cs="Courier New"/>
          <w:noProof/>
          <w:sz w:val="16"/>
        </w:rPr>
      </w:pPr>
      <w:ins w:id="1264"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76C178FF"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5" w:author="Author"/>
          <w:rFonts w:ascii="Courier New" w:eastAsia="Calibri" w:hAnsi="Courier New" w:cs="Courier New"/>
          <w:noProof/>
          <w:sz w:val="16"/>
        </w:rPr>
      </w:pPr>
      <w:ins w:id="1266"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hAnsi="Courier New"/>
            <w:noProof/>
            <w:snapToGrid w:val="0"/>
            <w:sz w:val="16"/>
          </w:rPr>
          <w:t>Expected-</w:t>
        </w:r>
        <w:r>
          <w:rPr>
            <w:rFonts w:ascii="Courier New"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774BD0A2"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7" w:author="Author"/>
          <w:rFonts w:ascii="Courier New" w:eastAsia="Calibri" w:hAnsi="Courier New" w:cs="Courier New"/>
          <w:noProof/>
          <w:sz w:val="16"/>
          <w:rPrChange w:id="1268" w:author="Author">
            <w:rPr>
              <w:ins w:id="1269" w:author="Author"/>
              <w:rFonts w:ascii="Courier New" w:eastAsia="Calibri" w:hAnsi="Courier New" w:cs="Courier New"/>
              <w:noProof/>
              <w:sz w:val="16"/>
              <w:lang w:val="fr-FR"/>
            </w:rPr>
          </w:rPrChange>
        </w:rPr>
      </w:pPr>
      <w:ins w:id="1270"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271" w:author="Author">
              <w:rPr>
                <w:rFonts w:ascii="Courier New" w:eastAsia="Calibri" w:hAnsi="Courier New" w:cs="Courier New"/>
                <w:noProof/>
                <w:sz w:val="16"/>
                <w:lang w:val="fr-FR"/>
              </w:rPr>
            </w:rPrChange>
          </w:rPr>
          <w:t>...</w:t>
        </w:r>
      </w:ins>
    </w:p>
    <w:p w14:paraId="328FDCC0"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2" w:author="Author"/>
          <w:rFonts w:ascii="Courier New" w:eastAsia="Calibri" w:hAnsi="Courier New" w:cs="Courier New"/>
          <w:noProof/>
          <w:sz w:val="16"/>
          <w:rPrChange w:id="1273" w:author="Author">
            <w:rPr>
              <w:ins w:id="1274" w:author="Author"/>
              <w:rFonts w:ascii="Courier New" w:eastAsia="Calibri" w:hAnsi="Courier New" w:cs="Courier New"/>
              <w:noProof/>
              <w:sz w:val="16"/>
              <w:lang w:val="fr-FR"/>
            </w:rPr>
          </w:rPrChange>
        </w:rPr>
      </w:pPr>
      <w:ins w:id="1275" w:author="Author">
        <w:r w:rsidRPr="00E11445">
          <w:rPr>
            <w:rFonts w:ascii="Courier New" w:eastAsia="Calibri" w:hAnsi="Courier New" w:cs="Courier New"/>
            <w:noProof/>
            <w:sz w:val="16"/>
            <w:rPrChange w:id="1276" w:author="Author">
              <w:rPr>
                <w:rFonts w:ascii="Courier New" w:eastAsia="Calibri" w:hAnsi="Courier New" w:cs="Courier New"/>
                <w:noProof/>
                <w:sz w:val="16"/>
                <w:lang w:val="fr-FR"/>
              </w:rPr>
            </w:rPrChange>
          </w:rPr>
          <w:t>}</w:t>
        </w:r>
      </w:ins>
    </w:p>
    <w:p w14:paraId="54147C01"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7" w:author="Author"/>
          <w:rFonts w:ascii="Courier New" w:eastAsia="Calibri" w:hAnsi="Courier New" w:cs="Courier New"/>
          <w:noProof/>
          <w:sz w:val="16"/>
          <w:rPrChange w:id="1278" w:author="Author">
            <w:rPr>
              <w:ins w:id="1279" w:author="Author"/>
              <w:rFonts w:ascii="Courier New" w:eastAsia="Calibri" w:hAnsi="Courier New" w:cs="Courier New"/>
              <w:noProof/>
              <w:sz w:val="16"/>
              <w:lang w:val="fr-FR"/>
            </w:rPr>
          </w:rPrChange>
        </w:rPr>
      </w:pPr>
    </w:p>
    <w:p w14:paraId="30E60C6E"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0" w:author="Author"/>
          <w:rFonts w:ascii="Courier New" w:eastAsia="Calibri" w:hAnsi="Courier New" w:cs="Courier New"/>
          <w:noProof/>
          <w:sz w:val="16"/>
          <w:rPrChange w:id="1281" w:author="Author">
            <w:rPr>
              <w:ins w:id="1282" w:author="Author"/>
              <w:rFonts w:ascii="Courier New" w:eastAsia="Calibri" w:hAnsi="Courier New" w:cs="Courier New"/>
              <w:noProof/>
              <w:sz w:val="16"/>
              <w:lang w:val="fr-FR"/>
            </w:rPr>
          </w:rPrChange>
        </w:rPr>
      </w:pPr>
      <w:ins w:id="1283" w:author="Author">
        <w:r w:rsidRPr="00F277A3">
          <w:rPr>
            <w:rFonts w:ascii="Courier New" w:hAnsi="Courier New"/>
            <w:noProof/>
            <w:snapToGrid w:val="0"/>
            <w:sz w:val="16"/>
          </w:rPr>
          <w:t>Expected-</w:t>
        </w:r>
        <w:r>
          <w:rPr>
            <w:rFonts w:ascii="Courier New" w:hAnsi="Courier New"/>
            <w:noProof/>
            <w:snapToGrid w:val="0"/>
            <w:sz w:val="16"/>
          </w:rPr>
          <w:t>ZoA-only</w:t>
        </w:r>
        <w:r w:rsidRPr="00E11445">
          <w:rPr>
            <w:rFonts w:ascii="Courier New" w:eastAsia="Calibri" w:hAnsi="Courier New" w:cs="Courier New"/>
            <w:noProof/>
            <w:sz w:val="16"/>
            <w:rPrChange w:id="1284"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rPrChange w:id="1285"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rPrChange w:id="1286" w:author="Author">
              <w:rPr>
                <w:rFonts w:ascii="Courier New" w:eastAsia="Calibri" w:hAnsi="Courier New" w:cs="Courier New"/>
                <w:noProof/>
                <w:sz w:val="16"/>
                <w:lang w:val="fr-FR"/>
              </w:rPr>
            </w:rPrChange>
          </w:rPr>
          <w:t>::= {</w:t>
        </w:r>
      </w:ins>
    </w:p>
    <w:p w14:paraId="0477982E"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7" w:author="Author"/>
          <w:rFonts w:ascii="Courier New" w:eastAsia="Calibri" w:hAnsi="Courier New" w:cs="Courier New"/>
          <w:noProof/>
          <w:sz w:val="16"/>
          <w:rPrChange w:id="1288" w:author="Author">
            <w:rPr>
              <w:ins w:id="1289" w:author="Author"/>
              <w:rFonts w:ascii="Courier New" w:eastAsia="Calibri" w:hAnsi="Courier New" w:cs="Courier New"/>
              <w:noProof/>
              <w:sz w:val="16"/>
              <w:lang w:val="fr-FR"/>
            </w:rPr>
          </w:rPrChange>
        </w:rPr>
      </w:pPr>
      <w:ins w:id="1290" w:author="Author">
        <w:r w:rsidRPr="00E11445">
          <w:rPr>
            <w:rFonts w:ascii="Courier New" w:eastAsia="Calibri" w:hAnsi="Courier New" w:cs="Courier New"/>
            <w:noProof/>
            <w:sz w:val="16"/>
            <w:rPrChange w:id="1291" w:author="Author">
              <w:rPr>
                <w:rFonts w:ascii="Courier New" w:eastAsia="Calibri" w:hAnsi="Courier New" w:cs="Courier New"/>
                <w:noProof/>
                <w:sz w:val="16"/>
                <w:lang w:val="fr-FR"/>
              </w:rPr>
            </w:rPrChange>
          </w:rPr>
          <w:tab/>
          <w:t>...</w:t>
        </w:r>
      </w:ins>
    </w:p>
    <w:p w14:paraId="7B15C35F"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2" w:author="Author"/>
          <w:rFonts w:ascii="Courier New" w:eastAsia="Calibri" w:hAnsi="Courier New" w:cs="Courier New"/>
          <w:noProof/>
          <w:sz w:val="16"/>
          <w:rPrChange w:id="1293" w:author="Author">
            <w:rPr>
              <w:ins w:id="1294" w:author="Author"/>
              <w:rFonts w:ascii="Courier New" w:eastAsia="Calibri" w:hAnsi="Courier New" w:cs="Courier New"/>
              <w:noProof/>
              <w:sz w:val="16"/>
              <w:lang w:val="fr-FR"/>
            </w:rPr>
          </w:rPrChange>
        </w:rPr>
      </w:pPr>
      <w:ins w:id="1295" w:author="Author">
        <w:r w:rsidRPr="00E11445">
          <w:rPr>
            <w:rFonts w:ascii="Courier New" w:eastAsia="Calibri" w:hAnsi="Courier New" w:cs="Courier New"/>
            <w:noProof/>
            <w:sz w:val="16"/>
            <w:rPrChange w:id="1296" w:author="Author">
              <w:rPr>
                <w:rFonts w:ascii="Courier New" w:eastAsia="Calibri" w:hAnsi="Courier New" w:cs="Courier New"/>
                <w:noProof/>
                <w:sz w:val="16"/>
                <w:lang w:val="fr-FR"/>
              </w:rPr>
            </w:rPrChange>
          </w:rPr>
          <w:lastRenderedPageBreak/>
          <w:t>}</w:t>
        </w:r>
      </w:ins>
    </w:p>
    <w:p w14:paraId="0CF5093A"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7" w:author="Author"/>
          <w:snapToGrid w:val="0"/>
          <w:rPrChange w:id="1298" w:author="Author">
            <w:rPr>
              <w:ins w:id="1299" w:author="Author"/>
              <w:snapToGrid w:val="0"/>
              <w:lang w:val="fr-FR"/>
            </w:rPr>
          </w:rPrChange>
        </w:rPr>
      </w:pPr>
    </w:p>
    <w:p w14:paraId="2F6FB756"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0" w:author="Author"/>
          <w:rFonts w:ascii="Courier New" w:eastAsia="Calibri" w:hAnsi="Courier New" w:cs="Courier New"/>
          <w:noProof/>
          <w:sz w:val="16"/>
        </w:rPr>
      </w:pPr>
      <w:ins w:id="1301"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6BD919BC"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2" w:author="Author"/>
          <w:rFonts w:ascii="Courier New" w:eastAsia="Calibri" w:hAnsi="Courier New" w:cs="Courier New"/>
          <w:noProof/>
          <w:sz w:val="16"/>
        </w:rPr>
      </w:pPr>
      <w:ins w:id="1303"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02BD23AF"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4" w:author="Author"/>
          <w:rFonts w:ascii="Courier New" w:eastAsia="Calibri" w:hAnsi="Courier New" w:cs="Courier New"/>
          <w:noProof/>
          <w:sz w:val="16"/>
        </w:rPr>
      </w:pPr>
      <w:ins w:id="1305"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14:paraId="2D0E90B8"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6" w:author="Author"/>
          <w:rFonts w:ascii="Courier New" w:eastAsia="Calibri" w:hAnsi="Courier New" w:cs="Courier New"/>
          <w:noProof/>
          <w:sz w:val="16"/>
        </w:rPr>
      </w:pPr>
    </w:p>
    <w:p w14:paraId="22D2B9C4"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7" w:author="Author"/>
          <w:rFonts w:ascii="Courier New" w:eastAsia="Calibri" w:hAnsi="Courier New" w:cs="Courier New"/>
          <w:noProof/>
          <w:sz w:val="16"/>
          <w:rPrChange w:id="1308" w:author="Author">
            <w:rPr>
              <w:ins w:id="1309" w:author="Author"/>
              <w:rFonts w:ascii="Courier New" w:eastAsia="Calibri" w:hAnsi="Courier New" w:cs="Courier New"/>
              <w:noProof/>
              <w:sz w:val="16"/>
              <w:lang w:val="fr-FR"/>
            </w:rPr>
          </w:rPrChange>
        </w:rPr>
      </w:pPr>
      <w:ins w:id="1310"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311" w:author="Author">
              <w:rPr>
                <w:rFonts w:ascii="Courier New" w:eastAsia="Calibri" w:hAnsi="Courier New" w:cs="Courier New"/>
                <w:noProof/>
                <w:sz w:val="16"/>
                <w:lang w:val="fr-FR"/>
              </w:rPr>
            </w:rPrChange>
          </w:rPr>
          <w:t>...</w:t>
        </w:r>
      </w:ins>
    </w:p>
    <w:p w14:paraId="092D534C"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2" w:author="Author"/>
          <w:rFonts w:ascii="Courier New" w:eastAsia="Calibri" w:hAnsi="Courier New" w:cs="Courier New"/>
          <w:noProof/>
          <w:sz w:val="16"/>
          <w:rPrChange w:id="1313" w:author="Author">
            <w:rPr>
              <w:ins w:id="1314" w:author="Author"/>
              <w:rFonts w:ascii="Courier New" w:eastAsia="Calibri" w:hAnsi="Courier New" w:cs="Courier New"/>
              <w:noProof/>
              <w:sz w:val="16"/>
              <w:lang w:val="fr-FR"/>
            </w:rPr>
          </w:rPrChange>
        </w:rPr>
      </w:pPr>
      <w:ins w:id="1315" w:author="Author">
        <w:r w:rsidRPr="00E11445">
          <w:rPr>
            <w:rFonts w:ascii="Courier New" w:eastAsia="Calibri" w:hAnsi="Courier New" w:cs="Courier New"/>
            <w:noProof/>
            <w:sz w:val="16"/>
            <w:rPrChange w:id="1316" w:author="Author">
              <w:rPr>
                <w:rFonts w:ascii="Courier New" w:eastAsia="Calibri" w:hAnsi="Courier New" w:cs="Courier New"/>
                <w:noProof/>
                <w:sz w:val="16"/>
                <w:lang w:val="fr-FR"/>
              </w:rPr>
            </w:rPrChange>
          </w:rPr>
          <w:t>}</w:t>
        </w:r>
      </w:ins>
    </w:p>
    <w:p w14:paraId="2AE13BD7"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7" w:author="Author"/>
          <w:rFonts w:ascii="Courier New" w:eastAsia="Calibri" w:hAnsi="Courier New" w:cs="Courier New"/>
          <w:noProof/>
          <w:sz w:val="16"/>
        </w:rPr>
      </w:pPr>
      <w:ins w:id="1318"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DC1678C"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9" w:author="Author"/>
          <w:rFonts w:ascii="Courier New" w:eastAsia="Calibri" w:hAnsi="Courier New" w:cs="Courier New"/>
          <w:noProof/>
          <w:sz w:val="16"/>
        </w:rPr>
      </w:pPr>
      <w:ins w:id="1320"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1FAE216E"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1" w:author="Author"/>
          <w:rFonts w:ascii="Courier New" w:eastAsia="Calibri" w:hAnsi="Courier New" w:cs="Courier New"/>
          <w:noProof/>
          <w:sz w:val="16"/>
        </w:rPr>
      </w:pPr>
      <w:ins w:id="1322"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76453BF2"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3" w:author="Author"/>
          <w:rFonts w:ascii="Courier New" w:eastAsia="Calibri" w:hAnsi="Courier New" w:cs="Courier New"/>
          <w:noProof/>
          <w:sz w:val="16"/>
          <w:rPrChange w:id="1324" w:author="Author">
            <w:rPr>
              <w:ins w:id="1325" w:author="Author"/>
              <w:rFonts w:ascii="Courier New" w:eastAsia="Calibri" w:hAnsi="Courier New" w:cs="Courier New"/>
              <w:noProof/>
              <w:sz w:val="16"/>
              <w:lang w:val="fr-FR"/>
            </w:rPr>
          </w:rPrChange>
        </w:rPr>
      </w:pPr>
      <w:ins w:id="1326"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327" w:author="Author">
              <w:rPr>
                <w:rFonts w:ascii="Courier New" w:eastAsia="Calibri" w:hAnsi="Courier New" w:cs="Courier New"/>
                <w:noProof/>
                <w:sz w:val="16"/>
                <w:lang w:val="fr-FR"/>
              </w:rPr>
            </w:rPrChange>
          </w:rPr>
          <w:t>...</w:t>
        </w:r>
      </w:ins>
    </w:p>
    <w:p w14:paraId="59199B96"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8" w:author="Author"/>
          <w:snapToGrid w:val="0"/>
          <w:rPrChange w:id="1329" w:author="Author">
            <w:rPr>
              <w:ins w:id="1330" w:author="Author"/>
              <w:snapToGrid w:val="0"/>
              <w:lang w:val="fr-FR"/>
            </w:rPr>
          </w:rPrChange>
        </w:rPr>
      </w:pPr>
      <w:ins w:id="1331" w:author="Author">
        <w:r w:rsidRPr="00E11445">
          <w:rPr>
            <w:rFonts w:ascii="Courier New" w:eastAsia="Calibri" w:hAnsi="Courier New" w:cs="Courier New"/>
            <w:noProof/>
            <w:sz w:val="16"/>
            <w:rPrChange w:id="1332" w:author="Author">
              <w:rPr>
                <w:rFonts w:ascii="Courier New" w:eastAsia="Calibri" w:hAnsi="Courier New" w:cs="Courier New"/>
                <w:noProof/>
                <w:sz w:val="16"/>
                <w:lang w:val="fr-FR"/>
              </w:rPr>
            </w:rPrChange>
          </w:rPr>
          <w:t>}</w:t>
        </w:r>
      </w:ins>
    </w:p>
    <w:p w14:paraId="4672C041" w14:textId="77777777" w:rsidR="00092B99" w:rsidRDefault="00092B99" w:rsidP="00092B99">
      <w:pPr>
        <w:pStyle w:val="PL"/>
        <w:rPr>
          <w:ins w:id="1333" w:author="Author"/>
        </w:rPr>
      </w:pPr>
    </w:p>
    <w:p w14:paraId="3B4653A2"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4" w:author="Author"/>
          <w:rFonts w:ascii="Courier New" w:hAnsi="Courier New"/>
          <w:noProof/>
          <w:snapToGrid w:val="0"/>
          <w:sz w:val="16"/>
        </w:rPr>
      </w:pPr>
      <w:ins w:id="1335"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4033569"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6" w:author="Author"/>
          <w:rFonts w:ascii="Courier New" w:hAnsi="Courier New"/>
          <w:noProof/>
          <w:snapToGrid w:val="0"/>
          <w:sz w:val="16"/>
        </w:rPr>
      </w:pPr>
    </w:p>
    <w:p w14:paraId="5A24C287"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7" w:author="Author"/>
          <w:rFonts w:ascii="Courier New" w:hAnsi="Courier New"/>
          <w:noProof/>
          <w:snapToGrid w:val="0"/>
          <w:sz w:val="16"/>
        </w:rPr>
      </w:pPr>
      <w:ins w:id="1338"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F479686" w14:textId="77777777" w:rsidR="00092B99" w:rsidRPr="00241F36" w:rsidRDefault="00092B99" w:rsidP="00092B99">
      <w:pPr>
        <w:pStyle w:val="PL"/>
      </w:pPr>
    </w:p>
    <w:p w14:paraId="08667896" w14:textId="77777777" w:rsidR="00092B99" w:rsidRPr="008D66F9" w:rsidRDefault="00092B99" w:rsidP="00092B99">
      <w:pPr>
        <w:pStyle w:val="PL"/>
      </w:pPr>
    </w:p>
    <w:p w14:paraId="5E2CC72A" w14:textId="77777777" w:rsidR="00092B99" w:rsidRPr="00EA5FA7" w:rsidRDefault="00092B99" w:rsidP="00092B99">
      <w:pPr>
        <w:pStyle w:val="PL"/>
        <w:outlineLvl w:val="3"/>
        <w:rPr>
          <w:snapToGrid w:val="0"/>
        </w:rPr>
      </w:pPr>
      <w:r w:rsidRPr="00EA5FA7">
        <w:rPr>
          <w:snapToGrid w:val="0"/>
        </w:rPr>
        <w:t>-- F</w:t>
      </w:r>
    </w:p>
    <w:p w14:paraId="76E18AB1" w14:textId="77777777" w:rsidR="00092B99" w:rsidRDefault="00092B99" w:rsidP="00092B99">
      <w:pPr>
        <w:pStyle w:val="PL"/>
        <w:snapToGrid w:val="0"/>
      </w:pPr>
    </w:p>
    <w:p w14:paraId="4592B2D8" w14:textId="77777777" w:rsidR="00092B99" w:rsidRDefault="00092B99" w:rsidP="00092B99">
      <w:pPr>
        <w:pStyle w:val="PL"/>
        <w:snapToGrid w:val="0"/>
      </w:pPr>
      <w:r>
        <w:t xml:space="preserve">F1CPathNSA ::= </w:t>
      </w:r>
      <w:r w:rsidRPr="00121B57">
        <w:t xml:space="preserve">ENUMERATED </w:t>
      </w:r>
      <w:r>
        <w:t>{lte, nr, both}</w:t>
      </w:r>
    </w:p>
    <w:p w14:paraId="27E3DCC4" w14:textId="77777777" w:rsidR="00092B99" w:rsidRDefault="00092B99" w:rsidP="00092B99">
      <w:pPr>
        <w:pStyle w:val="PL"/>
        <w:snapToGrid w:val="0"/>
      </w:pPr>
    </w:p>
    <w:p w14:paraId="6B990BF0" w14:textId="77777777" w:rsidR="00092B99" w:rsidRPr="00EA5FA7" w:rsidRDefault="00092B99" w:rsidP="00092B99">
      <w:pPr>
        <w:pStyle w:val="PL"/>
        <w:snapToGrid w:val="0"/>
      </w:pPr>
      <w:r>
        <w:rPr>
          <w:snapToGrid w:val="0"/>
        </w:rPr>
        <w:t>F1CTransferPath</w:t>
      </w:r>
      <w:r w:rsidRPr="00EA5FA7">
        <w:t xml:space="preserve"> ::= SEQUENCE {</w:t>
      </w:r>
    </w:p>
    <w:p w14:paraId="696BF3FD" w14:textId="77777777" w:rsidR="00092B99" w:rsidRPr="00EA5FA7" w:rsidRDefault="00092B99" w:rsidP="00092B99">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6D7C3036" w14:textId="77777777" w:rsidR="00092B99" w:rsidRPr="00EA5FA7" w:rsidRDefault="00092B99" w:rsidP="00092B99">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505278C2" w14:textId="77777777" w:rsidR="00092B99" w:rsidRPr="00EA5FA7" w:rsidRDefault="00092B99" w:rsidP="00092B99">
      <w:pPr>
        <w:pStyle w:val="PL"/>
        <w:snapToGrid w:val="0"/>
      </w:pPr>
      <w:r w:rsidRPr="00EA5FA7">
        <w:tab/>
        <w:t>...</w:t>
      </w:r>
    </w:p>
    <w:p w14:paraId="06EF8EF6" w14:textId="77777777" w:rsidR="00092B99" w:rsidRPr="00EA5FA7" w:rsidRDefault="00092B99" w:rsidP="00092B99">
      <w:pPr>
        <w:pStyle w:val="PL"/>
        <w:snapToGrid w:val="0"/>
      </w:pPr>
      <w:r w:rsidRPr="00EA5FA7">
        <w:t>}</w:t>
      </w:r>
    </w:p>
    <w:p w14:paraId="2F4C16BC" w14:textId="77777777" w:rsidR="00092B99" w:rsidRPr="00EA5FA7" w:rsidRDefault="00092B99" w:rsidP="00092B99">
      <w:pPr>
        <w:pStyle w:val="PL"/>
        <w:snapToGrid w:val="0"/>
      </w:pPr>
    </w:p>
    <w:p w14:paraId="1510F9F3" w14:textId="77777777" w:rsidR="00092B99" w:rsidRPr="00EA5FA7" w:rsidRDefault="00092B99" w:rsidP="00092B99">
      <w:pPr>
        <w:pStyle w:val="PL"/>
        <w:snapToGrid w:val="0"/>
      </w:pPr>
      <w:r>
        <w:rPr>
          <w:snapToGrid w:val="0"/>
        </w:rPr>
        <w:t>F1CTransferPath</w:t>
      </w:r>
      <w:r w:rsidRPr="00EA5FA7">
        <w:t>-ExtIEs F1AP-PROTOCOL-EXTENSION ::= {</w:t>
      </w:r>
    </w:p>
    <w:p w14:paraId="475195FA" w14:textId="77777777" w:rsidR="00092B99" w:rsidRPr="00EA5FA7" w:rsidRDefault="00092B99" w:rsidP="00092B99">
      <w:pPr>
        <w:pStyle w:val="PL"/>
        <w:snapToGrid w:val="0"/>
      </w:pPr>
      <w:r w:rsidRPr="00EA5FA7">
        <w:tab/>
        <w:t>...</w:t>
      </w:r>
    </w:p>
    <w:p w14:paraId="1FF3623A" w14:textId="77777777" w:rsidR="00092B99" w:rsidRPr="00EA5FA7" w:rsidRDefault="00092B99" w:rsidP="00092B99">
      <w:pPr>
        <w:pStyle w:val="PL"/>
        <w:snapToGrid w:val="0"/>
      </w:pPr>
      <w:r w:rsidRPr="00EA5FA7">
        <w:t>}</w:t>
      </w:r>
    </w:p>
    <w:p w14:paraId="570C0CB5" w14:textId="77777777" w:rsidR="00092B99" w:rsidRPr="00EA5FA7" w:rsidRDefault="00092B99" w:rsidP="00092B99">
      <w:pPr>
        <w:pStyle w:val="PL"/>
      </w:pPr>
    </w:p>
    <w:p w14:paraId="04505A18" w14:textId="77777777" w:rsidR="00092B99" w:rsidRPr="00EA5FA7" w:rsidRDefault="00092B99" w:rsidP="00092B99">
      <w:pPr>
        <w:pStyle w:val="PL"/>
      </w:pPr>
      <w:r w:rsidRPr="00EA5FA7">
        <w:t>FDD-Info ::= SEQUENCE {</w:t>
      </w:r>
    </w:p>
    <w:p w14:paraId="199CF222" w14:textId="77777777" w:rsidR="00092B99" w:rsidRPr="00EA5FA7" w:rsidRDefault="00092B99" w:rsidP="00092B99">
      <w:pPr>
        <w:pStyle w:val="PL"/>
      </w:pPr>
      <w:r w:rsidRPr="00EA5FA7">
        <w:tab/>
        <w:t>uL-NR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3501CAA9" w14:textId="77777777" w:rsidR="00092B99" w:rsidRPr="00EA5FA7" w:rsidRDefault="00092B99" w:rsidP="00092B99">
      <w:pPr>
        <w:pStyle w:val="PL"/>
      </w:pPr>
      <w:r w:rsidRPr="00EA5FA7">
        <w:tab/>
        <w:t>dL-NR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20C873BD" w14:textId="77777777" w:rsidR="00092B99" w:rsidRPr="00EA5FA7" w:rsidRDefault="00092B99" w:rsidP="00092B99">
      <w:pPr>
        <w:pStyle w:val="PL"/>
      </w:pPr>
      <w:r w:rsidRPr="00EA5FA7">
        <w:tab/>
        <w:t>uL-Transmission-Bandwidth</w:t>
      </w:r>
      <w:r w:rsidRPr="00EA5FA7">
        <w:tab/>
      </w:r>
      <w:r w:rsidRPr="00EA5FA7">
        <w:tab/>
        <w:t>Transmission-Bandwidth,</w:t>
      </w:r>
    </w:p>
    <w:p w14:paraId="450CD1EE" w14:textId="77777777" w:rsidR="00092B99" w:rsidRPr="00EA5FA7" w:rsidRDefault="00092B99" w:rsidP="00092B99">
      <w:pPr>
        <w:pStyle w:val="PL"/>
      </w:pPr>
      <w:r w:rsidRPr="00EA5FA7">
        <w:tab/>
        <w:t>dL-Transmission-Bandwidth</w:t>
      </w:r>
      <w:r w:rsidRPr="00EA5FA7">
        <w:tab/>
      </w:r>
      <w:r w:rsidRPr="00EA5FA7">
        <w:tab/>
        <w:t>Transmission-Bandwidth,</w:t>
      </w:r>
    </w:p>
    <w:p w14:paraId="17DE811D"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{FDD-Info-ExtIEs} } OPTIONAL,</w:t>
      </w:r>
    </w:p>
    <w:p w14:paraId="4E0BED5B" w14:textId="77777777" w:rsidR="00092B99" w:rsidRPr="00EA5FA7" w:rsidRDefault="00092B99" w:rsidP="00092B99">
      <w:pPr>
        <w:pStyle w:val="PL"/>
      </w:pPr>
      <w:r w:rsidRPr="009E10F7">
        <w:rPr>
          <w:lang w:val="fr-FR"/>
        </w:rPr>
        <w:tab/>
      </w:r>
      <w:r w:rsidRPr="00EA5FA7">
        <w:t>...</w:t>
      </w:r>
    </w:p>
    <w:p w14:paraId="3A9DA243" w14:textId="77777777" w:rsidR="00092B99" w:rsidRPr="00EA5FA7" w:rsidRDefault="00092B99" w:rsidP="00092B99">
      <w:pPr>
        <w:pStyle w:val="PL"/>
      </w:pPr>
      <w:r w:rsidRPr="00EA5FA7">
        <w:t>}</w:t>
      </w:r>
    </w:p>
    <w:p w14:paraId="4C66B4E3" w14:textId="77777777" w:rsidR="00092B99" w:rsidRPr="00EA5FA7" w:rsidRDefault="00092B99" w:rsidP="00092B99">
      <w:pPr>
        <w:pStyle w:val="PL"/>
      </w:pPr>
    </w:p>
    <w:p w14:paraId="1B364C6C" w14:textId="77777777" w:rsidR="00092B99" w:rsidRPr="0000693A" w:rsidRDefault="00092B99" w:rsidP="00092B99">
      <w:pPr>
        <w:pStyle w:val="PL"/>
      </w:pPr>
      <w:r w:rsidRPr="00EA5FA7">
        <w:t>FDD-Info-ExtIEs F1AP-PROTOCOL-EXTENSION ::= {</w:t>
      </w:r>
    </w:p>
    <w:p w14:paraId="0D1E8A8D" w14:textId="77777777" w:rsidR="00092B99" w:rsidRDefault="00092B99" w:rsidP="00092B9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67B6095A" w14:textId="77777777" w:rsidR="00092B99" w:rsidRPr="00EA5FA7" w:rsidRDefault="00092B99" w:rsidP="00092B99">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4D91C27F" w14:textId="77777777" w:rsidR="00092B99" w:rsidRPr="00EA5FA7" w:rsidRDefault="00092B99" w:rsidP="00092B99">
      <w:pPr>
        <w:pStyle w:val="PL"/>
      </w:pPr>
      <w:r w:rsidRPr="00EA5FA7">
        <w:tab/>
        <w:t>...</w:t>
      </w:r>
    </w:p>
    <w:p w14:paraId="6BDF6531" w14:textId="77777777" w:rsidR="00092B99" w:rsidRPr="00EA5FA7" w:rsidRDefault="00092B99" w:rsidP="00092B99">
      <w:pPr>
        <w:pStyle w:val="PL"/>
      </w:pPr>
      <w:r w:rsidRPr="00EA5FA7">
        <w:t>}</w:t>
      </w:r>
    </w:p>
    <w:p w14:paraId="7439E795" w14:textId="77777777" w:rsidR="00092B99" w:rsidRPr="00EA5FA7" w:rsidRDefault="00092B99" w:rsidP="00092B99">
      <w:pPr>
        <w:pStyle w:val="PL"/>
      </w:pPr>
    </w:p>
    <w:p w14:paraId="6C7636C9" w14:textId="77777777" w:rsidR="00092B99" w:rsidRPr="00EA5FA7" w:rsidRDefault="00092B99" w:rsidP="00092B99">
      <w:pPr>
        <w:pStyle w:val="PL"/>
      </w:pPr>
    </w:p>
    <w:p w14:paraId="0E20C05F" w14:textId="77777777" w:rsidR="00092B99" w:rsidRPr="00EA5FA7" w:rsidRDefault="00092B99" w:rsidP="00092B99">
      <w:pPr>
        <w:pStyle w:val="PL"/>
      </w:pPr>
      <w:r w:rsidRPr="00EA5FA7">
        <w:t>Flows-Mapped-To-DRB-List</w:t>
      </w:r>
      <w:r w:rsidRPr="00EA5FA7">
        <w:tab/>
        <w:t>::=</w:t>
      </w:r>
      <w:r w:rsidRPr="00EA5FA7">
        <w:tab/>
        <w:t>SEQUENCE (SIZE(1.. maxnoofQoSFlows)) OF Flows-Mapped-To-DRB-Item</w:t>
      </w:r>
    </w:p>
    <w:p w14:paraId="1980C006" w14:textId="77777777" w:rsidR="00092B99" w:rsidRPr="00EA5FA7" w:rsidRDefault="00092B99" w:rsidP="00092B99">
      <w:pPr>
        <w:pStyle w:val="PL"/>
      </w:pPr>
    </w:p>
    <w:p w14:paraId="7B5372E7" w14:textId="77777777" w:rsidR="00092B99" w:rsidRPr="00EA5FA7" w:rsidRDefault="00092B99" w:rsidP="00092B99">
      <w:pPr>
        <w:pStyle w:val="PL"/>
      </w:pPr>
      <w:r w:rsidRPr="00EA5FA7">
        <w:t xml:space="preserve">Flows-Mapped-To-DRB-Item </w:t>
      </w:r>
      <w:r w:rsidRPr="00EA5FA7">
        <w:tab/>
        <w:t>::= SEQUENCE {</w:t>
      </w:r>
    </w:p>
    <w:p w14:paraId="4B6C081F" w14:textId="77777777" w:rsidR="00092B99" w:rsidRPr="00EA5FA7" w:rsidRDefault="00092B99" w:rsidP="00092B99">
      <w:pPr>
        <w:pStyle w:val="PL"/>
      </w:pPr>
      <w:r w:rsidRPr="00EA5FA7">
        <w:tab/>
        <w:t>qoSFlow</w:t>
      </w:r>
      <w:bookmarkStart w:id="1339" w:name="_Hlk534327072"/>
      <w:r w:rsidRPr="00EA5FA7">
        <w:t>Identifier</w:t>
      </w:r>
      <w:bookmarkEnd w:id="1339"/>
      <w:r w:rsidRPr="00EA5FA7">
        <w:tab/>
      </w:r>
      <w:r w:rsidRPr="00EA5FA7">
        <w:tab/>
      </w:r>
      <w:r w:rsidRPr="00EA5FA7">
        <w:tab/>
      </w:r>
      <w:r w:rsidRPr="00EA5FA7">
        <w:tab/>
      </w:r>
      <w:r w:rsidRPr="00EA5FA7">
        <w:tab/>
      </w:r>
      <w:r w:rsidRPr="00EA5FA7">
        <w:tab/>
      </w:r>
      <w:r w:rsidRPr="00EA5FA7">
        <w:tab/>
        <w:t>QoSFlowIdentifier,</w:t>
      </w:r>
    </w:p>
    <w:p w14:paraId="0A805F03" w14:textId="77777777" w:rsidR="00092B99" w:rsidRPr="00EA5FA7" w:rsidRDefault="00092B99" w:rsidP="00092B99">
      <w:pPr>
        <w:pStyle w:val="PL"/>
      </w:pPr>
      <w:r w:rsidRPr="00EA5FA7">
        <w:tab/>
        <w:t>qoSFlowLevelQoSParameters</w:t>
      </w:r>
      <w:r w:rsidRPr="00EA5FA7">
        <w:tab/>
      </w:r>
      <w:r w:rsidRPr="00EA5FA7">
        <w:tab/>
      </w:r>
      <w:r w:rsidRPr="00EA5FA7">
        <w:tab/>
      </w:r>
      <w:r w:rsidRPr="00EA5FA7">
        <w:tab/>
        <w:t>QoSFlowLevelQoSParameters,</w:t>
      </w:r>
    </w:p>
    <w:p w14:paraId="79C9B015"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49750619" w14:textId="77777777" w:rsidR="00092B99" w:rsidRPr="00EA5FA7" w:rsidRDefault="00092B99" w:rsidP="00092B99">
      <w:pPr>
        <w:pStyle w:val="PL"/>
      </w:pPr>
      <w:r w:rsidRPr="00EA5FA7">
        <w:t>}</w:t>
      </w:r>
    </w:p>
    <w:p w14:paraId="2977B949" w14:textId="77777777" w:rsidR="00092B99" w:rsidRPr="00EA5FA7" w:rsidRDefault="00092B99" w:rsidP="00092B99">
      <w:pPr>
        <w:pStyle w:val="PL"/>
      </w:pPr>
    </w:p>
    <w:p w14:paraId="710BF4F1" w14:textId="77777777" w:rsidR="00092B99" w:rsidRPr="00EA5FA7" w:rsidRDefault="00092B99" w:rsidP="00092B99">
      <w:pPr>
        <w:pStyle w:val="PL"/>
      </w:pPr>
      <w:r w:rsidRPr="00EA5FA7">
        <w:t xml:space="preserve">Flows-Mapped-To-DRB-ItemExtIEs </w:t>
      </w:r>
      <w:r w:rsidRPr="00EA5FA7">
        <w:tab/>
        <w:t>F1AP-PROTOCOL-EXTENSION ::= {</w:t>
      </w:r>
    </w:p>
    <w:p w14:paraId="72C0B011" w14:textId="77777777" w:rsidR="00092B99" w:rsidRDefault="00092B99" w:rsidP="00092B99">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652F7961" w14:textId="77777777" w:rsidR="00092B99" w:rsidRPr="00EA5FA7" w:rsidRDefault="00092B99" w:rsidP="00092B99">
      <w:pPr>
        <w:pStyle w:val="PL"/>
      </w:pPr>
      <w:r>
        <w:tab/>
        <w:t>{ID id-TSCTrafficCharacteristics</w:t>
      </w:r>
      <w:r>
        <w:tab/>
        <w:t>CRITICALITY ignore</w:t>
      </w:r>
      <w:r>
        <w:tab/>
        <w:t>EXTENSION TSCTrafficCharacteristics</w:t>
      </w:r>
      <w:r>
        <w:tab/>
      </w:r>
      <w:r>
        <w:tab/>
      </w:r>
      <w:r>
        <w:tab/>
        <w:t>PRESENCE optional}</w:t>
      </w:r>
      <w:r w:rsidRPr="00EA5FA7">
        <w:t>,</w:t>
      </w:r>
    </w:p>
    <w:p w14:paraId="69506C28" w14:textId="77777777" w:rsidR="00092B99" w:rsidRPr="00EA5FA7" w:rsidRDefault="00092B99" w:rsidP="00092B99">
      <w:pPr>
        <w:pStyle w:val="PL"/>
      </w:pPr>
      <w:r w:rsidRPr="00EA5FA7">
        <w:tab/>
        <w:t>...</w:t>
      </w:r>
    </w:p>
    <w:p w14:paraId="4D522647" w14:textId="77777777" w:rsidR="00092B99" w:rsidRPr="00EA5FA7" w:rsidRDefault="00092B99" w:rsidP="00092B99">
      <w:pPr>
        <w:pStyle w:val="PL"/>
      </w:pPr>
      <w:r w:rsidRPr="00EA5FA7">
        <w:t>}</w:t>
      </w:r>
    </w:p>
    <w:p w14:paraId="63935346" w14:textId="77777777" w:rsidR="00092B99" w:rsidRDefault="00092B99" w:rsidP="00092B99">
      <w:pPr>
        <w:pStyle w:val="PL"/>
      </w:pPr>
    </w:p>
    <w:p w14:paraId="25EE8A56" w14:textId="77777777" w:rsidR="00092B99" w:rsidRDefault="00092B99" w:rsidP="00092B99">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4B3DB9EB" w14:textId="77777777" w:rsidR="00092B99" w:rsidRDefault="00092B99" w:rsidP="00092B99">
      <w:pPr>
        <w:pStyle w:val="PL"/>
      </w:pPr>
    </w:p>
    <w:p w14:paraId="1A123A73" w14:textId="77777777" w:rsidR="00092B99" w:rsidRDefault="00092B99" w:rsidP="00092B99">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48590B98" w14:textId="77777777" w:rsidR="00092B99" w:rsidRPr="00EA5FA7" w:rsidRDefault="00092B99" w:rsidP="00092B99">
      <w:pPr>
        <w:pStyle w:val="PL"/>
      </w:pPr>
    </w:p>
    <w:p w14:paraId="1B1E9A71" w14:textId="77777777" w:rsidR="00092B99" w:rsidRPr="00EA5FA7" w:rsidRDefault="00092B99" w:rsidP="00092B99">
      <w:pPr>
        <w:pStyle w:val="PL"/>
      </w:pPr>
      <w:r w:rsidRPr="00EA5FA7">
        <w:t>FreqBandNrItem ::= SEQUENCE {</w:t>
      </w:r>
    </w:p>
    <w:p w14:paraId="00179AD3" w14:textId="77777777" w:rsidR="00092B99" w:rsidRPr="00EA5FA7" w:rsidRDefault="00092B99" w:rsidP="00092B99">
      <w:pPr>
        <w:pStyle w:val="PL"/>
      </w:pPr>
      <w:r w:rsidRPr="00EA5FA7">
        <w:tab/>
        <w:t xml:space="preserve">freqBandIndicatorNr </w:t>
      </w:r>
      <w:r w:rsidRPr="00EA5FA7">
        <w:tab/>
      </w:r>
      <w:r w:rsidRPr="00EA5FA7">
        <w:tab/>
        <w:t xml:space="preserve">INTEGER (1..1024,...), </w:t>
      </w:r>
    </w:p>
    <w:p w14:paraId="249B45DA" w14:textId="77777777" w:rsidR="00092B99" w:rsidRPr="00EA5FA7" w:rsidRDefault="00092B99" w:rsidP="00092B99">
      <w:pPr>
        <w:pStyle w:val="PL"/>
      </w:pPr>
      <w:r w:rsidRPr="00EA5FA7">
        <w:lastRenderedPageBreak/>
        <w:tab/>
        <w:t>supportedSULBandList</w:t>
      </w:r>
      <w:r w:rsidRPr="00EA5FA7">
        <w:tab/>
      </w:r>
      <w:r w:rsidRPr="00EA5FA7">
        <w:tab/>
        <w:t>SEQUENCE (SIZE(0..maxnoofNrCellBands)) OF SupportedSULFreqBandItem,</w:t>
      </w:r>
    </w:p>
    <w:p w14:paraId="73D394AF"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{FreqBandNrItem-ExtIEs} } OPTIONAL,</w:t>
      </w:r>
    </w:p>
    <w:p w14:paraId="16FBF8E9" w14:textId="77777777" w:rsidR="00092B99" w:rsidRPr="00EA5FA7" w:rsidRDefault="00092B99" w:rsidP="00092B99">
      <w:pPr>
        <w:pStyle w:val="PL"/>
      </w:pPr>
      <w:r w:rsidRPr="009E10F7">
        <w:rPr>
          <w:lang w:val="fr-FR"/>
        </w:rPr>
        <w:tab/>
      </w:r>
      <w:r w:rsidRPr="00EA5FA7">
        <w:t>...</w:t>
      </w:r>
    </w:p>
    <w:p w14:paraId="5B88B55F" w14:textId="77777777" w:rsidR="00092B99" w:rsidRPr="00EA5FA7" w:rsidRDefault="00092B99" w:rsidP="00092B99">
      <w:pPr>
        <w:pStyle w:val="PL"/>
      </w:pPr>
      <w:r w:rsidRPr="00EA5FA7">
        <w:t>}</w:t>
      </w:r>
    </w:p>
    <w:p w14:paraId="26A2D63B" w14:textId="77777777" w:rsidR="00092B99" w:rsidRPr="00EA5FA7" w:rsidRDefault="00092B99" w:rsidP="00092B99">
      <w:pPr>
        <w:pStyle w:val="PL"/>
      </w:pPr>
    </w:p>
    <w:p w14:paraId="50014B4E" w14:textId="77777777" w:rsidR="00092B99" w:rsidRPr="00EA5FA7" w:rsidRDefault="00092B99" w:rsidP="00092B99">
      <w:pPr>
        <w:pStyle w:val="PL"/>
      </w:pPr>
      <w:r w:rsidRPr="00EA5FA7">
        <w:t xml:space="preserve">FreqBandNrItem-ExtIEs </w:t>
      </w:r>
      <w:r w:rsidRPr="00EA5FA7">
        <w:tab/>
        <w:t>F1AP-PROTOCOL-EXTENSION ::= {</w:t>
      </w:r>
    </w:p>
    <w:p w14:paraId="5CB2E02D" w14:textId="77777777" w:rsidR="00092B99" w:rsidRPr="00EA5FA7" w:rsidRDefault="00092B99" w:rsidP="00092B99">
      <w:pPr>
        <w:pStyle w:val="PL"/>
      </w:pPr>
      <w:r w:rsidRPr="00EA5FA7">
        <w:tab/>
        <w:t>...</w:t>
      </w:r>
    </w:p>
    <w:p w14:paraId="554F0D51" w14:textId="77777777" w:rsidR="00092B99" w:rsidRPr="00EA5FA7" w:rsidRDefault="00092B99" w:rsidP="00092B99">
      <w:pPr>
        <w:pStyle w:val="PL"/>
      </w:pPr>
      <w:r w:rsidRPr="00EA5FA7">
        <w:t>}</w:t>
      </w:r>
    </w:p>
    <w:p w14:paraId="54BEB6A3" w14:textId="77777777" w:rsidR="00092B99" w:rsidRDefault="00092B99" w:rsidP="00092B99">
      <w:pPr>
        <w:pStyle w:val="PL"/>
      </w:pPr>
    </w:p>
    <w:p w14:paraId="33717FBB" w14:textId="77777777" w:rsidR="00092B99" w:rsidRDefault="00092B99" w:rsidP="00092B99">
      <w:pPr>
        <w:pStyle w:val="PL"/>
      </w:pPr>
      <w:r>
        <w:t>FreqDomainLength ::= CHOICE {</w:t>
      </w:r>
    </w:p>
    <w:p w14:paraId="243DEDB8" w14:textId="77777777" w:rsidR="00092B99" w:rsidRDefault="00092B99" w:rsidP="00092B99">
      <w:pPr>
        <w:pStyle w:val="PL"/>
      </w:pPr>
      <w:r>
        <w:tab/>
        <w:t>l839</w:t>
      </w:r>
      <w:r>
        <w:tab/>
      </w:r>
      <w:r>
        <w:tab/>
      </w:r>
      <w:r>
        <w:tab/>
      </w:r>
      <w:r>
        <w:tab/>
      </w:r>
      <w:r>
        <w:tab/>
      </w:r>
      <w:r>
        <w:tab/>
      </w:r>
      <w:r>
        <w:tab/>
        <w:t>L839Info,</w:t>
      </w:r>
    </w:p>
    <w:p w14:paraId="76D57BF0" w14:textId="77777777" w:rsidR="00092B99" w:rsidRDefault="00092B99" w:rsidP="00092B99">
      <w:pPr>
        <w:pStyle w:val="PL"/>
      </w:pPr>
      <w:r>
        <w:tab/>
        <w:t>l139</w:t>
      </w:r>
      <w:r>
        <w:tab/>
      </w:r>
      <w:r>
        <w:tab/>
      </w:r>
      <w:r>
        <w:tab/>
      </w:r>
      <w:r>
        <w:tab/>
      </w:r>
      <w:r>
        <w:tab/>
      </w:r>
      <w:r>
        <w:tab/>
      </w:r>
      <w:r>
        <w:tab/>
        <w:t>L139Info,</w:t>
      </w:r>
    </w:p>
    <w:p w14:paraId="7700AD0E" w14:textId="77777777" w:rsidR="00092B99" w:rsidRDefault="00092B99" w:rsidP="00092B99">
      <w:pPr>
        <w:pStyle w:val="PL"/>
      </w:pPr>
      <w:r>
        <w:tab/>
        <w:t>choice-extension</w:t>
      </w:r>
      <w:r>
        <w:tab/>
      </w:r>
      <w:r>
        <w:tab/>
      </w:r>
      <w:r>
        <w:tab/>
      </w:r>
      <w:r>
        <w:tab/>
        <w:t>ProtocolIE-SingleContainer { {FreqDomainLength-ExtIEs} }</w:t>
      </w:r>
    </w:p>
    <w:p w14:paraId="6FFBF07D" w14:textId="77777777" w:rsidR="00092B99" w:rsidRDefault="00092B99" w:rsidP="00092B99">
      <w:pPr>
        <w:pStyle w:val="PL"/>
      </w:pPr>
      <w:r>
        <w:t>}</w:t>
      </w:r>
    </w:p>
    <w:p w14:paraId="2F45D5BC" w14:textId="77777777" w:rsidR="00092B99" w:rsidRDefault="00092B99" w:rsidP="00092B99">
      <w:pPr>
        <w:pStyle w:val="PL"/>
      </w:pPr>
    </w:p>
    <w:p w14:paraId="25255D8C" w14:textId="77777777" w:rsidR="00092B99" w:rsidRDefault="00092B99" w:rsidP="00092B99">
      <w:pPr>
        <w:pStyle w:val="PL"/>
      </w:pPr>
      <w:r>
        <w:t>FreqDomainLength-ExtIEs F1AP-PROTOCOL-IES ::= {</w:t>
      </w:r>
    </w:p>
    <w:p w14:paraId="25828BF1" w14:textId="77777777" w:rsidR="00092B99" w:rsidRDefault="00092B99" w:rsidP="00092B99">
      <w:pPr>
        <w:pStyle w:val="PL"/>
      </w:pPr>
      <w:r>
        <w:tab/>
        <w:t>...</w:t>
      </w:r>
    </w:p>
    <w:p w14:paraId="1C3F6C5A" w14:textId="77777777" w:rsidR="00092B99" w:rsidRDefault="00092B99" w:rsidP="00092B99">
      <w:pPr>
        <w:pStyle w:val="PL"/>
      </w:pPr>
      <w:r>
        <w:t>}</w:t>
      </w:r>
    </w:p>
    <w:p w14:paraId="482C7D54" w14:textId="77777777" w:rsidR="00092B99" w:rsidRDefault="00092B99" w:rsidP="00092B99">
      <w:pPr>
        <w:pStyle w:val="PL"/>
      </w:pPr>
    </w:p>
    <w:p w14:paraId="6DD0E80A" w14:textId="77777777" w:rsidR="00092B99" w:rsidRDefault="00092B99" w:rsidP="00092B99">
      <w:pPr>
        <w:pStyle w:val="PL"/>
      </w:pPr>
      <w:r>
        <w:t>FrequencyShift7p5khz ::= ENUMERATED {false, true, ...}</w:t>
      </w:r>
    </w:p>
    <w:p w14:paraId="0262B063" w14:textId="77777777" w:rsidR="00092B99" w:rsidRPr="00EA5FA7" w:rsidRDefault="00092B99" w:rsidP="00092B99">
      <w:pPr>
        <w:pStyle w:val="PL"/>
      </w:pPr>
    </w:p>
    <w:p w14:paraId="1F1576E5" w14:textId="77777777" w:rsidR="00092B99" w:rsidRPr="00EA5FA7" w:rsidRDefault="00092B99" w:rsidP="00092B99">
      <w:pPr>
        <w:pStyle w:val="PL"/>
      </w:pPr>
      <w:r w:rsidRPr="00EA5FA7">
        <w:t>FullConfiguration ::= ENUMERATED {full, ...}</w:t>
      </w:r>
    </w:p>
    <w:p w14:paraId="157EFA20" w14:textId="77777777" w:rsidR="00092B99" w:rsidRDefault="00092B99" w:rsidP="00092B99">
      <w:pPr>
        <w:pStyle w:val="PL"/>
      </w:pPr>
    </w:p>
    <w:p w14:paraId="434E5A51" w14:textId="77777777" w:rsidR="00092B99" w:rsidRDefault="00092B99" w:rsidP="00092B99">
      <w:pPr>
        <w:pStyle w:val="PL"/>
      </w:pPr>
      <w:r>
        <w:t xml:space="preserve">FlowsMappedToSLDRB-List ::= SEQUENCE (SIZE(1.. maxnoofPC5QoSFlows)) OF FlowsMappedToSLDRB-Item </w:t>
      </w:r>
    </w:p>
    <w:p w14:paraId="2FEBB436" w14:textId="77777777" w:rsidR="00092B99" w:rsidRDefault="00092B99" w:rsidP="00092B99">
      <w:pPr>
        <w:pStyle w:val="PL"/>
      </w:pPr>
    </w:p>
    <w:p w14:paraId="006D4CD8" w14:textId="77777777" w:rsidR="00092B99" w:rsidRDefault="00092B99" w:rsidP="00092B99">
      <w:pPr>
        <w:pStyle w:val="PL"/>
      </w:pPr>
      <w:r>
        <w:t>FlowsMappedToSLDRB-Item ::= SEQUENCE {</w:t>
      </w:r>
    </w:p>
    <w:p w14:paraId="7C29AA0B" w14:textId="77777777" w:rsidR="00092B99" w:rsidRDefault="00092B99" w:rsidP="00092B99">
      <w:pPr>
        <w:pStyle w:val="PL"/>
      </w:pPr>
      <w:r>
        <w:tab/>
        <w:t>pc5QoSFlowIdentifier</w:t>
      </w:r>
      <w:r>
        <w:tab/>
      </w:r>
      <w:r>
        <w:tab/>
      </w:r>
      <w:r>
        <w:tab/>
        <w:t>PC5QoSFlowIdentifier,</w:t>
      </w:r>
    </w:p>
    <w:p w14:paraId="656D754F" w14:textId="77777777" w:rsidR="00092B99" w:rsidRDefault="00092B99" w:rsidP="00092B99">
      <w:pPr>
        <w:pStyle w:val="PL"/>
      </w:pPr>
      <w:r>
        <w:tab/>
        <w:t>iE-Extensions</w:t>
      </w:r>
      <w:r>
        <w:tab/>
      </w:r>
      <w:r>
        <w:tab/>
      </w:r>
      <w:r>
        <w:tab/>
      </w:r>
      <w:r>
        <w:tab/>
      </w:r>
      <w:r>
        <w:tab/>
        <w:t>ProtocolExtensionContainer { {FlowsMappedToSLDRB-Item-ExtIEs} } OPTIONAL,</w:t>
      </w:r>
    </w:p>
    <w:p w14:paraId="333A531B" w14:textId="77777777" w:rsidR="00092B99" w:rsidRDefault="00092B99" w:rsidP="00092B99">
      <w:pPr>
        <w:pStyle w:val="PL"/>
      </w:pPr>
      <w:r>
        <w:tab/>
        <w:t>...</w:t>
      </w:r>
    </w:p>
    <w:p w14:paraId="5F9312DD" w14:textId="77777777" w:rsidR="00092B99" w:rsidRDefault="00092B99" w:rsidP="00092B99">
      <w:pPr>
        <w:pStyle w:val="PL"/>
      </w:pPr>
      <w:r>
        <w:t>}</w:t>
      </w:r>
    </w:p>
    <w:p w14:paraId="2847A33F" w14:textId="77777777" w:rsidR="00092B99" w:rsidRDefault="00092B99" w:rsidP="00092B99">
      <w:pPr>
        <w:pStyle w:val="PL"/>
      </w:pPr>
    </w:p>
    <w:p w14:paraId="5F4E5E22" w14:textId="77777777" w:rsidR="00092B99" w:rsidRDefault="00092B99" w:rsidP="00092B99">
      <w:pPr>
        <w:pStyle w:val="PL"/>
      </w:pPr>
      <w:r>
        <w:t>FlowsMappedToSLDRB-Item-ExtIEs</w:t>
      </w:r>
      <w:r>
        <w:tab/>
        <w:t>F1AP-PROTOCOL-EXTENSION ::= {</w:t>
      </w:r>
    </w:p>
    <w:p w14:paraId="5C7E2BAC" w14:textId="77777777" w:rsidR="00092B99" w:rsidRDefault="00092B99" w:rsidP="00092B99">
      <w:pPr>
        <w:pStyle w:val="PL"/>
      </w:pPr>
      <w:r>
        <w:tab/>
        <w:t>...</w:t>
      </w:r>
    </w:p>
    <w:p w14:paraId="6F5E3FD8" w14:textId="77777777" w:rsidR="00092B99" w:rsidRDefault="00092B99" w:rsidP="00092B99">
      <w:pPr>
        <w:pStyle w:val="PL"/>
      </w:pPr>
      <w:r>
        <w:t>}</w:t>
      </w:r>
    </w:p>
    <w:p w14:paraId="0DC443EC" w14:textId="77777777" w:rsidR="00092B99" w:rsidRPr="00EA5FA7" w:rsidRDefault="00092B99" w:rsidP="00092B99">
      <w:pPr>
        <w:pStyle w:val="PL"/>
      </w:pPr>
    </w:p>
    <w:p w14:paraId="3D6E715A" w14:textId="77777777" w:rsidR="00092B99" w:rsidRPr="00EA5FA7" w:rsidRDefault="00092B99" w:rsidP="00092B99">
      <w:pPr>
        <w:pStyle w:val="PL"/>
        <w:outlineLvl w:val="3"/>
        <w:rPr>
          <w:snapToGrid w:val="0"/>
        </w:rPr>
      </w:pPr>
      <w:r w:rsidRPr="00EA5FA7">
        <w:rPr>
          <w:snapToGrid w:val="0"/>
        </w:rPr>
        <w:t>-- G</w:t>
      </w:r>
    </w:p>
    <w:p w14:paraId="50FF6183" w14:textId="77777777" w:rsidR="00092B99" w:rsidRPr="00EA5FA7" w:rsidRDefault="00092B99" w:rsidP="00092B99">
      <w:pPr>
        <w:pStyle w:val="PL"/>
      </w:pPr>
    </w:p>
    <w:p w14:paraId="704CB3EE" w14:textId="77777777" w:rsidR="00092B99" w:rsidRPr="00EA5FA7" w:rsidRDefault="00092B99" w:rsidP="00092B99">
      <w:pPr>
        <w:pStyle w:val="PL"/>
      </w:pPr>
    </w:p>
    <w:p w14:paraId="499FAD64" w14:textId="77777777" w:rsidR="00092B99" w:rsidRPr="00EA5FA7" w:rsidRDefault="00092B99" w:rsidP="00092B99">
      <w:pPr>
        <w:pStyle w:val="PL"/>
      </w:pPr>
      <w:r w:rsidRPr="00EA5FA7">
        <w:t>GBR-QosInformation ::= SEQUENCE {</w:t>
      </w:r>
    </w:p>
    <w:p w14:paraId="0DCBBFCE" w14:textId="77777777" w:rsidR="00092B99" w:rsidRPr="00EA5FA7" w:rsidRDefault="00092B99" w:rsidP="00092B99">
      <w:pPr>
        <w:pStyle w:val="PL"/>
      </w:pPr>
      <w:r w:rsidRPr="00EA5FA7">
        <w:tab/>
        <w:t>e-RAB-MaximumBitrateDL</w:t>
      </w:r>
      <w:r w:rsidRPr="00EA5FA7">
        <w:tab/>
      </w:r>
      <w:r w:rsidRPr="00EA5FA7">
        <w:tab/>
      </w:r>
      <w:r w:rsidRPr="00EA5FA7">
        <w:tab/>
        <w:t>BitRate,</w:t>
      </w:r>
    </w:p>
    <w:p w14:paraId="5C89F995" w14:textId="77777777" w:rsidR="00092B99" w:rsidRPr="00EA5FA7" w:rsidRDefault="00092B99" w:rsidP="00092B99">
      <w:pPr>
        <w:pStyle w:val="PL"/>
      </w:pPr>
      <w:r w:rsidRPr="00EA5FA7">
        <w:tab/>
        <w:t>e-RAB-MaximumBitrateUL</w:t>
      </w:r>
      <w:r w:rsidRPr="00EA5FA7">
        <w:tab/>
      </w:r>
      <w:r w:rsidRPr="00EA5FA7">
        <w:tab/>
      </w:r>
      <w:r w:rsidRPr="00EA5FA7">
        <w:tab/>
        <w:t>BitRate,</w:t>
      </w:r>
    </w:p>
    <w:p w14:paraId="3438A85D" w14:textId="77777777" w:rsidR="00092B99" w:rsidRPr="00EA5FA7" w:rsidRDefault="00092B99" w:rsidP="00092B99">
      <w:pPr>
        <w:pStyle w:val="PL"/>
      </w:pPr>
      <w:r w:rsidRPr="00EA5FA7">
        <w:tab/>
        <w:t>e-RAB-GuaranteedBitrateDL</w:t>
      </w:r>
      <w:r w:rsidRPr="00EA5FA7">
        <w:tab/>
      </w:r>
      <w:r w:rsidRPr="00EA5FA7">
        <w:tab/>
        <w:t>BitRate,</w:t>
      </w:r>
    </w:p>
    <w:p w14:paraId="7C9FCC73" w14:textId="77777777" w:rsidR="00092B99" w:rsidRPr="009E10F7" w:rsidRDefault="00092B99" w:rsidP="00092B99">
      <w:pPr>
        <w:pStyle w:val="PL"/>
        <w:rPr>
          <w:lang w:val="fr-FR"/>
        </w:rPr>
      </w:pPr>
      <w:r w:rsidRPr="00EA5FA7">
        <w:tab/>
      </w:r>
      <w:r w:rsidRPr="009E10F7">
        <w:rPr>
          <w:lang w:val="fr-FR"/>
        </w:rPr>
        <w:t>e-RAB-GuaranteedBitrateUL</w:t>
      </w:r>
      <w:r w:rsidRPr="009E10F7">
        <w:rPr>
          <w:lang w:val="fr-FR"/>
        </w:rPr>
        <w:tab/>
      </w:r>
      <w:r w:rsidRPr="009E10F7">
        <w:rPr>
          <w:lang w:val="fr-FR"/>
        </w:rPr>
        <w:tab/>
        <w:t>BitRate,</w:t>
      </w:r>
    </w:p>
    <w:p w14:paraId="197361B9"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GBR-QosInformation-ExtIEs} } OPTIONAL,</w:t>
      </w:r>
    </w:p>
    <w:p w14:paraId="7A78B91D" w14:textId="77777777" w:rsidR="00092B99" w:rsidRPr="009E10F7" w:rsidRDefault="00092B99" w:rsidP="00092B99">
      <w:pPr>
        <w:pStyle w:val="PL"/>
        <w:rPr>
          <w:lang w:val="fr-FR"/>
        </w:rPr>
      </w:pPr>
      <w:r w:rsidRPr="009E10F7">
        <w:rPr>
          <w:lang w:val="fr-FR"/>
        </w:rPr>
        <w:tab/>
        <w:t>...</w:t>
      </w:r>
    </w:p>
    <w:p w14:paraId="0462959C" w14:textId="77777777" w:rsidR="00092B99" w:rsidRPr="009E10F7" w:rsidRDefault="00092B99" w:rsidP="00092B99">
      <w:pPr>
        <w:pStyle w:val="PL"/>
        <w:rPr>
          <w:lang w:val="fr-FR"/>
        </w:rPr>
      </w:pPr>
      <w:r w:rsidRPr="009E10F7">
        <w:rPr>
          <w:lang w:val="fr-FR"/>
        </w:rPr>
        <w:t>}</w:t>
      </w:r>
    </w:p>
    <w:p w14:paraId="55122FC0" w14:textId="77777777" w:rsidR="00092B99" w:rsidRPr="009E10F7" w:rsidRDefault="00092B99" w:rsidP="00092B99">
      <w:pPr>
        <w:pStyle w:val="PL"/>
        <w:rPr>
          <w:lang w:val="fr-FR"/>
        </w:rPr>
      </w:pPr>
    </w:p>
    <w:p w14:paraId="35BECDCA" w14:textId="77777777" w:rsidR="00092B99" w:rsidRPr="009E10F7" w:rsidRDefault="00092B99" w:rsidP="00092B99">
      <w:pPr>
        <w:pStyle w:val="PL"/>
        <w:rPr>
          <w:lang w:val="fr-FR"/>
        </w:rPr>
      </w:pPr>
      <w:r w:rsidRPr="009E10F7">
        <w:rPr>
          <w:lang w:val="fr-FR"/>
        </w:rPr>
        <w:t>GBR-QosInformation-ExtIEs F1AP-PROTOCOL-EXTENSION ::= {</w:t>
      </w:r>
    </w:p>
    <w:p w14:paraId="73E98D94" w14:textId="77777777" w:rsidR="00092B99" w:rsidRPr="009E10F7" w:rsidRDefault="00092B99" w:rsidP="00092B99">
      <w:pPr>
        <w:pStyle w:val="PL"/>
        <w:rPr>
          <w:lang w:val="fr-FR"/>
        </w:rPr>
      </w:pPr>
      <w:r w:rsidRPr="009E10F7">
        <w:rPr>
          <w:lang w:val="fr-FR"/>
        </w:rPr>
        <w:tab/>
        <w:t>...</w:t>
      </w:r>
    </w:p>
    <w:p w14:paraId="61E966BE" w14:textId="77777777" w:rsidR="00092B99" w:rsidRPr="009E10F7" w:rsidRDefault="00092B99" w:rsidP="00092B99">
      <w:pPr>
        <w:pStyle w:val="PL"/>
        <w:rPr>
          <w:lang w:val="fr-FR"/>
        </w:rPr>
      </w:pPr>
      <w:r w:rsidRPr="009E10F7">
        <w:rPr>
          <w:lang w:val="fr-FR"/>
        </w:rPr>
        <w:t>}</w:t>
      </w:r>
    </w:p>
    <w:p w14:paraId="52176A27" w14:textId="77777777" w:rsidR="00092B99" w:rsidRPr="009E10F7" w:rsidRDefault="00092B99" w:rsidP="00092B99">
      <w:pPr>
        <w:pStyle w:val="PL"/>
        <w:rPr>
          <w:lang w:val="fr-FR"/>
        </w:rPr>
      </w:pPr>
    </w:p>
    <w:p w14:paraId="67503FEB" w14:textId="77777777" w:rsidR="00092B99" w:rsidRPr="009E10F7" w:rsidRDefault="00092B99" w:rsidP="00092B99">
      <w:pPr>
        <w:pStyle w:val="PL"/>
        <w:rPr>
          <w:lang w:val="fr-FR"/>
        </w:rPr>
      </w:pPr>
      <w:r w:rsidRPr="009E10F7">
        <w:rPr>
          <w:lang w:val="fr-FR"/>
        </w:rPr>
        <w:t>GBR-QoSFlowInformation::= SEQUENCE {</w:t>
      </w:r>
    </w:p>
    <w:p w14:paraId="0CB10DD7" w14:textId="77777777" w:rsidR="00092B99" w:rsidRPr="009E10F7" w:rsidRDefault="00092B99" w:rsidP="00092B99">
      <w:pPr>
        <w:pStyle w:val="PL"/>
        <w:rPr>
          <w:lang w:val="fr-FR"/>
        </w:rPr>
      </w:pPr>
      <w:r w:rsidRPr="009E10F7">
        <w:rPr>
          <w:lang w:val="fr-FR"/>
        </w:rPr>
        <w:tab/>
        <w:t>maxFlowBitRateDownlink</w:t>
      </w:r>
      <w:r w:rsidRPr="009E10F7">
        <w:rPr>
          <w:lang w:val="fr-FR"/>
        </w:rPr>
        <w:tab/>
      </w:r>
      <w:r w:rsidRPr="009E10F7">
        <w:rPr>
          <w:lang w:val="fr-FR"/>
        </w:rPr>
        <w:tab/>
      </w:r>
      <w:r w:rsidRPr="009E10F7">
        <w:rPr>
          <w:lang w:val="fr-FR"/>
        </w:rPr>
        <w:tab/>
        <w:t>BitRate,</w:t>
      </w:r>
    </w:p>
    <w:p w14:paraId="7F6CA10E" w14:textId="77777777" w:rsidR="00092B99" w:rsidRPr="009E10F7" w:rsidRDefault="00092B99" w:rsidP="00092B99">
      <w:pPr>
        <w:pStyle w:val="PL"/>
        <w:rPr>
          <w:lang w:val="fr-FR"/>
        </w:rPr>
      </w:pPr>
      <w:r w:rsidRPr="009E10F7">
        <w:rPr>
          <w:lang w:val="fr-FR"/>
        </w:rPr>
        <w:tab/>
        <w:t>maxFlowBitRateUplink</w:t>
      </w:r>
      <w:r w:rsidRPr="009E10F7">
        <w:rPr>
          <w:lang w:val="fr-FR"/>
        </w:rPr>
        <w:tab/>
      </w:r>
      <w:r w:rsidRPr="009E10F7">
        <w:rPr>
          <w:lang w:val="fr-FR"/>
        </w:rPr>
        <w:tab/>
      </w:r>
      <w:r w:rsidRPr="009E10F7">
        <w:rPr>
          <w:lang w:val="fr-FR"/>
        </w:rPr>
        <w:tab/>
        <w:t xml:space="preserve">BitRate, </w:t>
      </w:r>
    </w:p>
    <w:p w14:paraId="056B9FE2" w14:textId="77777777" w:rsidR="00092B99" w:rsidRPr="00EA5FA7" w:rsidRDefault="00092B99" w:rsidP="00092B99">
      <w:pPr>
        <w:pStyle w:val="PL"/>
      </w:pPr>
      <w:r w:rsidRPr="009E10F7">
        <w:rPr>
          <w:lang w:val="fr-FR"/>
        </w:rPr>
        <w:tab/>
      </w:r>
      <w:r w:rsidRPr="00EA5FA7">
        <w:t>guaranteedFlowBitRateDownlink</w:t>
      </w:r>
      <w:r w:rsidRPr="00EA5FA7">
        <w:tab/>
        <w:t>BitRate,</w:t>
      </w:r>
    </w:p>
    <w:p w14:paraId="0CE15614" w14:textId="77777777" w:rsidR="00092B99" w:rsidRPr="00EA5FA7" w:rsidRDefault="00092B99" w:rsidP="00092B99">
      <w:pPr>
        <w:pStyle w:val="PL"/>
      </w:pPr>
      <w:r w:rsidRPr="00EA5FA7">
        <w:tab/>
        <w:t>guaranteedFlowBitRateUplink</w:t>
      </w:r>
      <w:r w:rsidRPr="00EA5FA7">
        <w:tab/>
      </w:r>
      <w:r w:rsidRPr="00EA5FA7">
        <w:tab/>
        <w:t xml:space="preserve">BitRate, </w:t>
      </w:r>
    </w:p>
    <w:p w14:paraId="3BB000DA" w14:textId="77777777" w:rsidR="00092B99" w:rsidRPr="00EA5FA7" w:rsidRDefault="00092B99" w:rsidP="00092B99">
      <w:pPr>
        <w:pStyle w:val="PL"/>
      </w:pPr>
      <w:r w:rsidRPr="00EA5FA7">
        <w:tab/>
        <w:t>maxPacketLossRateDownlink</w:t>
      </w:r>
      <w:r w:rsidRPr="00EA5FA7">
        <w:tab/>
      </w:r>
      <w:r w:rsidRPr="00EA5FA7">
        <w:tab/>
        <w:t>MaxPacketLossRate</w:t>
      </w:r>
      <w:r w:rsidRPr="00EA5FA7">
        <w:tab/>
      </w:r>
      <w:r w:rsidRPr="00EA5FA7">
        <w:tab/>
        <w:t>OPTIONAL,</w:t>
      </w:r>
    </w:p>
    <w:p w14:paraId="6A1D7EE3" w14:textId="77777777" w:rsidR="00092B99" w:rsidRPr="00EA5FA7" w:rsidRDefault="00092B99" w:rsidP="00092B99">
      <w:pPr>
        <w:pStyle w:val="PL"/>
      </w:pPr>
      <w:r w:rsidRPr="00EA5FA7">
        <w:tab/>
        <w:t>maxPacketLossRateUplink</w:t>
      </w:r>
      <w:r w:rsidRPr="00EA5FA7">
        <w:tab/>
      </w:r>
      <w:r w:rsidRPr="00EA5FA7">
        <w:tab/>
      </w:r>
      <w:r w:rsidRPr="00EA5FA7">
        <w:tab/>
        <w:t>MaxPacketLossRate</w:t>
      </w:r>
      <w:r w:rsidRPr="00EA5FA7">
        <w:tab/>
      </w:r>
      <w:r w:rsidRPr="00EA5FA7">
        <w:tab/>
        <w:t>OPTIONAL,</w:t>
      </w:r>
    </w:p>
    <w:p w14:paraId="0899C68D"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0E62BAE9" w14:textId="77777777" w:rsidR="00092B99" w:rsidRPr="00EA5FA7" w:rsidRDefault="00092B99" w:rsidP="00092B99">
      <w:pPr>
        <w:pStyle w:val="PL"/>
      </w:pPr>
      <w:r w:rsidRPr="00EA5FA7">
        <w:tab/>
        <w:t>...</w:t>
      </w:r>
    </w:p>
    <w:p w14:paraId="7CA92C25" w14:textId="77777777" w:rsidR="00092B99" w:rsidRPr="00EA5FA7" w:rsidRDefault="00092B99" w:rsidP="00092B99">
      <w:pPr>
        <w:pStyle w:val="PL"/>
      </w:pPr>
      <w:r w:rsidRPr="00EA5FA7">
        <w:t>}</w:t>
      </w:r>
    </w:p>
    <w:p w14:paraId="010F8DCB" w14:textId="77777777" w:rsidR="00092B99" w:rsidRPr="00EA5FA7" w:rsidRDefault="00092B99" w:rsidP="00092B99">
      <w:pPr>
        <w:pStyle w:val="PL"/>
      </w:pPr>
    </w:p>
    <w:p w14:paraId="4CBF4C15" w14:textId="77777777" w:rsidR="00092B99" w:rsidRPr="00EA5FA7" w:rsidRDefault="00092B99" w:rsidP="00092B99">
      <w:pPr>
        <w:pStyle w:val="PL"/>
      </w:pPr>
      <w:r w:rsidRPr="00EA5FA7">
        <w:t>GBR-QosFlowInformation-ExtIEs F1AP-PROTOCOL-EXTENSION ::= {</w:t>
      </w:r>
    </w:p>
    <w:p w14:paraId="61D6A954" w14:textId="77777777" w:rsidR="00092B99" w:rsidRDefault="00092B99" w:rsidP="00092B99">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032AEFCF" w14:textId="77777777" w:rsidR="00092B99" w:rsidRPr="00EA5FA7" w:rsidRDefault="00092B99" w:rsidP="00092B99">
      <w:pPr>
        <w:pStyle w:val="PL"/>
      </w:pPr>
      <w:r w:rsidRPr="00EA5FA7">
        <w:tab/>
        <w:t>...</w:t>
      </w:r>
    </w:p>
    <w:p w14:paraId="213E8815" w14:textId="77777777" w:rsidR="00092B99" w:rsidRPr="00EA5FA7" w:rsidRDefault="00092B99" w:rsidP="00092B99">
      <w:pPr>
        <w:pStyle w:val="PL"/>
      </w:pPr>
      <w:r w:rsidRPr="00EA5FA7">
        <w:t>}</w:t>
      </w:r>
    </w:p>
    <w:p w14:paraId="76F743BA" w14:textId="77777777" w:rsidR="00092B99" w:rsidRPr="00EA5FA7" w:rsidRDefault="00092B99" w:rsidP="00092B99">
      <w:pPr>
        <w:pStyle w:val="PL"/>
      </w:pPr>
    </w:p>
    <w:p w14:paraId="06EE2CF6" w14:textId="77777777" w:rsidR="00092B99" w:rsidRPr="00EA5FA7" w:rsidRDefault="00092B99" w:rsidP="00092B99">
      <w:pPr>
        <w:pStyle w:val="PL"/>
      </w:pPr>
      <w:r w:rsidRPr="00EA5FA7">
        <w:t>CG-Config ::= OCTET STRING</w:t>
      </w:r>
    </w:p>
    <w:p w14:paraId="7A3F8C8A" w14:textId="77777777" w:rsidR="00092B99" w:rsidRDefault="00092B99" w:rsidP="00092B99">
      <w:pPr>
        <w:pStyle w:val="PL"/>
      </w:pPr>
    </w:p>
    <w:p w14:paraId="72FF8CA8" w14:textId="77777777" w:rsidR="00092B99" w:rsidRDefault="00092B99" w:rsidP="00092B99">
      <w:pPr>
        <w:pStyle w:val="PL"/>
      </w:pPr>
      <w:r>
        <w:lastRenderedPageBreak/>
        <w:t>GeographicalCoordinates ::= SEQUENCE {</w:t>
      </w:r>
    </w:p>
    <w:p w14:paraId="50C3F2E7" w14:textId="77777777" w:rsidR="00092B99" w:rsidRDefault="00092B99" w:rsidP="00092B99">
      <w:pPr>
        <w:pStyle w:val="PL"/>
      </w:pPr>
      <w:r>
        <w:tab/>
        <w:t>tRPPositionDefinitionType</w:t>
      </w:r>
      <w:r>
        <w:tab/>
        <w:t>TRPPositionDefinitionType,</w:t>
      </w:r>
    </w:p>
    <w:p w14:paraId="084A7B16" w14:textId="77777777" w:rsidR="00092B99" w:rsidRDefault="00092B99" w:rsidP="00092B99">
      <w:pPr>
        <w:pStyle w:val="PL"/>
      </w:pPr>
      <w:r>
        <w:tab/>
        <w:t>dLPRSResourceCoordinates</w:t>
      </w:r>
      <w:r>
        <w:tab/>
        <w:t>DLPRSResourceCoordinates</w:t>
      </w:r>
      <w:r>
        <w:tab/>
        <w:t>OPTIONAL,</w:t>
      </w:r>
    </w:p>
    <w:p w14:paraId="2C60B570" w14:textId="77777777" w:rsidR="00092B99" w:rsidRDefault="00092B99" w:rsidP="00092B99">
      <w:pPr>
        <w:pStyle w:val="PL"/>
      </w:pPr>
      <w:r>
        <w:tab/>
        <w:t>iE-Extensions</w:t>
      </w:r>
      <w:r>
        <w:tab/>
      </w:r>
      <w:r>
        <w:tab/>
      </w:r>
      <w:r>
        <w:tab/>
      </w:r>
      <w:r>
        <w:tab/>
        <w:t>ProtocolExtensionContainer { { GeographicalCoordinates-ExtIEs } } OPTIONAL</w:t>
      </w:r>
    </w:p>
    <w:p w14:paraId="151D573E" w14:textId="77777777" w:rsidR="00092B99" w:rsidRDefault="00092B99" w:rsidP="00092B99">
      <w:pPr>
        <w:pStyle w:val="PL"/>
      </w:pPr>
      <w:r>
        <w:t>}</w:t>
      </w:r>
    </w:p>
    <w:p w14:paraId="21A898ED" w14:textId="77777777" w:rsidR="00092B99" w:rsidRDefault="00092B99" w:rsidP="00092B99">
      <w:pPr>
        <w:pStyle w:val="PL"/>
      </w:pPr>
    </w:p>
    <w:p w14:paraId="5BFF86CD" w14:textId="77777777" w:rsidR="00092B99" w:rsidRDefault="00092B99" w:rsidP="00092B99">
      <w:pPr>
        <w:pStyle w:val="PL"/>
      </w:pPr>
      <w:r>
        <w:t>GeographicalCoordinates-ExtIEs F1AP-PROTOCOL-EXTENSION ::= {</w:t>
      </w:r>
    </w:p>
    <w:p w14:paraId="74E343FB" w14:textId="77777777" w:rsidR="00092B99" w:rsidRDefault="00092B99" w:rsidP="00092B99">
      <w:pPr>
        <w:pStyle w:val="PL"/>
      </w:pPr>
      <w:r>
        <w:tab/>
        <w:t>...</w:t>
      </w:r>
    </w:p>
    <w:p w14:paraId="4DB3E866" w14:textId="77777777" w:rsidR="00092B99" w:rsidRDefault="00092B99" w:rsidP="00092B99">
      <w:pPr>
        <w:pStyle w:val="PL"/>
      </w:pPr>
      <w:r>
        <w:t>}</w:t>
      </w:r>
    </w:p>
    <w:p w14:paraId="09E76068" w14:textId="77777777" w:rsidR="00092B99" w:rsidRDefault="00092B99" w:rsidP="00092B99">
      <w:pPr>
        <w:pStyle w:val="PL"/>
      </w:pPr>
    </w:p>
    <w:p w14:paraId="0C6A36F9" w14:textId="77777777" w:rsidR="00092B99" w:rsidRDefault="00092B99" w:rsidP="00092B99">
      <w:pPr>
        <w:pStyle w:val="PL"/>
      </w:pPr>
      <w:r>
        <w:t>GNBCUMeasurementID ::= INTEGER (0.. 4095, ...)</w:t>
      </w:r>
    </w:p>
    <w:p w14:paraId="61CBA2FB" w14:textId="77777777" w:rsidR="00092B99" w:rsidRDefault="00092B99" w:rsidP="00092B99">
      <w:pPr>
        <w:pStyle w:val="PL"/>
      </w:pPr>
    </w:p>
    <w:p w14:paraId="5C385DAF" w14:textId="77777777" w:rsidR="00092B99" w:rsidRDefault="00092B99" w:rsidP="00092B99">
      <w:pPr>
        <w:pStyle w:val="PL"/>
      </w:pPr>
      <w:r>
        <w:t>GNBDUMeasurementID ::= INTEGER (0.. 4095, ...)</w:t>
      </w:r>
    </w:p>
    <w:p w14:paraId="796EEEFE" w14:textId="77777777" w:rsidR="00092B99" w:rsidRPr="00EA5FA7" w:rsidRDefault="00092B99" w:rsidP="00092B99">
      <w:pPr>
        <w:pStyle w:val="PL"/>
      </w:pPr>
    </w:p>
    <w:p w14:paraId="2FD3801C" w14:textId="77777777" w:rsidR="00092B99" w:rsidRPr="00EA5FA7" w:rsidRDefault="00092B99" w:rsidP="00092B99">
      <w:pPr>
        <w:pStyle w:val="PL"/>
      </w:pPr>
      <w:r w:rsidRPr="00EA5FA7">
        <w:t>GNB-CUSystemInformation::= SEQUENCE {</w:t>
      </w:r>
    </w:p>
    <w:p w14:paraId="5FE672FC" w14:textId="77777777" w:rsidR="00092B99" w:rsidRPr="00EA5FA7" w:rsidRDefault="00092B99" w:rsidP="00092B99">
      <w:pPr>
        <w:pStyle w:val="PL"/>
      </w:pPr>
      <w:r w:rsidRPr="00EA5FA7">
        <w:tab/>
        <w:t>sibtypetobeupdatedlist</w:t>
      </w:r>
      <w:r w:rsidRPr="00EA5FA7">
        <w:tab/>
        <w:t>SEQUENCE (SIZE(1..</w:t>
      </w:r>
      <w:r w:rsidRPr="00EA5FA7">
        <w:rPr>
          <w:snapToGrid w:val="0"/>
        </w:rPr>
        <w:t xml:space="preserve"> maxnoofSIBTypes</w:t>
      </w:r>
      <w:r w:rsidRPr="00EA5FA7">
        <w:t>)) OF SibtypetobeupdatedListItem,</w:t>
      </w:r>
    </w:p>
    <w:p w14:paraId="26D60BF5"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GNB-CUSystemInformation-ExtIEs} } OPTIONAL,</w:t>
      </w:r>
    </w:p>
    <w:p w14:paraId="7C958ABF" w14:textId="77777777" w:rsidR="00092B99" w:rsidRPr="00EA5FA7" w:rsidRDefault="00092B99" w:rsidP="00092B99">
      <w:pPr>
        <w:pStyle w:val="PL"/>
      </w:pPr>
      <w:r w:rsidRPr="009E10F7">
        <w:rPr>
          <w:lang w:val="fr-FR"/>
        </w:rPr>
        <w:tab/>
      </w:r>
      <w:r w:rsidRPr="00EA5FA7">
        <w:t>...</w:t>
      </w:r>
    </w:p>
    <w:p w14:paraId="0FF8ABF0" w14:textId="77777777" w:rsidR="00092B99" w:rsidRPr="00EA5FA7" w:rsidRDefault="00092B99" w:rsidP="00092B99">
      <w:pPr>
        <w:pStyle w:val="PL"/>
      </w:pPr>
      <w:r w:rsidRPr="00EA5FA7">
        <w:t>}</w:t>
      </w:r>
    </w:p>
    <w:p w14:paraId="51E8D4E7" w14:textId="77777777" w:rsidR="00092B99" w:rsidRPr="00EA5FA7" w:rsidRDefault="00092B99" w:rsidP="00092B99">
      <w:pPr>
        <w:pStyle w:val="PL"/>
      </w:pPr>
    </w:p>
    <w:p w14:paraId="6C3C7D07" w14:textId="77777777" w:rsidR="00092B99" w:rsidRPr="00EA5FA7" w:rsidRDefault="00092B99" w:rsidP="00092B99">
      <w:pPr>
        <w:pStyle w:val="PL"/>
      </w:pPr>
      <w:r w:rsidRPr="00EA5FA7">
        <w:t>GNB-CUSystemInformation-ExtIEs F1AP-PROTOCOL-EXTENSION ::= {</w:t>
      </w:r>
    </w:p>
    <w:p w14:paraId="679570F3" w14:textId="77777777" w:rsidR="00092B99" w:rsidRPr="00EA5FA7" w:rsidRDefault="00092B99" w:rsidP="00092B99">
      <w:pPr>
        <w:pStyle w:val="PL"/>
      </w:pPr>
      <w:r w:rsidRPr="00EA5FA7">
        <w:tab/>
        <w:t>{ID id-systemInformationAreaID  CRITICALITY ignore</w:t>
      </w:r>
      <w:r w:rsidRPr="00EA5FA7">
        <w:tab/>
        <w:t>EXTENSION SystemInformationAreaID PRESENCE optional},</w:t>
      </w:r>
    </w:p>
    <w:p w14:paraId="6B1AFA68" w14:textId="77777777" w:rsidR="00092B99" w:rsidRPr="00EA5FA7" w:rsidRDefault="00092B99" w:rsidP="00092B99">
      <w:pPr>
        <w:pStyle w:val="PL"/>
      </w:pPr>
      <w:r w:rsidRPr="00EA5FA7">
        <w:tab/>
        <w:t>...</w:t>
      </w:r>
    </w:p>
    <w:p w14:paraId="050569B6" w14:textId="77777777" w:rsidR="00092B99" w:rsidRPr="00EA5FA7" w:rsidRDefault="00092B99" w:rsidP="00092B99">
      <w:pPr>
        <w:pStyle w:val="PL"/>
      </w:pPr>
      <w:r w:rsidRPr="00EA5FA7">
        <w:t>}</w:t>
      </w:r>
    </w:p>
    <w:p w14:paraId="3BB51D3F" w14:textId="77777777" w:rsidR="00092B99" w:rsidRPr="00EA5FA7" w:rsidRDefault="00092B99" w:rsidP="00092B99">
      <w:pPr>
        <w:pStyle w:val="PL"/>
      </w:pPr>
    </w:p>
    <w:p w14:paraId="2E2FC138" w14:textId="77777777" w:rsidR="00092B99" w:rsidRPr="00EA5FA7" w:rsidRDefault="00092B99" w:rsidP="00092B99">
      <w:pPr>
        <w:pStyle w:val="PL"/>
      </w:pPr>
      <w:r w:rsidRPr="00EA5FA7">
        <w:t>GNB-CU-TNL-Association-Setup-Item::= SEQUENCE {</w:t>
      </w:r>
    </w:p>
    <w:p w14:paraId="7914582F" w14:textId="77777777" w:rsidR="00092B99" w:rsidRPr="00EA5FA7" w:rsidRDefault="00092B99" w:rsidP="00092B99">
      <w:pPr>
        <w:pStyle w:val="PL"/>
      </w:pPr>
      <w:r w:rsidRPr="00EA5FA7">
        <w:tab/>
        <w:t>tNLAssociationTransportLayerAddress</w:t>
      </w:r>
      <w:r w:rsidRPr="00EA5FA7">
        <w:tab/>
      </w:r>
      <w:r w:rsidRPr="00EA5FA7">
        <w:tab/>
        <w:t>CP-TransportLayerAddress</w:t>
      </w:r>
      <w:r w:rsidRPr="00EA5FA7">
        <w:tab/>
        <w:t>,</w:t>
      </w:r>
    </w:p>
    <w:p w14:paraId="1C87F0EC"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14:paraId="26324C27" w14:textId="77777777" w:rsidR="00092B99" w:rsidRPr="00EA5FA7" w:rsidRDefault="00092B99" w:rsidP="00092B99">
      <w:pPr>
        <w:pStyle w:val="PL"/>
      </w:pPr>
      <w:r w:rsidRPr="00EA5FA7">
        <w:t>}</w:t>
      </w:r>
    </w:p>
    <w:p w14:paraId="72A03368" w14:textId="77777777" w:rsidR="00092B99" w:rsidRPr="00EA5FA7" w:rsidRDefault="00092B99" w:rsidP="00092B99">
      <w:pPr>
        <w:pStyle w:val="PL"/>
      </w:pPr>
    </w:p>
    <w:p w14:paraId="06E10250" w14:textId="77777777" w:rsidR="00092B99" w:rsidRPr="00EA5FA7" w:rsidRDefault="00092B99" w:rsidP="00092B99">
      <w:pPr>
        <w:pStyle w:val="PL"/>
      </w:pPr>
      <w:r w:rsidRPr="00EA5FA7">
        <w:t>GNB-CU-TNL-Association-Setup-Item-ExtIEs F1AP-PROTOCOL-EXTENSION ::= {</w:t>
      </w:r>
    </w:p>
    <w:p w14:paraId="01226F56" w14:textId="77777777" w:rsidR="00092B99" w:rsidRPr="00EA5FA7" w:rsidRDefault="00092B99" w:rsidP="00092B99">
      <w:pPr>
        <w:pStyle w:val="PL"/>
      </w:pPr>
      <w:r w:rsidRPr="00EA5FA7">
        <w:tab/>
        <w:t>...</w:t>
      </w:r>
    </w:p>
    <w:p w14:paraId="2115F988" w14:textId="77777777" w:rsidR="00092B99" w:rsidRPr="00EA5FA7" w:rsidRDefault="00092B99" w:rsidP="00092B99">
      <w:pPr>
        <w:pStyle w:val="PL"/>
      </w:pPr>
      <w:r w:rsidRPr="00EA5FA7">
        <w:t>}</w:t>
      </w:r>
    </w:p>
    <w:p w14:paraId="63128E3A" w14:textId="77777777" w:rsidR="00092B99" w:rsidRPr="00EA5FA7" w:rsidRDefault="00092B99" w:rsidP="00092B99">
      <w:pPr>
        <w:pStyle w:val="PL"/>
      </w:pPr>
    </w:p>
    <w:p w14:paraId="59E738C6" w14:textId="77777777" w:rsidR="00092B99" w:rsidRPr="00EA5FA7" w:rsidRDefault="00092B99" w:rsidP="00092B99">
      <w:pPr>
        <w:pStyle w:val="PL"/>
      </w:pPr>
      <w:r w:rsidRPr="00EA5FA7">
        <w:t>GNB-CU-TNL-Association-Failed-To-Setup-Item ::= SEQUENCE {</w:t>
      </w:r>
    </w:p>
    <w:p w14:paraId="1679E32B" w14:textId="77777777" w:rsidR="00092B99" w:rsidRPr="00EA5FA7" w:rsidRDefault="00092B99" w:rsidP="00092B99">
      <w:pPr>
        <w:pStyle w:val="PL"/>
      </w:pPr>
      <w:r w:rsidRPr="00EA5FA7">
        <w:tab/>
        <w:t>tNLAssociationTransportLayerAddress</w:t>
      </w:r>
      <w:r w:rsidRPr="00EA5FA7">
        <w:tab/>
      </w:r>
      <w:r w:rsidRPr="00EA5FA7">
        <w:tab/>
        <w:t>CP-TransportLayerAddress</w:t>
      </w:r>
      <w:r w:rsidRPr="00EA5FA7">
        <w:tab/>
        <w:t>,</w:t>
      </w:r>
    </w:p>
    <w:p w14:paraId="5D0C96ED" w14:textId="77777777" w:rsidR="00092B99" w:rsidRPr="00EA5FA7" w:rsidRDefault="00092B99" w:rsidP="00092B99">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4706E5AD"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14:paraId="6EA6070B" w14:textId="77777777" w:rsidR="00092B99" w:rsidRPr="00EA5FA7" w:rsidRDefault="00092B99" w:rsidP="00092B99">
      <w:pPr>
        <w:pStyle w:val="PL"/>
      </w:pPr>
      <w:r w:rsidRPr="00EA5FA7">
        <w:t>}</w:t>
      </w:r>
    </w:p>
    <w:p w14:paraId="72693218" w14:textId="77777777" w:rsidR="00092B99" w:rsidRPr="00EA5FA7" w:rsidRDefault="00092B99" w:rsidP="00092B99">
      <w:pPr>
        <w:pStyle w:val="PL"/>
      </w:pPr>
    </w:p>
    <w:p w14:paraId="48B3C1B9" w14:textId="77777777" w:rsidR="00092B99" w:rsidRPr="00EA5FA7" w:rsidRDefault="00092B99" w:rsidP="00092B99">
      <w:pPr>
        <w:pStyle w:val="PL"/>
      </w:pPr>
      <w:r w:rsidRPr="00EA5FA7">
        <w:t>GNB-CU-TNL-Association-Failed-To-Setup-Item-ExtIEs F1AP-PROTOCOL-EXTENSION ::= {</w:t>
      </w:r>
    </w:p>
    <w:p w14:paraId="331BAB8D" w14:textId="77777777" w:rsidR="00092B99" w:rsidRPr="00EA5FA7" w:rsidRDefault="00092B99" w:rsidP="00092B99">
      <w:pPr>
        <w:pStyle w:val="PL"/>
      </w:pPr>
      <w:r w:rsidRPr="00EA5FA7">
        <w:tab/>
        <w:t>...</w:t>
      </w:r>
    </w:p>
    <w:p w14:paraId="479115CA" w14:textId="77777777" w:rsidR="00092B99" w:rsidRPr="00EA5FA7" w:rsidRDefault="00092B99" w:rsidP="00092B99">
      <w:pPr>
        <w:pStyle w:val="PL"/>
      </w:pPr>
      <w:r w:rsidRPr="00EA5FA7">
        <w:t>}</w:t>
      </w:r>
    </w:p>
    <w:p w14:paraId="23FDD0DC" w14:textId="77777777" w:rsidR="00092B99" w:rsidRPr="00EA5FA7" w:rsidRDefault="00092B99" w:rsidP="00092B99">
      <w:pPr>
        <w:pStyle w:val="PL"/>
      </w:pPr>
    </w:p>
    <w:p w14:paraId="5B423FAB" w14:textId="77777777" w:rsidR="00092B99" w:rsidRPr="00EA5FA7" w:rsidRDefault="00092B99" w:rsidP="00092B99">
      <w:pPr>
        <w:pStyle w:val="PL"/>
      </w:pPr>
    </w:p>
    <w:p w14:paraId="1791625C" w14:textId="77777777" w:rsidR="00092B99" w:rsidRPr="00EA5FA7" w:rsidRDefault="00092B99" w:rsidP="00092B99">
      <w:pPr>
        <w:pStyle w:val="PL"/>
      </w:pPr>
      <w:r w:rsidRPr="00EA5FA7">
        <w:t>GNB-CU-TNL-Association-To-Add-Item ::= SEQUENCE {</w:t>
      </w:r>
    </w:p>
    <w:p w14:paraId="3F7711BA" w14:textId="77777777" w:rsidR="00092B99" w:rsidRPr="00EA5FA7" w:rsidRDefault="00092B99" w:rsidP="00092B99">
      <w:pPr>
        <w:pStyle w:val="PL"/>
      </w:pPr>
      <w:r w:rsidRPr="00EA5FA7">
        <w:tab/>
        <w:t>tNLAssociationTransportLayerAddress</w:t>
      </w:r>
      <w:r w:rsidRPr="00EA5FA7">
        <w:tab/>
      </w:r>
      <w:r w:rsidRPr="00EA5FA7">
        <w:tab/>
        <w:t>CP-TransportLayerAddress</w:t>
      </w:r>
      <w:r w:rsidRPr="00EA5FA7">
        <w:tab/>
        <w:t>,</w:t>
      </w:r>
    </w:p>
    <w:p w14:paraId="55EFF026" w14:textId="77777777" w:rsidR="00092B99" w:rsidRPr="00EA5FA7" w:rsidRDefault="00092B99" w:rsidP="00092B99">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14:paraId="70DCCB00"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GNB-CU-TNL-Association-To-Add-Item-ExtIEs} } OPTIONAL</w:t>
      </w:r>
    </w:p>
    <w:p w14:paraId="6164C01A" w14:textId="77777777" w:rsidR="00092B99" w:rsidRPr="00EA5FA7" w:rsidRDefault="00092B99" w:rsidP="00092B99">
      <w:pPr>
        <w:pStyle w:val="PL"/>
      </w:pPr>
      <w:r w:rsidRPr="00EA5FA7">
        <w:t>}</w:t>
      </w:r>
    </w:p>
    <w:p w14:paraId="712A7E15" w14:textId="77777777" w:rsidR="00092B99" w:rsidRPr="00EA5FA7" w:rsidRDefault="00092B99" w:rsidP="00092B99">
      <w:pPr>
        <w:pStyle w:val="PL"/>
      </w:pPr>
    </w:p>
    <w:p w14:paraId="0633E744" w14:textId="77777777" w:rsidR="00092B99" w:rsidRPr="00EA5FA7" w:rsidRDefault="00092B99" w:rsidP="00092B99">
      <w:pPr>
        <w:pStyle w:val="PL"/>
      </w:pPr>
      <w:r w:rsidRPr="00EA5FA7">
        <w:t>GNB-CU-TNL-Association-To-Add-Item-ExtIEs F1AP-PROTOCOL-EXTENSION ::= {</w:t>
      </w:r>
    </w:p>
    <w:p w14:paraId="103BC3F1" w14:textId="77777777" w:rsidR="00092B99" w:rsidRPr="00EA5FA7" w:rsidRDefault="00092B99" w:rsidP="00092B99">
      <w:pPr>
        <w:pStyle w:val="PL"/>
      </w:pPr>
      <w:r w:rsidRPr="00EA5FA7">
        <w:tab/>
        <w:t>...</w:t>
      </w:r>
    </w:p>
    <w:p w14:paraId="5FD8BCC8" w14:textId="77777777" w:rsidR="00092B99" w:rsidRPr="00EA5FA7" w:rsidRDefault="00092B99" w:rsidP="00092B99">
      <w:pPr>
        <w:pStyle w:val="PL"/>
      </w:pPr>
      <w:r w:rsidRPr="00EA5FA7">
        <w:t>}</w:t>
      </w:r>
    </w:p>
    <w:p w14:paraId="18CF2265" w14:textId="77777777" w:rsidR="00092B99" w:rsidRPr="00EA5FA7" w:rsidRDefault="00092B99" w:rsidP="00092B99">
      <w:pPr>
        <w:pStyle w:val="PL"/>
      </w:pPr>
    </w:p>
    <w:p w14:paraId="5D673915" w14:textId="77777777" w:rsidR="00092B99" w:rsidRPr="00EA5FA7" w:rsidRDefault="00092B99" w:rsidP="00092B99">
      <w:pPr>
        <w:pStyle w:val="PL"/>
      </w:pPr>
      <w:r w:rsidRPr="00EA5FA7">
        <w:t>GNB-CU-TNL-Association-To-Remove-Item::= SEQUENCE {</w:t>
      </w:r>
    </w:p>
    <w:p w14:paraId="5C05C3E7" w14:textId="77777777" w:rsidR="00092B99" w:rsidRPr="00EA5FA7" w:rsidRDefault="00092B99" w:rsidP="00092B99">
      <w:pPr>
        <w:pStyle w:val="PL"/>
      </w:pPr>
      <w:r w:rsidRPr="00EA5FA7">
        <w:tab/>
        <w:t>tNLAssociationTransportLayerAddress</w:t>
      </w:r>
      <w:r w:rsidRPr="00EA5FA7">
        <w:tab/>
      </w:r>
      <w:r w:rsidRPr="00EA5FA7">
        <w:tab/>
        <w:t>CP-TransportLayerAddress</w:t>
      </w:r>
      <w:r w:rsidRPr="00EA5FA7">
        <w:tab/>
        <w:t>,</w:t>
      </w:r>
    </w:p>
    <w:p w14:paraId="6439569F"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06BD0C93" w14:textId="77777777" w:rsidR="00092B99" w:rsidRPr="00EA5FA7" w:rsidRDefault="00092B99" w:rsidP="00092B99">
      <w:pPr>
        <w:pStyle w:val="PL"/>
      </w:pPr>
      <w:r w:rsidRPr="00EA5FA7">
        <w:t>}</w:t>
      </w:r>
    </w:p>
    <w:p w14:paraId="1D980BB7" w14:textId="77777777" w:rsidR="00092B99" w:rsidRPr="00EA5FA7" w:rsidRDefault="00092B99" w:rsidP="00092B99">
      <w:pPr>
        <w:pStyle w:val="PL"/>
      </w:pPr>
    </w:p>
    <w:p w14:paraId="6D063AAD" w14:textId="77777777" w:rsidR="00092B99" w:rsidRPr="00EA5FA7" w:rsidRDefault="00092B99" w:rsidP="00092B99">
      <w:pPr>
        <w:pStyle w:val="PL"/>
      </w:pPr>
      <w:r w:rsidRPr="00EA5FA7">
        <w:t>GNB-CU-TNL-Association-To-Remove-Item-ExtIEs F1AP-PROTOCOL-EXTENSION ::= {</w:t>
      </w:r>
    </w:p>
    <w:p w14:paraId="2305FED4" w14:textId="77777777" w:rsidR="00092B99" w:rsidRPr="00EA5FA7" w:rsidRDefault="00092B99" w:rsidP="00092B99">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380DC7C9" w14:textId="77777777" w:rsidR="00092B99" w:rsidRPr="00EA5FA7" w:rsidRDefault="00092B99" w:rsidP="00092B99">
      <w:pPr>
        <w:pStyle w:val="PL"/>
      </w:pPr>
      <w:r w:rsidRPr="00EA5FA7">
        <w:tab/>
        <w:t>...</w:t>
      </w:r>
    </w:p>
    <w:p w14:paraId="03B6296A" w14:textId="77777777" w:rsidR="00092B99" w:rsidRPr="00EA5FA7" w:rsidRDefault="00092B99" w:rsidP="00092B99">
      <w:pPr>
        <w:pStyle w:val="PL"/>
      </w:pPr>
      <w:r w:rsidRPr="00EA5FA7">
        <w:t>}</w:t>
      </w:r>
    </w:p>
    <w:p w14:paraId="7E5F6E3E" w14:textId="77777777" w:rsidR="00092B99" w:rsidRPr="00EA5FA7" w:rsidRDefault="00092B99" w:rsidP="00092B99">
      <w:pPr>
        <w:pStyle w:val="PL"/>
      </w:pPr>
    </w:p>
    <w:p w14:paraId="2E153D35" w14:textId="77777777" w:rsidR="00092B99" w:rsidRPr="00EA5FA7" w:rsidRDefault="00092B99" w:rsidP="00092B99">
      <w:pPr>
        <w:pStyle w:val="PL"/>
      </w:pPr>
    </w:p>
    <w:p w14:paraId="7FD9D751" w14:textId="77777777" w:rsidR="00092B99" w:rsidRPr="00EA5FA7" w:rsidRDefault="00092B99" w:rsidP="00092B99">
      <w:pPr>
        <w:pStyle w:val="PL"/>
      </w:pPr>
      <w:r w:rsidRPr="00EA5FA7">
        <w:t>GNB-CU-TNL-Association-To-Update-Item::= SEQUENCE {</w:t>
      </w:r>
    </w:p>
    <w:p w14:paraId="6326400D" w14:textId="77777777" w:rsidR="00092B99" w:rsidRPr="00EA5FA7" w:rsidRDefault="00092B99" w:rsidP="00092B99">
      <w:pPr>
        <w:pStyle w:val="PL"/>
      </w:pPr>
      <w:r w:rsidRPr="00EA5FA7">
        <w:tab/>
        <w:t>tNLAssociationTransportLayerAddress</w:t>
      </w:r>
      <w:r w:rsidRPr="00EA5FA7">
        <w:tab/>
      </w:r>
      <w:r w:rsidRPr="00EA5FA7">
        <w:tab/>
        <w:t>CP-TransportLayerAddress</w:t>
      </w:r>
      <w:r w:rsidRPr="00EA5FA7">
        <w:tab/>
        <w:t>,</w:t>
      </w:r>
    </w:p>
    <w:p w14:paraId="4D7415B4" w14:textId="77777777" w:rsidR="00092B99" w:rsidRPr="00EA5FA7" w:rsidRDefault="00092B99" w:rsidP="00092B99">
      <w:pPr>
        <w:pStyle w:val="PL"/>
      </w:pPr>
      <w:r w:rsidRPr="00EA5FA7">
        <w:lastRenderedPageBreak/>
        <w:tab/>
        <w:t>tNLAssociationUsage</w:t>
      </w:r>
      <w:r w:rsidRPr="00EA5FA7">
        <w:tab/>
      </w:r>
      <w:r w:rsidRPr="00EA5FA7">
        <w:tab/>
      </w:r>
      <w:r w:rsidRPr="00EA5FA7">
        <w:tab/>
      </w:r>
      <w:r w:rsidRPr="00EA5FA7">
        <w:tab/>
      </w:r>
      <w:r w:rsidRPr="00EA5FA7">
        <w:tab/>
      </w:r>
      <w:r w:rsidRPr="00EA5FA7">
        <w:tab/>
        <w:t>TNLAssociationUsage OPTIONAL,</w:t>
      </w:r>
    </w:p>
    <w:p w14:paraId="79717234"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1037309A" w14:textId="77777777" w:rsidR="00092B99" w:rsidRPr="00EA5FA7" w:rsidRDefault="00092B99" w:rsidP="00092B99">
      <w:pPr>
        <w:pStyle w:val="PL"/>
      </w:pPr>
      <w:r w:rsidRPr="00EA5FA7">
        <w:t>}</w:t>
      </w:r>
    </w:p>
    <w:p w14:paraId="3050333A" w14:textId="77777777" w:rsidR="00092B99" w:rsidRPr="00EA5FA7" w:rsidRDefault="00092B99" w:rsidP="00092B99">
      <w:pPr>
        <w:pStyle w:val="PL"/>
      </w:pPr>
    </w:p>
    <w:p w14:paraId="0FCA0327" w14:textId="77777777" w:rsidR="00092B99" w:rsidRPr="00EA5FA7" w:rsidRDefault="00092B99" w:rsidP="00092B99">
      <w:pPr>
        <w:pStyle w:val="PL"/>
      </w:pPr>
      <w:r w:rsidRPr="00EA5FA7">
        <w:t>GNB-CU-TNL-Association-To-Update-Item-ExtIEs F1AP-PROTOCOL-EXTENSION ::= {</w:t>
      </w:r>
    </w:p>
    <w:p w14:paraId="53E7A2CB" w14:textId="77777777" w:rsidR="00092B99" w:rsidRPr="00EA5FA7" w:rsidRDefault="00092B99" w:rsidP="00092B99">
      <w:pPr>
        <w:pStyle w:val="PL"/>
      </w:pPr>
      <w:r w:rsidRPr="00EA5FA7">
        <w:tab/>
        <w:t>...</w:t>
      </w:r>
    </w:p>
    <w:p w14:paraId="785D255A" w14:textId="77777777" w:rsidR="00092B99" w:rsidRPr="00EA5FA7" w:rsidRDefault="00092B99" w:rsidP="00092B99">
      <w:pPr>
        <w:pStyle w:val="PL"/>
      </w:pPr>
      <w:r w:rsidRPr="00EA5FA7">
        <w:t>}</w:t>
      </w:r>
    </w:p>
    <w:p w14:paraId="286EE535" w14:textId="77777777" w:rsidR="00092B99" w:rsidRPr="00EA5FA7" w:rsidRDefault="00092B99" w:rsidP="00092B99">
      <w:pPr>
        <w:pStyle w:val="PL"/>
      </w:pPr>
    </w:p>
    <w:p w14:paraId="415BF14E" w14:textId="77777777" w:rsidR="00092B99" w:rsidRPr="00EA5FA7" w:rsidRDefault="00092B99" w:rsidP="00092B99">
      <w:pPr>
        <w:pStyle w:val="PL"/>
        <w:tabs>
          <w:tab w:val="clear" w:pos="1536"/>
          <w:tab w:val="left" w:pos="1375"/>
        </w:tabs>
      </w:pPr>
      <w:r w:rsidRPr="00EA5FA7">
        <w:t>GNB-CU-UE-F1AP-ID</w:t>
      </w:r>
      <w:r w:rsidRPr="00EA5FA7">
        <w:tab/>
      </w:r>
      <w:r w:rsidRPr="00EA5FA7">
        <w:tab/>
        <w:t>::= INTEGER (0..4294967295)</w:t>
      </w:r>
    </w:p>
    <w:p w14:paraId="7F450903" w14:textId="77777777" w:rsidR="00092B99" w:rsidRDefault="00092B99" w:rsidP="00092B99">
      <w:pPr>
        <w:pStyle w:val="PL"/>
        <w:tabs>
          <w:tab w:val="clear" w:pos="1536"/>
          <w:tab w:val="left" w:pos="1375"/>
        </w:tabs>
      </w:pPr>
    </w:p>
    <w:p w14:paraId="1677A377" w14:textId="77777777" w:rsidR="00092B99" w:rsidRPr="009E10F7" w:rsidRDefault="00092B99" w:rsidP="00092B99">
      <w:pPr>
        <w:pStyle w:val="PL"/>
        <w:tabs>
          <w:tab w:val="left" w:pos="1375"/>
        </w:tabs>
        <w:rPr>
          <w:lang w:val="fr-FR"/>
        </w:rPr>
      </w:pPr>
      <w:r w:rsidRPr="009E10F7">
        <w:rPr>
          <w:lang w:val="fr-FR"/>
        </w:rPr>
        <w:t>GNB-DU-Cell-Resource-Configuration</w:t>
      </w:r>
      <w:r w:rsidRPr="009E10F7">
        <w:rPr>
          <w:lang w:val="fr-FR"/>
        </w:rPr>
        <w:tab/>
        <w:t xml:space="preserve">::= SEQUENCE { </w:t>
      </w:r>
    </w:p>
    <w:p w14:paraId="06C6CAF3" w14:textId="77777777" w:rsidR="00092B99" w:rsidRDefault="00092B99" w:rsidP="00092B99">
      <w:pPr>
        <w:pStyle w:val="PL"/>
        <w:tabs>
          <w:tab w:val="left" w:pos="1375"/>
        </w:tabs>
      </w:pPr>
      <w:r w:rsidRPr="009E10F7">
        <w:rPr>
          <w:lang w:val="fr-FR"/>
        </w:rPr>
        <w:tab/>
      </w:r>
      <w:r>
        <w:t>subcarrierSpacing</w:t>
      </w:r>
      <w:r>
        <w:tab/>
      </w:r>
      <w:r>
        <w:tab/>
      </w:r>
      <w:r>
        <w:tab/>
      </w:r>
      <w:r>
        <w:tab/>
        <w:t>SubcarrierSpacing,</w:t>
      </w:r>
    </w:p>
    <w:p w14:paraId="13648108" w14:textId="77777777" w:rsidR="00092B99" w:rsidRDefault="00092B99" w:rsidP="00092B99">
      <w:pPr>
        <w:pStyle w:val="PL"/>
        <w:tabs>
          <w:tab w:val="left" w:pos="1375"/>
        </w:tabs>
      </w:pPr>
      <w:r>
        <w:tab/>
        <w:t>dUFTransmissionPeriodicity</w:t>
      </w:r>
      <w:r>
        <w:tab/>
      </w:r>
      <w:r>
        <w:tab/>
        <w:t>DUFTransmissionPeriodicity</w:t>
      </w:r>
      <w:r>
        <w:rPr>
          <w:rFonts w:cs="Courier New"/>
        </w:rPr>
        <w:tab/>
        <w:t>OPTIONAL</w:t>
      </w:r>
      <w:r>
        <w:t>,</w:t>
      </w:r>
    </w:p>
    <w:p w14:paraId="11B6BE97" w14:textId="77777777" w:rsidR="00092B99" w:rsidRDefault="00092B99" w:rsidP="00092B99">
      <w:pPr>
        <w:pStyle w:val="PL"/>
        <w:tabs>
          <w:tab w:val="left" w:pos="1375"/>
        </w:tabs>
      </w:pPr>
      <w:r>
        <w:tab/>
        <w:t>dUF-Slot-Config-List</w:t>
      </w:r>
      <w:r>
        <w:tab/>
      </w:r>
      <w:r>
        <w:tab/>
      </w:r>
      <w:r>
        <w:tab/>
        <w:t>DUF-Slot-Config-List</w:t>
      </w:r>
      <w:r>
        <w:rPr>
          <w:rFonts w:cs="Courier New"/>
        </w:rPr>
        <w:tab/>
        <w:t>OPTIONAL</w:t>
      </w:r>
      <w:r>
        <w:t>,</w:t>
      </w:r>
    </w:p>
    <w:p w14:paraId="2ABA608D" w14:textId="77777777" w:rsidR="00092B99" w:rsidRDefault="00092B99" w:rsidP="00092B99">
      <w:pPr>
        <w:pStyle w:val="PL"/>
        <w:tabs>
          <w:tab w:val="left" w:pos="1375"/>
        </w:tabs>
      </w:pPr>
      <w:r>
        <w:tab/>
        <w:t>hSNATransmissionPeriodicity</w:t>
      </w:r>
      <w:r>
        <w:tab/>
      </w:r>
      <w:r>
        <w:tab/>
        <w:t>HSNATransmissionPeriodicity,</w:t>
      </w:r>
    </w:p>
    <w:p w14:paraId="4B16D5D1" w14:textId="77777777" w:rsidR="00092B99" w:rsidRDefault="00092B99" w:rsidP="00092B99">
      <w:pPr>
        <w:pStyle w:val="PL"/>
        <w:tabs>
          <w:tab w:val="left" w:pos="1375"/>
        </w:tabs>
      </w:pPr>
      <w:r>
        <w:tab/>
        <w:t>hNSASlotConfigList</w:t>
      </w:r>
      <w:r>
        <w:tab/>
      </w:r>
      <w:r>
        <w:tab/>
      </w:r>
      <w:r>
        <w:tab/>
      </w:r>
      <w:r>
        <w:tab/>
        <w:t>HSNASlotConfigList</w:t>
      </w:r>
      <w:r>
        <w:rPr>
          <w:rFonts w:cs="Courier New"/>
        </w:rPr>
        <w:tab/>
        <w:t>OPTIONAL</w:t>
      </w:r>
      <w:r>
        <w:t>,</w:t>
      </w:r>
    </w:p>
    <w:p w14:paraId="46158F89" w14:textId="77777777" w:rsidR="00092B99" w:rsidRPr="009E10F7" w:rsidRDefault="00092B99" w:rsidP="00092B99">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44306817" w14:textId="77777777" w:rsidR="00092B99" w:rsidRPr="009E10F7" w:rsidRDefault="00092B99" w:rsidP="00092B99">
      <w:pPr>
        <w:pStyle w:val="PL"/>
        <w:tabs>
          <w:tab w:val="left" w:pos="1375"/>
        </w:tabs>
        <w:rPr>
          <w:lang w:val="fr-FR"/>
        </w:rPr>
      </w:pPr>
      <w:r w:rsidRPr="009E10F7">
        <w:rPr>
          <w:lang w:val="fr-FR"/>
        </w:rPr>
        <w:t>}</w:t>
      </w:r>
    </w:p>
    <w:p w14:paraId="101614B9" w14:textId="77777777" w:rsidR="00092B99" w:rsidRPr="009E10F7" w:rsidRDefault="00092B99" w:rsidP="00092B99">
      <w:pPr>
        <w:pStyle w:val="PL"/>
        <w:tabs>
          <w:tab w:val="left" w:pos="1375"/>
        </w:tabs>
        <w:rPr>
          <w:lang w:val="fr-FR"/>
        </w:rPr>
      </w:pPr>
    </w:p>
    <w:p w14:paraId="3A25B2EE" w14:textId="77777777" w:rsidR="00092B99" w:rsidRPr="009E10F7" w:rsidRDefault="00092B99" w:rsidP="00092B99">
      <w:pPr>
        <w:pStyle w:val="PL"/>
        <w:tabs>
          <w:tab w:val="left" w:pos="1375"/>
        </w:tabs>
        <w:rPr>
          <w:lang w:val="fr-FR"/>
        </w:rPr>
      </w:pPr>
      <w:r w:rsidRPr="009E10F7">
        <w:rPr>
          <w:lang w:val="fr-FR"/>
        </w:rPr>
        <w:t>GNB-DU-Cell-Resource-Configuration-ExtIEs F1AP-PROTOCOL-EXTENSION ::= {</w:t>
      </w:r>
    </w:p>
    <w:p w14:paraId="534E375E" w14:textId="77777777" w:rsidR="00092B99" w:rsidRDefault="00092B99" w:rsidP="00092B99">
      <w:pPr>
        <w:pStyle w:val="PL"/>
        <w:tabs>
          <w:tab w:val="left" w:pos="1375"/>
        </w:tabs>
      </w:pPr>
      <w:r w:rsidRPr="009E10F7">
        <w:rPr>
          <w:lang w:val="fr-FR"/>
        </w:rPr>
        <w:tab/>
      </w:r>
      <w:r>
        <w:t>...</w:t>
      </w:r>
    </w:p>
    <w:p w14:paraId="7AAEE1FE" w14:textId="77777777" w:rsidR="00092B99" w:rsidRDefault="00092B99" w:rsidP="00092B99">
      <w:pPr>
        <w:pStyle w:val="PL"/>
        <w:tabs>
          <w:tab w:val="clear" w:pos="1536"/>
          <w:tab w:val="left" w:pos="1375"/>
        </w:tabs>
      </w:pPr>
      <w:r>
        <w:t>}</w:t>
      </w:r>
    </w:p>
    <w:p w14:paraId="2220CD1A" w14:textId="77777777" w:rsidR="00092B99" w:rsidRPr="00EA5FA7" w:rsidRDefault="00092B99" w:rsidP="00092B99">
      <w:pPr>
        <w:pStyle w:val="PL"/>
        <w:tabs>
          <w:tab w:val="clear" w:pos="1536"/>
          <w:tab w:val="left" w:pos="1375"/>
        </w:tabs>
      </w:pPr>
    </w:p>
    <w:p w14:paraId="5F6933A3" w14:textId="77777777" w:rsidR="00092B99" w:rsidRPr="00EA5FA7" w:rsidRDefault="00092B99" w:rsidP="00092B99">
      <w:pPr>
        <w:pStyle w:val="PL"/>
        <w:tabs>
          <w:tab w:val="clear" w:pos="1536"/>
          <w:tab w:val="left" w:pos="1375"/>
        </w:tabs>
      </w:pPr>
      <w:r w:rsidRPr="00EA5FA7">
        <w:t>GNB-DU-UE-F1AP-ID</w:t>
      </w:r>
      <w:r w:rsidRPr="00EA5FA7">
        <w:tab/>
      </w:r>
      <w:r w:rsidRPr="00EA5FA7">
        <w:tab/>
        <w:t>::= INTEGER (0..4294967295)</w:t>
      </w:r>
    </w:p>
    <w:p w14:paraId="61EEE235" w14:textId="77777777" w:rsidR="00092B99" w:rsidRPr="00EA5FA7" w:rsidRDefault="00092B99" w:rsidP="00092B99">
      <w:pPr>
        <w:pStyle w:val="PL"/>
        <w:tabs>
          <w:tab w:val="clear" w:pos="1536"/>
          <w:tab w:val="left" w:pos="1375"/>
        </w:tabs>
      </w:pPr>
    </w:p>
    <w:p w14:paraId="2468FDF9" w14:textId="77777777" w:rsidR="00092B99" w:rsidRPr="00EA5FA7" w:rsidRDefault="00092B99" w:rsidP="00092B99">
      <w:pPr>
        <w:pStyle w:val="PL"/>
      </w:pPr>
      <w:r w:rsidRPr="00EA5FA7">
        <w:t>GNB-DU-ID</w:t>
      </w:r>
      <w:r w:rsidRPr="00EA5FA7">
        <w:tab/>
      </w:r>
      <w:r w:rsidRPr="00EA5FA7">
        <w:tab/>
      </w:r>
      <w:r w:rsidRPr="00EA5FA7">
        <w:tab/>
        <w:t>::= INTEGER (0..68719476735)</w:t>
      </w:r>
    </w:p>
    <w:p w14:paraId="6AE3F074" w14:textId="77777777" w:rsidR="00092B99" w:rsidRPr="00EA5FA7" w:rsidRDefault="00092B99" w:rsidP="00092B99">
      <w:pPr>
        <w:pStyle w:val="PL"/>
      </w:pPr>
    </w:p>
    <w:p w14:paraId="458C786B" w14:textId="77777777" w:rsidR="00092B99" w:rsidRPr="00EA5FA7" w:rsidRDefault="00092B99" w:rsidP="00092B99">
      <w:pPr>
        <w:pStyle w:val="PL"/>
      </w:pPr>
      <w:r w:rsidRPr="00EA5FA7">
        <w:t>GNB-CU-Name ::= PrintableString(SIZE(1..150,...))</w:t>
      </w:r>
    </w:p>
    <w:p w14:paraId="38F47877" w14:textId="77777777" w:rsidR="00092B99" w:rsidRPr="00EA5FA7" w:rsidRDefault="00092B99" w:rsidP="00092B99">
      <w:pPr>
        <w:pStyle w:val="PL"/>
      </w:pPr>
    </w:p>
    <w:p w14:paraId="15BE2DAC" w14:textId="77777777" w:rsidR="00092B99" w:rsidRDefault="00092B99" w:rsidP="00092B99">
      <w:pPr>
        <w:pStyle w:val="PL"/>
      </w:pPr>
      <w:r w:rsidRPr="00EA5FA7">
        <w:t>GNB-DU-Name ::= PrintableString(SIZE(1..150,...))</w:t>
      </w:r>
      <w:r w:rsidRPr="00A43FDC">
        <w:t xml:space="preserve"> </w:t>
      </w:r>
    </w:p>
    <w:p w14:paraId="3BEADB0E" w14:textId="77777777" w:rsidR="00092B99" w:rsidRDefault="00092B99" w:rsidP="00092B99">
      <w:pPr>
        <w:pStyle w:val="PL"/>
      </w:pPr>
    </w:p>
    <w:p w14:paraId="3BE26B13" w14:textId="77777777" w:rsidR="00092B99" w:rsidRPr="00A55ED4" w:rsidRDefault="00092B99" w:rsidP="00092B9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8327A36" w14:textId="77777777" w:rsidR="00092B99" w:rsidRPr="00A55ED4" w:rsidRDefault="00092B99" w:rsidP="00092B9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387604E" w14:textId="77777777" w:rsidR="00092B99" w:rsidRPr="00A55ED4" w:rsidRDefault="00092B99" w:rsidP="00092B9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B865F63" w14:textId="77777777" w:rsidR="00092B99" w:rsidRDefault="00092B99" w:rsidP="00092B9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D0624A5" w14:textId="77777777" w:rsidR="00092B99" w:rsidRPr="00A55ED4" w:rsidRDefault="00092B99" w:rsidP="00092B99">
      <w:pPr>
        <w:pStyle w:val="PL"/>
        <w:rPr>
          <w:snapToGrid w:val="0"/>
        </w:rPr>
      </w:pPr>
      <w:r>
        <w:rPr>
          <w:snapToGrid w:val="0"/>
        </w:rPr>
        <w:tab/>
        <w:t>...</w:t>
      </w:r>
    </w:p>
    <w:p w14:paraId="5FB892F3" w14:textId="77777777" w:rsidR="00092B99" w:rsidRPr="00A55ED4" w:rsidRDefault="00092B99" w:rsidP="00092B99">
      <w:pPr>
        <w:pStyle w:val="PL"/>
        <w:rPr>
          <w:snapToGrid w:val="0"/>
        </w:rPr>
      </w:pPr>
      <w:r w:rsidRPr="00A55ED4">
        <w:rPr>
          <w:snapToGrid w:val="0"/>
        </w:rPr>
        <w:t>}</w:t>
      </w:r>
    </w:p>
    <w:p w14:paraId="46EA5948" w14:textId="77777777" w:rsidR="00092B99" w:rsidRPr="00EA5FA7" w:rsidRDefault="00092B99" w:rsidP="00092B99">
      <w:pPr>
        <w:pStyle w:val="PL"/>
      </w:pPr>
    </w:p>
    <w:p w14:paraId="276FF34D" w14:textId="77777777" w:rsidR="00092B99" w:rsidRPr="00A55ED4" w:rsidRDefault="00092B99" w:rsidP="00092B9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0CD5AA24" w14:textId="77777777" w:rsidR="00092B99" w:rsidRPr="00A55ED4" w:rsidRDefault="00092B99" w:rsidP="00092B99">
      <w:pPr>
        <w:pStyle w:val="PL"/>
        <w:rPr>
          <w:snapToGrid w:val="0"/>
        </w:rPr>
      </w:pPr>
      <w:r w:rsidRPr="00A55ED4">
        <w:rPr>
          <w:snapToGrid w:val="0"/>
        </w:rPr>
        <w:tab/>
        <w:t>...</w:t>
      </w:r>
    </w:p>
    <w:p w14:paraId="7BECE065" w14:textId="77777777" w:rsidR="00092B99" w:rsidRDefault="00092B99" w:rsidP="00092B99">
      <w:pPr>
        <w:pStyle w:val="PL"/>
        <w:rPr>
          <w:snapToGrid w:val="0"/>
        </w:rPr>
      </w:pPr>
      <w:r w:rsidRPr="00A55ED4">
        <w:rPr>
          <w:snapToGrid w:val="0"/>
        </w:rPr>
        <w:t>}</w:t>
      </w:r>
    </w:p>
    <w:p w14:paraId="4969812C" w14:textId="77777777" w:rsidR="00092B99" w:rsidRDefault="00092B99" w:rsidP="00092B99">
      <w:pPr>
        <w:pStyle w:val="PL"/>
        <w:rPr>
          <w:snapToGrid w:val="0"/>
        </w:rPr>
      </w:pPr>
    </w:p>
    <w:p w14:paraId="6F8D3FD6" w14:textId="77777777" w:rsidR="00092B99" w:rsidRDefault="00092B99" w:rsidP="00092B9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8D6E031" w14:textId="77777777" w:rsidR="00092B99" w:rsidRPr="004D77E0" w:rsidRDefault="00092B99" w:rsidP="00092B99">
      <w:pPr>
        <w:pStyle w:val="PL"/>
      </w:pPr>
    </w:p>
    <w:p w14:paraId="06637D6A" w14:textId="77777777" w:rsidR="00092B99" w:rsidRDefault="00092B99" w:rsidP="00092B9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31CEF52B" w14:textId="77777777" w:rsidR="00092B99" w:rsidRDefault="00092B99" w:rsidP="00092B99">
      <w:pPr>
        <w:pStyle w:val="PL"/>
      </w:pPr>
    </w:p>
    <w:p w14:paraId="6BA04C28" w14:textId="77777777" w:rsidR="00092B99" w:rsidRPr="00A55ED4" w:rsidRDefault="00092B99" w:rsidP="00092B9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F969D0E" w14:textId="77777777" w:rsidR="00092B99" w:rsidRPr="00A55ED4" w:rsidRDefault="00092B99" w:rsidP="00092B9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0140BF5" w14:textId="77777777" w:rsidR="00092B99" w:rsidRPr="00A55ED4" w:rsidRDefault="00092B99" w:rsidP="00092B9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C1BA92C" w14:textId="77777777" w:rsidR="00092B99" w:rsidRPr="009E10F7" w:rsidRDefault="00092B99" w:rsidP="00092B99">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3C35B76E" w14:textId="77777777" w:rsidR="00092B99" w:rsidRPr="00A55ED4" w:rsidRDefault="00092B99" w:rsidP="00092B99">
      <w:pPr>
        <w:pStyle w:val="PL"/>
        <w:rPr>
          <w:snapToGrid w:val="0"/>
        </w:rPr>
      </w:pPr>
      <w:r w:rsidRPr="009E10F7">
        <w:rPr>
          <w:snapToGrid w:val="0"/>
          <w:lang w:val="fr-FR"/>
        </w:rPr>
        <w:tab/>
      </w:r>
      <w:r w:rsidRPr="00A55ED4">
        <w:rPr>
          <w:snapToGrid w:val="0"/>
        </w:rPr>
        <w:t>...</w:t>
      </w:r>
    </w:p>
    <w:p w14:paraId="73CAC482" w14:textId="77777777" w:rsidR="00092B99" w:rsidRPr="00A55ED4" w:rsidRDefault="00092B99" w:rsidP="00092B99">
      <w:pPr>
        <w:pStyle w:val="PL"/>
        <w:rPr>
          <w:snapToGrid w:val="0"/>
        </w:rPr>
      </w:pPr>
      <w:r w:rsidRPr="00A55ED4">
        <w:rPr>
          <w:snapToGrid w:val="0"/>
        </w:rPr>
        <w:t>}</w:t>
      </w:r>
    </w:p>
    <w:p w14:paraId="44E1AF5B" w14:textId="77777777" w:rsidR="00092B99" w:rsidRPr="00EA5FA7" w:rsidRDefault="00092B99" w:rsidP="00092B99">
      <w:pPr>
        <w:pStyle w:val="PL"/>
      </w:pPr>
    </w:p>
    <w:p w14:paraId="211100C4" w14:textId="77777777" w:rsidR="00092B99" w:rsidRPr="00A55ED4" w:rsidRDefault="00092B99" w:rsidP="00092B9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457165A" w14:textId="77777777" w:rsidR="00092B99" w:rsidRPr="00A55ED4" w:rsidRDefault="00092B99" w:rsidP="00092B99">
      <w:pPr>
        <w:pStyle w:val="PL"/>
        <w:rPr>
          <w:snapToGrid w:val="0"/>
        </w:rPr>
      </w:pPr>
      <w:r w:rsidRPr="00A55ED4">
        <w:rPr>
          <w:snapToGrid w:val="0"/>
        </w:rPr>
        <w:tab/>
        <w:t>...</w:t>
      </w:r>
    </w:p>
    <w:p w14:paraId="3C01488C" w14:textId="77777777" w:rsidR="00092B99" w:rsidRDefault="00092B99" w:rsidP="00092B99">
      <w:pPr>
        <w:pStyle w:val="PL"/>
        <w:rPr>
          <w:snapToGrid w:val="0"/>
        </w:rPr>
      </w:pPr>
      <w:r w:rsidRPr="00A55ED4">
        <w:rPr>
          <w:snapToGrid w:val="0"/>
        </w:rPr>
        <w:t>}</w:t>
      </w:r>
    </w:p>
    <w:p w14:paraId="1848F223" w14:textId="77777777" w:rsidR="00092B99" w:rsidRDefault="00092B99" w:rsidP="00092B99">
      <w:pPr>
        <w:pStyle w:val="PL"/>
        <w:rPr>
          <w:snapToGrid w:val="0"/>
        </w:rPr>
      </w:pPr>
    </w:p>
    <w:p w14:paraId="417DE2EF" w14:textId="77777777" w:rsidR="00092B99" w:rsidRDefault="00092B99" w:rsidP="00092B9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577C9D6" w14:textId="77777777" w:rsidR="00092B99" w:rsidRPr="004D77E0" w:rsidRDefault="00092B99" w:rsidP="00092B99">
      <w:pPr>
        <w:pStyle w:val="PL"/>
      </w:pPr>
    </w:p>
    <w:p w14:paraId="2F86D682" w14:textId="77777777" w:rsidR="00092B99" w:rsidRPr="00A55ED4" w:rsidRDefault="00092B99" w:rsidP="00092B9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2E002CE" w14:textId="77777777" w:rsidR="00092B99" w:rsidRPr="00AB01DA" w:rsidRDefault="00092B99" w:rsidP="00092B99">
      <w:pPr>
        <w:pStyle w:val="PL"/>
        <w:rPr>
          <w:snapToGrid w:val="0"/>
        </w:rPr>
      </w:pPr>
    </w:p>
    <w:p w14:paraId="46D880E9" w14:textId="77777777" w:rsidR="00092B99" w:rsidRPr="00EA5FA7" w:rsidRDefault="00092B99" w:rsidP="00092B99">
      <w:pPr>
        <w:pStyle w:val="PL"/>
      </w:pPr>
    </w:p>
    <w:p w14:paraId="7AD64FF2" w14:textId="77777777" w:rsidR="00092B99" w:rsidRPr="00EA5FA7" w:rsidRDefault="00092B99" w:rsidP="00092B99">
      <w:pPr>
        <w:pStyle w:val="PL"/>
      </w:pPr>
      <w:r w:rsidRPr="00EA5FA7">
        <w:t>GNB-DU-Served-Cells-Item ::= SEQUENCE {</w:t>
      </w:r>
    </w:p>
    <w:p w14:paraId="0AC5E6EF" w14:textId="77777777" w:rsidR="00092B99" w:rsidRPr="00EA5FA7" w:rsidRDefault="00092B99" w:rsidP="00092B99">
      <w:pPr>
        <w:pStyle w:val="PL"/>
      </w:pPr>
      <w:r w:rsidRPr="00EA5FA7">
        <w:tab/>
        <w:t>served-Cell-Information</w:t>
      </w:r>
      <w:r w:rsidRPr="00EA5FA7">
        <w:tab/>
      </w:r>
      <w:r w:rsidRPr="00EA5FA7">
        <w:tab/>
        <w:t>Served-Cell-Information,</w:t>
      </w:r>
    </w:p>
    <w:p w14:paraId="65392794" w14:textId="77777777" w:rsidR="00092B99" w:rsidRPr="009E10F7" w:rsidRDefault="00092B99" w:rsidP="00092B99">
      <w:pPr>
        <w:pStyle w:val="PL"/>
        <w:rPr>
          <w:lang w:val="fr-FR"/>
        </w:rPr>
      </w:pPr>
      <w:r w:rsidRPr="00EA5FA7">
        <w:tab/>
      </w:r>
      <w:r w:rsidRPr="009E10F7">
        <w:rPr>
          <w:lang w:val="fr-FR"/>
        </w:rPr>
        <w:t>gNB-DU-System-Information</w:t>
      </w:r>
      <w:r w:rsidRPr="009E10F7">
        <w:rPr>
          <w:lang w:val="fr-FR"/>
        </w:rPr>
        <w:tab/>
        <w:t>GNB-DU-System-Information</w:t>
      </w:r>
      <w:r w:rsidRPr="009E10F7">
        <w:rPr>
          <w:lang w:val="fr-FR"/>
        </w:rPr>
        <w:tab/>
        <w:t>OPTIONAL,</w:t>
      </w:r>
    </w:p>
    <w:p w14:paraId="5CB040EA"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GNB-DU-Served-Cells-ItemExtIEs} }</w:t>
      </w:r>
      <w:r w:rsidRPr="009E10F7">
        <w:rPr>
          <w:lang w:val="fr-FR"/>
        </w:rPr>
        <w:tab/>
        <w:t>OPTIONAL,</w:t>
      </w:r>
    </w:p>
    <w:p w14:paraId="70B73D47" w14:textId="77777777" w:rsidR="00092B99" w:rsidRPr="009E10F7" w:rsidRDefault="00092B99" w:rsidP="00092B99">
      <w:pPr>
        <w:pStyle w:val="PL"/>
        <w:rPr>
          <w:lang w:val="fr-FR"/>
        </w:rPr>
      </w:pPr>
      <w:r w:rsidRPr="009E10F7">
        <w:rPr>
          <w:lang w:val="fr-FR"/>
        </w:rPr>
        <w:tab/>
        <w:t>...</w:t>
      </w:r>
    </w:p>
    <w:p w14:paraId="40B6B8B1" w14:textId="77777777" w:rsidR="00092B99" w:rsidRPr="009E10F7" w:rsidRDefault="00092B99" w:rsidP="00092B99">
      <w:pPr>
        <w:pStyle w:val="PL"/>
        <w:rPr>
          <w:lang w:val="fr-FR"/>
        </w:rPr>
      </w:pPr>
      <w:r w:rsidRPr="009E10F7">
        <w:rPr>
          <w:lang w:val="fr-FR"/>
        </w:rPr>
        <w:t>}</w:t>
      </w:r>
    </w:p>
    <w:p w14:paraId="3CD8275B" w14:textId="77777777" w:rsidR="00092B99" w:rsidRPr="009E10F7" w:rsidRDefault="00092B99" w:rsidP="00092B99">
      <w:pPr>
        <w:pStyle w:val="PL"/>
        <w:rPr>
          <w:lang w:val="fr-FR"/>
        </w:rPr>
      </w:pPr>
    </w:p>
    <w:p w14:paraId="4B6AABB8" w14:textId="77777777" w:rsidR="00092B99" w:rsidRPr="009E10F7" w:rsidRDefault="00092B99" w:rsidP="00092B99">
      <w:pPr>
        <w:pStyle w:val="PL"/>
        <w:rPr>
          <w:lang w:val="fr-FR"/>
        </w:rPr>
      </w:pPr>
      <w:r w:rsidRPr="009E10F7">
        <w:rPr>
          <w:lang w:val="fr-FR"/>
        </w:rPr>
        <w:t xml:space="preserve">GNB-DU-Served-Cells-ItemExtIEs </w:t>
      </w:r>
      <w:r w:rsidRPr="009E10F7">
        <w:rPr>
          <w:lang w:val="fr-FR"/>
        </w:rPr>
        <w:tab/>
        <w:t>F1AP-PROTOCOL-EXTENSION ::= {</w:t>
      </w:r>
    </w:p>
    <w:p w14:paraId="564A8DA1" w14:textId="77777777" w:rsidR="00092B99" w:rsidRPr="009E10F7" w:rsidRDefault="00092B99" w:rsidP="00092B99">
      <w:pPr>
        <w:pStyle w:val="PL"/>
        <w:rPr>
          <w:lang w:val="fr-FR"/>
        </w:rPr>
      </w:pPr>
      <w:r w:rsidRPr="009E10F7">
        <w:rPr>
          <w:lang w:val="fr-FR"/>
        </w:rPr>
        <w:tab/>
        <w:t>...</w:t>
      </w:r>
    </w:p>
    <w:p w14:paraId="052846E3" w14:textId="77777777" w:rsidR="00092B99" w:rsidRPr="009E10F7" w:rsidRDefault="00092B99" w:rsidP="00092B99">
      <w:pPr>
        <w:pStyle w:val="PL"/>
        <w:rPr>
          <w:lang w:val="fr-FR"/>
        </w:rPr>
      </w:pPr>
      <w:r w:rsidRPr="009E10F7">
        <w:rPr>
          <w:lang w:val="fr-FR"/>
        </w:rPr>
        <w:t>}</w:t>
      </w:r>
    </w:p>
    <w:p w14:paraId="75342D6E" w14:textId="77777777" w:rsidR="00092B99" w:rsidRPr="009E10F7" w:rsidRDefault="00092B99" w:rsidP="00092B99">
      <w:pPr>
        <w:pStyle w:val="PL"/>
        <w:tabs>
          <w:tab w:val="clear" w:pos="1536"/>
          <w:tab w:val="left" w:pos="1375"/>
        </w:tabs>
        <w:rPr>
          <w:lang w:val="fr-FR"/>
        </w:rPr>
      </w:pPr>
    </w:p>
    <w:p w14:paraId="6DBFD34A" w14:textId="77777777" w:rsidR="00092B99" w:rsidRPr="009E10F7" w:rsidRDefault="00092B99" w:rsidP="00092B99">
      <w:pPr>
        <w:pStyle w:val="PL"/>
        <w:tabs>
          <w:tab w:val="left" w:pos="1375"/>
        </w:tabs>
        <w:rPr>
          <w:lang w:val="fr-FR"/>
        </w:rPr>
      </w:pPr>
      <w:r w:rsidRPr="009E10F7">
        <w:rPr>
          <w:lang w:val="fr-FR"/>
        </w:rPr>
        <w:t>GNB-DU-System-Information ::= SEQUENCE {</w:t>
      </w:r>
    </w:p>
    <w:p w14:paraId="7319A129" w14:textId="77777777" w:rsidR="00092B99" w:rsidRPr="009E10F7" w:rsidRDefault="00092B99" w:rsidP="00092B99">
      <w:pPr>
        <w:pStyle w:val="PL"/>
        <w:tabs>
          <w:tab w:val="left" w:pos="1375"/>
        </w:tabs>
        <w:rPr>
          <w:lang w:val="fr-FR"/>
        </w:rPr>
      </w:pPr>
      <w:r w:rsidRPr="009E10F7">
        <w:rPr>
          <w:lang w:val="fr-FR"/>
        </w:rPr>
        <w:tab/>
        <w:t>mIB-message</w:t>
      </w:r>
      <w:r w:rsidRPr="009E10F7">
        <w:rPr>
          <w:lang w:val="fr-FR"/>
        </w:rPr>
        <w:tab/>
      </w:r>
      <w:r w:rsidRPr="009E10F7">
        <w:rPr>
          <w:lang w:val="fr-FR"/>
        </w:rPr>
        <w:tab/>
        <w:t>MIB-message,</w:t>
      </w:r>
    </w:p>
    <w:p w14:paraId="394895A9" w14:textId="77777777" w:rsidR="00092B99" w:rsidRPr="009E10F7" w:rsidRDefault="00092B99" w:rsidP="00092B99">
      <w:pPr>
        <w:pStyle w:val="PL"/>
        <w:tabs>
          <w:tab w:val="left" w:pos="1375"/>
        </w:tabs>
        <w:rPr>
          <w:lang w:val="fr-FR"/>
        </w:rPr>
      </w:pPr>
      <w:r w:rsidRPr="009E10F7">
        <w:rPr>
          <w:lang w:val="fr-FR"/>
        </w:rPr>
        <w:tab/>
        <w:t>sIB1-message</w:t>
      </w:r>
      <w:r w:rsidRPr="009E10F7">
        <w:rPr>
          <w:lang w:val="fr-FR"/>
        </w:rPr>
        <w:tab/>
      </w:r>
      <w:r w:rsidRPr="009E10F7">
        <w:rPr>
          <w:lang w:val="fr-FR"/>
        </w:rPr>
        <w:tab/>
        <w:t>SIB1-message,</w:t>
      </w:r>
    </w:p>
    <w:p w14:paraId="30A2404C" w14:textId="77777777" w:rsidR="00092B99" w:rsidRPr="009E10F7" w:rsidRDefault="00092B99" w:rsidP="00092B99">
      <w:pPr>
        <w:pStyle w:val="PL"/>
        <w:tabs>
          <w:tab w:val="left" w:pos="1375"/>
        </w:tabs>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GNB-DU-System-Information-ExtIEs } } OPTIONAL,</w:t>
      </w:r>
    </w:p>
    <w:p w14:paraId="5B897D86" w14:textId="77777777" w:rsidR="00092B99" w:rsidRPr="009E10F7" w:rsidRDefault="00092B99" w:rsidP="00092B99">
      <w:pPr>
        <w:pStyle w:val="PL"/>
        <w:tabs>
          <w:tab w:val="left" w:pos="1375"/>
        </w:tabs>
        <w:rPr>
          <w:lang w:val="fr-FR"/>
        </w:rPr>
      </w:pPr>
      <w:r w:rsidRPr="009E10F7">
        <w:rPr>
          <w:lang w:val="fr-FR"/>
        </w:rPr>
        <w:tab/>
        <w:t>...</w:t>
      </w:r>
    </w:p>
    <w:p w14:paraId="44A15652" w14:textId="77777777" w:rsidR="00092B99" w:rsidRPr="009E10F7" w:rsidRDefault="00092B99" w:rsidP="00092B99">
      <w:pPr>
        <w:pStyle w:val="PL"/>
        <w:tabs>
          <w:tab w:val="left" w:pos="1375"/>
        </w:tabs>
        <w:rPr>
          <w:lang w:val="fr-FR"/>
        </w:rPr>
      </w:pPr>
      <w:r w:rsidRPr="009E10F7">
        <w:rPr>
          <w:lang w:val="fr-FR"/>
        </w:rPr>
        <w:t>}</w:t>
      </w:r>
    </w:p>
    <w:p w14:paraId="7C795D0E" w14:textId="77777777" w:rsidR="00092B99" w:rsidRPr="009E10F7" w:rsidRDefault="00092B99" w:rsidP="00092B99">
      <w:pPr>
        <w:pStyle w:val="PL"/>
        <w:tabs>
          <w:tab w:val="left" w:pos="1375"/>
        </w:tabs>
        <w:rPr>
          <w:lang w:val="fr-FR"/>
        </w:rPr>
      </w:pPr>
    </w:p>
    <w:p w14:paraId="56F3D70C" w14:textId="77777777" w:rsidR="00092B99" w:rsidRPr="009E10F7" w:rsidRDefault="00092B99" w:rsidP="00092B99">
      <w:pPr>
        <w:pStyle w:val="PL"/>
        <w:tabs>
          <w:tab w:val="left" w:pos="1375"/>
        </w:tabs>
        <w:rPr>
          <w:lang w:val="fr-FR"/>
        </w:rPr>
      </w:pPr>
      <w:r w:rsidRPr="009E10F7">
        <w:rPr>
          <w:lang w:val="fr-FR"/>
        </w:rPr>
        <w:t>GNB-DU-System-Information-ExtIEs F1AP-PROTOCOL-EXTENSION ::= {</w:t>
      </w:r>
    </w:p>
    <w:p w14:paraId="638DD607" w14:textId="77777777" w:rsidR="00092B99" w:rsidRPr="009E10F7" w:rsidRDefault="00092B99" w:rsidP="00092B99">
      <w:pPr>
        <w:pStyle w:val="PL"/>
        <w:tabs>
          <w:tab w:val="left" w:pos="1375"/>
        </w:tabs>
        <w:rPr>
          <w:lang w:val="fr-FR"/>
        </w:rPr>
      </w:pPr>
      <w:r w:rsidRPr="009E10F7">
        <w:rPr>
          <w:lang w:val="fr-FR"/>
        </w:rPr>
        <w:tab/>
        <w:t>{ ID id-SIB12-message</w:t>
      </w:r>
      <w:r w:rsidRPr="009E10F7">
        <w:rPr>
          <w:lang w:val="fr-FR"/>
        </w:rPr>
        <w:tab/>
      </w:r>
      <w:r w:rsidRPr="009E10F7">
        <w:rPr>
          <w:lang w:val="fr-FR"/>
        </w:rPr>
        <w:tab/>
        <w:t>CRITICALITY ignore</w:t>
      </w:r>
      <w:r w:rsidRPr="009E10F7">
        <w:rPr>
          <w:lang w:val="fr-FR"/>
        </w:rPr>
        <w:tab/>
        <w:t>EXTENSION SIB12-message</w:t>
      </w:r>
      <w:r w:rsidRPr="009E10F7">
        <w:rPr>
          <w:lang w:val="fr-FR"/>
        </w:rPr>
        <w:tab/>
      </w:r>
      <w:r w:rsidRPr="009E10F7">
        <w:rPr>
          <w:lang w:val="fr-FR"/>
        </w:rPr>
        <w:tab/>
        <w:t>PRESENCE optional}|</w:t>
      </w:r>
    </w:p>
    <w:p w14:paraId="5358AF3F" w14:textId="77777777" w:rsidR="00092B99" w:rsidRPr="009E10F7" w:rsidRDefault="00092B99" w:rsidP="00092B99">
      <w:pPr>
        <w:pStyle w:val="PL"/>
        <w:tabs>
          <w:tab w:val="left" w:pos="1375"/>
        </w:tabs>
        <w:rPr>
          <w:lang w:val="fr-FR"/>
        </w:rPr>
      </w:pPr>
      <w:r w:rsidRPr="009E10F7">
        <w:rPr>
          <w:lang w:val="fr-FR"/>
        </w:rPr>
        <w:tab/>
        <w:t>{ ID id-SIB13-message</w:t>
      </w:r>
      <w:r w:rsidRPr="009E10F7">
        <w:rPr>
          <w:lang w:val="fr-FR"/>
        </w:rPr>
        <w:tab/>
      </w:r>
      <w:r w:rsidRPr="009E10F7">
        <w:rPr>
          <w:lang w:val="fr-FR"/>
        </w:rPr>
        <w:tab/>
        <w:t>CRITICALITY ignore</w:t>
      </w:r>
      <w:r w:rsidRPr="009E10F7">
        <w:rPr>
          <w:lang w:val="fr-FR"/>
        </w:rPr>
        <w:tab/>
        <w:t>EXTENSION SIB13-message</w:t>
      </w:r>
      <w:r w:rsidRPr="009E10F7">
        <w:rPr>
          <w:lang w:val="fr-FR"/>
        </w:rPr>
        <w:tab/>
      </w:r>
      <w:r w:rsidRPr="009E10F7">
        <w:rPr>
          <w:lang w:val="fr-FR"/>
        </w:rPr>
        <w:tab/>
        <w:t>PRESENCE optional}|</w:t>
      </w:r>
    </w:p>
    <w:p w14:paraId="0C47E286" w14:textId="77777777" w:rsidR="00092B99" w:rsidRPr="009E10F7" w:rsidRDefault="00092B99" w:rsidP="00092B99">
      <w:pPr>
        <w:pStyle w:val="PL"/>
        <w:tabs>
          <w:tab w:val="left" w:pos="1375"/>
        </w:tabs>
        <w:rPr>
          <w:lang w:val="fr-FR"/>
        </w:rPr>
      </w:pPr>
      <w:r w:rsidRPr="009E10F7">
        <w:rPr>
          <w:lang w:val="fr-FR"/>
        </w:rPr>
        <w:tab/>
        <w:t>{ ID id-SIB14-message</w:t>
      </w:r>
      <w:r w:rsidRPr="009E10F7">
        <w:rPr>
          <w:lang w:val="fr-FR"/>
        </w:rPr>
        <w:tab/>
      </w:r>
      <w:r w:rsidRPr="009E10F7">
        <w:rPr>
          <w:lang w:val="fr-FR"/>
        </w:rPr>
        <w:tab/>
        <w:t>CRITICALITY ignore</w:t>
      </w:r>
      <w:r w:rsidRPr="009E10F7">
        <w:rPr>
          <w:lang w:val="fr-FR"/>
        </w:rPr>
        <w:tab/>
        <w:t>EXTENSION SIB14-message</w:t>
      </w:r>
      <w:r w:rsidRPr="009E10F7">
        <w:rPr>
          <w:lang w:val="fr-FR"/>
        </w:rPr>
        <w:tab/>
      </w:r>
      <w:r w:rsidRPr="009E10F7">
        <w:rPr>
          <w:lang w:val="fr-FR"/>
        </w:rPr>
        <w:tab/>
        <w:t>PRESENCE optional}|</w:t>
      </w:r>
    </w:p>
    <w:p w14:paraId="3CC9F1F7" w14:textId="77777777" w:rsidR="00092B99" w:rsidRPr="009E10F7" w:rsidRDefault="00092B99" w:rsidP="00092B99">
      <w:pPr>
        <w:pStyle w:val="PL"/>
        <w:tabs>
          <w:tab w:val="left" w:pos="1375"/>
        </w:tabs>
        <w:rPr>
          <w:lang w:val="fr-FR"/>
        </w:rPr>
      </w:pPr>
      <w:r w:rsidRPr="009E10F7">
        <w:rPr>
          <w:lang w:val="fr-FR"/>
        </w:rPr>
        <w:tab/>
        <w:t>{ ID id-SIB10-message</w:t>
      </w:r>
      <w:r w:rsidRPr="009E10F7">
        <w:rPr>
          <w:lang w:val="fr-FR"/>
        </w:rPr>
        <w:tab/>
      </w:r>
      <w:r w:rsidRPr="009E10F7">
        <w:rPr>
          <w:lang w:val="fr-FR"/>
        </w:rPr>
        <w:tab/>
        <w:t>CRITICALITY ignore</w:t>
      </w:r>
      <w:r w:rsidRPr="009E10F7">
        <w:rPr>
          <w:lang w:val="fr-FR"/>
        </w:rPr>
        <w:tab/>
        <w:t>EXTENSION SIB10-message</w:t>
      </w:r>
      <w:r w:rsidRPr="009E10F7">
        <w:rPr>
          <w:lang w:val="fr-FR"/>
        </w:rPr>
        <w:tab/>
      </w:r>
      <w:r w:rsidRPr="009E10F7">
        <w:rPr>
          <w:lang w:val="fr-FR"/>
        </w:rPr>
        <w:tab/>
        <w:t>PRESENCE optional},</w:t>
      </w:r>
    </w:p>
    <w:p w14:paraId="2A546EEB" w14:textId="77777777" w:rsidR="00092B99" w:rsidRPr="00EA5FA7" w:rsidRDefault="00092B99" w:rsidP="00092B99">
      <w:pPr>
        <w:pStyle w:val="PL"/>
        <w:tabs>
          <w:tab w:val="left" w:pos="1375"/>
        </w:tabs>
      </w:pPr>
      <w:r w:rsidRPr="009E10F7">
        <w:rPr>
          <w:lang w:val="fr-FR"/>
        </w:rPr>
        <w:tab/>
      </w:r>
      <w:r w:rsidRPr="00EA5FA7">
        <w:t>...</w:t>
      </w:r>
    </w:p>
    <w:p w14:paraId="042FED37" w14:textId="77777777" w:rsidR="00092B99" w:rsidRPr="00EA5FA7" w:rsidRDefault="00092B99" w:rsidP="00092B99">
      <w:pPr>
        <w:pStyle w:val="PL"/>
        <w:tabs>
          <w:tab w:val="clear" w:pos="1536"/>
          <w:tab w:val="left" w:pos="1375"/>
        </w:tabs>
      </w:pPr>
      <w:r w:rsidRPr="00EA5FA7">
        <w:t>}</w:t>
      </w:r>
    </w:p>
    <w:p w14:paraId="3DAC012A" w14:textId="77777777" w:rsidR="00092B99" w:rsidRPr="00EA5FA7" w:rsidRDefault="00092B99" w:rsidP="00092B99">
      <w:pPr>
        <w:pStyle w:val="PL"/>
        <w:tabs>
          <w:tab w:val="clear" w:pos="1536"/>
          <w:tab w:val="left" w:pos="1375"/>
        </w:tabs>
      </w:pPr>
    </w:p>
    <w:p w14:paraId="0AB58C37" w14:textId="77777777" w:rsidR="00092B99" w:rsidRPr="00EA5FA7" w:rsidRDefault="00092B99" w:rsidP="00092B99">
      <w:pPr>
        <w:pStyle w:val="PL"/>
        <w:tabs>
          <w:tab w:val="clear" w:pos="1536"/>
          <w:tab w:val="left" w:pos="1375"/>
        </w:tabs>
        <w:rPr>
          <w:rFonts w:cs="Courier New"/>
          <w:szCs w:val="16"/>
        </w:rPr>
      </w:pPr>
      <w:r w:rsidRPr="00EA5FA7">
        <w:rPr>
          <w:rFonts w:cs="Courier New"/>
          <w:szCs w:val="16"/>
        </w:rPr>
        <w:t>GNB-DUConfigurationQuery ::= ENUMERATED {true, ...}</w:t>
      </w:r>
    </w:p>
    <w:p w14:paraId="71D0D94B" w14:textId="77777777" w:rsidR="00092B99" w:rsidRPr="00EA5FA7" w:rsidRDefault="00092B99" w:rsidP="00092B99">
      <w:pPr>
        <w:pStyle w:val="PL"/>
        <w:tabs>
          <w:tab w:val="clear" w:pos="1536"/>
          <w:tab w:val="left" w:pos="1375"/>
        </w:tabs>
      </w:pPr>
    </w:p>
    <w:p w14:paraId="742CFEBD" w14:textId="77777777" w:rsidR="00092B99" w:rsidRPr="00EA5FA7" w:rsidRDefault="00092B99" w:rsidP="00092B99">
      <w:pPr>
        <w:pStyle w:val="PL"/>
        <w:tabs>
          <w:tab w:val="clear" w:pos="1536"/>
          <w:tab w:val="left" w:pos="1375"/>
        </w:tabs>
      </w:pPr>
      <w:r w:rsidRPr="00EA5FA7">
        <w:t>GNBDUOverloadInformation ::= ENUMERATED {overloaded, not-overloaded}</w:t>
      </w:r>
    </w:p>
    <w:p w14:paraId="7D359975" w14:textId="77777777" w:rsidR="00092B99" w:rsidRPr="00EA5FA7" w:rsidRDefault="00092B99" w:rsidP="00092B99">
      <w:pPr>
        <w:pStyle w:val="PL"/>
        <w:tabs>
          <w:tab w:val="clear" w:pos="1536"/>
          <w:tab w:val="left" w:pos="1375"/>
        </w:tabs>
      </w:pPr>
    </w:p>
    <w:p w14:paraId="0C4D2700" w14:textId="77777777" w:rsidR="00092B99" w:rsidRPr="00EA5FA7" w:rsidRDefault="00092B99" w:rsidP="00092B99">
      <w:pPr>
        <w:pStyle w:val="PL"/>
        <w:tabs>
          <w:tab w:val="left" w:pos="1375"/>
        </w:tabs>
      </w:pPr>
      <w:r w:rsidRPr="00EA5FA7">
        <w:t>GNB-DU-TNL-Association-To-Remove-Item::= SEQUENCE {</w:t>
      </w:r>
    </w:p>
    <w:p w14:paraId="06DDEA78" w14:textId="77777777" w:rsidR="00092B99" w:rsidRPr="00EA5FA7" w:rsidRDefault="00092B99" w:rsidP="00092B99">
      <w:pPr>
        <w:pStyle w:val="PL"/>
        <w:tabs>
          <w:tab w:val="left" w:pos="1375"/>
        </w:tabs>
      </w:pPr>
      <w:r w:rsidRPr="00EA5FA7">
        <w:tab/>
        <w:t>tNLAssociationTransportLayerAddress</w:t>
      </w:r>
      <w:r w:rsidRPr="00EA5FA7">
        <w:tab/>
      </w:r>
      <w:r w:rsidRPr="00EA5FA7">
        <w:tab/>
        <w:t>CP-TransportLayerAddress</w:t>
      </w:r>
      <w:r w:rsidRPr="00EA5FA7">
        <w:tab/>
        <w:t>,</w:t>
      </w:r>
    </w:p>
    <w:p w14:paraId="0A78AB4E" w14:textId="77777777" w:rsidR="00092B99" w:rsidRPr="00EA5FA7" w:rsidRDefault="00092B99" w:rsidP="00092B99">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52507B2B" w14:textId="77777777" w:rsidR="00092B99" w:rsidRPr="00EA5FA7" w:rsidRDefault="00092B99" w:rsidP="00092B99">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14:paraId="7492046C" w14:textId="77777777" w:rsidR="00092B99" w:rsidRPr="00EA5FA7" w:rsidRDefault="00092B99" w:rsidP="00092B99">
      <w:pPr>
        <w:pStyle w:val="PL"/>
        <w:tabs>
          <w:tab w:val="left" w:pos="1375"/>
        </w:tabs>
      </w:pPr>
      <w:r w:rsidRPr="00EA5FA7">
        <w:t>}</w:t>
      </w:r>
    </w:p>
    <w:p w14:paraId="20C0A157" w14:textId="77777777" w:rsidR="00092B99" w:rsidRPr="00EA5FA7" w:rsidRDefault="00092B99" w:rsidP="00092B99">
      <w:pPr>
        <w:pStyle w:val="PL"/>
        <w:tabs>
          <w:tab w:val="left" w:pos="1375"/>
        </w:tabs>
      </w:pPr>
    </w:p>
    <w:p w14:paraId="18FA550F" w14:textId="77777777" w:rsidR="00092B99" w:rsidRPr="00EA5FA7" w:rsidRDefault="00092B99" w:rsidP="00092B99">
      <w:pPr>
        <w:pStyle w:val="PL"/>
        <w:tabs>
          <w:tab w:val="left" w:pos="1375"/>
        </w:tabs>
      </w:pPr>
      <w:r w:rsidRPr="00EA5FA7">
        <w:t>GNB-DU-TNL-Association-To-Remove-Item-ExtIEs F1AP-PROTOCOL-EXTENSION ::= {</w:t>
      </w:r>
    </w:p>
    <w:p w14:paraId="569DDABE" w14:textId="77777777" w:rsidR="00092B99" w:rsidRPr="00EA5FA7" w:rsidRDefault="00092B99" w:rsidP="00092B99">
      <w:pPr>
        <w:pStyle w:val="PL"/>
        <w:tabs>
          <w:tab w:val="left" w:pos="1375"/>
        </w:tabs>
      </w:pPr>
      <w:r w:rsidRPr="00EA5FA7">
        <w:tab/>
        <w:t>...</w:t>
      </w:r>
    </w:p>
    <w:p w14:paraId="00DD9101" w14:textId="77777777" w:rsidR="00092B99" w:rsidRPr="00EA5FA7" w:rsidRDefault="00092B99" w:rsidP="00092B99">
      <w:pPr>
        <w:pStyle w:val="PL"/>
        <w:tabs>
          <w:tab w:val="left" w:pos="1375"/>
        </w:tabs>
      </w:pPr>
      <w:r w:rsidRPr="00EA5FA7">
        <w:t>}</w:t>
      </w:r>
    </w:p>
    <w:p w14:paraId="4F108F01" w14:textId="77777777" w:rsidR="00092B99" w:rsidRPr="00EA5FA7" w:rsidRDefault="00092B99" w:rsidP="00092B99">
      <w:pPr>
        <w:pStyle w:val="PL"/>
        <w:tabs>
          <w:tab w:val="left" w:pos="1375"/>
        </w:tabs>
      </w:pPr>
    </w:p>
    <w:p w14:paraId="494B09AF" w14:textId="77777777" w:rsidR="00092B99" w:rsidRDefault="00092B99" w:rsidP="00092B99">
      <w:pPr>
        <w:pStyle w:val="PL"/>
        <w:tabs>
          <w:tab w:val="left" w:pos="1375"/>
        </w:tabs>
      </w:pPr>
      <w:r>
        <w:t>GNB-RxTxTimeDiff ::= SEQUENCE {</w:t>
      </w:r>
    </w:p>
    <w:p w14:paraId="5EBF483A" w14:textId="77777777" w:rsidR="00092B99" w:rsidRDefault="00092B99" w:rsidP="00092B99">
      <w:pPr>
        <w:pStyle w:val="PL"/>
        <w:tabs>
          <w:tab w:val="left" w:pos="1375"/>
        </w:tabs>
      </w:pPr>
      <w:r>
        <w:tab/>
        <w:t>rxTxTimeDiff</w:t>
      </w:r>
      <w:r>
        <w:tab/>
      </w:r>
      <w:r>
        <w:tab/>
      </w:r>
      <w:r>
        <w:tab/>
        <w:t>GNBRxTxTimeDiffMeas,</w:t>
      </w:r>
    </w:p>
    <w:p w14:paraId="6B42C81D" w14:textId="77777777" w:rsidR="00092B99" w:rsidRDefault="00092B99" w:rsidP="00092B99">
      <w:pPr>
        <w:pStyle w:val="PL"/>
        <w:tabs>
          <w:tab w:val="left" w:pos="1375"/>
        </w:tabs>
      </w:pPr>
      <w:r>
        <w:tab/>
        <w:t>additionalPath-List</w:t>
      </w:r>
      <w:r>
        <w:tab/>
      </w:r>
      <w:r>
        <w:tab/>
        <w:t>AdditionalPath-List</w:t>
      </w:r>
      <w:r>
        <w:tab/>
      </w:r>
      <w:r>
        <w:tab/>
        <w:t>OPTIONAL,</w:t>
      </w:r>
    </w:p>
    <w:p w14:paraId="7C03E1B7" w14:textId="77777777" w:rsidR="00092B99" w:rsidRPr="009E10F7" w:rsidRDefault="00092B99" w:rsidP="00092B99">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GNB-RxTxTimeDiff-ExtIEs} }  OPTIONAL</w:t>
      </w:r>
    </w:p>
    <w:p w14:paraId="3BF719F3" w14:textId="77777777" w:rsidR="00092B99" w:rsidRDefault="00092B99" w:rsidP="00092B99">
      <w:pPr>
        <w:pStyle w:val="PL"/>
        <w:tabs>
          <w:tab w:val="left" w:pos="1375"/>
        </w:tabs>
      </w:pPr>
      <w:r>
        <w:t>}</w:t>
      </w:r>
    </w:p>
    <w:p w14:paraId="11AB4B7C" w14:textId="77777777" w:rsidR="00092B99" w:rsidRDefault="00092B99" w:rsidP="00092B99">
      <w:pPr>
        <w:pStyle w:val="PL"/>
        <w:tabs>
          <w:tab w:val="left" w:pos="1375"/>
        </w:tabs>
      </w:pPr>
    </w:p>
    <w:p w14:paraId="737B7D1B" w14:textId="77777777" w:rsidR="00092B99" w:rsidRDefault="00092B99" w:rsidP="00092B99">
      <w:pPr>
        <w:pStyle w:val="PL"/>
        <w:tabs>
          <w:tab w:val="left" w:pos="1375"/>
        </w:tabs>
      </w:pPr>
      <w:r>
        <w:t>GNB-RxTxTimeDiff-ExtIEs F1AP-PROTOCOL-EXTENSION ::= {</w:t>
      </w:r>
    </w:p>
    <w:p w14:paraId="637B6353" w14:textId="77777777" w:rsidR="00092B99" w:rsidRDefault="00092B99" w:rsidP="00092B99">
      <w:pPr>
        <w:pStyle w:val="PL"/>
        <w:tabs>
          <w:tab w:val="left" w:pos="1375"/>
        </w:tabs>
      </w:pPr>
    </w:p>
    <w:p w14:paraId="0F9E645C" w14:textId="77777777" w:rsidR="00092B99" w:rsidRDefault="00092B99" w:rsidP="00092B99">
      <w:pPr>
        <w:pStyle w:val="PL"/>
        <w:tabs>
          <w:tab w:val="left" w:pos="1375"/>
        </w:tabs>
      </w:pPr>
      <w:r>
        <w:tab/>
        <w:t>...</w:t>
      </w:r>
    </w:p>
    <w:p w14:paraId="4A7CE4E7" w14:textId="77777777" w:rsidR="00092B99" w:rsidRDefault="00092B99" w:rsidP="00092B99">
      <w:pPr>
        <w:pStyle w:val="PL"/>
        <w:tabs>
          <w:tab w:val="left" w:pos="1375"/>
        </w:tabs>
      </w:pPr>
      <w:r>
        <w:t>}</w:t>
      </w:r>
    </w:p>
    <w:p w14:paraId="346656B3" w14:textId="77777777" w:rsidR="00092B99" w:rsidRDefault="00092B99" w:rsidP="00092B99">
      <w:pPr>
        <w:pStyle w:val="PL"/>
        <w:tabs>
          <w:tab w:val="left" w:pos="1375"/>
        </w:tabs>
      </w:pPr>
    </w:p>
    <w:p w14:paraId="5518D044" w14:textId="77777777" w:rsidR="00092B99" w:rsidRDefault="00092B99" w:rsidP="00092B99">
      <w:pPr>
        <w:pStyle w:val="PL"/>
        <w:tabs>
          <w:tab w:val="left" w:pos="1375"/>
        </w:tabs>
      </w:pPr>
      <w:r>
        <w:t>GNBRxTxTimeDiffMeas ::= CHOICE {</w:t>
      </w:r>
    </w:p>
    <w:p w14:paraId="33FAA63B" w14:textId="77777777" w:rsidR="00092B99" w:rsidRDefault="00092B99" w:rsidP="00092B99">
      <w:pPr>
        <w:pStyle w:val="PL"/>
        <w:tabs>
          <w:tab w:val="left" w:pos="1375"/>
        </w:tabs>
      </w:pPr>
      <w:r>
        <w:tab/>
        <w:t>k0</w:t>
      </w:r>
      <w:r>
        <w:tab/>
      </w:r>
      <w:r>
        <w:tab/>
      </w:r>
      <w:r>
        <w:tab/>
        <w:t>INTEGER (0.. 1970049),</w:t>
      </w:r>
    </w:p>
    <w:p w14:paraId="31C803FF" w14:textId="77777777" w:rsidR="00092B99" w:rsidRDefault="00092B99" w:rsidP="00092B99">
      <w:pPr>
        <w:pStyle w:val="PL"/>
        <w:tabs>
          <w:tab w:val="left" w:pos="1375"/>
        </w:tabs>
      </w:pPr>
      <w:r>
        <w:tab/>
        <w:t>k1</w:t>
      </w:r>
      <w:r>
        <w:tab/>
      </w:r>
      <w:r>
        <w:tab/>
      </w:r>
      <w:r>
        <w:tab/>
        <w:t>INTEGER (0.. 985025),</w:t>
      </w:r>
    </w:p>
    <w:p w14:paraId="614E09F4" w14:textId="77777777" w:rsidR="00092B99" w:rsidRDefault="00092B99" w:rsidP="00092B99">
      <w:pPr>
        <w:pStyle w:val="PL"/>
        <w:tabs>
          <w:tab w:val="left" w:pos="1375"/>
        </w:tabs>
      </w:pPr>
      <w:r>
        <w:tab/>
        <w:t>k2</w:t>
      </w:r>
      <w:r>
        <w:tab/>
      </w:r>
      <w:r>
        <w:tab/>
      </w:r>
      <w:r>
        <w:tab/>
        <w:t>INTEGER (0.. 492513),</w:t>
      </w:r>
    </w:p>
    <w:p w14:paraId="09E0B7F3" w14:textId="77777777" w:rsidR="00092B99" w:rsidRDefault="00092B99" w:rsidP="00092B99">
      <w:pPr>
        <w:pStyle w:val="PL"/>
        <w:tabs>
          <w:tab w:val="left" w:pos="1375"/>
        </w:tabs>
      </w:pPr>
      <w:r>
        <w:tab/>
        <w:t>k3</w:t>
      </w:r>
      <w:r>
        <w:tab/>
      </w:r>
      <w:r>
        <w:tab/>
      </w:r>
      <w:r>
        <w:tab/>
        <w:t>INTEGER (0.. 246257),</w:t>
      </w:r>
    </w:p>
    <w:p w14:paraId="0CFDA4BF" w14:textId="77777777" w:rsidR="00092B99" w:rsidRDefault="00092B99" w:rsidP="00092B99">
      <w:pPr>
        <w:pStyle w:val="PL"/>
        <w:tabs>
          <w:tab w:val="left" w:pos="1375"/>
        </w:tabs>
      </w:pPr>
      <w:r>
        <w:tab/>
        <w:t>k4</w:t>
      </w:r>
      <w:r>
        <w:tab/>
      </w:r>
      <w:r>
        <w:tab/>
      </w:r>
      <w:r>
        <w:tab/>
        <w:t>INTEGER (0.. 123129),</w:t>
      </w:r>
    </w:p>
    <w:p w14:paraId="79A5E117" w14:textId="77777777" w:rsidR="00092B99" w:rsidRDefault="00092B99" w:rsidP="00092B99">
      <w:pPr>
        <w:pStyle w:val="PL"/>
        <w:tabs>
          <w:tab w:val="left" w:pos="1375"/>
        </w:tabs>
      </w:pPr>
      <w:r>
        <w:tab/>
        <w:t>k5</w:t>
      </w:r>
      <w:r>
        <w:tab/>
      </w:r>
      <w:r>
        <w:tab/>
      </w:r>
      <w:r>
        <w:tab/>
        <w:t>INTEGER (0.. 61565),</w:t>
      </w:r>
    </w:p>
    <w:p w14:paraId="6BB927EA" w14:textId="77777777" w:rsidR="00092B99" w:rsidRDefault="00092B99" w:rsidP="00092B99">
      <w:pPr>
        <w:pStyle w:val="PL"/>
        <w:tabs>
          <w:tab w:val="left" w:pos="1375"/>
        </w:tabs>
      </w:pPr>
      <w:r>
        <w:tab/>
        <w:t>choice-extension</w:t>
      </w:r>
      <w:r>
        <w:tab/>
      </w:r>
      <w:r>
        <w:tab/>
        <w:t xml:space="preserve">ProtocolIE-SingleContainer { { </w:t>
      </w:r>
      <w:r w:rsidRPr="00F96375">
        <w:t>GNBRxTxTimeDiffMeas</w:t>
      </w:r>
      <w:r>
        <w:t xml:space="preserve">-ExtIEs } } </w:t>
      </w:r>
    </w:p>
    <w:p w14:paraId="393D1FE3" w14:textId="77777777" w:rsidR="00092B99" w:rsidRDefault="00092B99" w:rsidP="00092B99">
      <w:pPr>
        <w:pStyle w:val="PL"/>
        <w:tabs>
          <w:tab w:val="left" w:pos="1375"/>
        </w:tabs>
      </w:pPr>
      <w:r>
        <w:t>}</w:t>
      </w:r>
    </w:p>
    <w:p w14:paraId="78FD263F" w14:textId="77777777" w:rsidR="00092B99" w:rsidRDefault="00092B99" w:rsidP="00092B99">
      <w:pPr>
        <w:pStyle w:val="PL"/>
        <w:tabs>
          <w:tab w:val="left" w:pos="1375"/>
        </w:tabs>
      </w:pPr>
    </w:p>
    <w:p w14:paraId="22B13679" w14:textId="77777777" w:rsidR="00092B99" w:rsidRDefault="00092B99" w:rsidP="00092B99">
      <w:pPr>
        <w:pStyle w:val="PL"/>
        <w:tabs>
          <w:tab w:val="left" w:pos="1375"/>
        </w:tabs>
      </w:pPr>
      <w:r w:rsidRPr="00F96375">
        <w:t>GNBRxTxTimeDiffMeas</w:t>
      </w:r>
      <w:r>
        <w:t>-ExtIEs</w:t>
      </w:r>
      <w:r>
        <w:tab/>
      </w:r>
      <w:r>
        <w:tab/>
        <w:t>F1AP-PROTOCOL-IES ::= {</w:t>
      </w:r>
    </w:p>
    <w:p w14:paraId="038395E7" w14:textId="77777777" w:rsidR="00092B99" w:rsidRDefault="00092B99" w:rsidP="00092B99">
      <w:pPr>
        <w:pStyle w:val="PL"/>
        <w:tabs>
          <w:tab w:val="left" w:pos="1375"/>
        </w:tabs>
      </w:pPr>
      <w:r>
        <w:tab/>
        <w:t>...</w:t>
      </w:r>
    </w:p>
    <w:p w14:paraId="6A1A7F81" w14:textId="77777777" w:rsidR="00092B99" w:rsidRDefault="00092B99" w:rsidP="00092B99">
      <w:pPr>
        <w:pStyle w:val="PL"/>
        <w:tabs>
          <w:tab w:val="clear" w:pos="1536"/>
          <w:tab w:val="left" w:pos="1375"/>
        </w:tabs>
      </w:pPr>
      <w:r>
        <w:t>}</w:t>
      </w:r>
    </w:p>
    <w:p w14:paraId="159A67BC" w14:textId="77777777" w:rsidR="00092B99" w:rsidRDefault="00092B99" w:rsidP="00092B99">
      <w:pPr>
        <w:pStyle w:val="PL"/>
        <w:tabs>
          <w:tab w:val="clear" w:pos="1536"/>
          <w:tab w:val="left" w:pos="1375"/>
        </w:tabs>
      </w:pPr>
    </w:p>
    <w:p w14:paraId="5F8A520A" w14:textId="77777777" w:rsidR="00092B99" w:rsidRPr="00EA5FA7" w:rsidRDefault="00092B99" w:rsidP="00092B99">
      <w:pPr>
        <w:pStyle w:val="PL"/>
        <w:tabs>
          <w:tab w:val="clear" w:pos="1536"/>
          <w:tab w:val="left" w:pos="1375"/>
        </w:tabs>
        <w:rPr>
          <w:snapToGrid w:val="0"/>
        </w:rPr>
      </w:pPr>
      <w:r w:rsidRPr="00EA5FA7">
        <w:rPr>
          <w:snapToGrid w:val="0"/>
        </w:rPr>
        <w:t>GNB</w:t>
      </w:r>
      <w:r w:rsidRPr="00EA5FA7">
        <w:rPr>
          <w:rFonts w:hint="eastAsia"/>
          <w:snapToGrid w:val="0"/>
        </w:rPr>
        <w:t>Set</w:t>
      </w:r>
      <w:r w:rsidRPr="00EA5FA7">
        <w:rPr>
          <w:snapToGrid w:val="0"/>
        </w:rPr>
        <w:t>ID ::= BIT STRING (SIZE(22))</w:t>
      </w:r>
    </w:p>
    <w:p w14:paraId="587A330E" w14:textId="77777777" w:rsidR="00092B99" w:rsidRPr="00EA5FA7" w:rsidRDefault="00092B99" w:rsidP="00092B99">
      <w:pPr>
        <w:pStyle w:val="PL"/>
        <w:tabs>
          <w:tab w:val="clear" w:pos="1536"/>
          <w:tab w:val="left" w:pos="1375"/>
        </w:tabs>
      </w:pPr>
    </w:p>
    <w:p w14:paraId="63058FBA" w14:textId="77777777" w:rsidR="00092B99" w:rsidRPr="00EA5FA7" w:rsidRDefault="00092B99" w:rsidP="00092B99">
      <w:pPr>
        <w:pStyle w:val="PL"/>
        <w:tabs>
          <w:tab w:val="clear" w:pos="1536"/>
          <w:tab w:val="left" w:pos="1375"/>
        </w:tabs>
      </w:pPr>
      <w:r w:rsidRPr="00EA5FA7">
        <w:t>GTP-TEID</w:t>
      </w:r>
      <w:r w:rsidRPr="00EA5FA7">
        <w:tab/>
      </w:r>
      <w:r w:rsidRPr="00EA5FA7">
        <w:tab/>
      </w:r>
      <w:r w:rsidRPr="00EA5FA7">
        <w:tab/>
      </w:r>
      <w:r w:rsidRPr="00EA5FA7">
        <w:tab/>
        <w:t>::= OCTET STRING (SIZE (4))</w:t>
      </w:r>
    </w:p>
    <w:p w14:paraId="6767C522" w14:textId="77777777" w:rsidR="00092B99" w:rsidRPr="00EA5FA7" w:rsidRDefault="00092B99" w:rsidP="00092B99">
      <w:pPr>
        <w:pStyle w:val="PL"/>
      </w:pPr>
    </w:p>
    <w:p w14:paraId="13029F24" w14:textId="77777777" w:rsidR="00092B99" w:rsidRPr="00EA5FA7" w:rsidRDefault="00092B99" w:rsidP="00092B99">
      <w:pPr>
        <w:pStyle w:val="PL"/>
      </w:pPr>
      <w:r w:rsidRPr="00EA5FA7">
        <w:t>GTPTLAs</w:t>
      </w:r>
      <w:r w:rsidRPr="00EA5FA7">
        <w:tab/>
        <w:t>::= SEQUENCE (SIZE(1.. maxnoofGTPTLAs)) OF</w:t>
      </w:r>
      <w:r w:rsidRPr="00EA5FA7">
        <w:tab/>
        <w:t>GTPTLA-Item</w:t>
      </w:r>
    </w:p>
    <w:p w14:paraId="669FF03B" w14:textId="77777777" w:rsidR="00092B99" w:rsidRPr="00EA5FA7" w:rsidRDefault="00092B99" w:rsidP="00092B99">
      <w:pPr>
        <w:pStyle w:val="PL"/>
      </w:pPr>
    </w:p>
    <w:p w14:paraId="20D00491" w14:textId="77777777" w:rsidR="00092B99" w:rsidRPr="00EA5FA7" w:rsidRDefault="00092B99" w:rsidP="00092B99">
      <w:pPr>
        <w:pStyle w:val="PL"/>
      </w:pPr>
    </w:p>
    <w:p w14:paraId="674BEF30" w14:textId="77777777" w:rsidR="00092B99" w:rsidRPr="00EA5FA7" w:rsidRDefault="00092B99" w:rsidP="00092B99">
      <w:pPr>
        <w:pStyle w:val="PL"/>
      </w:pPr>
      <w:r w:rsidRPr="00EA5FA7">
        <w:t>GTPTLA-Item</w:t>
      </w:r>
      <w:r w:rsidRPr="00EA5FA7">
        <w:tab/>
        <w:t>::= SEQUENCE {</w:t>
      </w:r>
    </w:p>
    <w:p w14:paraId="6723ED56" w14:textId="77777777" w:rsidR="00092B99" w:rsidRPr="00EA5FA7" w:rsidRDefault="00092B99" w:rsidP="00092B99">
      <w:pPr>
        <w:pStyle w:val="PL"/>
      </w:pPr>
      <w:r w:rsidRPr="00EA5FA7">
        <w:tab/>
        <w:t>gTPTransportLayer</w:t>
      </w:r>
      <w:r>
        <w:t>Address</w:t>
      </w:r>
      <w:r w:rsidRPr="00EA5FA7">
        <w:tab/>
      </w:r>
      <w:r w:rsidRPr="00EA5FA7">
        <w:tab/>
      </w:r>
      <w:r w:rsidRPr="00EA5FA7">
        <w:tab/>
      </w:r>
      <w:r w:rsidRPr="00EA5FA7">
        <w:tab/>
        <w:t>TransportLayerAddress,</w:t>
      </w:r>
    </w:p>
    <w:p w14:paraId="6854E178" w14:textId="77777777" w:rsidR="00092B99" w:rsidRPr="009E10F7" w:rsidRDefault="00092B99" w:rsidP="00092B99">
      <w:pPr>
        <w:pStyle w:val="PL"/>
        <w:rPr>
          <w:lang w:val="fr-FR"/>
        </w:rPr>
      </w:pPr>
      <w:r w:rsidRPr="00EA5FA7">
        <w:lastRenderedPageBreak/>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1B5AA1A5" w14:textId="77777777" w:rsidR="00092B99" w:rsidRPr="00EA5FA7" w:rsidRDefault="00092B99" w:rsidP="00092B99">
      <w:pPr>
        <w:pStyle w:val="PL"/>
      </w:pPr>
      <w:r w:rsidRPr="00EA5FA7">
        <w:t>}</w:t>
      </w:r>
    </w:p>
    <w:p w14:paraId="7EF803BD" w14:textId="77777777" w:rsidR="00092B99" w:rsidRPr="00EA5FA7" w:rsidRDefault="00092B99" w:rsidP="00092B99">
      <w:pPr>
        <w:pStyle w:val="PL"/>
      </w:pPr>
    </w:p>
    <w:p w14:paraId="0BB470D6" w14:textId="77777777" w:rsidR="00092B99" w:rsidRPr="00EA5FA7" w:rsidRDefault="00092B99" w:rsidP="00092B99">
      <w:pPr>
        <w:pStyle w:val="PL"/>
      </w:pPr>
      <w:r w:rsidRPr="00EA5FA7">
        <w:t>GTPTLA-Item-ExtIEs F1AP-PROTOCOL-EXTENSION ::= {</w:t>
      </w:r>
    </w:p>
    <w:p w14:paraId="245968EF" w14:textId="77777777" w:rsidR="00092B99" w:rsidRPr="00EA5FA7" w:rsidRDefault="00092B99" w:rsidP="00092B99">
      <w:pPr>
        <w:pStyle w:val="PL"/>
      </w:pPr>
      <w:r w:rsidRPr="00EA5FA7">
        <w:tab/>
        <w:t>...</w:t>
      </w:r>
    </w:p>
    <w:p w14:paraId="151B4C3A" w14:textId="77777777" w:rsidR="00092B99" w:rsidRPr="00EA5FA7" w:rsidRDefault="00092B99" w:rsidP="00092B99">
      <w:pPr>
        <w:pStyle w:val="PL"/>
      </w:pPr>
      <w:r w:rsidRPr="00EA5FA7">
        <w:t>}</w:t>
      </w:r>
    </w:p>
    <w:p w14:paraId="534817C6" w14:textId="77777777" w:rsidR="00092B99" w:rsidRPr="00EA5FA7" w:rsidRDefault="00092B99" w:rsidP="00092B99">
      <w:pPr>
        <w:pStyle w:val="PL"/>
      </w:pPr>
    </w:p>
    <w:p w14:paraId="0FC4E472" w14:textId="77777777" w:rsidR="00092B99" w:rsidRPr="00EA5FA7" w:rsidRDefault="00092B99" w:rsidP="00092B99">
      <w:pPr>
        <w:pStyle w:val="PL"/>
      </w:pPr>
      <w:r w:rsidRPr="00EA5FA7">
        <w:t>GTPTunnel</w:t>
      </w:r>
      <w:r w:rsidRPr="00EA5FA7">
        <w:tab/>
      </w:r>
      <w:r w:rsidRPr="00EA5FA7">
        <w:tab/>
      </w:r>
      <w:r w:rsidRPr="00EA5FA7">
        <w:tab/>
      </w:r>
      <w:r w:rsidRPr="00EA5FA7">
        <w:tab/>
        <w:t>::= SEQUENCE {</w:t>
      </w:r>
    </w:p>
    <w:p w14:paraId="0F7C90E8" w14:textId="77777777" w:rsidR="00092B99" w:rsidRPr="00EA5FA7" w:rsidRDefault="00092B99" w:rsidP="00092B99">
      <w:pPr>
        <w:pStyle w:val="PL"/>
      </w:pPr>
      <w:r w:rsidRPr="00EA5FA7">
        <w:tab/>
        <w:t>transportLayerAddress</w:t>
      </w:r>
      <w:r w:rsidRPr="00EA5FA7">
        <w:tab/>
      </w:r>
      <w:r w:rsidRPr="00EA5FA7">
        <w:tab/>
        <w:t>TransportLayerAddress,</w:t>
      </w:r>
    </w:p>
    <w:p w14:paraId="38CFBD31" w14:textId="77777777" w:rsidR="00092B99" w:rsidRPr="009E10F7" w:rsidRDefault="00092B99" w:rsidP="00092B99">
      <w:pPr>
        <w:pStyle w:val="PL"/>
        <w:rPr>
          <w:lang w:val="fr-FR"/>
        </w:rPr>
      </w:pPr>
      <w:r w:rsidRPr="00EA5FA7">
        <w:tab/>
      </w:r>
      <w:r w:rsidRPr="009E10F7">
        <w:rPr>
          <w:lang w:val="fr-FR"/>
        </w:rPr>
        <w:t>gTP-TEID</w:t>
      </w:r>
      <w:r w:rsidRPr="009E10F7">
        <w:rPr>
          <w:lang w:val="fr-FR"/>
        </w:rPr>
        <w:tab/>
      </w:r>
      <w:r w:rsidRPr="009E10F7">
        <w:rPr>
          <w:lang w:val="fr-FR"/>
        </w:rPr>
        <w:tab/>
        <w:t>GTP-TEID,</w:t>
      </w:r>
    </w:p>
    <w:p w14:paraId="1499E163"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6E684B9C" w14:textId="77777777" w:rsidR="00092B99" w:rsidRPr="00EA5FA7" w:rsidRDefault="00092B99" w:rsidP="00092B99">
      <w:pPr>
        <w:pStyle w:val="PL"/>
      </w:pPr>
      <w:r w:rsidRPr="009E10F7">
        <w:rPr>
          <w:lang w:val="fr-FR"/>
        </w:rPr>
        <w:tab/>
      </w:r>
      <w:r w:rsidRPr="00EA5FA7">
        <w:t>...</w:t>
      </w:r>
    </w:p>
    <w:p w14:paraId="322985CD" w14:textId="77777777" w:rsidR="00092B99" w:rsidRPr="00EA5FA7" w:rsidRDefault="00092B99" w:rsidP="00092B99">
      <w:pPr>
        <w:pStyle w:val="PL"/>
      </w:pPr>
      <w:r w:rsidRPr="00EA5FA7">
        <w:t>}</w:t>
      </w:r>
    </w:p>
    <w:p w14:paraId="7DFED320" w14:textId="77777777" w:rsidR="00092B99" w:rsidRPr="00EA5FA7" w:rsidRDefault="00092B99" w:rsidP="00092B99">
      <w:pPr>
        <w:pStyle w:val="PL"/>
      </w:pPr>
    </w:p>
    <w:p w14:paraId="33F661AB" w14:textId="77777777" w:rsidR="00092B99" w:rsidRPr="00EA5FA7" w:rsidRDefault="00092B99" w:rsidP="00092B99">
      <w:pPr>
        <w:pStyle w:val="PL"/>
      </w:pPr>
      <w:r w:rsidRPr="00EA5FA7">
        <w:t>GTPTunnel-ExtIEs F1AP-PROTOCOL-EXTENSION ::= {</w:t>
      </w:r>
    </w:p>
    <w:p w14:paraId="0E0DBE4E" w14:textId="77777777" w:rsidR="00092B99" w:rsidRPr="00EA5FA7" w:rsidRDefault="00092B99" w:rsidP="00092B99">
      <w:pPr>
        <w:pStyle w:val="PL"/>
      </w:pPr>
      <w:r w:rsidRPr="00EA5FA7">
        <w:tab/>
        <w:t>...</w:t>
      </w:r>
    </w:p>
    <w:p w14:paraId="404A805E" w14:textId="77777777" w:rsidR="00092B99" w:rsidRPr="00EA5FA7" w:rsidRDefault="00092B99" w:rsidP="00092B99">
      <w:pPr>
        <w:pStyle w:val="PL"/>
      </w:pPr>
      <w:r w:rsidRPr="00EA5FA7">
        <w:t>}</w:t>
      </w:r>
    </w:p>
    <w:p w14:paraId="052B5B50" w14:textId="77777777" w:rsidR="00092B99" w:rsidRPr="00EA5FA7" w:rsidRDefault="00092B99" w:rsidP="00092B99">
      <w:pPr>
        <w:pStyle w:val="PL"/>
      </w:pPr>
    </w:p>
    <w:p w14:paraId="6B5AB246" w14:textId="77777777" w:rsidR="00092B99" w:rsidRPr="00EA5FA7" w:rsidRDefault="00092B99" w:rsidP="00092B99">
      <w:pPr>
        <w:pStyle w:val="PL"/>
        <w:outlineLvl w:val="3"/>
        <w:rPr>
          <w:snapToGrid w:val="0"/>
        </w:rPr>
      </w:pPr>
      <w:r w:rsidRPr="00EA5FA7">
        <w:rPr>
          <w:snapToGrid w:val="0"/>
        </w:rPr>
        <w:t>-- H</w:t>
      </w:r>
    </w:p>
    <w:p w14:paraId="117619B3" w14:textId="77777777" w:rsidR="00092B99" w:rsidRPr="00EA5FA7" w:rsidRDefault="00092B99" w:rsidP="00092B99">
      <w:pPr>
        <w:pStyle w:val="PL"/>
      </w:pPr>
    </w:p>
    <w:p w14:paraId="7AC49BA6" w14:textId="77777777" w:rsidR="00092B99" w:rsidRPr="00EA5FA7" w:rsidRDefault="00092B99" w:rsidP="00092B99">
      <w:pPr>
        <w:pStyle w:val="PL"/>
      </w:pPr>
      <w:r w:rsidRPr="00EA5FA7">
        <w:t>HandoverPreparationInformation ::= OCTET STRING</w:t>
      </w:r>
    </w:p>
    <w:p w14:paraId="63943546" w14:textId="77777777" w:rsidR="00092B99" w:rsidRDefault="00092B99" w:rsidP="00092B99">
      <w:pPr>
        <w:pStyle w:val="PL"/>
      </w:pPr>
    </w:p>
    <w:p w14:paraId="47CCB5F1" w14:textId="77777777" w:rsidR="00092B99" w:rsidRDefault="00092B99" w:rsidP="00092B99">
      <w:pPr>
        <w:pStyle w:val="PL"/>
      </w:pPr>
      <w:r>
        <w:t>HardwareLoadIndicator ::= SEQUENCE {</w:t>
      </w:r>
    </w:p>
    <w:p w14:paraId="136CAD87" w14:textId="77777777" w:rsidR="00092B99" w:rsidRDefault="00092B99" w:rsidP="00092B99">
      <w:pPr>
        <w:pStyle w:val="PL"/>
      </w:pPr>
      <w:r>
        <w:tab/>
        <w:t>dLHardwareLoadIndicator</w:t>
      </w:r>
      <w:r>
        <w:tab/>
      </w:r>
      <w:r>
        <w:tab/>
      </w:r>
      <w:r>
        <w:tab/>
        <w:t>INTEGER (0..100, ...),</w:t>
      </w:r>
    </w:p>
    <w:p w14:paraId="4B49D8C0" w14:textId="77777777" w:rsidR="00092B99" w:rsidRDefault="00092B99" w:rsidP="00092B99">
      <w:pPr>
        <w:pStyle w:val="PL"/>
      </w:pPr>
      <w:r>
        <w:tab/>
        <w:t>uLHardwareLoadIndicator</w:t>
      </w:r>
      <w:r>
        <w:tab/>
      </w:r>
      <w:r>
        <w:tab/>
      </w:r>
      <w:r>
        <w:tab/>
        <w:t>INTEGER (0..100, ...),</w:t>
      </w:r>
    </w:p>
    <w:p w14:paraId="6B0D2D3E" w14:textId="77777777" w:rsidR="00092B99" w:rsidRDefault="00092B99" w:rsidP="00092B99">
      <w:pPr>
        <w:pStyle w:val="PL"/>
      </w:pPr>
      <w:r>
        <w:tab/>
        <w:t>iE-Extensions</w:t>
      </w:r>
      <w:r>
        <w:tab/>
      </w:r>
      <w:r>
        <w:tab/>
      </w:r>
      <w:r>
        <w:tab/>
      </w:r>
      <w:r>
        <w:tab/>
      </w:r>
      <w:r>
        <w:tab/>
        <w:t xml:space="preserve">ProtocolExtensionContainer { { HardwareLoadIndicator-ExtIEs } } </w:t>
      </w:r>
      <w:r>
        <w:tab/>
        <w:t>OPTIONAL,</w:t>
      </w:r>
    </w:p>
    <w:p w14:paraId="738D8826" w14:textId="77777777" w:rsidR="00092B99" w:rsidRDefault="00092B99" w:rsidP="00092B99">
      <w:pPr>
        <w:pStyle w:val="PL"/>
      </w:pPr>
      <w:r>
        <w:tab/>
        <w:t>...</w:t>
      </w:r>
    </w:p>
    <w:p w14:paraId="17AD17E9" w14:textId="77777777" w:rsidR="00092B99" w:rsidRDefault="00092B99" w:rsidP="00092B99">
      <w:pPr>
        <w:pStyle w:val="PL"/>
      </w:pPr>
      <w:r>
        <w:t>}</w:t>
      </w:r>
    </w:p>
    <w:p w14:paraId="667B1418" w14:textId="77777777" w:rsidR="00092B99" w:rsidRDefault="00092B99" w:rsidP="00092B99">
      <w:pPr>
        <w:pStyle w:val="PL"/>
      </w:pPr>
    </w:p>
    <w:p w14:paraId="1ABEBD61" w14:textId="77777777" w:rsidR="00092B99" w:rsidRDefault="00092B99" w:rsidP="00092B99">
      <w:pPr>
        <w:pStyle w:val="PL"/>
      </w:pPr>
      <w:r>
        <w:t>HardwareLoadIndicator-ExtIEs</w:t>
      </w:r>
      <w:r>
        <w:tab/>
        <w:t>F1AP-PROTOCOL-EXTENSION ::= {</w:t>
      </w:r>
    </w:p>
    <w:p w14:paraId="2273F1DB" w14:textId="77777777" w:rsidR="00092B99" w:rsidRDefault="00092B99" w:rsidP="00092B99">
      <w:pPr>
        <w:pStyle w:val="PL"/>
      </w:pPr>
      <w:r>
        <w:tab/>
        <w:t>...</w:t>
      </w:r>
    </w:p>
    <w:p w14:paraId="55121A33" w14:textId="77777777" w:rsidR="00092B99" w:rsidRDefault="00092B99" w:rsidP="00092B99">
      <w:pPr>
        <w:pStyle w:val="PL"/>
      </w:pPr>
      <w:r>
        <w:t>}</w:t>
      </w:r>
    </w:p>
    <w:p w14:paraId="328406D9" w14:textId="77777777" w:rsidR="00092B99" w:rsidRDefault="00092B99" w:rsidP="00092B99">
      <w:pPr>
        <w:pStyle w:val="PL"/>
      </w:pPr>
    </w:p>
    <w:p w14:paraId="0E077107" w14:textId="77777777" w:rsidR="00092B99" w:rsidRDefault="00092B99" w:rsidP="00092B99">
      <w:pPr>
        <w:pStyle w:val="PL"/>
      </w:pPr>
      <w:r>
        <w:t>HSNASlotConfigList ::= SEQUENCE (SIZE(1..maxnoofHSNASlots)) OF HSNASlotConfigItem</w:t>
      </w:r>
    </w:p>
    <w:p w14:paraId="4E87C3E0" w14:textId="77777777" w:rsidR="00092B99" w:rsidRDefault="00092B99" w:rsidP="00092B99">
      <w:pPr>
        <w:pStyle w:val="PL"/>
      </w:pPr>
    </w:p>
    <w:p w14:paraId="49725A44" w14:textId="77777777" w:rsidR="00092B99" w:rsidRDefault="00092B99" w:rsidP="00092B99">
      <w:pPr>
        <w:pStyle w:val="PL"/>
      </w:pPr>
      <w:r>
        <w:t xml:space="preserve">HSNASlotConfigItem </w:t>
      </w:r>
      <w:r>
        <w:tab/>
        <w:t>::=</w:t>
      </w:r>
      <w:r>
        <w:tab/>
        <w:t>SEQUENCE {</w:t>
      </w:r>
    </w:p>
    <w:p w14:paraId="42FDC024" w14:textId="77777777" w:rsidR="00092B99" w:rsidRDefault="00092B99" w:rsidP="00092B99">
      <w:pPr>
        <w:pStyle w:val="PL"/>
      </w:pPr>
      <w:r>
        <w:tab/>
        <w:t>hSNADownlink</w:t>
      </w:r>
      <w:r>
        <w:tab/>
      </w:r>
      <w:r>
        <w:tab/>
      </w:r>
      <w:r>
        <w:tab/>
        <w:t xml:space="preserve">HSNADownlink </w:t>
      </w:r>
      <w:r>
        <w:tab/>
      </w:r>
      <w:r>
        <w:tab/>
        <w:t>OPTIONAL,</w:t>
      </w:r>
    </w:p>
    <w:p w14:paraId="1BC0EBF6" w14:textId="77777777" w:rsidR="00092B99" w:rsidRDefault="00092B99" w:rsidP="00092B99">
      <w:pPr>
        <w:pStyle w:val="PL"/>
      </w:pPr>
      <w:r>
        <w:tab/>
        <w:t>hSNAUplink</w:t>
      </w:r>
      <w:r>
        <w:tab/>
      </w:r>
      <w:r>
        <w:tab/>
      </w:r>
      <w:r>
        <w:tab/>
      </w:r>
      <w:r>
        <w:tab/>
        <w:t xml:space="preserve">HSNAUplink </w:t>
      </w:r>
      <w:r>
        <w:tab/>
      </w:r>
      <w:r>
        <w:tab/>
      </w:r>
      <w:r>
        <w:tab/>
        <w:t>OPTIONAL,</w:t>
      </w:r>
    </w:p>
    <w:p w14:paraId="53290FC3" w14:textId="77777777" w:rsidR="00092B99" w:rsidRDefault="00092B99" w:rsidP="00092B99">
      <w:pPr>
        <w:pStyle w:val="PL"/>
      </w:pPr>
      <w:r>
        <w:tab/>
        <w:t>hSNAFlexible</w:t>
      </w:r>
      <w:r>
        <w:tab/>
      </w:r>
      <w:r>
        <w:tab/>
      </w:r>
      <w:r>
        <w:tab/>
        <w:t xml:space="preserve">HSNAFlexible </w:t>
      </w:r>
      <w:r>
        <w:tab/>
      </w:r>
      <w:r>
        <w:tab/>
        <w:t>OPTIONAL,</w:t>
      </w:r>
    </w:p>
    <w:p w14:paraId="694E8C0C"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HSNASlotConfigItem-ExtIEs } } OPTIONAL</w:t>
      </w:r>
    </w:p>
    <w:p w14:paraId="055F8AE5" w14:textId="77777777" w:rsidR="00092B99" w:rsidRDefault="00092B99" w:rsidP="00092B99">
      <w:pPr>
        <w:pStyle w:val="PL"/>
      </w:pPr>
      <w:r>
        <w:t>}</w:t>
      </w:r>
    </w:p>
    <w:p w14:paraId="3D602133" w14:textId="77777777" w:rsidR="00092B99" w:rsidRDefault="00092B99" w:rsidP="00092B99">
      <w:pPr>
        <w:pStyle w:val="PL"/>
      </w:pPr>
    </w:p>
    <w:p w14:paraId="2BE6693C" w14:textId="77777777" w:rsidR="00092B99" w:rsidRDefault="00092B99" w:rsidP="00092B99">
      <w:pPr>
        <w:pStyle w:val="PL"/>
      </w:pPr>
      <w:r>
        <w:t>HSNASlotConfigItem-ExtIEs F1AP-PROTOCOL-EXTENSION ::= {</w:t>
      </w:r>
    </w:p>
    <w:p w14:paraId="415FF61E" w14:textId="77777777" w:rsidR="00092B99" w:rsidRDefault="00092B99" w:rsidP="00092B99">
      <w:pPr>
        <w:pStyle w:val="PL"/>
      </w:pPr>
      <w:r>
        <w:tab/>
        <w:t>...</w:t>
      </w:r>
    </w:p>
    <w:p w14:paraId="1971B624" w14:textId="77777777" w:rsidR="00092B99" w:rsidRDefault="00092B99" w:rsidP="00092B99">
      <w:pPr>
        <w:pStyle w:val="PL"/>
      </w:pPr>
      <w:r>
        <w:t>}</w:t>
      </w:r>
    </w:p>
    <w:p w14:paraId="3A65435E" w14:textId="77777777" w:rsidR="00092B99" w:rsidRDefault="00092B99" w:rsidP="00092B99">
      <w:pPr>
        <w:pStyle w:val="PL"/>
      </w:pPr>
      <w:r>
        <w:t>HSNADownlink ::= ENUMERATED { hard, soft, notavailable }</w:t>
      </w:r>
    </w:p>
    <w:p w14:paraId="59D64124" w14:textId="77777777" w:rsidR="00092B99" w:rsidRDefault="00092B99" w:rsidP="00092B99">
      <w:pPr>
        <w:pStyle w:val="PL"/>
      </w:pPr>
    </w:p>
    <w:p w14:paraId="0B8DF3AC" w14:textId="77777777" w:rsidR="00092B99" w:rsidRDefault="00092B99" w:rsidP="00092B99">
      <w:pPr>
        <w:pStyle w:val="PL"/>
      </w:pPr>
      <w:r>
        <w:t>HSNAFlexible ::= ENUMERATED { hard, soft, notavailable }</w:t>
      </w:r>
    </w:p>
    <w:p w14:paraId="5FC9CF0C" w14:textId="77777777" w:rsidR="00092B99" w:rsidRDefault="00092B99" w:rsidP="00092B99">
      <w:pPr>
        <w:pStyle w:val="PL"/>
      </w:pPr>
    </w:p>
    <w:p w14:paraId="5C18D6B9" w14:textId="77777777" w:rsidR="00092B99" w:rsidRDefault="00092B99" w:rsidP="00092B99">
      <w:pPr>
        <w:pStyle w:val="PL"/>
      </w:pPr>
      <w:r>
        <w:t>HSNAUplink ::= ENUMERATED { hard, soft, notavailable }</w:t>
      </w:r>
    </w:p>
    <w:p w14:paraId="3FF26F78" w14:textId="77777777" w:rsidR="00092B99" w:rsidRDefault="00092B99" w:rsidP="00092B99">
      <w:pPr>
        <w:pStyle w:val="PL"/>
      </w:pPr>
    </w:p>
    <w:p w14:paraId="52AB1686" w14:textId="77777777" w:rsidR="00092B99" w:rsidRDefault="00092B99" w:rsidP="00092B99">
      <w:pPr>
        <w:pStyle w:val="PL"/>
      </w:pPr>
      <w:r>
        <w:t>HSNATransmissionPeriodicity ::=</w:t>
      </w:r>
      <w:r>
        <w:tab/>
        <w:t>ENUMERATED { ms0p5, ms0p625, ms1, ms1p25, ms2, ms2p5, ms5, ms10, ms20, ms40, ms80, ms160, ...}</w:t>
      </w:r>
    </w:p>
    <w:p w14:paraId="088BFAE9" w14:textId="77777777" w:rsidR="00092B99" w:rsidRPr="00EA5FA7" w:rsidRDefault="00092B99" w:rsidP="00092B99">
      <w:pPr>
        <w:pStyle w:val="PL"/>
      </w:pPr>
    </w:p>
    <w:p w14:paraId="7D256327" w14:textId="77777777" w:rsidR="00092B99" w:rsidRPr="00EA5FA7" w:rsidRDefault="00092B99" w:rsidP="00092B99">
      <w:pPr>
        <w:pStyle w:val="PL"/>
        <w:outlineLvl w:val="3"/>
        <w:rPr>
          <w:snapToGrid w:val="0"/>
        </w:rPr>
      </w:pPr>
      <w:r w:rsidRPr="00EA5FA7">
        <w:rPr>
          <w:snapToGrid w:val="0"/>
        </w:rPr>
        <w:t>-- I</w:t>
      </w:r>
    </w:p>
    <w:p w14:paraId="1E59DD4F" w14:textId="77777777" w:rsidR="00092B99" w:rsidRDefault="00092B99" w:rsidP="00092B99">
      <w:pPr>
        <w:pStyle w:val="PL"/>
        <w:rPr>
          <w:snapToGrid w:val="0"/>
        </w:rPr>
      </w:pPr>
    </w:p>
    <w:p w14:paraId="788BE933" w14:textId="77777777" w:rsidR="00092B99" w:rsidRPr="00A55ED4" w:rsidRDefault="00092B99" w:rsidP="00092B9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A7E5100" w14:textId="77777777" w:rsidR="00092B99" w:rsidRPr="00A55ED4" w:rsidRDefault="00092B99" w:rsidP="00092B99">
      <w:pPr>
        <w:pStyle w:val="PL"/>
        <w:rPr>
          <w:snapToGrid w:val="0"/>
        </w:rPr>
      </w:pPr>
    </w:p>
    <w:p w14:paraId="4AF6300F" w14:textId="77777777" w:rsidR="00092B99" w:rsidRPr="00A55ED4" w:rsidRDefault="00092B99" w:rsidP="00092B99">
      <w:pPr>
        <w:pStyle w:val="PL"/>
        <w:rPr>
          <w:snapToGrid w:val="0"/>
        </w:rPr>
      </w:pPr>
      <w:r w:rsidRPr="00A55ED4">
        <w:rPr>
          <w:snapToGrid w:val="0"/>
        </w:rPr>
        <w:t>IAB-Info-IAB-donor-CU ::=</w:t>
      </w:r>
      <w:r w:rsidRPr="00A55ED4">
        <w:rPr>
          <w:snapToGrid w:val="0"/>
        </w:rPr>
        <w:tab/>
        <w:t>SEQUENCE{</w:t>
      </w:r>
    </w:p>
    <w:p w14:paraId="619E9F17" w14:textId="77777777" w:rsidR="00092B99" w:rsidRPr="00A55ED4" w:rsidRDefault="00092B99" w:rsidP="00092B99">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D4A27EC"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0EA5829" w14:textId="77777777" w:rsidR="00092B99" w:rsidRPr="00A55ED4" w:rsidRDefault="00092B99" w:rsidP="00092B99">
      <w:pPr>
        <w:pStyle w:val="PL"/>
        <w:rPr>
          <w:snapToGrid w:val="0"/>
        </w:rPr>
      </w:pPr>
      <w:r w:rsidRPr="00A55ED4">
        <w:rPr>
          <w:snapToGrid w:val="0"/>
        </w:rPr>
        <w:t>}</w:t>
      </w:r>
    </w:p>
    <w:p w14:paraId="7944E50C" w14:textId="77777777" w:rsidR="00092B99" w:rsidRPr="00A55ED4" w:rsidRDefault="00092B99" w:rsidP="00092B99">
      <w:pPr>
        <w:pStyle w:val="PL"/>
        <w:rPr>
          <w:snapToGrid w:val="0"/>
        </w:rPr>
      </w:pPr>
    </w:p>
    <w:p w14:paraId="6313FA7D" w14:textId="77777777" w:rsidR="00092B99" w:rsidRPr="00A55ED4" w:rsidRDefault="00092B99" w:rsidP="00092B99">
      <w:pPr>
        <w:pStyle w:val="PL"/>
        <w:rPr>
          <w:snapToGrid w:val="0"/>
        </w:rPr>
      </w:pPr>
      <w:r w:rsidRPr="00A55ED4">
        <w:rPr>
          <w:snapToGrid w:val="0"/>
        </w:rPr>
        <w:t>IAB-Info-IAB-donor-CU-ExtIEs F1AP-PROTOCOL-EXTENSION ::= {</w:t>
      </w:r>
    </w:p>
    <w:p w14:paraId="107D744A" w14:textId="77777777" w:rsidR="00092B99" w:rsidRPr="009E10F7" w:rsidRDefault="00092B99" w:rsidP="00092B99">
      <w:pPr>
        <w:pStyle w:val="PL"/>
        <w:rPr>
          <w:snapToGrid w:val="0"/>
          <w:lang w:val="fr-FR"/>
        </w:rPr>
      </w:pPr>
      <w:r w:rsidRPr="00A55ED4">
        <w:rPr>
          <w:snapToGrid w:val="0"/>
        </w:rPr>
        <w:tab/>
      </w:r>
      <w:r w:rsidRPr="009E10F7">
        <w:rPr>
          <w:snapToGrid w:val="0"/>
          <w:lang w:val="fr-FR"/>
        </w:rPr>
        <w:t>...</w:t>
      </w:r>
    </w:p>
    <w:p w14:paraId="37E2FD6C" w14:textId="77777777" w:rsidR="00092B99" w:rsidRPr="009E10F7" w:rsidRDefault="00092B99" w:rsidP="00092B99">
      <w:pPr>
        <w:pStyle w:val="PL"/>
        <w:rPr>
          <w:snapToGrid w:val="0"/>
          <w:lang w:val="fr-FR"/>
        </w:rPr>
      </w:pPr>
      <w:r w:rsidRPr="009E10F7">
        <w:rPr>
          <w:snapToGrid w:val="0"/>
          <w:lang w:val="fr-FR"/>
        </w:rPr>
        <w:t>}</w:t>
      </w:r>
    </w:p>
    <w:p w14:paraId="1A20D71A" w14:textId="77777777" w:rsidR="00092B99" w:rsidRPr="009E10F7" w:rsidRDefault="00092B99" w:rsidP="00092B99">
      <w:pPr>
        <w:pStyle w:val="PL"/>
        <w:rPr>
          <w:snapToGrid w:val="0"/>
          <w:lang w:val="fr-FR"/>
        </w:rPr>
      </w:pPr>
    </w:p>
    <w:p w14:paraId="78E8C321" w14:textId="77777777" w:rsidR="00092B99" w:rsidRPr="009E10F7" w:rsidRDefault="00092B99" w:rsidP="00092B99">
      <w:pPr>
        <w:pStyle w:val="PL"/>
        <w:rPr>
          <w:snapToGrid w:val="0"/>
          <w:lang w:val="fr-FR"/>
        </w:rPr>
      </w:pPr>
      <w:r w:rsidRPr="009E10F7">
        <w:rPr>
          <w:snapToGrid w:val="0"/>
          <w:lang w:val="fr-FR"/>
        </w:rPr>
        <w:t>IAB-Info-IAB-DU ::=</w:t>
      </w:r>
      <w:r w:rsidRPr="009E10F7">
        <w:rPr>
          <w:snapToGrid w:val="0"/>
          <w:lang w:val="fr-FR"/>
        </w:rPr>
        <w:tab/>
        <w:t>SEQUENCE{</w:t>
      </w:r>
    </w:p>
    <w:p w14:paraId="1492BC28" w14:textId="77777777" w:rsidR="00092B99" w:rsidRPr="009E10F7" w:rsidRDefault="00092B99" w:rsidP="00092B99">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5C49050D" w14:textId="77777777" w:rsidR="00092B99" w:rsidRPr="009E10F7" w:rsidRDefault="00092B99" w:rsidP="00092B99">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7853983D"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3A04582B" w14:textId="77777777" w:rsidR="00092B99" w:rsidRPr="009E10F7" w:rsidRDefault="00092B99" w:rsidP="00092B99">
      <w:pPr>
        <w:pStyle w:val="PL"/>
        <w:rPr>
          <w:snapToGrid w:val="0"/>
          <w:lang w:val="fr-FR"/>
        </w:rPr>
      </w:pPr>
      <w:r w:rsidRPr="009E10F7">
        <w:rPr>
          <w:snapToGrid w:val="0"/>
          <w:lang w:val="fr-FR"/>
        </w:rPr>
        <w:lastRenderedPageBreak/>
        <w:t>}</w:t>
      </w:r>
    </w:p>
    <w:p w14:paraId="53B734C6" w14:textId="77777777" w:rsidR="00092B99" w:rsidRPr="009E10F7" w:rsidRDefault="00092B99" w:rsidP="00092B99">
      <w:pPr>
        <w:pStyle w:val="PL"/>
        <w:rPr>
          <w:snapToGrid w:val="0"/>
          <w:lang w:val="fr-FR"/>
        </w:rPr>
      </w:pPr>
    </w:p>
    <w:p w14:paraId="367070E3" w14:textId="77777777" w:rsidR="00092B99" w:rsidRPr="009E10F7" w:rsidRDefault="00092B99" w:rsidP="00092B99">
      <w:pPr>
        <w:pStyle w:val="PL"/>
        <w:rPr>
          <w:snapToGrid w:val="0"/>
          <w:lang w:val="fr-FR"/>
        </w:rPr>
      </w:pPr>
      <w:r w:rsidRPr="009E10F7">
        <w:rPr>
          <w:snapToGrid w:val="0"/>
          <w:lang w:val="fr-FR"/>
        </w:rPr>
        <w:t>IAB-Info-IAB-DU-ExtIEs F1AP-PROTOCOL-EXTENSION ::= {</w:t>
      </w:r>
    </w:p>
    <w:p w14:paraId="12A78FF5" w14:textId="77777777" w:rsidR="00092B99" w:rsidRPr="00A55ED4" w:rsidRDefault="00092B99" w:rsidP="00092B99">
      <w:pPr>
        <w:pStyle w:val="PL"/>
        <w:rPr>
          <w:snapToGrid w:val="0"/>
        </w:rPr>
      </w:pPr>
      <w:r w:rsidRPr="009E10F7">
        <w:rPr>
          <w:snapToGrid w:val="0"/>
          <w:lang w:val="fr-FR"/>
        </w:rPr>
        <w:tab/>
      </w:r>
      <w:r w:rsidRPr="00A55ED4">
        <w:rPr>
          <w:snapToGrid w:val="0"/>
        </w:rPr>
        <w:t>...</w:t>
      </w:r>
    </w:p>
    <w:p w14:paraId="414A552A" w14:textId="77777777" w:rsidR="00092B99" w:rsidRPr="00A55ED4" w:rsidRDefault="00092B99" w:rsidP="00092B99">
      <w:pPr>
        <w:pStyle w:val="PL"/>
        <w:rPr>
          <w:snapToGrid w:val="0"/>
        </w:rPr>
      </w:pPr>
      <w:r w:rsidRPr="00A55ED4">
        <w:rPr>
          <w:snapToGrid w:val="0"/>
        </w:rPr>
        <w:t>}</w:t>
      </w:r>
    </w:p>
    <w:p w14:paraId="5BB1F7B6" w14:textId="77777777" w:rsidR="00092B99" w:rsidRPr="00A55ED4" w:rsidRDefault="00092B99" w:rsidP="00092B99">
      <w:pPr>
        <w:pStyle w:val="PL"/>
        <w:rPr>
          <w:snapToGrid w:val="0"/>
        </w:rPr>
      </w:pPr>
    </w:p>
    <w:p w14:paraId="5578D795" w14:textId="77777777" w:rsidR="00092B99" w:rsidRPr="00A55ED4" w:rsidRDefault="00092B99" w:rsidP="00092B99">
      <w:pPr>
        <w:pStyle w:val="PL"/>
        <w:rPr>
          <w:snapToGrid w:val="0"/>
        </w:rPr>
      </w:pPr>
      <w:r w:rsidRPr="00A55ED4">
        <w:rPr>
          <w:snapToGrid w:val="0"/>
        </w:rPr>
        <w:t>IAB-MT-Cell-List ::= SEQUENCE (SIZE(1..maxnoofServingCells)) OF IAB-MT-Cell-List-Item</w:t>
      </w:r>
    </w:p>
    <w:p w14:paraId="17F36080" w14:textId="77777777" w:rsidR="00092B99" w:rsidRPr="00A55ED4" w:rsidRDefault="00092B99" w:rsidP="00092B99">
      <w:pPr>
        <w:pStyle w:val="PL"/>
        <w:rPr>
          <w:snapToGrid w:val="0"/>
        </w:rPr>
      </w:pPr>
    </w:p>
    <w:p w14:paraId="6EC9BB28" w14:textId="77777777" w:rsidR="00092B99" w:rsidRPr="00A55ED4" w:rsidRDefault="00092B99" w:rsidP="00092B99">
      <w:pPr>
        <w:pStyle w:val="PL"/>
        <w:rPr>
          <w:snapToGrid w:val="0"/>
        </w:rPr>
      </w:pPr>
      <w:r w:rsidRPr="00A55ED4">
        <w:rPr>
          <w:snapToGrid w:val="0"/>
        </w:rPr>
        <w:t xml:space="preserve">IAB-MT-Cell-List-Item ::= </w:t>
      </w:r>
      <w:r w:rsidRPr="00A55ED4">
        <w:rPr>
          <w:snapToGrid w:val="0"/>
        </w:rPr>
        <w:tab/>
        <w:t>SEQUENCE {</w:t>
      </w:r>
    </w:p>
    <w:p w14:paraId="4C1DD143" w14:textId="77777777" w:rsidR="00092B99" w:rsidRPr="009E10F7" w:rsidRDefault="00092B99" w:rsidP="00092B99">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2EF1C830" w14:textId="77777777" w:rsidR="00092B99" w:rsidRPr="009E10F7" w:rsidRDefault="00092B99" w:rsidP="00092B99">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0C99B2E8" w14:textId="77777777" w:rsidR="00092B99" w:rsidRPr="009E10F7" w:rsidRDefault="00092B99" w:rsidP="00092B99">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7F711D1C" w14:textId="77777777" w:rsidR="00092B99" w:rsidRPr="009E10F7" w:rsidRDefault="00092B99" w:rsidP="00092B99">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3176A92B" w14:textId="77777777" w:rsidR="00092B99" w:rsidRPr="009E10F7" w:rsidRDefault="00092B99" w:rsidP="00092B99">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3044A2F9"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542D07D1" w14:textId="77777777" w:rsidR="00092B99" w:rsidRPr="009E10F7" w:rsidRDefault="00092B99" w:rsidP="00092B99">
      <w:pPr>
        <w:pStyle w:val="PL"/>
        <w:rPr>
          <w:snapToGrid w:val="0"/>
          <w:lang w:val="fr-FR"/>
        </w:rPr>
      </w:pPr>
      <w:r w:rsidRPr="009E10F7">
        <w:rPr>
          <w:snapToGrid w:val="0"/>
          <w:lang w:val="fr-FR"/>
        </w:rPr>
        <w:t>}</w:t>
      </w:r>
    </w:p>
    <w:p w14:paraId="5E91C334" w14:textId="77777777" w:rsidR="00092B99" w:rsidRPr="009E10F7" w:rsidRDefault="00092B99" w:rsidP="00092B99">
      <w:pPr>
        <w:pStyle w:val="PL"/>
        <w:rPr>
          <w:snapToGrid w:val="0"/>
          <w:lang w:val="fr-FR"/>
        </w:rPr>
      </w:pPr>
    </w:p>
    <w:p w14:paraId="18FA7969" w14:textId="77777777" w:rsidR="00092B99" w:rsidRPr="009E10F7" w:rsidRDefault="00092B99" w:rsidP="00092B99">
      <w:pPr>
        <w:pStyle w:val="PL"/>
        <w:rPr>
          <w:snapToGrid w:val="0"/>
          <w:lang w:val="fr-FR"/>
        </w:rPr>
      </w:pPr>
      <w:r w:rsidRPr="009E10F7">
        <w:rPr>
          <w:snapToGrid w:val="0"/>
          <w:lang w:val="fr-FR"/>
        </w:rPr>
        <w:t>IAB-MT-Cell-List-Item-ExtIEs F1AP-PROTOCOL-EXTENSION ::= {</w:t>
      </w:r>
    </w:p>
    <w:p w14:paraId="5C106A9D" w14:textId="77777777" w:rsidR="00092B99" w:rsidRPr="009E10F7" w:rsidRDefault="00092B99" w:rsidP="00092B99">
      <w:pPr>
        <w:pStyle w:val="PL"/>
        <w:rPr>
          <w:snapToGrid w:val="0"/>
          <w:lang w:val="fr-FR"/>
        </w:rPr>
      </w:pPr>
      <w:r w:rsidRPr="009E10F7">
        <w:rPr>
          <w:snapToGrid w:val="0"/>
          <w:lang w:val="fr-FR"/>
        </w:rPr>
        <w:tab/>
        <w:t>...</w:t>
      </w:r>
    </w:p>
    <w:p w14:paraId="7CD6EF16" w14:textId="77777777" w:rsidR="00092B99" w:rsidRPr="009E10F7" w:rsidRDefault="00092B99" w:rsidP="00092B99">
      <w:pPr>
        <w:pStyle w:val="PL"/>
        <w:rPr>
          <w:snapToGrid w:val="0"/>
          <w:lang w:val="fr-FR"/>
        </w:rPr>
      </w:pPr>
      <w:r w:rsidRPr="009E10F7">
        <w:rPr>
          <w:snapToGrid w:val="0"/>
          <w:lang w:val="fr-FR"/>
        </w:rPr>
        <w:t>}</w:t>
      </w:r>
    </w:p>
    <w:p w14:paraId="5C9F07F7" w14:textId="77777777" w:rsidR="00092B99" w:rsidRPr="009E10F7" w:rsidRDefault="00092B99" w:rsidP="00092B99">
      <w:pPr>
        <w:pStyle w:val="PL"/>
        <w:rPr>
          <w:snapToGrid w:val="0"/>
          <w:lang w:val="fr-FR"/>
        </w:rPr>
      </w:pPr>
    </w:p>
    <w:p w14:paraId="5C017B00" w14:textId="77777777" w:rsidR="00092B99" w:rsidRPr="009E10F7" w:rsidRDefault="00092B99" w:rsidP="00092B99">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3FD89AE6" w14:textId="77777777" w:rsidR="00092B99" w:rsidRPr="00A55ED4" w:rsidRDefault="00092B99" w:rsidP="00092B99">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73BB329B" w14:textId="77777777" w:rsidR="00092B99" w:rsidRPr="009E10F7" w:rsidRDefault="00092B99" w:rsidP="00092B99">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6F916854" w14:textId="77777777" w:rsidR="00092B99" w:rsidRPr="00A55ED4" w:rsidRDefault="00092B99" w:rsidP="00092B99">
      <w:pPr>
        <w:pStyle w:val="PL"/>
        <w:rPr>
          <w:snapToGrid w:val="0"/>
        </w:rPr>
      </w:pPr>
      <w:r w:rsidRPr="00A55ED4">
        <w:rPr>
          <w:snapToGrid w:val="0"/>
        </w:rPr>
        <w:t>}</w:t>
      </w:r>
    </w:p>
    <w:p w14:paraId="385C60AB" w14:textId="77777777" w:rsidR="00092B99" w:rsidRPr="00A55ED4" w:rsidRDefault="00092B99" w:rsidP="00092B99">
      <w:pPr>
        <w:pStyle w:val="PL"/>
        <w:rPr>
          <w:snapToGrid w:val="0"/>
        </w:rPr>
      </w:pPr>
    </w:p>
    <w:p w14:paraId="4AF5473A" w14:textId="77777777" w:rsidR="00092B99" w:rsidRPr="00A55ED4" w:rsidRDefault="00092B99" w:rsidP="00092B99">
      <w:pPr>
        <w:pStyle w:val="PL"/>
        <w:rPr>
          <w:snapToGrid w:val="0"/>
        </w:rPr>
      </w:pPr>
      <w:r w:rsidRPr="00A55ED4">
        <w:rPr>
          <w:snapToGrid w:val="0"/>
        </w:rPr>
        <w:t>IAB-STC-Info-ExtIEs F1AP-PROTOCOL-EXTENSION ::= {</w:t>
      </w:r>
    </w:p>
    <w:p w14:paraId="3EBA645F" w14:textId="77777777" w:rsidR="00092B99" w:rsidRPr="00A55ED4" w:rsidRDefault="00092B99" w:rsidP="00092B99">
      <w:pPr>
        <w:pStyle w:val="PL"/>
        <w:rPr>
          <w:snapToGrid w:val="0"/>
        </w:rPr>
      </w:pPr>
      <w:r w:rsidRPr="00A55ED4">
        <w:rPr>
          <w:snapToGrid w:val="0"/>
        </w:rPr>
        <w:tab/>
        <w:t>...</w:t>
      </w:r>
    </w:p>
    <w:p w14:paraId="0FA9645C" w14:textId="77777777" w:rsidR="00092B99" w:rsidRPr="00A55ED4" w:rsidRDefault="00092B99" w:rsidP="00092B99">
      <w:pPr>
        <w:pStyle w:val="PL"/>
        <w:rPr>
          <w:snapToGrid w:val="0"/>
        </w:rPr>
      </w:pPr>
      <w:r w:rsidRPr="00A55ED4">
        <w:rPr>
          <w:snapToGrid w:val="0"/>
        </w:rPr>
        <w:t>}</w:t>
      </w:r>
    </w:p>
    <w:p w14:paraId="707BDAB6" w14:textId="77777777" w:rsidR="00092B99" w:rsidRPr="00A55ED4" w:rsidRDefault="00092B99" w:rsidP="00092B99">
      <w:pPr>
        <w:pStyle w:val="PL"/>
        <w:rPr>
          <w:snapToGrid w:val="0"/>
        </w:rPr>
      </w:pPr>
    </w:p>
    <w:p w14:paraId="5A826849" w14:textId="77777777" w:rsidR="00092B99" w:rsidRPr="00A55ED4" w:rsidRDefault="00092B99" w:rsidP="00092B99">
      <w:pPr>
        <w:pStyle w:val="PL"/>
        <w:rPr>
          <w:snapToGrid w:val="0"/>
        </w:rPr>
      </w:pPr>
      <w:r w:rsidRPr="00A55ED4">
        <w:rPr>
          <w:snapToGrid w:val="0"/>
        </w:rPr>
        <w:t xml:space="preserve">IAB-STC-Info-List ::= </w:t>
      </w:r>
      <w:r w:rsidRPr="00A55ED4">
        <w:rPr>
          <w:snapToGrid w:val="0"/>
        </w:rPr>
        <w:tab/>
        <w:t>SEQUENCE (SIZE(1..maxnoofIABSTCInfo)) OF IAB-STC-Info-Item</w:t>
      </w:r>
    </w:p>
    <w:p w14:paraId="57E78F36" w14:textId="77777777" w:rsidR="00092B99" w:rsidRPr="00A55ED4" w:rsidRDefault="00092B99" w:rsidP="00092B99">
      <w:pPr>
        <w:pStyle w:val="PL"/>
        <w:rPr>
          <w:snapToGrid w:val="0"/>
        </w:rPr>
      </w:pPr>
    </w:p>
    <w:p w14:paraId="696DEA86" w14:textId="77777777" w:rsidR="00092B99" w:rsidRPr="00A55ED4" w:rsidRDefault="00092B99" w:rsidP="00092B99">
      <w:pPr>
        <w:pStyle w:val="PL"/>
        <w:rPr>
          <w:snapToGrid w:val="0"/>
        </w:rPr>
      </w:pPr>
      <w:r w:rsidRPr="00A55ED4">
        <w:rPr>
          <w:snapToGrid w:val="0"/>
        </w:rPr>
        <w:t>IAB-STC-Info-Item::=</w:t>
      </w:r>
      <w:r w:rsidRPr="00A55ED4">
        <w:rPr>
          <w:snapToGrid w:val="0"/>
        </w:rPr>
        <w:tab/>
        <w:t>SEQUENCE {</w:t>
      </w:r>
    </w:p>
    <w:p w14:paraId="38CB03B3" w14:textId="77777777" w:rsidR="00092B99" w:rsidRPr="00A55ED4" w:rsidRDefault="00092B99" w:rsidP="00092B9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F59CEE1" w14:textId="77777777" w:rsidR="00092B99" w:rsidRPr="00A55ED4" w:rsidRDefault="00092B99" w:rsidP="00092B9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13627A50" w14:textId="77777777" w:rsidR="00092B99" w:rsidRPr="00A55ED4" w:rsidRDefault="00092B99" w:rsidP="00092B9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FB0A1B" w14:textId="77777777" w:rsidR="00092B99" w:rsidRPr="00A55ED4" w:rsidRDefault="00092B99" w:rsidP="00092B9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10BF8CBF" w14:textId="77777777" w:rsidR="00092B99" w:rsidRPr="00A55ED4" w:rsidRDefault="00092B99" w:rsidP="00092B9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F87342F"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0E9BCC7" w14:textId="77777777" w:rsidR="00092B99" w:rsidRPr="00A55ED4" w:rsidRDefault="00092B99" w:rsidP="00092B99">
      <w:pPr>
        <w:pStyle w:val="PL"/>
        <w:rPr>
          <w:snapToGrid w:val="0"/>
        </w:rPr>
      </w:pPr>
      <w:r w:rsidRPr="00A55ED4">
        <w:rPr>
          <w:snapToGrid w:val="0"/>
        </w:rPr>
        <w:t>}</w:t>
      </w:r>
    </w:p>
    <w:p w14:paraId="41FBDFA1" w14:textId="77777777" w:rsidR="00092B99" w:rsidRPr="00A55ED4" w:rsidRDefault="00092B99" w:rsidP="00092B99">
      <w:pPr>
        <w:pStyle w:val="PL"/>
        <w:rPr>
          <w:snapToGrid w:val="0"/>
        </w:rPr>
      </w:pPr>
    </w:p>
    <w:p w14:paraId="76BF0C4F" w14:textId="77777777" w:rsidR="00092B99" w:rsidRPr="00A55ED4" w:rsidRDefault="00092B99" w:rsidP="00092B99">
      <w:pPr>
        <w:pStyle w:val="PL"/>
        <w:rPr>
          <w:snapToGrid w:val="0"/>
        </w:rPr>
      </w:pPr>
      <w:r w:rsidRPr="00A55ED4">
        <w:rPr>
          <w:snapToGrid w:val="0"/>
        </w:rPr>
        <w:t>IAB-STC-Info-Item-ExtIEs F1AP-PROTOCOL-EXTENSION ::= {</w:t>
      </w:r>
    </w:p>
    <w:p w14:paraId="1A483753" w14:textId="77777777" w:rsidR="00092B99" w:rsidRPr="00A55ED4" w:rsidRDefault="00092B99" w:rsidP="00092B99">
      <w:pPr>
        <w:pStyle w:val="PL"/>
        <w:rPr>
          <w:snapToGrid w:val="0"/>
        </w:rPr>
      </w:pPr>
      <w:r w:rsidRPr="00A55ED4">
        <w:rPr>
          <w:snapToGrid w:val="0"/>
        </w:rPr>
        <w:tab/>
        <w:t>...</w:t>
      </w:r>
    </w:p>
    <w:p w14:paraId="5F7F31F5" w14:textId="77777777" w:rsidR="00092B99" w:rsidRPr="00A55ED4" w:rsidRDefault="00092B99" w:rsidP="00092B99">
      <w:pPr>
        <w:pStyle w:val="PL"/>
        <w:rPr>
          <w:snapToGrid w:val="0"/>
        </w:rPr>
      </w:pPr>
      <w:r w:rsidRPr="00A55ED4">
        <w:rPr>
          <w:snapToGrid w:val="0"/>
        </w:rPr>
        <w:t>}</w:t>
      </w:r>
    </w:p>
    <w:p w14:paraId="2DAC76CC" w14:textId="77777777" w:rsidR="00092B99" w:rsidRPr="00A55ED4" w:rsidRDefault="00092B99" w:rsidP="00092B99">
      <w:pPr>
        <w:pStyle w:val="PL"/>
        <w:rPr>
          <w:snapToGrid w:val="0"/>
        </w:rPr>
      </w:pPr>
    </w:p>
    <w:p w14:paraId="4C562E13" w14:textId="77777777" w:rsidR="00092B99" w:rsidRPr="00A55ED4" w:rsidRDefault="00092B99" w:rsidP="00092B99">
      <w:pPr>
        <w:pStyle w:val="PL"/>
        <w:rPr>
          <w:snapToGrid w:val="0"/>
        </w:rPr>
      </w:pPr>
      <w:r w:rsidRPr="00A55ED4">
        <w:rPr>
          <w:snapToGrid w:val="0"/>
        </w:rPr>
        <w:t>IAB-Allocated-TNL-Address-Item</w:t>
      </w:r>
      <w:r w:rsidRPr="00A55ED4">
        <w:rPr>
          <w:snapToGrid w:val="0"/>
        </w:rPr>
        <w:tab/>
        <w:t>::= SEQUENCE {</w:t>
      </w:r>
    </w:p>
    <w:p w14:paraId="21327110" w14:textId="77777777" w:rsidR="00092B99" w:rsidRPr="00A55ED4" w:rsidRDefault="00092B99" w:rsidP="00092B9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27282458" w14:textId="77777777" w:rsidR="00092B99" w:rsidRPr="00A55ED4" w:rsidRDefault="00092B99" w:rsidP="00092B9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A06F9EB"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08AE7DD2" w14:textId="77777777" w:rsidR="00092B99" w:rsidRPr="00A55ED4" w:rsidRDefault="00092B99" w:rsidP="00092B99">
      <w:pPr>
        <w:pStyle w:val="PL"/>
        <w:rPr>
          <w:snapToGrid w:val="0"/>
        </w:rPr>
      </w:pPr>
      <w:r w:rsidRPr="00A55ED4">
        <w:rPr>
          <w:snapToGrid w:val="0"/>
        </w:rPr>
        <w:t>}</w:t>
      </w:r>
    </w:p>
    <w:p w14:paraId="291DA5C6" w14:textId="77777777" w:rsidR="00092B99" w:rsidRPr="00A55ED4" w:rsidRDefault="00092B99" w:rsidP="00092B99">
      <w:pPr>
        <w:pStyle w:val="PL"/>
        <w:rPr>
          <w:snapToGrid w:val="0"/>
        </w:rPr>
      </w:pPr>
    </w:p>
    <w:p w14:paraId="716D7784" w14:textId="77777777" w:rsidR="00092B99" w:rsidRPr="00A55ED4" w:rsidRDefault="00092B99" w:rsidP="00092B99">
      <w:pPr>
        <w:pStyle w:val="PL"/>
        <w:rPr>
          <w:snapToGrid w:val="0"/>
        </w:rPr>
      </w:pPr>
      <w:r w:rsidRPr="00A55ED4">
        <w:rPr>
          <w:snapToGrid w:val="0"/>
        </w:rPr>
        <w:t>IAB-Allocated-TNL-Address-Item-ExtIEs F1AP-PROTOCOL-EXTENSION ::= {</w:t>
      </w:r>
    </w:p>
    <w:p w14:paraId="0F8EF3F3" w14:textId="77777777" w:rsidR="00092B99" w:rsidRPr="009E10F7" w:rsidRDefault="00092B99" w:rsidP="00092B99">
      <w:pPr>
        <w:pStyle w:val="PL"/>
        <w:rPr>
          <w:snapToGrid w:val="0"/>
          <w:lang w:val="fr-FR"/>
        </w:rPr>
      </w:pPr>
      <w:r w:rsidRPr="00A55ED4">
        <w:rPr>
          <w:snapToGrid w:val="0"/>
        </w:rPr>
        <w:tab/>
      </w:r>
      <w:r w:rsidRPr="009E10F7">
        <w:rPr>
          <w:snapToGrid w:val="0"/>
          <w:lang w:val="fr-FR"/>
        </w:rPr>
        <w:t>...</w:t>
      </w:r>
    </w:p>
    <w:p w14:paraId="7A316174" w14:textId="77777777" w:rsidR="00092B99" w:rsidRPr="009E10F7" w:rsidRDefault="00092B99" w:rsidP="00092B99">
      <w:pPr>
        <w:pStyle w:val="PL"/>
        <w:rPr>
          <w:snapToGrid w:val="0"/>
          <w:lang w:val="fr-FR"/>
        </w:rPr>
      </w:pPr>
      <w:r w:rsidRPr="009E10F7">
        <w:rPr>
          <w:snapToGrid w:val="0"/>
          <w:lang w:val="fr-FR"/>
        </w:rPr>
        <w:t>}</w:t>
      </w:r>
    </w:p>
    <w:p w14:paraId="53749779" w14:textId="77777777" w:rsidR="00092B99" w:rsidRPr="009E10F7" w:rsidRDefault="00092B99" w:rsidP="00092B99">
      <w:pPr>
        <w:pStyle w:val="PL"/>
        <w:rPr>
          <w:snapToGrid w:val="0"/>
          <w:lang w:val="fr-FR"/>
        </w:rPr>
      </w:pPr>
    </w:p>
    <w:p w14:paraId="3AE3F238" w14:textId="77777777" w:rsidR="00092B99" w:rsidRPr="009E10F7" w:rsidRDefault="00092B99" w:rsidP="00092B99">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55D03272" w14:textId="77777777" w:rsidR="00092B99" w:rsidRPr="009E10F7" w:rsidRDefault="00092B99" w:rsidP="00092B99">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2F2C3308" w14:textId="77777777" w:rsidR="00092B99" w:rsidRPr="009E10F7" w:rsidRDefault="00092B99" w:rsidP="00092B99">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4DAE77CC" w14:textId="77777777" w:rsidR="00092B99" w:rsidRPr="009E10F7" w:rsidRDefault="00092B99" w:rsidP="00092B99">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3936A84C" w14:textId="77777777" w:rsidR="00092B99" w:rsidRPr="009E10F7" w:rsidRDefault="00092B99" w:rsidP="00092B99">
      <w:pPr>
        <w:pStyle w:val="PL"/>
        <w:rPr>
          <w:snapToGrid w:val="0"/>
          <w:lang w:val="fr-FR"/>
        </w:rPr>
      </w:pPr>
      <w:r w:rsidRPr="009E10F7">
        <w:rPr>
          <w:snapToGrid w:val="0"/>
          <w:lang w:val="fr-FR"/>
        </w:rPr>
        <w:t>}</w:t>
      </w:r>
    </w:p>
    <w:p w14:paraId="00E347A0" w14:textId="77777777" w:rsidR="00092B99" w:rsidRPr="009E10F7" w:rsidRDefault="00092B99" w:rsidP="00092B99">
      <w:pPr>
        <w:pStyle w:val="PL"/>
        <w:rPr>
          <w:snapToGrid w:val="0"/>
          <w:lang w:val="fr-FR"/>
        </w:rPr>
      </w:pPr>
    </w:p>
    <w:p w14:paraId="2A3F7AB3" w14:textId="77777777" w:rsidR="00092B99" w:rsidRPr="009E10F7" w:rsidRDefault="00092B99" w:rsidP="00092B99">
      <w:pPr>
        <w:pStyle w:val="PL"/>
        <w:rPr>
          <w:snapToGrid w:val="0"/>
          <w:lang w:val="fr-FR"/>
        </w:rPr>
      </w:pPr>
      <w:r w:rsidRPr="009E10F7">
        <w:rPr>
          <w:snapToGrid w:val="0"/>
          <w:lang w:val="fr-FR"/>
        </w:rPr>
        <w:t>IAB-DU-Cell-Resource-Configuration-Mode-Info-ExtIEs F1AP-PROTOCOL-IES ::= {</w:t>
      </w:r>
    </w:p>
    <w:p w14:paraId="6052F9FF" w14:textId="77777777" w:rsidR="00092B99" w:rsidRPr="009E10F7" w:rsidRDefault="00092B99" w:rsidP="00092B99">
      <w:pPr>
        <w:pStyle w:val="PL"/>
        <w:rPr>
          <w:snapToGrid w:val="0"/>
          <w:lang w:val="fr-FR"/>
        </w:rPr>
      </w:pPr>
      <w:r w:rsidRPr="009E10F7">
        <w:rPr>
          <w:snapToGrid w:val="0"/>
          <w:lang w:val="fr-FR"/>
        </w:rPr>
        <w:tab/>
        <w:t>...</w:t>
      </w:r>
    </w:p>
    <w:p w14:paraId="6A4D903A" w14:textId="77777777" w:rsidR="00092B99" w:rsidRPr="009E10F7" w:rsidRDefault="00092B99" w:rsidP="00092B99">
      <w:pPr>
        <w:pStyle w:val="PL"/>
        <w:rPr>
          <w:snapToGrid w:val="0"/>
          <w:lang w:val="fr-FR"/>
        </w:rPr>
      </w:pPr>
      <w:r w:rsidRPr="009E10F7">
        <w:rPr>
          <w:snapToGrid w:val="0"/>
          <w:lang w:val="fr-FR"/>
        </w:rPr>
        <w:t>}</w:t>
      </w:r>
    </w:p>
    <w:p w14:paraId="3CA2E879" w14:textId="77777777" w:rsidR="00092B99" w:rsidRPr="009E10F7" w:rsidRDefault="00092B99" w:rsidP="00092B99">
      <w:pPr>
        <w:pStyle w:val="PL"/>
        <w:rPr>
          <w:snapToGrid w:val="0"/>
          <w:lang w:val="fr-FR"/>
        </w:rPr>
      </w:pPr>
    </w:p>
    <w:p w14:paraId="50BD36E8" w14:textId="77777777" w:rsidR="00092B99" w:rsidRPr="009E10F7" w:rsidRDefault="00092B99" w:rsidP="00092B99">
      <w:pPr>
        <w:pStyle w:val="PL"/>
        <w:rPr>
          <w:snapToGrid w:val="0"/>
          <w:lang w:val="fr-FR"/>
        </w:rPr>
      </w:pPr>
      <w:r w:rsidRPr="009E10F7">
        <w:rPr>
          <w:snapToGrid w:val="0"/>
          <w:lang w:val="fr-FR"/>
        </w:rPr>
        <w:t>IAB-DU-Cell-Resource-Configuration-FDD-Info ::= SEQUENCE {</w:t>
      </w:r>
    </w:p>
    <w:p w14:paraId="05F05107" w14:textId="77777777" w:rsidR="00092B99" w:rsidRPr="009E10F7" w:rsidRDefault="00092B99" w:rsidP="00092B99">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6F613ED9" w14:textId="77777777" w:rsidR="00092B99" w:rsidRPr="009E10F7" w:rsidRDefault="00092B99" w:rsidP="00092B99">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00B50BB6"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3C8F08C7" w14:textId="77777777" w:rsidR="00092B99" w:rsidRPr="009E10F7" w:rsidRDefault="00092B99" w:rsidP="00092B99">
      <w:pPr>
        <w:pStyle w:val="PL"/>
        <w:rPr>
          <w:snapToGrid w:val="0"/>
          <w:lang w:val="fr-FR"/>
        </w:rPr>
      </w:pPr>
      <w:r w:rsidRPr="009E10F7">
        <w:rPr>
          <w:snapToGrid w:val="0"/>
          <w:lang w:val="fr-FR"/>
        </w:rPr>
        <w:tab/>
        <w:t>...</w:t>
      </w:r>
    </w:p>
    <w:p w14:paraId="565094F5" w14:textId="77777777" w:rsidR="00092B99" w:rsidRPr="009E10F7" w:rsidRDefault="00092B99" w:rsidP="00092B99">
      <w:pPr>
        <w:pStyle w:val="PL"/>
        <w:rPr>
          <w:snapToGrid w:val="0"/>
          <w:lang w:val="fr-FR"/>
        </w:rPr>
      </w:pPr>
      <w:r w:rsidRPr="009E10F7">
        <w:rPr>
          <w:snapToGrid w:val="0"/>
          <w:lang w:val="fr-FR"/>
        </w:rPr>
        <w:lastRenderedPageBreak/>
        <w:t>}</w:t>
      </w:r>
    </w:p>
    <w:p w14:paraId="6C6F5810" w14:textId="77777777" w:rsidR="00092B99" w:rsidRPr="009E10F7" w:rsidRDefault="00092B99" w:rsidP="00092B99">
      <w:pPr>
        <w:pStyle w:val="PL"/>
        <w:rPr>
          <w:snapToGrid w:val="0"/>
          <w:lang w:val="fr-FR"/>
        </w:rPr>
      </w:pPr>
    </w:p>
    <w:p w14:paraId="06924E95" w14:textId="77777777" w:rsidR="00092B99" w:rsidRPr="009E10F7" w:rsidRDefault="00092B99" w:rsidP="00092B99">
      <w:pPr>
        <w:pStyle w:val="PL"/>
        <w:rPr>
          <w:snapToGrid w:val="0"/>
          <w:lang w:val="fr-FR"/>
        </w:rPr>
      </w:pPr>
      <w:r w:rsidRPr="009E10F7">
        <w:rPr>
          <w:snapToGrid w:val="0"/>
          <w:lang w:val="fr-FR"/>
        </w:rPr>
        <w:t>IAB-DU-Cell-Resource-Configuration-FDD-Info-ExtIEs F1AP-PROTOCOL-EXTENSION ::= {</w:t>
      </w:r>
    </w:p>
    <w:p w14:paraId="35DD6BD8" w14:textId="77777777" w:rsidR="00092B99" w:rsidRPr="009E10F7" w:rsidRDefault="00092B99" w:rsidP="00092B99">
      <w:pPr>
        <w:pStyle w:val="PL"/>
        <w:rPr>
          <w:snapToGrid w:val="0"/>
          <w:lang w:val="fr-FR"/>
        </w:rPr>
      </w:pPr>
      <w:r w:rsidRPr="009E10F7">
        <w:rPr>
          <w:snapToGrid w:val="0"/>
          <w:lang w:val="fr-FR"/>
        </w:rPr>
        <w:tab/>
        <w:t>...</w:t>
      </w:r>
    </w:p>
    <w:p w14:paraId="0A7EFC6A" w14:textId="77777777" w:rsidR="00092B99" w:rsidRPr="009E10F7" w:rsidRDefault="00092B99" w:rsidP="00092B99">
      <w:pPr>
        <w:pStyle w:val="PL"/>
        <w:rPr>
          <w:snapToGrid w:val="0"/>
          <w:lang w:val="fr-FR"/>
        </w:rPr>
      </w:pPr>
      <w:r w:rsidRPr="009E10F7">
        <w:rPr>
          <w:snapToGrid w:val="0"/>
          <w:lang w:val="fr-FR"/>
        </w:rPr>
        <w:t>}</w:t>
      </w:r>
    </w:p>
    <w:p w14:paraId="44A611CD" w14:textId="77777777" w:rsidR="00092B99" w:rsidRPr="009E10F7" w:rsidRDefault="00092B99" w:rsidP="00092B99">
      <w:pPr>
        <w:pStyle w:val="PL"/>
        <w:rPr>
          <w:snapToGrid w:val="0"/>
          <w:lang w:val="fr-FR"/>
        </w:rPr>
      </w:pPr>
    </w:p>
    <w:p w14:paraId="3205AE27" w14:textId="77777777" w:rsidR="00092B99" w:rsidRPr="009E10F7" w:rsidRDefault="00092B99" w:rsidP="00092B99">
      <w:pPr>
        <w:pStyle w:val="PL"/>
        <w:rPr>
          <w:snapToGrid w:val="0"/>
          <w:lang w:val="fr-FR"/>
        </w:rPr>
      </w:pPr>
      <w:r w:rsidRPr="009E10F7">
        <w:rPr>
          <w:snapToGrid w:val="0"/>
          <w:lang w:val="fr-FR"/>
        </w:rPr>
        <w:t>IAB-DU-Cell-Resource-Configuration-TDD-Info ::= SEQUENCE {</w:t>
      </w:r>
    </w:p>
    <w:p w14:paraId="1EF6EF5A" w14:textId="77777777" w:rsidR="00092B99" w:rsidRPr="009E10F7" w:rsidRDefault="00092B99" w:rsidP="00092B99">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024919BB"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496CB9BB" w14:textId="77777777" w:rsidR="00092B99" w:rsidRPr="00A55ED4" w:rsidRDefault="00092B99" w:rsidP="00092B99">
      <w:pPr>
        <w:pStyle w:val="PL"/>
        <w:rPr>
          <w:snapToGrid w:val="0"/>
        </w:rPr>
      </w:pPr>
      <w:r w:rsidRPr="009E10F7">
        <w:rPr>
          <w:snapToGrid w:val="0"/>
          <w:lang w:val="fr-FR"/>
        </w:rPr>
        <w:tab/>
      </w:r>
      <w:r w:rsidRPr="00A55ED4">
        <w:rPr>
          <w:snapToGrid w:val="0"/>
        </w:rPr>
        <w:t>...</w:t>
      </w:r>
    </w:p>
    <w:p w14:paraId="6B1E0783" w14:textId="77777777" w:rsidR="00092B99" w:rsidRPr="00A55ED4" w:rsidRDefault="00092B99" w:rsidP="00092B99">
      <w:pPr>
        <w:pStyle w:val="PL"/>
        <w:rPr>
          <w:snapToGrid w:val="0"/>
        </w:rPr>
      </w:pPr>
      <w:r w:rsidRPr="00A55ED4">
        <w:rPr>
          <w:snapToGrid w:val="0"/>
        </w:rPr>
        <w:t>}</w:t>
      </w:r>
    </w:p>
    <w:p w14:paraId="7A130F7E" w14:textId="77777777" w:rsidR="00092B99" w:rsidRPr="00A55ED4" w:rsidRDefault="00092B99" w:rsidP="00092B99">
      <w:pPr>
        <w:pStyle w:val="PL"/>
        <w:rPr>
          <w:snapToGrid w:val="0"/>
        </w:rPr>
      </w:pPr>
    </w:p>
    <w:p w14:paraId="48464BFC" w14:textId="77777777" w:rsidR="00092B99" w:rsidRPr="00A55ED4" w:rsidRDefault="00092B99" w:rsidP="00092B99">
      <w:pPr>
        <w:pStyle w:val="PL"/>
        <w:rPr>
          <w:snapToGrid w:val="0"/>
        </w:rPr>
      </w:pPr>
      <w:r w:rsidRPr="00A55ED4">
        <w:rPr>
          <w:snapToGrid w:val="0"/>
        </w:rPr>
        <w:t>IAB-DU-Cell-Resource-Configuration-TDD-Info-ExtIEs F1AP-PROTOCOL-EXTENSION ::= {</w:t>
      </w:r>
    </w:p>
    <w:p w14:paraId="4BDDDC16" w14:textId="77777777" w:rsidR="00092B99" w:rsidRPr="00A55ED4" w:rsidRDefault="00092B99" w:rsidP="00092B99">
      <w:pPr>
        <w:pStyle w:val="PL"/>
        <w:rPr>
          <w:snapToGrid w:val="0"/>
        </w:rPr>
      </w:pPr>
      <w:r w:rsidRPr="00A55ED4">
        <w:rPr>
          <w:snapToGrid w:val="0"/>
        </w:rPr>
        <w:tab/>
        <w:t>...</w:t>
      </w:r>
    </w:p>
    <w:p w14:paraId="19511428" w14:textId="77777777" w:rsidR="00092B99" w:rsidRPr="00A55ED4" w:rsidRDefault="00092B99" w:rsidP="00092B99">
      <w:pPr>
        <w:pStyle w:val="PL"/>
        <w:rPr>
          <w:snapToGrid w:val="0"/>
        </w:rPr>
      </w:pPr>
      <w:r w:rsidRPr="00A55ED4">
        <w:rPr>
          <w:snapToGrid w:val="0"/>
        </w:rPr>
        <w:t>}</w:t>
      </w:r>
    </w:p>
    <w:p w14:paraId="567F060A" w14:textId="77777777" w:rsidR="00092B99" w:rsidRPr="00A55ED4" w:rsidRDefault="00092B99" w:rsidP="00092B99">
      <w:pPr>
        <w:pStyle w:val="PL"/>
        <w:rPr>
          <w:snapToGrid w:val="0"/>
        </w:rPr>
      </w:pPr>
    </w:p>
    <w:p w14:paraId="6217A0B9" w14:textId="77777777" w:rsidR="00092B99" w:rsidRPr="00A55ED4" w:rsidRDefault="00092B99" w:rsidP="00092B99">
      <w:pPr>
        <w:pStyle w:val="PL"/>
        <w:rPr>
          <w:snapToGrid w:val="0"/>
        </w:rPr>
      </w:pPr>
      <w:r w:rsidRPr="00A55ED4">
        <w:rPr>
          <w:snapToGrid w:val="0"/>
        </w:rPr>
        <w:t>IABIPv6RequestType</w:t>
      </w:r>
      <w:r w:rsidRPr="00A55ED4">
        <w:rPr>
          <w:snapToGrid w:val="0"/>
        </w:rPr>
        <w:tab/>
        <w:t xml:space="preserve"> ::= CHOICE {</w:t>
      </w:r>
    </w:p>
    <w:p w14:paraId="3F7DB30C" w14:textId="77777777" w:rsidR="00092B99" w:rsidRPr="00A55ED4" w:rsidRDefault="00092B99" w:rsidP="00092B9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44AA508" w14:textId="77777777" w:rsidR="00092B99" w:rsidRPr="00A55ED4" w:rsidRDefault="00092B99" w:rsidP="00092B9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EA9FD4C" w14:textId="77777777" w:rsidR="00092B99" w:rsidRPr="00A55ED4" w:rsidRDefault="00092B99" w:rsidP="00092B9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A671AD5" w14:textId="77777777" w:rsidR="00092B99" w:rsidRPr="00A55ED4" w:rsidRDefault="00092B99" w:rsidP="00092B99">
      <w:pPr>
        <w:pStyle w:val="PL"/>
        <w:rPr>
          <w:snapToGrid w:val="0"/>
        </w:rPr>
      </w:pPr>
      <w:r w:rsidRPr="00A55ED4">
        <w:rPr>
          <w:snapToGrid w:val="0"/>
        </w:rPr>
        <w:t>}</w:t>
      </w:r>
    </w:p>
    <w:p w14:paraId="107D4F7F" w14:textId="77777777" w:rsidR="00092B99" w:rsidRPr="00A55ED4" w:rsidRDefault="00092B99" w:rsidP="00092B99">
      <w:pPr>
        <w:pStyle w:val="PL"/>
        <w:rPr>
          <w:snapToGrid w:val="0"/>
        </w:rPr>
      </w:pPr>
    </w:p>
    <w:p w14:paraId="325F871D" w14:textId="77777777" w:rsidR="00092B99" w:rsidRPr="00A55ED4" w:rsidRDefault="00092B99" w:rsidP="00092B99">
      <w:pPr>
        <w:pStyle w:val="PL"/>
        <w:rPr>
          <w:snapToGrid w:val="0"/>
        </w:rPr>
      </w:pPr>
      <w:r w:rsidRPr="00A55ED4">
        <w:rPr>
          <w:snapToGrid w:val="0"/>
        </w:rPr>
        <w:t>IABIPv6RequestType-ExtIEs F1AP-PROTOCOL-IES ::= {</w:t>
      </w:r>
    </w:p>
    <w:p w14:paraId="15CF446C" w14:textId="77777777" w:rsidR="00092B99" w:rsidRPr="00A55ED4" w:rsidRDefault="00092B99" w:rsidP="00092B99">
      <w:pPr>
        <w:pStyle w:val="PL"/>
        <w:rPr>
          <w:snapToGrid w:val="0"/>
        </w:rPr>
      </w:pPr>
      <w:r w:rsidRPr="00A55ED4">
        <w:rPr>
          <w:snapToGrid w:val="0"/>
        </w:rPr>
        <w:tab/>
        <w:t>...</w:t>
      </w:r>
    </w:p>
    <w:p w14:paraId="4B809164" w14:textId="77777777" w:rsidR="00092B99" w:rsidRPr="00A55ED4" w:rsidRDefault="00092B99" w:rsidP="00092B99">
      <w:pPr>
        <w:pStyle w:val="PL"/>
        <w:rPr>
          <w:snapToGrid w:val="0"/>
        </w:rPr>
      </w:pPr>
      <w:r w:rsidRPr="00A55ED4">
        <w:rPr>
          <w:snapToGrid w:val="0"/>
        </w:rPr>
        <w:t>}</w:t>
      </w:r>
    </w:p>
    <w:p w14:paraId="1E567EF9" w14:textId="77777777" w:rsidR="00092B99" w:rsidRPr="00A55ED4" w:rsidRDefault="00092B99" w:rsidP="00092B99">
      <w:pPr>
        <w:pStyle w:val="PL"/>
        <w:rPr>
          <w:snapToGrid w:val="0"/>
        </w:rPr>
      </w:pPr>
    </w:p>
    <w:p w14:paraId="7751E188" w14:textId="77777777" w:rsidR="00092B99" w:rsidRPr="00A55ED4" w:rsidRDefault="00092B99" w:rsidP="00092B99">
      <w:pPr>
        <w:pStyle w:val="PL"/>
        <w:rPr>
          <w:snapToGrid w:val="0"/>
        </w:rPr>
      </w:pPr>
      <w:r w:rsidRPr="00A55ED4">
        <w:rPr>
          <w:snapToGrid w:val="0"/>
        </w:rPr>
        <w:t>IABTNLAddress ::= CHOICE {</w:t>
      </w:r>
    </w:p>
    <w:p w14:paraId="1B461EC3" w14:textId="77777777" w:rsidR="00092B99" w:rsidRPr="00A55ED4" w:rsidRDefault="00092B99" w:rsidP="00092B9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6C16D828" w14:textId="77777777" w:rsidR="00092B99" w:rsidRPr="00A55ED4" w:rsidRDefault="00092B99" w:rsidP="00092B9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36F7503" w14:textId="77777777" w:rsidR="00092B99" w:rsidRPr="00A55ED4" w:rsidRDefault="00092B99" w:rsidP="00092B9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25E8BEF2" w14:textId="77777777" w:rsidR="00092B99" w:rsidRPr="00A55ED4" w:rsidRDefault="00092B99" w:rsidP="00092B9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CF20EFF" w14:textId="77777777" w:rsidR="00092B99" w:rsidRPr="00A55ED4" w:rsidRDefault="00092B99" w:rsidP="00092B99">
      <w:pPr>
        <w:pStyle w:val="PL"/>
        <w:rPr>
          <w:snapToGrid w:val="0"/>
        </w:rPr>
      </w:pPr>
      <w:r w:rsidRPr="00A55ED4">
        <w:rPr>
          <w:snapToGrid w:val="0"/>
        </w:rPr>
        <w:t>}</w:t>
      </w:r>
    </w:p>
    <w:p w14:paraId="1D36389C" w14:textId="77777777" w:rsidR="00092B99" w:rsidRPr="00A55ED4" w:rsidRDefault="00092B99" w:rsidP="00092B99">
      <w:pPr>
        <w:pStyle w:val="PL"/>
        <w:rPr>
          <w:snapToGrid w:val="0"/>
        </w:rPr>
      </w:pPr>
    </w:p>
    <w:p w14:paraId="442688C5" w14:textId="77777777" w:rsidR="00092B99" w:rsidRPr="00A55ED4" w:rsidRDefault="00092B99" w:rsidP="00092B99">
      <w:pPr>
        <w:pStyle w:val="PL"/>
        <w:rPr>
          <w:snapToGrid w:val="0"/>
        </w:rPr>
      </w:pPr>
      <w:r w:rsidRPr="00A55ED4">
        <w:rPr>
          <w:snapToGrid w:val="0"/>
        </w:rPr>
        <w:t>IABTNLAddress-ExtIEs F1AP-PROTOCOL-IES ::= {</w:t>
      </w:r>
    </w:p>
    <w:p w14:paraId="1559CE14" w14:textId="77777777" w:rsidR="00092B99" w:rsidRPr="00A55ED4" w:rsidRDefault="00092B99" w:rsidP="00092B99">
      <w:pPr>
        <w:pStyle w:val="PL"/>
        <w:rPr>
          <w:snapToGrid w:val="0"/>
        </w:rPr>
      </w:pPr>
      <w:r w:rsidRPr="00A55ED4">
        <w:rPr>
          <w:snapToGrid w:val="0"/>
        </w:rPr>
        <w:tab/>
        <w:t>...</w:t>
      </w:r>
    </w:p>
    <w:p w14:paraId="314386F2" w14:textId="77777777" w:rsidR="00092B99" w:rsidRPr="00A55ED4" w:rsidRDefault="00092B99" w:rsidP="00092B99">
      <w:pPr>
        <w:pStyle w:val="PL"/>
        <w:rPr>
          <w:snapToGrid w:val="0"/>
        </w:rPr>
      </w:pPr>
      <w:r w:rsidRPr="00A55ED4">
        <w:rPr>
          <w:snapToGrid w:val="0"/>
        </w:rPr>
        <w:t>}</w:t>
      </w:r>
    </w:p>
    <w:p w14:paraId="069CB5CE" w14:textId="77777777" w:rsidR="00092B99" w:rsidRPr="00A55ED4" w:rsidRDefault="00092B99" w:rsidP="00092B99">
      <w:pPr>
        <w:pStyle w:val="PL"/>
        <w:rPr>
          <w:snapToGrid w:val="0"/>
        </w:rPr>
      </w:pPr>
    </w:p>
    <w:p w14:paraId="44F742AD" w14:textId="77777777" w:rsidR="00092B99" w:rsidRPr="00A55ED4" w:rsidRDefault="00092B99" w:rsidP="00092B99">
      <w:pPr>
        <w:pStyle w:val="PL"/>
        <w:rPr>
          <w:snapToGrid w:val="0"/>
        </w:rPr>
      </w:pPr>
      <w:r w:rsidRPr="00A55ED4">
        <w:rPr>
          <w:snapToGrid w:val="0"/>
        </w:rPr>
        <w:t>IABTNLAddressesRequested ::= SEQUENCE {</w:t>
      </w:r>
    </w:p>
    <w:p w14:paraId="5CC5D271" w14:textId="77777777" w:rsidR="00092B99" w:rsidRPr="00A55ED4" w:rsidRDefault="00092B99" w:rsidP="00092B9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2C2732F6" w14:textId="77777777" w:rsidR="00092B99" w:rsidRPr="00A55ED4" w:rsidRDefault="00092B99" w:rsidP="00092B9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6DACF25" w14:textId="77777777" w:rsidR="00092B99" w:rsidRPr="00A55ED4" w:rsidRDefault="00092B99" w:rsidP="00092B9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349BF18" w14:textId="77777777" w:rsidR="00092B99" w:rsidRPr="00A55ED4" w:rsidRDefault="00092B99" w:rsidP="00092B9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34D0E9"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283F68A4" w14:textId="77777777" w:rsidR="00092B99" w:rsidRPr="00A55ED4" w:rsidRDefault="00092B99" w:rsidP="00092B99">
      <w:pPr>
        <w:pStyle w:val="PL"/>
        <w:rPr>
          <w:snapToGrid w:val="0"/>
        </w:rPr>
      </w:pPr>
      <w:r w:rsidRPr="00A55ED4">
        <w:rPr>
          <w:snapToGrid w:val="0"/>
        </w:rPr>
        <w:t>}</w:t>
      </w:r>
    </w:p>
    <w:p w14:paraId="239E27EF" w14:textId="77777777" w:rsidR="00092B99" w:rsidRPr="00A55ED4" w:rsidRDefault="00092B99" w:rsidP="00092B99">
      <w:pPr>
        <w:pStyle w:val="PL"/>
        <w:rPr>
          <w:snapToGrid w:val="0"/>
        </w:rPr>
      </w:pPr>
    </w:p>
    <w:p w14:paraId="056EB2D3" w14:textId="77777777" w:rsidR="00092B99" w:rsidRPr="00A55ED4" w:rsidRDefault="00092B99" w:rsidP="00092B99">
      <w:pPr>
        <w:pStyle w:val="PL"/>
        <w:rPr>
          <w:snapToGrid w:val="0"/>
        </w:rPr>
      </w:pPr>
      <w:r w:rsidRPr="00A55ED4">
        <w:rPr>
          <w:snapToGrid w:val="0"/>
        </w:rPr>
        <w:t>IABTNLAddressesRequested-ExtIEs F1AP-PROTOCOL-EXTENSION ::= {</w:t>
      </w:r>
    </w:p>
    <w:p w14:paraId="02CF0892" w14:textId="77777777" w:rsidR="00092B99" w:rsidRPr="00A55ED4" w:rsidRDefault="00092B99" w:rsidP="00092B99">
      <w:pPr>
        <w:pStyle w:val="PL"/>
        <w:rPr>
          <w:snapToGrid w:val="0"/>
        </w:rPr>
      </w:pPr>
      <w:r w:rsidRPr="00A55ED4">
        <w:rPr>
          <w:snapToGrid w:val="0"/>
        </w:rPr>
        <w:tab/>
        <w:t>...</w:t>
      </w:r>
    </w:p>
    <w:p w14:paraId="5B887A31" w14:textId="77777777" w:rsidR="00092B99" w:rsidRPr="00A55ED4" w:rsidRDefault="00092B99" w:rsidP="00092B99">
      <w:pPr>
        <w:pStyle w:val="PL"/>
        <w:rPr>
          <w:snapToGrid w:val="0"/>
        </w:rPr>
      </w:pPr>
      <w:r w:rsidRPr="00A55ED4">
        <w:rPr>
          <w:snapToGrid w:val="0"/>
        </w:rPr>
        <w:t>}</w:t>
      </w:r>
    </w:p>
    <w:p w14:paraId="1DC489A4" w14:textId="77777777" w:rsidR="00092B99" w:rsidRPr="00A55ED4" w:rsidRDefault="00092B99" w:rsidP="00092B99">
      <w:pPr>
        <w:pStyle w:val="PL"/>
        <w:rPr>
          <w:snapToGrid w:val="0"/>
        </w:rPr>
      </w:pPr>
    </w:p>
    <w:p w14:paraId="17E108E9" w14:textId="77777777" w:rsidR="00092B99" w:rsidRPr="00A55ED4" w:rsidRDefault="00092B99" w:rsidP="00092B99">
      <w:pPr>
        <w:pStyle w:val="PL"/>
        <w:rPr>
          <w:snapToGrid w:val="0"/>
        </w:rPr>
      </w:pPr>
      <w:r w:rsidRPr="00A55ED4">
        <w:rPr>
          <w:snapToGrid w:val="0"/>
        </w:rPr>
        <w:t>IAB-TNL-Addresses-To-Remove-Item ::= SEQUENCE {</w:t>
      </w:r>
    </w:p>
    <w:p w14:paraId="2F1F8C31" w14:textId="77777777" w:rsidR="00092B99" w:rsidRPr="00A55ED4" w:rsidRDefault="00092B99" w:rsidP="00092B9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851FA75"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2C023F5C" w14:textId="77777777" w:rsidR="00092B99" w:rsidRPr="00A55ED4" w:rsidRDefault="00092B99" w:rsidP="00092B99">
      <w:pPr>
        <w:pStyle w:val="PL"/>
        <w:rPr>
          <w:snapToGrid w:val="0"/>
        </w:rPr>
      </w:pPr>
      <w:r w:rsidRPr="00A55ED4">
        <w:rPr>
          <w:snapToGrid w:val="0"/>
        </w:rPr>
        <w:t>}</w:t>
      </w:r>
    </w:p>
    <w:p w14:paraId="6D4572A1" w14:textId="77777777" w:rsidR="00092B99" w:rsidRPr="00A55ED4" w:rsidRDefault="00092B99" w:rsidP="00092B99">
      <w:pPr>
        <w:pStyle w:val="PL"/>
        <w:rPr>
          <w:snapToGrid w:val="0"/>
        </w:rPr>
      </w:pPr>
    </w:p>
    <w:p w14:paraId="1C4B6BE6" w14:textId="77777777" w:rsidR="00092B99" w:rsidRPr="00A55ED4" w:rsidRDefault="00092B99" w:rsidP="00092B99">
      <w:pPr>
        <w:pStyle w:val="PL"/>
        <w:rPr>
          <w:snapToGrid w:val="0"/>
        </w:rPr>
      </w:pPr>
      <w:r w:rsidRPr="00A55ED4">
        <w:rPr>
          <w:snapToGrid w:val="0"/>
        </w:rPr>
        <w:t>IAB-TNL-Addresses-To-Remove-Item-ExtIEs F1AP-PROTOCOL-EXTENSION ::= {</w:t>
      </w:r>
    </w:p>
    <w:p w14:paraId="14770F21" w14:textId="77777777" w:rsidR="00092B99" w:rsidRPr="00A55ED4" w:rsidRDefault="00092B99" w:rsidP="00092B99">
      <w:pPr>
        <w:pStyle w:val="PL"/>
        <w:rPr>
          <w:snapToGrid w:val="0"/>
        </w:rPr>
      </w:pPr>
      <w:r w:rsidRPr="00A55ED4">
        <w:rPr>
          <w:snapToGrid w:val="0"/>
        </w:rPr>
        <w:tab/>
        <w:t>...</w:t>
      </w:r>
    </w:p>
    <w:p w14:paraId="368C1DC9" w14:textId="77777777" w:rsidR="00092B99" w:rsidRPr="00A55ED4" w:rsidRDefault="00092B99" w:rsidP="00092B99">
      <w:pPr>
        <w:pStyle w:val="PL"/>
        <w:rPr>
          <w:snapToGrid w:val="0"/>
        </w:rPr>
      </w:pPr>
      <w:r w:rsidRPr="00A55ED4">
        <w:rPr>
          <w:snapToGrid w:val="0"/>
        </w:rPr>
        <w:t>}</w:t>
      </w:r>
    </w:p>
    <w:p w14:paraId="385F75B9" w14:textId="77777777" w:rsidR="00092B99" w:rsidRPr="00A55ED4" w:rsidRDefault="00092B99" w:rsidP="00092B99">
      <w:pPr>
        <w:pStyle w:val="PL"/>
        <w:rPr>
          <w:snapToGrid w:val="0"/>
        </w:rPr>
      </w:pPr>
    </w:p>
    <w:p w14:paraId="4133FB8B" w14:textId="77777777" w:rsidR="00092B99" w:rsidRPr="00A55ED4" w:rsidRDefault="00092B99" w:rsidP="00092B99">
      <w:pPr>
        <w:pStyle w:val="PL"/>
        <w:rPr>
          <w:snapToGrid w:val="0"/>
        </w:rPr>
      </w:pPr>
      <w:r w:rsidRPr="00A55ED4">
        <w:rPr>
          <w:snapToGrid w:val="0"/>
        </w:rPr>
        <w:t>IABTNLAddressUsage ::= ENUMERATED {</w:t>
      </w:r>
    </w:p>
    <w:p w14:paraId="0245EC53" w14:textId="77777777" w:rsidR="00092B99" w:rsidRPr="00A55ED4" w:rsidRDefault="00092B99" w:rsidP="00092B99">
      <w:pPr>
        <w:pStyle w:val="PL"/>
        <w:rPr>
          <w:snapToGrid w:val="0"/>
        </w:rPr>
      </w:pPr>
      <w:r w:rsidRPr="00A55ED4">
        <w:rPr>
          <w:snapToGrid w:val="0"/>
        </w:rPr>
        <w:tab/>
        <w:t>f1-c,</w:t>
      </w:r>
    </w:p>
    <w:p w14:paraId="4F87E40C" w14:textId="77777777" w:rsidR="00092B99" w:rsidRPr="00A55ED4" w:rsidRDefault="00092B99" w:rsidP="00092B99">
      <w:pPr>
        <w:pStyle w:val="PL"/>
        <w:rPr>
          <w:snapToGrid w:val="0"/>
        </w:rPr>
      </w:pPr>
      <w:r w:rsidRPr="00A55ED4">
        <w:rPr>
          <w:snapToGrid w:val="0"/>
        </w:rPr>
        <w:tab/>
        <w:t>f1-u,</w:t>
      </w:r>
    </w:p>
    <w:p w14:paraId="2B448D89" w14:textId="77777777" w:rsidR="00092B99" w:rsidRPr="00A55ED4" w:rsidRDefault="00092B99" w:rsidP="00092B99">
      <w:pPr>
        <w:pStyle w:val="PL"/>
        <w:rPr>
          <w:snapToGrid w:val="0"/>
        </w:rPr>
      </w:pPr>
      <w:r w:rsidRPr="00A55ED4">
        <w:rPr>
          <w:snapToGrid w:val="0"/>
        </w:rPr>
        <w:tab/>
        <w:t>non-f1,</w:t>
      </w:r>
    </w:p>
    <w:p w14:paraId="7FF67DD5" w14:textId="77777777" w:rsidR="00092B99" w:rsidRPr="00A55ED4" w:rsidRDefault="00092B99" w:rsidP="00092B99">
      <w:pPr>
        <w:pStyle w:val="PL"/>
        <w:rPr>
          <w:snapToGrid w:val="0"/>
        </w:rPr>
      </w:pPr>
      <w:r w:rsidRPr="00A55ED4">
        <w:rPr>
          <w:snapToGrid w:val="0"/>
        </w:rPr>
        <w:tab/>
        <w:t>...</w:t>
      </w:r>
    </w:p>
    <w:p w14:paraId="2E465602" w14:textId="77777777" w:rsidR="00092B99" w:rsidRPr="00A55ED4" w:rsidRDefault="00092B99" w:rsidP="00092B99">
      <w:pPr>
        <w:pStyle w:val="PL"/>
        <w:rPr>
          <w:snapToGrid w:val="0"/>
        </w:rPr>
      </w:pPr>
      <w:r w:rsidRPr="00A55ED4">
        <w:rPr>
          <w:snapToGrid w:val="0"/>
        </w:rPr>
        <w:t>}</w:t>
      </w:r>
    </w:p>
    <w:p w14:paraId="5B5E4758" w14:textId="77777777" w:rsidR="00092B99" w:rsidRPr="00A55ED4" w:rsidRDefault="00092B99" w:rsidP="00092B99">
      <w:pPr>
        <w:pStyle w:val="PL"/>
        <w:rPr>
          <w:snapToGrid w:val="0"/>
        </w:rPr>
      </w:pPr>
    </w:p>
    <w:p w14:paraId="4AE3D2C9" w14:textId="77777777" w:rsidR="00092B99" w:rsidRPr="00A55ED4" w:rsidRDefault="00092B99" w:rsidP="00092B99">
      <w:pPr>
        <w:pStyle w:val="PL"/>
        <w:rPr>
          <w:snapToGrid w:val="0"/>
        </w:rPr>
      </w:pPr>
    </w:p>
    <w:p w14:paraId="211A3E5D" w14:textId="77777777" w:rsidR="00092B99" w:rsidRPr="00A55ED4" w:rsidRDefault="00092B99" w:rsidP="00092B99">
      <w:pPr>
        <w:pStyle w:val="PL"/>
        <w:rPr>
          <w:snapToGrid w:val="0"/>
        </w:rPr>
      </w:pPr>
      <w:r w:rsidRPr="00A55ED4">
        <w:rPr>
          <w:snapToGrid w:val="0"/>
        </w:rPr>
        <w:t>IABv4AddressesRequested ::= SEQUENCE {</w:t>
      </w:r>
    </w:p>
    <w:p w14:paraId="06D74B5B" w14:textId="77777777" w:rsidR="00092B99" w:rsidRPr="00A55ED4" w:rsidRDefault="00092B99" w:rsidP="00092B9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C72A62C" w14:textId="77777777" w:rsidR="00092B99" w:rsidRPr="00A55ED4" w:rsidRDefault="00092B99" w:rsidP="00092B9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55D9DBC" w14:textId="77777777" w:rsidR="00092B99" w:rsidRPr="00A55ED4" w:rsidRDefault="00092B99" w:rsidP="00092B99">
      <w:pPr>
        <w:pStyle w:val="PL"/>
        <w:rPr>
          <w:snapToGrid w:val="0"/>
        </w:rPr>
      </w:pPr>
      <w:r w:rsidRPr="00A55ED4">
        <w:rPr>
          <w:snapToGrid w:val="0"/>
        </w:rPr>
        <w:t>}</w:t>
      </w:r>
    </w:p>
    <w:p w14:paraId="1378EE2C" w14:textId="77777777" w:rsidR="00092B99" w:rsidRPr="00A55ED4" w:rsidRDefault="00092B99" w:rsidP="00092B99">
      <w:pPr>
        <w:pStyle w:val="PL"/>
        <w:rPr>
          <w:snapToGrid w:val="0"/>
        </w:rPr>
      </w:pPr>
    </w:p>
    <w:p w14:paraId="2155BC4B" w14:textId="77777777" w:rsidR="00092B99" w:rsidRPr="00A55ED4" w:rsidRDefault="00092B99" w:rsidP="00092B99">
      <w:pPr>
        <w:pStyle w:val="PL"/>
        <w:rPr>
          <w:snapToGrid w:val="0"/>
        </w:rPr>
      </w:pPr>
      <w:r w:rsidRPr="00A55ED4">
        <w:rPr>
          <w:snapToGrid w:val="0"/>
        </w:rPr>
        <w:t>IABv4AddressesRequested-ExtIEs F1AP-PROTOCOL-EXTENSION ::= {</w:t>
      </w:r>
    </w:p>
    <w:p w14:paraId="71254676" w14:textId="77777777" w:rsidR="00092B99" w:rsidRPr="00A55ED4" w:rsidRDefault="00092B99" w:rsidP="00092B99">
      <w:pPr>
        <w:pStyle w:val="PL"/>
        <w:rPr>
          <w:snapToGrid w:val="0"/>
        </w:rPr>
      </w:pPr>
      <w:r w:rsidRPr="00A55ED4">
        <w:rPr>
          <w:snapToGrid w:val="0"/>
        </w:rPr>
        <w:tab/>
        <w:t>...</w:t>
      </w:r>
    </w:p>
    <w:p w14:paraId="3E0D0611" w14:textId="77777777" w:rsidR="00092B99" w:rsidRPr="00A55ED4" w:rsidRDefault="00092B99" w:rsidP="00092B99">
      <w:pPr>
        <w:pStyle w:val="PL"/>
        <w:rPr>
          <w:snapToGrid w:val="0"/>
        </w:rPr>
      </w:pPr>
      <w:r w:rsidRPr="00A55ED4">
        <w:rPr>
          <w:snapToGrid w:val="0"/>
        </w:rPr>
        <w:t>}</w:t>
      </w:r>
    </w:p>
    <w:p w14:paraId="14AE94EB" w14:textId="77777777" w:rsidR="00092B99" w:rsidRPr="00A55ED4" w:rsidRDefault="00092B99" w:rsidP="00092B99">
      <w:pPr>
        <w:pStyle w:val="PL"/>
        <w:rPr>
          <w:snapToGrid w:val="0"/>
        </w:rPr>
      </w:pPr>
    </w:p>
    <w:p w14:paraId="0893AD94" w14:textId="77777777" w:rsidR="00092B99" w:rsidRPr="00A55ED4" w:rsidRDefault="00092B99" w:rsidP="00092B9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476AEB4" w14:textId="77777777" w:rsidR="00092B99" w:rsidRPr="00A55ED4" w:rsidRDefault="00092B99" w:rsidP="00092B9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7819021C" w14:textId="77777777" w:rsidR="00092B99" w:rsidRPr="009E10F7" w:rsidRDefault="00092B99" w:rsidP="00092B99">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7272DA63" w14:textId="77777777" w:rsidR="00092B99" w:rsidRPr="009E10F7" w:rsidRDefault="00092B99" w:rsidP="00092B99">
      <w:pPr>
        <w:pStyle w:val="PL"/>
        <w:rPr>
          <w:snapToGrid w:val="0"/>
          <w:lang w:val="fr-FR"/>
        </w:rPr>
      </w:pPr>
      <w:r w:rsidRPr="009E10F7">
        <w:rPr>
          <w:snapToGrid w:val="0"/>
          <w:lang w:val="fr-FR"/>
        </w:rPr>
        <w:t>}</w:t>
      </w:r>
    </w:p>
    <w:p w14:paraId="3B310FA9" w14:textId="77777777" w:rsidR="00092B99" w:rsidRPr="009E10F7" w:rsidRDefault="00092B99" w:rsidP="00092B99">
      <w:pPr>
        <w:pStyle w:val="PL"/>
        <w:rPr>
          <w:snapToGrid w:val="0"/>
          <w:lang w:val="fr-FR"/>
        </w:rPr>
      </w:pPr>
    </w:p>
    <w:p w14:paraId="64329E6F" w14:textId="77777777" w:rsidR="00092B99" w:rsidRPr="009E10F7" w:rsidRDefault="00092B99" w:rsidP="00092B99">
      <w:pPr>
        <w:pStyle w:val="PL"/>
        <w:rPr>
          <w:snapToGrid w:val="0"/>
          <w:lang w:val="fr-FR"/>
        </w:rPr>
      </w:pPr>
      <w:r w:rsidRPr="009E10F7">
        <w:rPr>
          <w:snapToGrid w:val="0"/>
          <w:lang w:val="fr-FR"/>
        </w:rPr>
        <w:t>ImplicitFormat-ExtIEs F1AP-PROTOCOL-EXTENSION ::= {</w:t>
      </w:r>
    </w:p>
    <w:p w14:paraId="04F4F294" w14:textId="77777777" w:rsidR="00092B99" w:rsidRPr="00A55ED4" w:rsidRDefault="00092B99" w:rsidP="00092B99">
      <w:pPr>
        <w:pStyle w:val="PL"/>
        <w:rPr>
          <w:snapToGrid w:val="0"/>
        </w:rPr>
      </w:pPr>
      <w:r w:rsidRPr="009E10F7">
        <w:rPr>
          <w:snapToGrid w:val="0"/>
          <w:lang w:val="fr-FR"/>
        </w:rPr>
        <w:tab/>
      </w:r>
      <w:r w:rsidRPr="00A55ED4">
        <w:rPr>
          <w:snapToGrid w:val="0"/>
        </w:rPr>
        <w:t>...</w:t>
      </w:r>
    </w:p>
    <w:p w14:paraId="440ABA9B" w14:textId="77777777" w:rsidR="00092B99" w:rsidRDefault="00092B99" w:rsidP="00092B99">
      <w:pPr>
        <w:pStyle w:val="PL"/>
        <w:rPr>
          <w:snapToGrid w:val="0"/>
        </w:rPr>
      </w:pPr>
      <w:r w:rsidRPr="00A55ED4">
        <w:rPr>
          <w:snapToGrid w:val="0"/>
        </w:rPr>
        <w:t>}</w:t>
      </w:r>
    </w:p>
    <w:p w14:paraId="6AA5B7E7" w14:textId="77777777" w:rsidR="00092B99" w:rsidRPr="00EA5FA7" w:rsidRDefault="00092B99" w:rsidP="00092B99">
      <w:pPr>
        <w:pStyle w:val="PL"/>
        <w:rPr>
          <w:snapToGrid w:val="0"/>
        </w:rPr>
      </w:pPr>
    </w:p>
    <w:p w14:paraId="728D12D3" w14:textId="77777777" w:rsidR="00092B99" w:rsidRPr="00EA5FA7" w:rsidRDefault="00092B99" w:rsidP="00092B99">
      <w:pPr>
        <w:pStyle w:val="PL"/>
        <w:rPr>
          <w:snapToGrid w:val="0"/>
        </w:rPr>
      </w:pPr>
      <w:r w:rsidRPr="00EA5FA7">
        <w:rPr>
          <w:snapToGrid w:val="0"/>
        </w:rPr>
        <w:t>IgnorePRACHConfiguration::= ENUMERATED { true,...}</w:t>
      </w:r>
    </w:p>
    <w:p w14:paraId="291816CC" w14:textId="77777777" w:rsidR="00092B99" w:rsidRPr="00EA5FA7" w:rsidRDefault="00092B99" w:rsidP="00092B99">
      <w:pPr>
        <w:pStyle w:val="PL"/>
        <w:rPr>
          <w:snapToGrid w:val="0"/>
        </w:rPr>
      </w:pPr>
    </w:p>
    <w:p w14:paraId="1C2F6A67" w14:textId="77777777" w:rsidR="00092B99" w:rsidRPr="00EA5FA7" w:rsidRDefault="00092B99" w:rsidP="00092B99">
      <w:pPr>
        <w:pStyle w:val="PL"/>
      </w:pPr>
      <w:r w:rsidRPr="00EA5FA7">
        <w:t>IgnoreResourceCoordinationContainer ::= ENUMERATED { yes,...}</w:t>
      </w:r>
    </w:p>
    <w:p w14:paraId="6211A02C" w14:textId="77777777" w:rsidR="00092B99" w:rsidRPr="00EA5FA7" w:rsidRDefault="00092B99" w:rsidP="00092B99">
      <w:pPr>
        <w:pStyle w:val="PL"/>
      </w:pPr>
      <w:r w:rsidRPr="00EA5FA7">
        <w:t>InactivityMonitoringRequest ::= ENUMERATED { true,...}</w:t>
      </w:r>
    </w:p>
    <w:p w14:paraId="593A9F02" w14:textId="77777777" w:rsidR="00092B99" w:rsidRPr="00EA5FA7" w:rsidRDefault="00092B99" w:rsidP="00092B99">
      <w:pPr>
        <w:pStyle w:val="PL"/>
      </w:pPr>
      <w:r w:rsidRPr="00EA5FA7">
        <w:t>InactivityMonitoringResponse ::= ENUMERATED { not-supported,...}</w:t>
      </w:r>
    </w:p>
    <w:p w14:paraId="38F30690" w14:textId="77777777" w:rsidR="00092B99" w:rsidRPr="00EA5FA7" w:rsidRDefault="00092B99" w:rsidP="00092B99">
      <w:pPr>
        <w:pStyle w:val="PL"/>
      </w:pPr>
      <w:r w:rsidRPr="00EA5FA7">
        <w:t>InterfacesToTrace ::= BIT STRING (SIZE(8))</w:t>
      </w:r>
    </w:p>
    <w:p w14:paraId="5E4F9F4C" w14:textId="77777777" w:rsidR="00092B99" w:rsidRPr="00EA5FA7" w:rsidRDefault="00092B99" w:rsidP="00092B99">
      <w:pPr>
        <w:pStyle w:val="PL"/>
      </w:pPr>
    </w:p>
    <w:p w14:paraId="2F9F1069" w14:textId="77777777" w:rsidR="00092B99" w:rsidRPr="00EA5FA7" w:rsidRDefault="00092B99" w:rsidP="00092B99">
      <w:pPr>
        <w:pStyle w:val="PL"/>
      </w:pPr>
      <w:r w:rsidRPr="00EA5FA7">
        <w:t>IntendedTDD-DL-ULConfig ::= SEQUENCE {</w:t>
      </w:r>
    </w:p>
    <w:p w14:paraId="044551E8" w14:textId="77777777" w:rsidR="00092B99" w:rsidRPr="00EA5FA7" w:rsidRDefault="00092B99" w:rsidP="00092B99">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14:paraId="7263E8E0" w14:textId="77777777" w:rsidR="00092B99" w:rsidRPr="00EA5FA7" w:rsidRDefault="00092B99" w:rsidP="00092B99">
      <w:pPr>
        <w:pStyle w:val="PL"/>
      </w:pPr>
      <w:r w:rsidRPr="00EA5FA7">
        <w:tab/>
        <w:t>nRCP</w:t>
      </w:r>
      <w:r w:rsidRPr="00EA5FA7">
        <w:tab/>
      </w:r>
      <w:r w:rsidRPr="00EA5FA7">
        <w:tab/>
      </w:r>
      <w:r w:rsidRPr="00EA5FA7">
        <w:tab/>
      </w:r>
      <w:r w:rsidRPr="00EA5FA7">
        <w:tab/>
      </w:r>
      <w:r w:rsidRPr="00EA5FA7">
        <w:tab/>
      </w:r>
      <w:r w:rsidRPr="00EA5FA7">
        <w:tab/>
        <w:t>ENUMERATED { normal, extended,...},</w:t>
      </w:r>
    </w:p>
    <w:p w14:paraId="7DE9D108" w14:textId="77777777" w:rsidR="00092B99" w:rsidRPr="00EA5FA7" w:rsidRDefault="00092B99" w:rsidP="00092B99">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0E052342" w14:textId="77777777" w:rsidR="00092B99" w:rsidRDefault="00092B99" w:rsidP="00092B99">
      <w:pPr>
        <w:pStyle w:val="PL"/>
      </w:pPr>
      <w:r w:rsidRPr="005C1E01">
        <w:tab/>
        <w:t xml:space="preserve">slot-Configuration-List </w:t>
      </w:r>
      <w:r w:rsidRPr="005C1E01">
        <w:tab/>
        <w:t>Slot-Configuration-List,</w:t>
      </w:r>
    </w:p>
    <w:p w14:paraId="76265E7C"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{IntendedTDD-DL-ULConfig-ExtIEs} } OPTIONAL</w:t>
      </w:r>
    </w:p>
    <w:p w14:paraId="3903AE23" w14:textId="77777777" w:rsidR="00092B99" w:rsidRPr="00EA5FA7" w:rsidRDefault="00092B99" w:rsidP="00092B99">
      <w:pPr>
        <w:pStyle w:val="PL"/>
      </w:pPr>
      <w:r w:rsidRPr="00EA5FA7">
        <w:t>}</w:t>
      </w:r>
    </w:p>
    <w:p w14:paraId="5D3C4E8D" w14:textId="77777777" w:rsidR="00092B99" w:rsidRPr="00EA5FA7" w:rsidRDefault="00092B99" w:rsidP="00092B99">
      <w:pPr>
        <w:pStyle w:val="PL"/>
      </w:pPr>
    </w:p>
    <w:p w14:paraId="6D9E6F41" w14:textId="77777777" w:rsidR="00092B99" w:rsidRPr="00EA5FA7" w:rsidRDefault="00092B99" w:rsidP="00092B99">
      <w:pPr>
        <w:pStyle w:val="PL"/>
      </w:pPr>
      <w:r w:rsidRPr="00EA5FA7">
        <w:t xml:space="preserve">IntendedTDD-DL-ULConfig-ExtIEs </w:t>
      </w:r>
      <w:r w:rsidRPr="00EA5FA7">
        <w:tab/>
        <w:t>F1AP-PROTOCOL-EXTENSION ::= {</w:t>
      </w:r>
    </w:p>
    <w:p w14:paraId="721F105D" w14:textId="77777777" w:rsidR="00092B99" w:rsidRPr="00EA5FA7" w:rsidRDefault="00092B99" w:rsidP="00092B99">
      <w:pPr>
        <w:pStyle w:val="PL"/>
      </w:pPr>
      <w:r w:rsidRPr="00EA5FA7">
        <w:tab/>
        <w:t>...</w:t>
      </w:r>
    </w:p>
    <w:p w14:paraId="2CC3B473" w14:textId="77777777" w:rsidR="00092B99" w:rsidRPr="00EA5FA7" w:rsidRDefault="00092B99" w:rsidP="00092B99">
      <w:pPr>
        <w:pStyle w:val="PL"/>
      </w:pPr>
      <w:r w:rsidRPr="00EA5FA7">
        <w:t>}</w:t>
      </w:r>
    </w:p>
    <w:p w14:paraId="6AEE7292" w14:textId="77777777" w:rsidR="00092B99" w:rsidRDefault="00092B99" w:rsidP="00092B99">
      <w:pPr>
        <w:pStyle w:val="PL"/>
      </w:pPr>
    </w:p>
    <w:p w14:paraId="58AE403A" w14:textId="77777777" w:rsidR="00092B99" w:rsidRDefault="00092B99" w:rsidP="00092B99">
      <w:pPr>
        <w:pStyle w:val="PL"/>
      </w:pPr>
      <w:r>
        <w:t>IPHeaderInformation ::= SEQUENCE {</w:t>
      </w:r>
    </w:p>
    <w:p w14:paraId="2FE2CE35" w14:textId="77777777" w:rsidR="00092B99" w:rsidRDefault="00092B99" w:rsidP="00092B99">
      <w:pPr>
        <w:pStyle w:val="PL"/>
      </w:pPr>
      <w:r>
        <w:tab/>
        <w:t>destinationIABTNLAddress</w:t>
      </w:r>
      <w:r>
        <w:tab/>
      </w:r>
      <w:r>
        <w:tab/>
      </w:r>
      <w:r>
        <w:tab/>
        <w:t>IABTNLAddress,</w:t>
      </w:r>
    </w:p>
    <w:p w14:paraId="2B0D98A1" w14:textId="77777777" w:rsidR="00092B99" w:rsidRDefault="00092B99" w:rsidP="00092B99">
      <w:pPr>
        <w:pStyle w:val="PL"/>
      </w:pPr>
      <w:r>
        <w:tab/>
        <w:t>dsInformationList</w:t>
      </w:r>
      <w:r>
        <w:tab/>
      </w:r>
      <w:r>
        <w:tab/>
      </w:r>
      <w:r>
        <w:tab/>
      </w:r>
      <w:r>
        <w:tab/>
      </w:r>
      <w:r>
        <w:tab/>
        <w:t>DSInformationList</w:t>
      </w:r>
      <w:r>
        <w:rPr>
          <w:rFonts w:cs="Courier New"/>
        </w:rPr>
        <w:tab/>
        <w:t>OPTIONAL</w:t>
      </w:r>
      <w:r>
        <w:t>,</w:t>
      </w:r>
    </w:p>
    <w:p w14:paraId="43A51601" w14:textId="77777777" w:rsidR="00092B99" w:rsidRDefault="00092B99" w:rsidP="00092B99">
      <w:pPr>
        <w:pStyle w:val="PL"/>
      </w:pPr>
      <w:r>
        <w:tab/>
        <w:t>iPv6FlowLabel</w:t>
      </w:r>
      <w:r>
        <w:tab/>
      </w:r>
      <w:r>
        <w:tab/>
      </w:r>
      <w:r>
        <w:tab/>
      </w:r>
      <w:r>
        <w:tab/>
      </w:r>
      <w:r>
        <w:tab/>
      </w:r>
      <w:r>
        <w:tab/>
        <w:t>BIT STRING (SIZE (20))</w:t>
      </w:r>
      <w:r>
        <w:tab/>
        <w:t>OPTIONAL,</w:t>
      </w:r>
    </w:p>
    <w:p w14:paraId="2F4A0313"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IPHeaderInformation-ItemExtIEs} } OPTIONAL,</w:t>
      </w:r>
    </w:p>
    <w:p w14:paraId="4564BA28" w14:textId="77777777" w:rsidR="00092B99" w:rsidRDefault="00092B99" w:rsidP="00092B99">
      <w:pPr>
        <w:pStyle w:val="PL"/>
      </w:pPr>
      <w:r w:rsidRPr="009E10F7">
        <w:rPr>
          <w:lang w:val="fr-FR"/>
        </w:rPr>
        <w:tab/>
      </w:r>
      <w:r>
        <w:t>...</w:t>
      </w:r>
    </w:p>
    <w:p w14:paraId="44466A98" w14:textId="77777777" w:rsidR="00092B99" w:rsidRDefault="00092B99" w:rsidP="00092B99">
      <w:pPr>
        <w:pStyle w:val="PL"/>
      </w:pPr>
      <w:r>
        <w:t>}</w:t>
      </w:r>
    </w:p>
    <w:p w14:paraId="5C742FCB" w14:textId="77777777" w:rsidR="00092B99" w:rsidRDefault="00092B99" w:rsidP="00092B99">
      <w:pPr>
        <w:pStyle w:val="PL"/>
      </w:pPr>
    </w:p>
    <w:p w14:paraId="705A7222" w14:textId="77777777" w:rsidR="00092B99" w:rsidRDefault="00092B99" w:rsidP="00092B99">
      <w:pPr>
        <w:pStyle w:val="PL"/>
      </w:pPr>
      <w:r>
        <w:t>IPHeaderInformation-ItemExtIEs F1AP-PROTOCOL-EXTENSION ::= {</w:t>
      </w:r>
    </w:p>
    <w:p w14:paraId="58D97810" w14:textId="77777777" w:rsidR="00092B99" w:rsidRDefault="00092B99" w:rsidP="00092B99">
      <w:pPr>
        <w:pStyle w:val="PL"/>
      </w:pPr>
      <w:r>
        <w:tab/>
        <w:t>...</w:t>
      </w:r>
    </w:p>
    <w:p w14:paraId="29DFE571" w14:textId="77777777" w:rsidR="00092B99" w:rsidRDefault="00092B99" w:rsidP="00092B99">
      <w:pPr>
        <w:pStyle w:val="PL"/>
      </w:pPr>
      <w:r>
        <w:t>}</w:t>
      </w:r>
    </w:p>
    <w:p w14:paraId="0D71DB8C" w14:textId="77777777" w:rsidR="00092B99" w:rsidRDefault="00092B99" w:rsidP="00092B99">
      <w:pPr>
        <w:pStyle w:val="PL"/>
      </w:pPr>
    </w:p>
    <w:p w14:paraId="640045E0" w14:textId="77777777" w:rsidR="00092B99" w:rsidRDefault="00092B99" w:rsidP="00092B99">
      <w:pPr>
        <w:pStyle w:val="PL"/>
      </w:pPr>
      <w:r>
        <w:t>IPtolayer2TrafficMappingInfo ::= SEQUENCE {</w:t>
      </w:r>
    </w:p>
    <w:p w14:paraId="79858F2B" w14:textId="77777777" w:rsidR="00092B99" w:rsidRDefault="00092B99" w:rsidP="00092B99">
      <w:pPr>
        <w:pStyle w:val="PL"/>
      </w:pPr>
      <w:r>
        <w:tab/>
        <w:t>iPtolayer2TrafficMappingInfoToAdd</w:t>
      </w:r>
      <w:r>
        <w:tab/>
      </w:r>
      <w:r>
        <w:tab/>
      </w:r>
      <w:r>
        <w:tab/>
      </w:r>
      <w:r>
        <w:tab/>
      </w:r>
      <w:r>
        <w:tab/>
        <w:t>IPtolayer2TrafficMappingInfoList</w:t>
      </w:r>
      <w:r>
        <w:tab/>
      </w:r>
      <w:r>
        <w:tab/>
        <w:t>OPTIONAL,</w:t>
      </w:r>
    </w:p>
    <w:p w14:paraId="13D25AF0" w14:textId="77777777" w:rsidR="00092B99" w:rsidRDefault="00092B99" w:rsidP="00092B99">
      <w:pPr>
        <w:pStyle w:val="PL"/>
      </w:pPr>
      <w:r>
        <w:tab/>
        <w:t>iPtolayer2TrafficMappingInfoToRemove</w:t>
      </w:r>
      <w:r>
        <w:tab/>
      </w:r>
      <w:r>
        <w:tab/>
      </w:r>
      <w:r>
        <w:tab/>
      </w:r>
      <w:r>
        <w:tab/>
        <w:t>MappingInformationtoRemove</w:t>
      </w:r>
      <w:r>
        <w:tab/>
      </w:r>
      <w:r>
        <w:tab/>
      </w:r>
      <w:r>
        <w:tab/>
      </w:r>
      <w:r>
        <w:tab/>
        <w:t>OPTIONAL,</w:t>
      </w:r>
    </w:p>
    <w:p w14:paraId="07F75579" w14:textId="77777777" w:rsidR="00092B99" w:rsidRDefault="00092B99" w:rsidP="00092B99">
      <w:pPr>
        <w:pStyle w:val="PL"/>
      </w:pPr>
      <w:r>
        <w:tab/>
        <w:t>iE-Extensions</w:t>
      </w:r>
      <w:r>
        <w:tab/>
      </w:r>
      <w:r>
        <w:tab/>
      </w:r>
      <w:r>
        <w:tab/>
      </w:r>
      <w:r>
        <w:tab/>
      </w:r>
      <w:r>
        <w:tab/>
      </w:r>
      <w:r>
        <w:tab/>
      </w:r>
      <w:r>
        <w:tab/>
      </w:r>
      <w:r>
        <w:tab/>
      </w:r>
      <w:r>
        <w:tab/>
      </w:r>
      <w:r>
        <w:tab/>
        <w:t>ProtocolExtensionContainer { { IPtolayer2TrafficMappingInfo-ItemExtIEs} } OPTIONAL,</w:t>
      </w:r>
    </w:p>
    <w:p w14:paraId="3696C3D9" w14:textId="77777777" w:rsidR="00092B99" w:rsidRDefault="00092B99" w:rsidP="00092B99">
      <w:pPr>
        <w:pStyle w:val="PL"/>
      </w:pPr>
      <w:r>
        <w:tab/>
        <w:t>...</w:t>
      </w:r>
    </w:p>
    <w:p w14:paraId="50E41AD9" w14:textId="77777777" w:rsidR="00092B99" w:rsidRDefault="00092B99" w:rsidP="00092B99">
      <w:pPr>
        <w:pStyle w:val="PL"/>
      </w:pPr>
      <w:r>
        <w:t>}</w:t>
      </w:r>
    </w:p>
    <w:p w14:paraId="59E6C774" w14:textId="77777777" w:rsidR="00092B99" w:rsidRDefault="00092B99" w:rsidP="00092B99">
      <w:pPr>
        <w:pStyle w:val="PL"/>
      </w:pPr>
    </w:p>
    <w:p w14:paraId="057E9811" w14:textId="77777777" w:rsidR="00092B99" w:rsidRDefault="00092B99" w:rsidP="00092B99">
      <w:pPr>
        <w:pStyle w:val="PL"/>
      </w:pPr>
      <w:r>
        <w:t>IPtolayer2TrafficMappingInfoList ::= SEQUENCE (SIZE(1..maxnoofMappingEntries)) OF IPtolayer2TrafficMappingInfo-Item</w:t>
      </w:r>
    </w:p>
    <w:p w14:paraId="649C7F5E" w14:textId="77777777" w:rsidR="00092B99" w:rsidRDefault="00092B99" w:rsidP="00092B99">
      <w:pPr>
        <w:pStyle w:val="PL"/>
      </w:pPr>
    </w:p>
    <w:p w14:paraId="62CF2604" w14:textId="77777777" w:rsidR="00092B99" w:rsidRDefault="00092B99" w:rsidP="00092B99">
      <w:pPr>
        <w:pStyle w:val="PL"/>
      </w:pPr>
      <w:r>
        <w:t>IPtolayer2TrafficMappingInfo-Item ::= SEQUENCE {</w:t>
      </w:r>
    </w:p>
    <w:p w14:paraId="3FF264BC" w14:textId="77777777" w:rsidR="00092B99" w:rsidRDefault="00092B99" w:rsidP="00092B99">
      <w:pPr>
        <w:pStyle w:val="PL"/>
      </w:pPr>
      <w:r>
        <w:tab/>
        <w:t>mappingInformationIndex</w:t>
      </w:r>
      <w:r>
        <w:tab/>
      </w:r>
      <w:r>
        <w:tab/>
        <w:t>MappingInformationIndex,</w:t>
      </w:r>
      <w:r>
        <w:tab/>
      </w:r>
      <w:r>
        <w:tab/>
      </w:r>
    </w:p>
    <w:p w14:paraId="510F4EBF" w14:textId="77777777" w:rsidR="00092B99" w:rsidRDefault="00092B99" w:rsidP="00092B99">
      <w:pPr>
        <w:pStyle w:val="PL"/>
      </w:pPr>
      <w:r>
        <w:tab/>
        <w:t>iPHeaderInformation</w:t>
      </w:r>
      <w:r>
        <w:tab/>
      </w:r>
      <w:r>
        <w:tab/>
      </w:r>
      <w:r>
        <w:tab/>
        <w:t>IPHeaderInformation,</w:t>
      </w:r>
    </w:p>
    <w:p w14:paraId="534CD60B" w14:textId="77777777" w:rsidR="00092B99" w:rsidRDefault="00092B99" w:rsidP="00092B99">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45BC49F9" w14:textId="77777777" w:rsidR="00092B99" w:rsidRDefault="00092B99" w:rsidP="00092B99">
      <w:pPr>
        <w:pStyle w:val="PL"/>
      </w:pPr>
      <w:r>
        <w:tab/>
        <w:t>...</w:t>
      </w:r>
    </w:p>
    <w:p w14:paraId="636EB776" w14:textId="77777777" w:rsidR="00092B99" w:rsidRDefault="00092B99" w:rsidP="00092B99">
      <w:pPr>
        <w:pStyle w:val="PL"/>
      </w:pPr>
      <w:r>
        <w:t>}</w:t>
      </w:r>
    </w:p>
    <w:p w14:paraId="29811A30" w14:textId="77777777" w:rsidR="00092B99" w:rsidRDefault="00092B99" w:rsidP="00092B99">
      <w:pPr>
        <w:pStyle w:val="PL"/>
      </w:pPr>
    </w:p>
    <w:p w14:paraId="58D661A0" w14:textId="77777777" w:rsidR="00092B99" w:rsidRDefault="00092B99" w:rsidP="00092B99">
      <w:pPr>
        <w:pStyle w:val="PL"/>
      </w:pPr>
      <w:r>
        <w:t>IPtolayer2TrafficMappingInfo-ItemExtIEs F1AP-PROTOCOL-EXTENSION ::= {</w:t>
      </w:r>
    </w:p>
    <w:p w14:paraId="336C2E30" w14:textId="77777777" w:rsidR="00092B99" w:rsidRDefault="00092B99" w:rsidP="00092B99">
      <w:pPr>
        <w:pStyle w:val="PL"/>
      </w:pPr>
      <w:r>
        <w:tab/>
        <w:t>...</w:t>
      </w:r>
    </w:p>
    <w:p w14:paraId="5834B2F7" w14:textId="77777777" w:rsidR="00092B99" w:rsidRDefault="00092B99" w:rsidP="00092B99">
      <w:pPr>
        <w:pStyle w:val="PL"/>
      </w:pPr>
      <w:r>
        <w:t>}</w:t>
      </w:r>
    </w:p>
    <w:p w14:paraId="78C28B2A" w14:textId="77777777" w:rsidR="00092B99" w:rsidRPr="00EA5FA7" w:rsidRDefault="00092B99" w:rsidP="00092B99">
      <w:pPr>
        <w:pStyle w:val="PL"/>
      </w:pPr>
    </w:p>
    <w:p w14:paraId="5A61B781" w14:textId="77777777" w:rsidR="00092B99" w:rsidRPr="00EA5FA7" w:rsidRDefault="00092B99" w:rsidP="00092B99">
      <w:pPr>
        <w:pStyle w:val="PL"/>
        <w:outlineLvl w:val="3"/>
      </w:pPr>
      <w:r w:rsidRPr="00EA5FA7">
        <w:t>-- J</w:t>
      </w:r>
    </w:p>
    <w:p w14:paraId="71C9A341" w14:textId="77777777" w:rsidR="00092B99" w:rsidRPr="00EA5FA7" w:rsidRDefault="00092B99" w:rsidP="00092B99">
      <w:pPr>
        <w:pStyle w:val="PL"/>
      </w:pPr>
    </w:p>
    <w:p w14:paraId="5F88FB2F" w14:textId="77777777" w:rsidR="00092B99" w:rsidRPr="00EA5FA7" w:rsidRDefault="00092B99" w:rsidP="00092B99">
      <w:pPr>
        <w:pStyle w:val="PL"/>
        <w:outlineLvl w:val="3"/>
      </w:pPr>
      <w:r w:rsidRPr="00EA5FA7">
        <w:t>-- K</w:t>
      </w:r>
    </w:p>
    <w:p w14:paraId="25191C9B" w14:textId="77777777" w:rsidR="00092B99" w:rsidRPr="00EA5FA7" w:rsidRDefault="00092B99" w:rsidP="00092B99">
      <w:pPr>
        <w:pStyle w:val="PL"/>
      </w:pPr>
    </w:p>
    <w:p w14:paraId="4F6B3AAD" w14:textId="77777777" w:rsidR="00092B99" w:rsidRPr="00EA5FA7" w:rsidRDefault="00092B99" w:rsidP="00092B99">
      <w:pPr>
        <w:pStyle w:val="PL"/>
        <w:outlineLvl w:val="3"/>
      </w:pPr>
      <w:r w:rsidRPr="00EA5FA7">
        <w:lastRenderedPageBreak/>
        <w:t>-- L</w:t>
      </w:r>
    </w:p>
    <w:p w14:paraId="5FB6ECEA" w14:textId="77777777" w:rsidR="00092B99" w:rsidRDefault="00092B99" w:rsidP="00092B99">
      <w:pPr>
        <w:pStyle w:val="PL"/>
      </w:pPr>
    </w:p>
    <w:p w14:paraId="07ABC6B2" w14:textId="77777777" w:rsidR="00092B99" w:rsidRDefault="00092B99" w:rsidP="00092B99">
      <w:pPr>
        <w:pStyle w:val="PL"/>
      </w:pPr>
      <w:r>
        <w:t>L139Info ::= SEQUENCE {</w:t>
      </w:r>
    </w:p>
    <w:p w14:paraId="63F24D8A" w14:textId="77777777" w:rsidR="00092B99" w:rsidRDefault="00092B99" w:rsidP="00092B99">
      <w:pPr>
        <w:pStyle w:val="PL"/>
      </w:pPr>
      <w:r>
        <w:tab/>
        <w:t>msg1SCS</w:t>
      </w:r>
      <w:r>
        <w:tab/>
      </w:r>
      <w:r>
        <w:tab/>
      </w:r>
      <w:r>
        <w:tab/>
      </w:r>
      <w:r>
        <w:tab/>
      </w:r>
      <w:r>
        <w:tab/>
      </w:r>
      <w:r>
        <w:tab/>
        <w:t>ENUMERATED {scs15, scs30, scs60, scs120, ...},</w:t>
      </w:r>
    </w:p>
    <w:p w14:paraId="61958DC8" w14:textId="77777777" w:rsidR="00092B99" w:rsidRDefault="00092B99" w:rsidP="00092B99">
      <w:pPr>
        <w:pStyle w:val="PL"/>
      </w:pPr>
      <w:r>
        <w:tab/>
        <w:t>rootSequenceIndex</w:t>
      </w:r>
      <w:r>
        <w:tab/>
      </w:r>
      <w:r>
        <w:tab/>
      </w:r>
      <w:r>
        <w:tab/>
        <w:t>INTEGER (0..137)</w:t>
      </w:r>
      <w:r>
        <w:tab/>
      </w:r>
      <w:r>
        <w:tab/>
      </w:r>
      <w:r>
        <w:tab/>
      </w:r>
      <w:r>
        <w:tab/>
      </w:r>
      <w:r>
        <w:tab/>
      </w:r>
      <w:r>
        <w:tab/>
      </w:r>
      <w:r>
        <w:tab/>
      </w:r>
      <w:r>
        <w:tab/>
        <w:t>OPTIONAL,</w:t>
      </w:r>
    </w:p>
    <w:p w14:paraId="416D2C04" w14:textId="77777777" w:rsidR="00092B99" w:rsidRDefault="00092B99" w:rsidP="00092B99">
      <w:pPr>
        <w:pStyle w:val="PL"/>
      </w:pPr>
      <w:r>
        <w:tab/>
        <w:t>iE-Extension</w:t>
      </w:r>
      <w:r>
        <w:tab/>
      </w:r>
      <w:r>
        <w:tab/>
      </w:r>
      <w:r>
        <w:tab/>
      </w:r>
      <w:r>
        <w:tab/>
        <w:t xml:space="preserve">ProtocolExtensionContainer { {L139Info-ExtIEs} } </w:t>
      </w:r>
      <w:r>
        <w:tab/>
      </w:r>
      <w:r>
        <w:tab/>
        <w:t>OPTIONAL,</w:t>
      </w:r>
    </w:p>
    <w:p w14:paraId="143E60AF" w14:textId="77777777" w:rsidR="00092B99" w:rsidRDefault="00092B99" w:rsidP="00092B99">
      <w:pPr>
        <w:pStyle w:val="PL"/>
      </w:pPr>
      <w:r>
        <w:tab/>
        <w:t>...</w:t>
      </w:r>
    </w:p>
    <w:p w14:paraId="380FDB23" w14:textId="77777777" w:rsidR="00092B99" w:rsidRDefault="00092B99" w:rsidP="00092B99">
      <w:pPr>
        <w:pStyle w:val="PL"/>
      </w:pPr>
      <w:r>
        <w:t>}</w:t>
      </w:r>
    </w:p>
    <w:p w14:paraId="5356A515" w14:textId="77777777" w:rsidR="00092B99" w:rsidRDefault="00092B99" w:rsidP="00092B99">
      <w:pPr>
        <w:pStyle w:val="PL"/>
      </w:pPr>
    </w:p>
    <w:p w14:paraId="3E07E887" w14:textId="77777777" w:rsidR="00092B99" w:rsidRDefault="00092B99" w:rsidP="00092B99">
      <w:pPr>
        <w:pStyle w:val="PL"/>
      </w:pPr>
      <w:r>
        <w:t>L139Info-ExtIEs F1AP-PROTOCOL-EXTENSION ::= {</w:t>
      </w:r>
    </w:p>
    <w:p w14:paraId="50704AF9" w14:textId="77777777" w:rsidR="00092B99" w:rsidRDefault="00092B99" w:rsidP="00092B99">
      <w:pPr>
        <w:pStyle w:val="PL"/>
      </w:pPr>
      <w:r>
        <w:tab/>
        <w:t>...</w:t>
      </w:r>
    </w:p>
    <w:p w14:paraId="7EF91AAE" w14:textId="77777777" w:rsidR="00092B99" w:rsidRDefault="00092B99" w:rsidP="00092B99">
      <w:pPr>
        <w:pStyle w:val="PL"/>
      </w:pPr>
      <w:r>
        <w:t>}</w:t>
      </w:r>
    </w:p>
    <w:p w14:paraId="35817874" w14:textId="77777777" w:rsidR="00092B99" w:rsidRDefault="00092B99" w:rsidP="00092B99">
      <w:pPr>
        <w:pStyle w:val="PL"/>
      </w:pPr>
    </w:p>
    <w:p w14:paraId="42F6BB8E" w14:textId="77777777" w:rsidR="00092B99" w:rsidRDefault="00092B99" w:rsidP="00092B99">
      <w:pPr>
        <w:pStyle w:val="PL"/>
      </w:pPr>
      <w:r>
        <w:t>L839Info ::= SEQUENCE {</w:t>
      </w:r>
    </w:p>
    <w:p w14:paraId="0E860005" w14:textId="77777777" w:rsidR="00092B99" w:rsidRDefault="00092B99" w:rsidP="00092B99">
      <w:pPr>
        <w:pStyle w:val="PL"/>
      </w:pPr>
      <w:r>
        <w:tab/>
        <w:t>rootSequenceIndex</w:t>
      </w:r>
      <w:r>
        <w:tab/>
      </w:r>
      <w:r>
        <w:tab/>
      </w:r>
      <w:r>
        <w:tab/>
        <w:t>INTEGER (0..837),</w:t>
      </w:r>
    </w:p>
    <w:p w14:paraId="45BB7398" w14:textId="77777777" w:rsidR="00092B99" w:rsidRDefault="00092B99" w:rsidP="00092B99">
      <w:pPr>
        <w:pStyle w:val="PL"/>
      </w:pPr>
      <w:r>
        <w:tab/>
        <w:t>restrictedSetConfig</w:t>
      </w:r>
      <w:r>
        <w:tab/>
      </w:r>
      <w:r>
        <w:tab/>
      </w:r>
      <w:r>
        <w:tab/>
        <w:t>ENUMERATED {unrestrictedSet, restrictedSetTypeA,</w:t>
      </w:r>
    </w:p>
    <w:p w14:paraId="434E5567" w14:textId="77777777" w:rsidR="00092B99" w:rsidRDefault="00092B99" w:rsidP="00092B99">
      <w:pPr>
        <w:pStyle w:val="PL"/>
      </w:pPr>
      <w:r>
        <w:tab/>
      </w:r>
      <w:r>
        <w:tab/>
      </w:r>
      <w:r>
        <w:tab/>
      </w:r>
      <w:r>
        <w:tab/>
      </w:r>
      <w:r>
        <w:tab/>
      </w:r>
      <w:r>
        <w:tab/>
      </w:r>
      <w:r>
        <w:tab/>
      </w:r>
      <w:r>
        <w:tab/>
      </w:r>
      <w:r>
        <w:tab/>
      </w:r>
      <w:r>
        <w:tab/>
      </w:r>
      <w:r>
        <w:tab/>
        <w:t>restrictedSetTypeB, ...},</w:t>
      </w:r>
    </w:p>
    <w:p w14:paraId="2F2F1953" w14:textId="77777777" w:rsidR="00092B99" w:rsidRPr="009E10F7" w:rsidRDefault="00092B99" w:rsidP="00092B99">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3CEB54E0" w14:textId="77777777" w:rsidR="00092B99" w:rsidRDefault="00092B99" w:rsidP="00092B99">
      <w:pPr>
        <w:pStyle w:val="PL"/>
      </w:pPr>
      <w:r w:rsidRPr="009E10F7">
        <w:rPr>
          <w:lang w:val="fr-FR"/>
        </w:rPr>
        <w:tab/>
      </w:r>
      <w:r>
        <w:t>...</w:t>
      </w:r>
    </w:p>
    <w:p w14:paraId="2B23F968" w14:textId="77777777" w:rsidR="00092B99" w:rsidRDefault="00092B99" w:rsidP="00092B99">
      <w:pPr>
        <w:pStyle w:val="PL"/>
      </w:pPr>
      <w:r>
        <w:t>}</w:t>
      </w:r>
    </w:p>
    <w:p w14:paraId="1E23D111" w14:textId="77777777" w:rsidR="00092B99" w:rsidRDefault="00092B99" w:rsidP="00092B99">
      <w:pPr>
        <w:pStyle w:val="PL"/>
      </w:pPr>
    </w:p>
    <w:p w14:paraId="5F183B30" w14:textId="77777777" w:rsidR="00092B99" w:rsidRDefault="00092B99" w:rsidP="00092B99">
      <w:pPr>
        <w:pStyle w:val="PL"/>
      </w:pPr>
      <w:r>
        <w:t>L839Info-ExtIEs F1AP-PROTOCOL-EXTENSION ::= {</w:t>
      </w:r>
    </w:p>
    <w:p w14:paraId="3FA37B40" w14:textId="77777777" w:rsidR="00092B99" w:rsidRDefault="00092B99" w:rsidP="00092B99">
      <w:pPr>
        <w:pStyle w:val="PL"/>
      </w:pPr>
      <w:r>
        <w:tab/>
        <w:t>...</w:t>
      </w:r>
    </w:p>
    <w:p w14:paraId="7DBC25C8" w14:textId="77777777" w:rsidR="00092B99" w:rsidRDefault="00092B99" w:rsidP="00092B99">
      <w:pPr>
        <w:pStyle w:val="PL"/>
      </w:pPr>
      <w:r>
        <w:t>}</w:t>
      </w:r>
    </w:p>
    <w:p w14:paraId="36025A33" w14:textId="77777777" w:rsidR="00092B99" w:rsidRPr="00EA5FA7" w:rsidRDefault="00092B99" w:rsidP="00092B99">
      <w:pPr>
        <w:pStyle w:val="PL"/>
      </w:pPr>
    </w:p>
    <w:p w14:paraId="134B29A0" w14:textId="77777777" w:rsidR="00092B99" w:rsidRPr="00EA5FA7" w:rsidRDefault="00092B99" w:rsidP="00092B99">
      <w:pPr>
        <w:pStyle w:val="PL"/>
      </w:pPr>
      <w:r w:rsidRPr="00EA5FA7">
        <w:t>LCID ::= INTEGER (1..32, ...)</w:t>
      </w:r>
    </w:p>
    <w:p w14:paraId="4588A376" w14:textId="77777777" w:rsidR="00092B99" w:rsidRPr="00EA5FA7" w:rsidRDefault="00092B99" w:rsidP="00092B99">
      <w:pPr>
        <w:pStyle w:val="PL"/>
      </w:pPr>
    </w:p>
    <w:p w14:paraId="25F3B285" w14:textId="77777777" w:rsidR="00092B99" w:rsidRPr="00EA5FA7" w:rsidRDefault="00092B99" w:rsidP="00092B99">
      <w:pPr>
        <w:pStyle w:val="PL"/>
      </w:pPr>
    </w:p>
    <w:p w14:paraId="11146B31" w14:textId="77777777" w:rsidR="00092B99" w:rsidRPr="00340015" w:rsidRDefault="00092B99" w:rsidP="00092B99">
      <w:pPr>
        <w:pStyle w:val="PL"/>
        <w:rPr>
          <w:snapToGrid w:val="0"/>
        </w:rPr>
      </w:pPr>
      <w:r w:rsidRPr="00340015">
        <w:rPr>
          <w:snapToGrid w:val="0"/>
        </w:rPr>
        <w:t>LCS-to-GCS-TranslationAoA::= SEQUENCE {</w:t>
      </w:r>
    </w:p>
    <w:p w14:paraId="5760E63B" w14:textId="77777777" w:rsidR="00092B99" w:rsidRPr="00340015" w:rsidRDefault="00092B99" w:rsidP="00092B9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B6D3E73" w14:textId="77777777" w:rsidR="00092B99" w:rsidRPr="00340015" w:rsidRDefault="00092B99" w:rsidP="00092B9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9019386" w14:textId="77777777" w:rsidR="00092B99" w:rsidRPr="00340015" w:rsidRDefault="00092B99" w:rsidP="00092B9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C855C09" w14:textId="77777777" w:rsidR="00092B99" w:rsidRPr="009E10F7" w:rsidRDefault="00092B99" w:rsidP="00092B99">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2328B5BD" w14:textId="77777777" w:rsidR="00092B99" w:rsidRPr="00340015" w:rsidRDefault="00092B99" w:rsidP="00092B99">
      <w:pPr>
        <w:pStyle w:val="PL"/>
        <w:rPr>
          <w:snapToGrid w:val="0"/>
        </w:rPr>
      </w:pPr>
      <w:r w:rsidRPr="00340015">
        <w:rPr>
          <w:snapToGrid w:val="0"/>
        </w:rPr>
        <w:tab/>
        <w:t>...</w:t>
      </w:r>
    </w:p>
    <w:p w14:paraId="6BD0DFDC" w14:textId="77777777" w:rsidR="00092B99" w:rsidRPr="00340015" w:rsidRDefault="00092B99" w:rsidP="00092B99">
      <w:pPr>
        <w:pStyle w:val="PL"/>
        <w:rPr>
          <w:snapToGrid w:val="0"/>
        </w:rPr>
      </w:pPr>
      <w:r w:rsidRPr="00340015">
        <w:rPr>
          <w:snapToGrid w:val="0"/>
        </w:rPr>
        <w:t>}</w:t>
      </w:r>
    </w:p>
    <w:p w14:paraId="4728F0B6" w14:textId="77777777" w:rsidR="00092B99" w:rsidRPr="00340015" w:rsidRDefault="00092B99" w:rsidP="00092B99">
      <w:pPr>
        <w:pStyle w:val="PL"/>
        <w:rPr>
          <w:rFonts w:eastAsia="Calibri" w:cs="Courier New"/>
          <w:szCs w:val="22"/>
        </w:rPr>
      </w:pPr>
    </w:p>
    <w:p w14:paraId="08A73E47" w14:textId="77777777" w:rsidR="00092B99" w:rsidRPr="00340015" w:rsidRDefault="00092B99" w:rsidP="00092B99">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30CDA33" w14:textId="77777777" w:rsidR="00092B99" w:rsidRPr="00340015" w:rsidRDefault="00092B99" w:rsidP="00092B99">
      <w:pPr>
        <w:pStyle w:val="PL"/>
        <w:rPr>
          <w:rFonts w:eastAsia="Calibri" w:cs="Courier New"/>
          <w:szCs w:val="22"/>
        </w:rPr>
      </w:pPr>
      <w:r w:rsidRPr="00340015">
        <w:rPr>
          <w:rFonts w:eastAsia="Calibri" w:cs="Courier New"/>
          <w:szCs w:val="22"/>
        </w:rPr>
        <w:tab/>
        <w:t>...</w:t>
      </w:r>
    </w:p>
    <w:p w14:paraId="6F1B970A" w14:textId="77777777" w:rsidR="00092B99" w:rsidRPr="00340015" w:rsidRDefault="00092B99" w:rsidP="00092B99">
      <w:pPr>
        <w:pStyle w:val="PL"/>
        <w:rPr>
          <w:rFonts w:eastAsia="Calibri" w:cs="Courier New"/>
          <w:szCs w:val="22"/>
        </w:rPr>
      </w:pPr>
      <w:r w:rsidRPr="00340015">
        <w:rPr>
          <w:rFonts w:eastAsia="Calibri" w:cs="Courier New"/>
          <w:szCs w:val="22"/>
        </w:rPr>
        <w:t>}</w:t>
      </w:r>
    </w:p>
    <w:p w14:paraId="107E4389" w14:textId="77777777" w:rsidR="00092B99" w:rsidRPr="00340015" w:rsidRDefault="00092B99" w:rsidP="00092B99">
      <w:pPr>
        <w:pStyle w:val="PL"/>
        <w:rPr>
          <w:snapToGrid w:val="0"/>
        </w:rPr>
      </w:pPr>
    </w:p>
    <w:p w14:paraId="56F19DA2" w14:textId="77777777" w:rsidR="00092B99" w:rsidRDefault="00092B99" w:rsidP="00092B99">
      <w:pPr>
        <w:pStyle w:val="PL"/>
      </w:pPr>
      <w:r>
        <w:t>LCStoGCSTranslationList ::= SEQUENCE (SIZE (1.. maxnooflcs-gcs-translation)) OF LCStoGCSTranslation</w:t>
      </w:r>
    </w:p>
    <w:p w14:paraId="0E3938E8" w14:textId="77777777" w:rsidR="00092B99" w:rsidRDefault="00092B99" w:rsidP="00092B99">
      <w:pPr>
        <w:pStyle w:val="PL"/>
      </w:pPr>
    </w:p>
    <w:p w14:paraId="4448C2B8" w14:textId="77777777" w:rsidR="00092B99" w:rsidRDefault="00092B99" w:rsidP="00092B99">
      <w:pPr>
        <w:pStyle w:val="PL"/>
      </w:pPr>
      <w:r>
        <w:t>LCStoGCSTranslation ::= SEQUENCE {</w:t>
      </w:r>
    </w:p>
    <w:p w14:paraId="3662EDA7" w14:textId="77777777" w:rsidR="00092B99" w:rsidRDefault="00092B99" w:rsidP="00092B99">
      <w:pPr>
        <w:pStyle w:val="PL"/>
      </w:pPr>
      <w:r>
        <w:tab/>
        <w:t>alpha</w:t>
      </w:r>
      <w:r>
        <w:tab/>
      </w:r>
      <w:r>
        <w:tab/>
      </w:r>
      <w:r>
        <w:tab/>
        <w:t>INTEGER (0..359),</w:t>
      </w:r>
    </w:p>
    <w:p w14:paraId="0C43ED39" w14:textId="77777777" w:rsidR="00092B99" w:rsidRDefault="00092B99" w:rsidP="00092B99">
      <w:pPr>
        <w:pStyle w:val="PL"/>
      </w:pPr>
      <w:r>
        <w:tab/>
        <w:t>alpha-fine</w:t>
      </w:r>
      <w:r>
        <w:tab/>
      </w:r>
      <w:r>
        <w:tab/>
        <w:t>INTEGER (0..9)</w:t>
      </w:r>
      <w:r w:rsidRPr="00340015">
        <w:tab/>
      </w:r>
      <w:r w:rsidRPr="00340015">
        <w:tab/>
        <w:t>OPTIONAL</w:t>
      </w:r>
      <w:r>
        <w:t>,</w:t>
      </w:r>
    </w:p>
    <w:p w14:paraId="24F0571C" w14:textId="77777777" w:rsidR="00092B99" w:rsidRDefault="00092B99" w:rsidP="00092B99">
      <w:pPr>
        <w:pStyle w:val="PL"/>
      </w:pPr>
      <w:r>
        <w:tab/>
        <w:t>beta</w:t>
      </w:r>
      <w:r>
        <w:tab/>
      </w:r>
      <w:r>
        <w:tab/>
      </w:r>
      <w:r>
        <w:tab/>
        <w:t>INTEGER (0..359),</w:t>
      </w:r>
    </w:p>
    <w:p w14:paraId="334A97E0" w14:textId="77777777" w:rsidR="00092B99" w:rsidRDefault="00092B99" w:rsidP="00092B99">
      <w:pPr>
        <w:pStyle w:val="PL"/>
      </w:pPr>
      <w:r>
        <w:tab/>
        <w:t>beta-fine</w:t>
      </w:r>
      <w:r>
        <w:tab/>
      </w:r>
      <w:r>
        <w:tab/>
        <w:t>INTEGER (0..9)</w:t>
      </w:r>
      <w:r w:rsidRPr="00340015">
        <w:tab/>
      </w:r>
      <w:r w:rsidRPr="00340015">
        <w:tab/>
        <w:t>OPTIONAL</w:t>
      </w:r>
      <w:r>
        <w:t>,</w:t>
      </w:r>
    </w:p>
    <w:p w14:paraId="4FB149E3" w14:textId="77777777" w:rsidR="00092B99" w:rsidRDefault="00092B99" w:rsidP="00092B99">
      <w:pPr>
        <w:pStyle w:val="PL"/>
      </w:pPr>
      <w:r>
        <w:tab/>
        <w:t>gamma</w:t>
      </w:r>
      <w:r>
        <w:tab/>
      </w:r>
      <w:r>
        <w:tab/>
      </w:r>
      <w:r>
        <w:tab/>
        <w:t>INTEGER (0..359),</w:t>
      </w:r>
    </w:p>
    <w:p w14:paraId="5F6C5750" w14:textId="77777777" w:rsidR="00092B99" w:rsidRDefault="00092B99" w:rsidP="00092B99">
      <w:pPr>
        <w:pStyle w:val="PL"/>
      </w:pPr>
      <w:r>
        <w:tab/>
        <w:t>gamma-fine</w:t>
      </w:r>
      <w:r>
        <w:tab/>
      </w:r>
      <w:r>
        <w:tab/>
        <w:t>INTEGER (0..9)</w:t>
      </w:r>
      <w:r w:rsidRPr="00340015">
        <w:tab/>
      </w:r>
      <w:r w:rsidRPr="00340015">
        <w:tab/>
        <w:t>OPTIONAL</w:t>
      </w:r>
      <w:r>
        <w:t>,</w:t>
      </w:r>
    </w:p>
    <w:p w14:paraId="5A5E8DB3" w14:textId="77777777" w:rsidR="00092B99" w:rsidRPr="008C20F9" w:rsidRDefault="00092B99" w:rsidP="00092B99">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786EEC9B" w14:textId="77777777" w:rsidR="00092B99" w:rsidRDefault="00092B99" w:rsidP="00092B99">
      <w:pPr>
        <w:pStyle w:val="PL"/>
      </w:pPr>
      <w:r>
        <w:t>}</w:t>
      </w:r>
    </w:p>
    <w:p w14:paraId="5277FBAE" w14:textId="77777777" w:rsidR="00092B99" w:rsidRDefault="00092B99" w:rsidP="00092B99">
      <w:pPr>
        <w:pStyle w:val="PL"/>
      </w:pPr>
    </w:p>
    <w:p w14:paraId="5FFF2856" w14:textId="77777777" w:rsidR="00092B99" w:rsidRDefault="00092B99" w:rsidP="00092B99">
      <w:pPr>
        <w:pStyle w:val="PL"/>
      </w:pPr>
      <w:r>
        <w:t>LCStoGCSTranslation-ExtIEs F1AP-PROTOCOL-EXTENSION ::= {</w:t>
      </w:r>
    </w:p>
    <w:p w14:paraId="5ABB5B2F" w14:textId="77777777" w:rsidR="00092B99" w:rsidRDefault="00092B99" w:rsidP="00092B99">
      <w:pPr>
        <w:pStyle w:val="PL"/>
      </w:pPr>
      <w:r>
        <w:tab/>
        <w:t>...</w:t>
      </w:r>
    </w:p>
    <w:p w14:paraId="60A60226" w14:textId="77777777" w:rsidR="00092B99" w:rsidRDefault="00092B99" w:rsidP="00092B99">
      <w:pPr>
        <w:pStyle w:val="PL"/>
      </w:pPr>
      <w:r>
        <w:t>}</w:t>
      </w:r>
    </w:p>
    <w:p w14:paraId="5BAD511B" w14:textId="77777777" w:rsidR="00092B99" w:rsidRDefault="00092B99" w:rsidP="00092B99">
      <w:pPr>
        <w:pStyle w:val="PL"/>
      </w:pPr>
    </w:p>
    <w:p w14:paraId="230D68D4" w14:textId="77777777" w:rsidR="00092B99" w:rsidRDefault="00092B99" w:rsidP="00092B99">
      <w:pPr>
        <w:pStyle w:val="PL"/>
      </w:pPr>
      <w:r>
        <w:t xml:space="preserve">LMF-MeasurementID ::= INTEGER (1.. </w:t>
      </w:r>
      <w:r w:rsidRPr="00FA2EA0">
        <w:t>6553</w:t>
      </w:r>
      <w:r>
        <w:t>6, ...)</w:t>
      </w:r>
    </w:p>
    <w:p w14:paraId="547B55B2" w14:textId="77777777" w:rsidR="00092B99" w:rsidRDefault="00092B99" w:rsidP="00092B99">
      <w:pPr>
        <w:pStyle w:val="PL"/>
      </w:pPr>
    </w:p>
    <w:p w14:paraId="1A936ED9" w14:textId="77777777" w:rsidR="00092B99" w:rsidRDefault="00092B99" w:rsidP="00092B99">
      <w:pPr>
        <w:pStyle w:val="PL"/>
      </w:pPr>
      <w:r>
        <w:t>LMF-UE-MeasurementID ::= INTEGER (1.. 256, ...)</w:t>
      </w:r>
    </w:p>
    <w:p w14:paraId="251044DD" w14:textId="77777777" w:rsidR="00092B99" w:rsidRDefault="00092B99" w:rsidP="00092B99">
      <w:pPr>
        <w:pStyle w:val="PL"/>
      </w:pPr>
    </w:p>
    <w:p w14:paraId="7C2E9771" w14:textId="77777777" w:rsidR="00092B99" w:rsidRPr="006F674A" w:rsidRDefault="00092B99" w:rsidP="00092B9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274BCFE" w14:textId="77777777" w:rsidR="00092B99" w:rsidRPr="00E545CC" w:rsidRDefault="00092B99" w:rsidP="00092B9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383282C" w14:textId="77777777" w:rsidR="00092B99" w:rsidRPr="00E545CC" w:rsidRDefault="00092B99" w:rsidP="00092B9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9A92044" w14:textId="77777777" w:rsidR="00092B99" w:rsidRPr="00E545CC" w:rsidRDefault="00092B99" w:rsidP="00092B9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84782FB" w14:textId="77777777" w:rsidR="00092B99" w:rsidRPr="00E545CC" w:rsidRDefault="00092B99" w:rsidP="00092B9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A78AC74" w14:textId="77777777" w:rsidR="00092B99" w:rsidRPr="006F674A" w:rsidRDefault="00092B99" w:rsidP="00092B99">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727CACBD" w14:textId="77777777" w:rsidR="00092B99" w:rsidRPr="00E545CC" w:rsidRDefault="00092B99" w:rsidP="00092B99">
      <w:pPr>
        <w:pStyle w:val="PL"/>
        <w:rPr>
          <w:rFonts w:eastAsia="Calibri" w:cs="Courier New"/>
          <w:szCs w:val="22"/>
        </w:rPr>
      </w:pPr>
      <w:r w:rsidRPr="00E545CC">
        <w:rPr>
          <w:rFonts w:eastAsia="Calibri" w:cs="Courier New"/>
          <w:szCs w:val="22"/>
        </w:rPr>
        <w:t>}</w:t>
      </w:r>
    </w:p>
    <w:p w14:paraId="33FBBD41" w14:textId="77777777" w:rsidR="00092B99" w:rsidRPr="00E545CC" w:rsidRDefault="00092B99" w:rsidP="00092B99">
      <w:pPr>
        <w:pStyle w:val="PL"/>
        <w:rPr>
          <w:rFonts w:eastAsia="Calibri" w:cs="Courier New"/>
          <w:szCs w:val="22"/>
        </w:rPr>
      </w:pPr>
    </w:p>
    <w:p w14:paraId="5B984459" w14:textId="77777777" w:rsidR="00092B99" w:rsidRPr="006F674A" w:rsidRDefault="00092B99" w:rsidP="00092B9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B82ED16" w14:textId="77777777" w:rsidR="00092B99" w:rsidRPr="00E545CC" w:rsidRDefault="00092B99" w:rsidP="00092B99">
      <w:pPr>
        <w:pStyle w:val="PL"/>
        <w:rPr>
          <w:rFonts w:eastAsia="Calibri" w:cs="Courier New"/>
          <w:szCs w:val="22"/>
        </w:rPr>
      </w:pPr>
      <w:r w:rsidRPr="00E545CC">
        <w:rPr>
          <w:rFonts w:eastAsia="Calibri" w:cs="Courier New"/>
          <w:szCs w:val="22"/>
        </w:rPr>
        <w:tab/>
        <w:t>...</w:t>
      </w:r>
    </w:p>
    <w:p w14:paraId="68CE4E44" w14:textId="77777777" w:rsidR="00092B99" w:rsidRPr="00E545CC" w:rsidRDefault="00092B99" w:rsidP="00092B99">
      <w:pPr>
        <w:pStyle w:val="PL"/>
        <w:rPr>
          <w:rFonts w:eastAsia="Calibri" w:cs="Courier New"/>
          <w:szCs w:val="22"/>
        </w:rPr>
      </w:pPr>
      <w:r w:rsidRPr="00E545CC">
        <w:rPr>
          <w:rFonts w:eastAsia="Calibri" w:cs="Courier New"/>
          <w:szCs w:val="22"/>
        </w:rPr>
        <w:t>}</w:t>
      </w:r>
    </w:p>
    <w:p w14:paraId="4D9D687C" w14:textId="77777777" w:rsidR="00092B99" w:rsidRDefault="00092B99" w:rsidP="00092B99">
      <w:pPr>
        <w:pStyle w:val="PL"/>
      </w:pPr>
    </w:p>
    <w:p w14:paraId="2ABE3876" w14:textId="77777777" w:rsidR="00092B99" w:rsidRPr="00EA5FA7" w:rsidRDefault="00092B99" w:rsidP="00092B99">
      <w:pPr>
        <w:pStyle w:val="PL"/>
      </w:pPr>
      <w:r w:rsidRPr="00EA5FA7">
        <w:t xml:space="preserve">LongDRXCycleLength ::= </w:t>
      </w:r>
      <w:r w:rsidRPr="00EA5FA7">
        <w:tab/>
        <w:t>ENUMERATED</w:t>
      </w:r>
    </w:p>
    <w:p w14:paraId="5E88D16B" w14:textId="77777777" w:rsidR="00092B99" w:rsidRPr="00EA5FA7" w:rsidRDefault="00092B99" w:rsidP="00092B99">
      <w:pPr>
        <w:pStyle w:val="PL"/>
      </w:pPr>
      <w:r w:rsidRPr="00EA5FA7">
        <w:t>{ms10, ms20, ms32, ms40, ms60, ms64, ms70, ms80, ms128, ms160, ms256, ms320, ms512, ms640, ms1024, ms1280, ms2048, ms2560, ms5120, ms10240, ...}</w:t>
      </w:r>
    </w:p>
    <w:p w14:paraId="41D6EBCF" w14:textId="77777777" w:rsidR="00092B99" w:rsidRPr="00EA5FA7" w:rsidRDefault="00092B99" w:rsidP="00092B99">
      <w:pPr>
        <w:pStyle w:val="PL"/>
      </w:pPr>
    </w:p>
    <w:p w14:paraId="6D213A4A" w14:textId="77777777" w:rsidR="00092B99" w:rsidRPr="00EA5FA7" w:rsidRDefault="00092B99" w:rsidP="00092B99">
      <w:pPr>
        <w:pStyle w:val="PL"/>
        <w:rPr>
          <w:bCs/>
          <w:iCs/>
          <w:lang w:eastAsia="ja-JP"/>
        </w:rPr>
      </w:pPr>
      <w:r w:rsidRPr="00EA5FA7">
        <w:rPr>
          <w:bCs/>
          <w:iCs/>
          <w:lang w:eastAsia="ja-JP"/>
        </w:rPr>
        <w:t>LowerLayerPresenceStatusChange ::= ENUMERATED {</w:t>
      </w:r>
    </w:p>
    <w:p w14:paraId="2EC61DC6" w14:textId="77777777" w:rsidR="00092B99" w:rsidRPr="00EA5FA7" w:rsidRDefault="00092B99" w:rsidP="00092B99">
      <w:pPr>
        <w:pStyle w:val="PL"/>
        <w:rPr>
          <w:lang w:eastAsia="ja-JP"/>
        </w:rPr>
      </w:pPr>
      <w:r w:rsidRPr="00EA5FA7">
        <w:rPr>
          <w:lang w:eastAsia="ja-JP"/>
        </w:rPr>
        <w:tab/>
        <w:t>suspend-lower-layers,</w:t>
      </w:r>
    </w:p>
    <w:p w14:paraId="0170F632" w14:textId="77777777" w:rsidR="00092B99" w:rsidRPr="00EA5FA7" w:rsidRDefault="00092B99" w:rsidP="00092B99">
      <w:pPr>
        <w:pStyle w:val="PL"/>
        <w:rPr>
          <w:lang w:eastAsia="ja-JP"/>
        </w:rPr>
      </w:pPr>
      <w:r w:rsidRPr="00EA5FA7">
        <w:rPr>
          <w:lang w:eastAsia="ja-JP"/>
        </w:rPr>
        <w:tab/>
        <w:t>resume-lower-layers,</w:t>
      </w:r>
    </w:p>
    <w:p w14:paraId="65A197A8" w14:textId="77777777" w:rsidR="00092B99" w:rsidRPr="00EA5FA7" w:rsidRDefault="00092B99" w:rsidP="00092B99">
      <w:pPr>
        <w:pStyle w:val="PL"/>
      </w:pPr>
      <w:r w:rsidRPr="00EA5FA7">
        <w:tab/>
        <w:t>...</w:t>
      </w:r>
    </w:p>
    <w:p w14:paraId="0343EA6B" w14:textId="77777777" w:rsidR="00092B99" w:rsidRPr="00EA5FA7" w:rsidRDefault="00092B99" w:rsidP="00092B99">
      <w:pPr>
        <w:pStyle w:val="PL"/>
      </w:pPr>
    </w:p>
    <w:p w14:paraId="5F84B667" w14:textId="77777777" w:rsidR="00092B99" w:rsidRPr="00EA5FA7" w:rsidRDefault="00092B99" w:rsidP="00092B99">
      <w:pPr>
        <w:pStyle w:val="PL"/>
      </w:pPr>
      <w:r w:rsidRPr="00EA5FA7">
        <w:t>}</w:t>
      </w:r>
    </w:p>
    <w:p w14:paraId="01567BB8" w14:textId="77777777" w:rsidR="00092B99" w:rsidRDefault="00092B99" w:rsidP="00092B99">
      <w:pPr>
        <w:pStyle w:val="PL"/>
      </w:pPr>
    </w:p>
    <w:p w14:paraId="6DD4F458" w14:textId="77777777" w:rsidR="00092B99" w:rsidRDefault="00092B99" w:rsidP="00092B99">
      <w:pPr>
        <w:pStyle w:val="PL"/>
      </w:pPr>
      <w:r>
        <w:t>LTEUESidelinkAggregateMaximumBitrate ::= SEQUENCE {</w:t>
      </w:r>
    </w:p>
    <w:p w14:paraId="1DAEBE25" w14:textId="77777777" w:rsidR="00092B99" w:rsidRDefault="00092B99" w:rsidP="00092B99">
      <w:pPr>
        <w:pStyle w:val="PL"/>
      </w:pPr>
      <w:r>
        <w:tab/>
        <w:t>uELTESidelinkAggregateMaximumBitrate</w:t>
      </w:r>
      <w:r>
        <w:tab/>
      </w:r>
      <w:r>
        <w:tab/>
        <w:t>BitRate,</w:t>
      </w:r>
    </w:p>
    <w:p w14:paraId="53C15F24" w14:textId="77777777" w:rsidR="00092B99" w:rsidRDefault="00092B99" w:rsidP="00092B99">
      <w:pPr>
        <w:pStyle w:val="PL"/>
      </w:pPr>
      <w:r>
        <w:tab/>
        <w:t>iE-Extensions</w:t>
      </w:r>
      <w:r>
        <w:tab/>
      </w:r>
      <w:r>
        <w:tab/>
      </w:r>
      <w:r>
        <w:tab/>
      </w:r>
      <w:r>
        <w:tab/>
      </w:r>
      <w:r>
        <w:tab/>
        <w:t>ProtocolExtensionContainer { {LTEUESidelinkAggregateMaximumBitrate-ExtIEs} } OPTIONAL</w:t>
      </w:r>
    </w:p>
    <w:p w14:paraId="3C6BCFC8" w14:textId="77777777" w:rsidR="00092B99" w:rsidRDefault="00092B99" w:rsidP="00092B99">
      <w:pPr>
        <w:pStyle w:val="PL"/>
      </w:pPr>
      <w:r>
        <w:t>}</w:t>
      </w:r>
    </w:p>
    <w:p w14:paraId="0F0EEE1F" w14:textId="77777777" w:rsidR="00092B99" w:rsidRDefault="00092B99" w:rsidP="00092B99">
      <w:pPr>
        <w:pStyle w:val="PL"/>
      </w:pPr>
    </w:p>
    <w:p w14:paraId="4AD1D328" w14:textId="77777777" w:rsidR="00092B99" w:rsidRDefault="00092B99" w:rsidP="00092B99">
      <w:pPr>
        <w:pStyle w:val="PL"/>
      </w:pPr>
      <w:r>
        <w:t>LTEUESidelinkAggregateMaximumBitrate-ExtIEs F1AP-PROTOCOL-EXTENSION ::= {</w:t>
      </w:r>
    </w:p>
    <w:p w14:paraId="6E9E92B3" w14:textId="77777777" w:rsidR="00092B99" w:rsidRDefault="00092B99" w:rsidP="00092B99">
      <w:pPr>
        <w:pStyle w:val="PL"/>
      </w:pPr>
      <w:r>
        <w:tab/>
        <w:t>...</w:t>
      </w:r>
    </w:p>
    <w:p w14:paraId="546ECFD1" w14:textId="77777777" w:rsidR="00092B99" w:rsidRDefault="00092B99" w:rsidP="00092B99">
      <w:pPr>
        <w:pStyle w:val="PL"/>
      </w:pPr>
      <w:r>
        <w:t>}</w:t>
      </w:r>
    </w:p>
    <w:p w14:paraId="3A276941" w14:textId="77777777" w:rsidR="00092B99" w:rsidRDefault="00092B99" w:rsidP="00092B99">
      <w:pPr>
        <w:pStyle w:val="PL"/>
      </w:pPr>
    </w:p>
    <w:p w14:paraId="14FDC4C6" w14:textId="77777777" w:rsidR="00092B99" w:rsidRDefault="00092B99" w:rsidP="00092B99">
      <w:pPr>
        <w:pStyle w:val="PL"/>
      </w:pPr>
      <w:r>
        <w:t>LTEV2XServicesAuthorized ::= SEQUENCE {</w:t>
      </w:r>
    </w:p>
    <w:p w14:paraId="66729175" w14:textId="77777777" w:rsidR="00092B99" w:rsidRDefault="00092B99" w:rsidP="00092B9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44311D1" w14:textId="77777777" w:rsidR="00092B99" w:rsidRDefault="00092B99" w:rsidP="00092B9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C0F5060" w14:textId="77777777" w:rsidR="00092B99" w:rsidRDefault="00092B99" w:rsidP="00092B99">
      <w:pPr>
        <w:pStyle w:val="PL"/>
      </w:pPr>
      <w:r>
        <w:tab/>
        <w:t>iE-Extensions</w:t>
      </w:r>
      <w:r>
        <w:tab/>
      </w:r>
      <w:r>
        <w:tab/>
        <w:t>ProtocolExtensionContainer { {LTEV2XServicesAuthorized-ExtIEs} }</w:t>
      </w:r>
      <w:r>
        <w:tab/>
      </w:r>
      <w:r>
        <w:tab/>
        <w:t>OPTIONAL</w:t>
      </w:r>
    </w:p>
    <w:p w14:paraId="628B375C" w14:textId="77777777" w:rsidR="00092B99" w:rsidRDefault="00092B99" w:rsidP="00092B99">
      <w:pPr>
        <w:pStyle w:val="PL"/>
      </w:pPr>
      <w:r>
        <w:t>}</w:t>
      </w:r>
    </w:p>
    <w:p w14:paraId="11D79F03" w14:textId="77777777" w:rsidR="00092B99" w:rsidRDefault="00092B99" w:rsidP="00092B99">
      <w:pPr>
        <w:pStyle w:val="PL"/>
      </w:pPr>
    </w:p>
    <w:p w14:paraId="17FC00B9" w14:textId="77777777" w:rsidR="00092B99" w:rsidRDefault="00092B99" w:rsidP="00092B99">
      <w:pPr>
        <w:pStyle w:val="PL"/>
      </w:pPr>
      <w:r>
        <w:t>LTEV2XServicesAuthorized-ExtIEs F1AP-PROTOCOL-EXTENSION ::= {</w:t>
      </w:r>
    </w:p>
    <w:p w14:paraId="39B46963" w14:textId="77777777" w:rsidR="00092B99" w:rsidRDefault="00092B99" w:rsidP="00092B99">
      <w:pPr>
        <w:pStyle w:val="PL"/>
      </w:pPr>
      <w:r>
        <w:tab/>
        <w:t>...</w:t>
      </w:r>
    </w:p>
    <w:p w14:paraId="593BCCEF" w14:textId="77777777" w:rsidR="00092B99" w:rsidRDefault="00092B99" w:rsidP="00092B99">
      <w:pPr>
        <w:pStyle w:val="PL"/>
      </w:pPr>
      <w:r>
        <w:t>}</w:t>
      </w:r>
    </w:p>
    <w:p w14:paraId="6631E216" w14:textId="77777777" w:rsidR="00092B99" w:rsidRPr="00EA5FA7" w:rsidRDefault="00092B99" w:rsidP="00092B99">
      <w:pPr>
        <w:pStyle w:val="PL"/>
      </w:pPr>
    </w:p>
    <w:p w14:paraId="22BB4A19" w14:textId="77777777" w:rsidR="00092B99" w:rsidRPr="00EA5FA7" w:rsidRDefault="00092B99" w:rsidP="00092B99">
      <w:pPr>
        <w:pStyle w:val="PL"/>
        <w:outlineLvl w:val="3"/>
      </w:pPr>
      <w:r w:rsidRPr="00EA5FA7">
        <w:t>-- M</w:t>
      </w:r>
    </w:p>
    <w:p w14:paraId="06166E56" w14:textId="77777777" w:rsidR="00092B99" w:rsidRDefault="00092B99" w:rsidP="00092B99">
      <w:pPr>
        <w:pStyle w:val="PL"/>
      </w:pPr>
    </w:p>
    <w:p w14:paraId="25939723" w14:textId="77777777" w:rsidR="00092B99" w:rsidRDefault="00092B99" w:rsidP="00092B99">
      <w:pPr>
        <w:pStyle w:val="PL"/>
      </w:pPr>
      <w:r>
        <w:t>MappingInformationIndex</w:t>
      </w:r>
      <w:r>
        <w:tab/>
        <w:t>::= BIT STRING (SIZE (26))</w:t>
      </w:r>
    </w:p>
    <w:p w14:paraId="2A19CE8A" w14:textId="77777777" w:rsidR="00092B99" w:rsidRDefault="00092B99" w:rsidP="00092B99">
      <w:pPr>
        <w:pStyle w:val="PL"/>
      </w:pPr>
    </w:p>
    <w:p w14:paraId="3B156025" w14:textId="77777777" w:rsidR="00092B99" w:rsidRDefault="00092B99" w:rsidP="00092B99">
      <w:pPr>
        <w:pStyle w:val="PL"/>
      </w:pPr>
      <w:r>
        <w:t>MappingInformationtoRemove</w:t>
      </w:r>
      <w:r>
        <w:tab/>
        <w:t>::= SEQUENCE (SIZE(1..maxnoofMappingEntries)) OF MappingInformationIndex</w:t>
      </w:r>
    </w:p>
    <w:p w14:paraId="3E164761" w14:textId="77777777" w:rsidR="00092B99" w:rsidRPr="00EA5FA7" w:rsidRDefault="00092B99" w:rsidP="00092B99">
      <w:pPr>
        <w:pStyle w:val="PL"/>
      </w:pPr>
    </w:p>
    <w:p w14:paraId="77BD2934" w14:textId="77777777" w:rsidR="00092B99" w:rsidRPr="00EA5FA7" w:rsidRDefault="00092B99" w:rsidP="00092B99">
      <w:pPr>
        <w:pStyle w:val="PL"/>
      </w:pPr>
      <w:r w:rsidRPr="00EA5FA7">
        <w:t xml:space="preserve">MaskedIMEISV ::= </w:t>
      </w:r>
      <w:r w:rsidRPr="00EA5FA7">
        <w:tab/>
        <w:t>BIT STRING (SIZE (64))</w:t>
      </w:r>
    </w:p>
    <w:p w14:paraId="2EE2AF58" w14:textId="77777777" w:rsidR="00092B99" w:rsidRPr="00EA5FA7" w:rsidRDefault="00092B99" w:rsidP="00092B99">
      <w:pPr>
        <w:pStyle w:val="PL"/>
      </w:pPr>
    </w:p>
    <w:p w14:paraId="496D9BC2" w14:textId="77777777" w:rsidR="00092B99" w:rsidRPr="00EA5FA7" w:rsidRDefault="00092B99" w:rsidP="00092B99">
      <w:pPr>
        <w:pStyle w:val="PL"/>
      </w:pPr>
      <w:r w:rsidRPr="00EA5FA7">
        <w:t xml:space="preserve">MaxDataBurstVolume  ::= INTEGER (0..4095, ..., 4096.. 2000000) </w:t>
      </w:r>
    </w:p>
    <w:p w14:paraId="0CFD44AF" w14:textId="77777777" w:rsidR="00092B99" w:rsidRPr="00EA5FA7" w:rsidRDefault="00092B99" w:rsidP="00092B99">
      <w:pPr>
        <w:pStyle w:val="PL"/>
      </w:pPr>
      <w:r w:rsidRPr="00EA5FA7">
        <w:t>MaxPacketLossRate ::= INTEGER (0..1000)</w:t>
      </w:r>
    </w:p>
    <w:p w14:paraId="6B40B3EE" w14:textId="77777777" w:rsidR="00092B99" w:rsidRPr="00EA5FA7" w:rsidRDefault="00092B99" w:rsidP="00092B99">
      <w:pPr>
        <w:pStyle w:val="PL"/>
      </w:pPr>
    </w:p>
    <w:p w14:paraId="2C43A0CE" w14:textId="77777777" w:rsidR="00092B99" w:rsidRPr="00EA5FA7" w:rsidRDefault="00092B99" w:rsidP="00092B99">
      <w:pPr>
        <w:pStyle w:val="PL"/>
      </w:pPr>
      <w:r w:rsidRPr="00EA5FA7">
        <w:t>MIB-message ::= OCTET STRING</w:t>
      </w:r>
    </w:p>
    <w:p w14:paraId="397CD587" w14:textId="77777777" w:rsidR="00092B99" w:rsidRPr="00EA5FA7" w:rsidRDefault="00092B99" w:rsidP="00092B99">
      <w:pPr>
        <w:pStyle w:val="PL"/>
      </w:pPr>
    </w:p>
    <w:p w14:paraId="05187BF5" w14:textId="77777777" w:rsidR="00092B99" w:rsidRPr="00EA5FA7" w:rsidRDefault="00092B99" w:rsidP="00092B99">
      <w:pPr>
        <w:pStyle w:val="PL"/>
      </w:pPr>
      <w:r w:rsidRPr="00EA5FA7">
        <w:t>MeasConfig ::= OCTET STRING</w:t>
      </w:r>
    </w:p>
    <w:p w14:paraId="1758064D" w14:textId="77777777" w:rsidR="00092B99" w:rsidRPr="00EA5FA7" w:rsidRDefault="00092B99" w:rsidP="00092B99">
      <w:pPr>
        <w:pStyle w:val="PL"/>
      </w:pPr>
    </w:p>
    <w:p w14:paraId="26F67677" w14:textId="77777777" w:rsidR="00092B99" w:rsidRPr="00EA5FA7" w:rsidRDefault="00092B99" w:rsidP="00092B99">
      <w:pPr>
        <w:pStyle w:val="PL"/>
      </w:pPr>
      <w:r w:rsidRPr="00EA5FA7">
        <w:t>MeasGapConfig ::= OCTET STRING</w:t>
      </w:r>
    </w:p>
    <w:p w14:paraId="582B7970" w14:textId="77777777" w:rsidR="00092B99" w:rsidRPr="00EA5FA7" w:rsidRDefault="00092B99" w:rsidP="00092B99">
      <w:pPr>
        <w:pStyle w:val="PL"/>
      </w:pPr>
    </w:p>
    <w:p w14:paraId="16DE9F19" w14:textId="77777777" w:rsidR="00092B99" w:rsidRDefault="00092B99" w:rsidP="00092B99">
      <w:pPr>
        <w:pStyle w:val="PL"/>
      </w:pPr>
      <w:r w:rsidRPr="00EA5FA7">
        <w:t>MeasGapSharingConfig ::= OCTET STRING</w:t>
      </w:r>
    </w:p>
    <w:p w14:paraId="758A3AA6" w14:textId="77777777" w:rsidR="00092B99" w:rsidRDefault="00092B99" w:rsidP="00092B99">
      <w:pPr>
        <w:pStyle w:val="PL"/>
      </w:pPr>
    </w:p>
    <w:p w14:paraId="52F8F7D3" w14:textId="77777777" w:rsidR="00092B99" w:rsidRPr="00707B3F" w:rsidRDefault="00092B99" w:rsidP="00092B9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4484DB8" w14:textId="77777777" w:rsidR="00092B99" w:rsidRDefault="00092B99" w:rsidP="00092B99">
      <w:pPr>
        <w:pStyle w:val="PL"/>
      </w:pPr>
    </w:p>
    <w:p w14:paraId="54DA4D2E" w14:textId="77777777" w:rsidR="00092B99" w:rsidRDefault="00092B99" w:rsidP="00092B99">
      <w:pPr>
        <w:pStyle w:val="PL"/>
      </w:pPr>
      <w:r w:rsidRPr="008C20F9">
        <w:t>MeasurementBeamInfo</w:t>
      </w:r>
      <w:r w:rsidRPr="008C20F9">
        <w:tab/>
        <w:t xml:space="preserve"> </w:t>
      </w:r>
      <w:r>
        <w:t>::= SEQUENCE {</w:t>
      </w:r>
    </w:p>
    <w:p w14:paraId="55CFC689" w14:textId="77777777" w:rsidR="00092B99" w:rsidRDefault="00092B99" w:rsidP="00092B99">
      <w:pPr>
        <w:pStyle w:val="PL"/>
      </w:pPr>
      <w:r>
        <w:tab/>
        <w:t>pRS-Resource-ID</w:t>
      </w:r>
      <w:r>
        <w:tab/>
      </w:r>
      <w:r>
        <w:tab/>
      </w:r>
      <w:r>
        <w:tab/>
      </w:r>
      <w:r>
        <w:tab/>
        <w:t>PRS-Resource-ID</w:t>
      </w:r>
      <w:r>
        <w:tab/>
      </w:r>
      <w:r>
        <w:tab/>
        <w:t>OPTIONAL,</w:t>
      </w:r>
    </w:p>
    <w:p w14:paraId="1F005408" w14:textId="77777777" w:rsidR="00092B99" w:rsidRDefault="00092B99" w:rsidP="00092B99">
      <w:pPr>
        <w:pStyle w:val="PL"/>
      </w:pPr>
      <w:r>
        <w:tab/>
        <w:t>pRS-Resource-Set-ID</w:t>
      </w:r>
      <w:r>
        <w:tab/>
      </w:r>
      <w:r>
        <w:tab/>
      </w:r>
      <w:r>
        <w:tab/>
        <w:t>PRS-Resource-Set-ID</w:t>
      </w:r>
      <w:r>
        <w:tab/>
        <w:t>OPTIONAL,</w:t>
      </w:r>
    </w:p>
    <w:p w14:paraId="6AA47DB6" w14:textId="77777777" w:rsidR="00092B99" w:rsidRDefault="00092B99" w:rsidP="00092B99">
      <w:pPr>
        <w:pStyle w:val="PL"/>
      </w:pPr>
      <w:r>
        <w:tab/>
        <w:t>sSB-Index</w:t>
      </w:r>
      <w:r>
        <w:tab/>
      </w:r>
      <w:r>
        <w:tab/>
      </w:r>
      <w:r>
        <w:tab/>
      </w:r>
      <w:r>
        <w:tab/>
      </w:r>
      <w:r>
        <w:tab/>
        <w:t>SSB-Index</w:t>
      </w:r>
      <w:r>
        <w:tab/>
      </w:r>
      <w:r>
        <w:tab/>
      </w:r>
      <w:r>
        <w:tab/>
        <w:t>OPTIONAL,</w:t>
      </w:r>
    </w:p>
    <w:p w14:paraId="4377A1E8"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5F8B259C" w14:textId="77777777" w:rsidR="00092B99" w:rsidRDefault="00092B99" w:rsidP="00092B99">
      <w:pPr>
        <w:pStyle w:val="PL"/>
      </w:pPr>
      <w:r>
        <w:t>}</w:t>
      </w:r>
    </w:p>
    <w:p w14:paraId="782EB3D3" w14:textId="77777777" w:rsidR="00092B99" w:rsidRDefault="00092B99" w:rsidP="00092B99">
      <w:pPr>
        <w:pStyle w:val="PL"/>
      </w:pPr>
    </w:p>
    <w:p w14:paraId="32B5A3E8" w14:textId="77777777" w:rsidR="00092B99" w:rsidRDefault="00092B99" w:rsidP="00092B99">
      <w:pPr>
        <w:pStyle w:val="PL"/>
      </w:pPr>
      <w:r>
        <w:t>MeasurementBeamInfo-ExtIEs F1AP-PROTOCOL-EXTENSION ::= {</w:t>
      </w:r>
    </w:p>
    <w:p w14:paraId="7D5DD7AA" w14:textId="77777777" w:rsidR="00092B99" w:rsidRDefault="00092B99" w:rsidP="00092B99">
      <w:pPr>
        <w:pStyle w:val="PL"/>
      </w:pPr>
      <w:r>
        <w:tab/>
        <w:t>...</w:t>
      </w:r>
    </w:p>
    <w:p w14:paraId="1427938A" w14:textId="77777777" w:rsidR="00092B99" w:rsidRDefault="00092B99" w:rsidP="00092B99">
      <w:pPr>
        <w:pStyle w:val="PL"/>
      </w:pPr>
      <w:r>
        <w:t>}</w:t>
      </w:r>
    </w:p>
    <w:p w14:paraId="4D53D57F" w14:textId="77777777" w:rsidR="00092B99" w:rsidRPr="00EA5FA7" w:rsidRDefault="00092B99" w:rsidP="00092B99">
      <w:pPr>
        <w:pStyle w:val="PL"/>
      </w:pPr>
    </w:p>
    <w:p w14:paraId="2432441A" w14:textId="77777777" w:rsidR="00092B99" w:rsidRPr="00EA5FA7" w:rsidRDefault="00092B99" w:rsidP="00092B99">
      <w:pPr>
        <w:pStyle w:val="PL"/>
      </w:pPr>
    </w:p>
    <w:p w14:paraId="376B608E" w14:textId="77777777" w:rsidR="00092B99" w:rsidRPr="00EA5FA7" w:rsidRDefault="00092B99" w:rsidP="00092B99">
      <w:pPr>
        <w:pStyle w:val="PL"/>
      </w:pPr>
      <w:r w:rsidRPr="00EA5FA7">
        <w:t>MeasurementTimingConfiguration ::= OCTET STRING</w:t>
      </w:r>
    </w:p>
    <w:p w14:paraId="2D63E986" w14:textId="77777777" w:rsidR="00092B99" w:rsidRPr="00EA5FA7" w:rsidRDefault="00092B99" w:rsidP="00092B99">
      <w:pPr>
        <w:pStyle w:val="PL"/>
      </w:pPr>
    </w:p>
    <w:p w14:paraId="6D028D86" w14:textId="77777777" w:rsidR="00092B99" w:rsidRPr="00EA5FA7" w:rsidRDefault="00092B99" w:rsidP="00092B99">
      <w:pPr>
        <w:pStyle w:val="PL"/>
        <w:rPr>
          <w:snapToGrid w:val="0"/>
        </w:rPr>
      </w:pPr>
      <w:r w:rsidRPr="00EA5FA7">
        <w:rPr>
          <w:snapToGrid w:val="0"/>
        </w:rPr>
        <w:t xml:space="preserve">MessageIdentifier ::= </w:t>
      </w:r>
      <w:r w:rsidRPr="00EA5FA7">
        <w:t>BIT STRING (SIZE (16))</w:t>
      </w:r>
    </w:p>
    <w:p w14:paraId="15FC3156" w14:textId="77777777" w:rsidR="00092B99" w:rsidRDefault="00092B99" w:rsidP="00092B99">
      <w:pPr>
        <w:pStyle w:val="PL"/>
        <w:rPr>
          <w:snapToGrid w:val="0"/>
        </w:rPr>
      </w:pPr>
    </w:p>
    <w:p w14:paraId="06FD7A0D" w14:textId="77777777" w:rsidR="00092B99" w:rsidRPr="00A55ED4" w:rsidRDefault="00092B99" w:rsidP="00092B99">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453FF4FA" w14:textId="77777777" w:rsidR="00092B99" w:rsidRPr="00A55ED4" w:rsidRDefault="00092B99" w:rsidP="00092B99">
      <w:pPr>
        <w:pStyle w:val="PL"/>
        <w:rPr>
          <w:snapToGrid w:val="0"/>
        </w:rPr>
      </w:pPr>
      <w:r w:rsidRPr="00A55ED4">
        <w:rPr>
          <w:snapToGrid w:val="0"/>
        </w:rPr>
        <w:tab/>
        <w:t xml:space="preserve">iAB-MT-Cell-List </w:t>
      </w:r>
      <w:r w:rsidRPr="00A55ED4">
        <w:rPr>
          <w:snapToGrid w:val="0"/>
        </w:rPr>
        <w:tab/>
        <w:t>IAB-MT-Cell-List,</w:t>
      </w:r>
    </w:p>
    <w:p w14:paraId="41A5F3C3" w14:textId="77777777" w:rsidR="00092B99" w:rsidRPr="009E10F7" w:rsidRDefault="00092B99" w:rsidP="00092B99">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{MultiplexingInfo-ExtIEs} } OPTIONAL</w:t>
      </w:r>
    </w:p>
    <w:p w14:paraId="16854A9F" w14:textId="77777777" w:rsidR="00092B99" w:rsidRPr="00A55ED4" w:rsidRDefault="00092B99" w:rsidP="00092B99">
      <w:pPr>
        <w:pStyle w:val="PL"/>
        <w:rPr>
          <w:snapToGrid w:val="0"/>
        </w:rPr>
      </w:pPr>
      <w:r w:rsidRPr="00A55ED4">
        <w:rPr>
          <w:snapToGrid w:val="0"/>
        </w:rPr>
        <w:t>}</w:t>
      </w:r>
    </w:p>
    <w:p w14:paraId="128C73E1" w14:textId="77777777" w:rsidR="00092B99" w:rsidRPr="00A55ED4" w:rsidRDefault="00092B99" w:rsidP="00092B99">
      <w:pPr>
        <w:pStyle w:val="PL"/>
        <w:rPr>
          <w:snapToGrid w:val="0"/>
        </w:rPr>
      </w:pPr>
    </w:p>
    <w:p w14:paraId="31464878" w14:textId="77777777" w:rsidR="00092B99" w:rsidRPr="00A55ED4" w:rsidRDefault="00092B99" w:rsidP="00092B99">
      <w:pPr>
        <w:pStyle w:val="PL"/>
        <w:rPr>
          <w:snapToGrid w:val="0"/>
        </w:rPr>
      </w:pPr>
      <w:r w:rsidRPr="00A55ED4">
        <w:rPr>
          <w:snapToGrid w:val="0"/>
        </w:rPr>
        <w:t xml:space="preserve">MultiplexingInfo-ExtIEs </w:t>
      </w:r>
      <w:r w:rsidRPr="00A55ED4">
        <w:rPr>
          <w:snapToGrid w:val="0"/>
        </w:rPr>
        <w:tab/>
        <w:t>F1AP-PROTOCOL-EXTENSION ::= {</w:t>
      </w:r>
    </w:p>
    <w:p w14:paraId="7056F33D" w14:textId="77777777" w:rsidR="00092B99" w:rsidRPr="00A55ED4" w:rsidRDefault="00092B99" w:rsidP="00092B99">
      <w:pPr>
        <w:pStyle w:val="PL"/>
        <w:rPr>
          <w:snapToGrid w:val="0"/>
        </w:rPr>
      </w:pPr>
      <w:r w:rsidRPr="00A55ED4">
        <w:rPr>
          <w:snapToGrid w:val="0"/>
        </w:rPr>
        <w:tab/>
        <w:t>...</w:t>
      </w:r>
    </w:p>
    <w:p w14:paraId="52BE6E95" w14:textId="77777777" w:rsidR="00092B99" w:rsidRDefault="00092B99" w:rsidP="00092B99">
      <w:pPr>
        <w:pStyle w:val="PL"/>
        <w:rPr>
          <w:snapToGrid w:val="0"/>
        </w:rPr>
      </w:pPr>
      <w:r w:rsidRPr="00A55ED4">
        <w:rPr>
          <w:snapToGrid w:val="0"/>
        </w:rPr>
        <w:t>}</w:t>
      </w:r>
    </w:p>
    <w:p w14:paraId="6EA53AE5" w14:textId="77777777" w:rsidR="00092B99" w:rsidRDefault="00092B99" w:rsidP="00092B99">
      <w:pPr>
        <w:pStyle w:val="PL"/>
        <w:rPr>
          <w:snapToGrid w:val="0"/>
        </w:rPr>
      </w:pPr>
    </w:p>
    <w:p w14:paraId="53D14B31" w14:textId="77777777" w:rsidR="00092B99" w:rsidRPr="00E52955" w:rsidRDefault="00092B99" w:rsidP="00092B99">
      <w:pPr>
        <w:pStyle w:val="PL"/>
        <w:rPr>
          <w:snapToGrid w:val="0"/>
        </w:rPr>
      </w:pPr>
      <w:r w:rsidRPr="00E52955">
        <w:rPr>
          <w:snapToGrid w:val="0"/>
        </w:rPr>
        <w:t>M2Configuration ::= ENUMERATED {true, ...}</w:t>
      </w:r>
    </w:p>
    <w:p w14:paraId="1F3E7523" w14:textId="77777777" w:rsidR="00092B99" w:rsidRPr="00E52955" w:rsidRDefault="00092B99" w:rsidP="00092B99">
      <w:pPr>
        <w:pStyle w:val="PL"/>
        <w:rPr>
          <w:snapToGrid w:val="0"/>
        </w:rPr>
      </w:pPr>
    </w:p>
    <w:p w14:paraId="3A208D7E" w14:textId="77777777" w:rsidR="00092B99" w:rsidRPr="00E52955" w:rsidRDefault="00092B99" w:rsidP="00092B99">
      <w:pPr>
        <w:pStyle w:val="PL"/>
        <w:rPr>
          <w:snapToGrid w:val="0"/>
        </w:rPr>
      </w:pPr>
    </w:p>
    <w:p w14:paraId="0DE0E315" w14:textId="77777777" w:rsidR="00092B99" w:rsidRPr="00E52955" w:rsidRDefault="00092B99" w:rsidP="00092B99">
      <w:pPr>
        <w:pStyle w:val="PL"/>
        <w:rPr>
          <w:snapToGrid w:val="0"/>
        </w:rPr>
      </w:pPr>
      <w:r w:rsidRPr="00E52955">
        <w:rPr>
          <w:snapToGrid w:val="0"/>
        </w:rPr>
        <w:t>M5Configuration ::= SEQUENCE {</w:t>
      </w:r>
    </w:p>
    <w:p w14:paraId="07745AF9" w14:textId="77777777" w:rsidR="00092B99" w:rsidRPr="00E52955" w:rsidRDefault="00092B99" w:rsidP="00092B99">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15D2BABB" w14:textId="77777777" w:rsidR="00092B99" w:rsidRPr="00E52955" w:rsidRDefault="00092B99" w:rsidP="00092B99">
      <w:pPr>
        <w:pStyle w:val="PL"/>
        <w:rPr>
          <w:snapToGrid w:val="0"/>
        </w:rPr>
      </w:pPr>
      <w:r w:rsidRPr="00E52955">
        <w:rPr>
          <w:snapToGrid w:val="0"/>
        </w:rPr>
        <w:tab/>
        <w:t>m5-links-to-log</w:t>
      </w:r>
      <w:r w:rsidRPr="00E52955">
        <w:rPr>
          <w:snapToGrid w:val="0"/>
        </w:rPr>
        <w:tab/>
      </w:r>
      <w:r w:rsidRPr="00E52955">
        <w:rPr>
          <w:snapToGrid w:val="0"/>
        </w:rPr>
        <w:tab/>
        <w:t>M5-Links-to-log,</w:t>
      </w:r>
    </w:p>
    <w:p w14:paraId="50525B38" w14:textId="77777777" w:rsidR="00092B99" w:rsidRPr="009E10F7" w:rsidRDefault="00092B99" w:rsidP="00092B99">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M5Configuration-ExtIEs} } OPTIONAL,</w:t>
      </w:r>
    </w:p>
    <w:p w14:paraId="02825188" w14:textId="77777777" w:rsidR="00092B99" w:rsidRPr="00E52955" w:rsidRDefault="00092B99" w:rsidP="00092B99">
      <w:pPr>
        <w:pStyle w:val="PL"/>
        <w:rPr>
          <w:snapToGrid w:val="0"/>
        </w:rPr>
      </w:pPr>
      <w:r w:rsidRPr="009E10F7">
        <w:rPr>
          <w:snapToGrid w:val="0"/>
          <w:lang w:val="fr-FR"/>
        </w:rPr>
        <w:tab/>
      </w:r>
      <w:r w:rsidRPr="00E52955">
        <w:rPr>
          <w:snapToGrid w:val="0"/>
        </w:rPr>
        <w:t>...</w:t>
      </w:r>
    </w:p>
    <w:p w14:paraId="5C7E8E3E" w14:textId="77777777" w:rsidR="00092B99" w:rsidRPr="00E52955" w:rsidRDefault="00092B99" w:rsidP="00092B99">
      <w:pPr>
        <w:pStyle w:val="PL"/>
        <w:rPr>
          <w:snapToGrid w:val="0"/>
        </w:rPr>
      </w:pPr>
      <w:r w:rsidRPr="00E52955">
        <w:rPr>
          <w:snapToGrid w:val="0"/>
        </w:rPr>
        <w:t>}</w:t>
      </w:r>
    </w:p>
    <w:p w14:paraId="7E23D76F" w14:textId="77777777" w:rsidR="00092B99" w:rsidRPr="00E52955" w:rsidRDefault="00092B99" w:rsidP="00092B99">
      <w:pPr>
        <w:pStyle w:val="PL"/>
        <w:rPr>
          <w:snapToGrid w:val="0"/>
        </w:rPr>
      </w:pPr>
    </w:p>
    <w:p w14:paraId="400CB848" w14:textId="77777777" w:rsidR="00092B99" w:rsidRPr="00E52955" w:rsidRDefault="00092B99" w:rsidP="00092B99">
      <w:pPr>
        <w:pStyle w:val="PL"/>
        <w:rPr>
          <w:snapToGrid w:val="0"/>
        </w:rPr>
      </w:pPr>
      <w:r w:rsidRPr="00E52955">
        <w:rPr>
          <w:snapToGrid w:val="0"/>
        </w:rPr>
        <w:t>M5Configuration-ExtIEs F1AP-PROTOCOL-EXTENSION ::= {</w:t>
      </w:r>
    </w:p>
    <w:p w14:paraId="43067ED8" w14:textId="77777777" w:rsidR="00092B99" w:rsidRPr="00E52955" w:rsidRDefault="00092B99" w:rsidP="00092B99">
      <w:pPr>
        <w:pStyle w:val="PL"/>
        <w:rPr>
          <w:snapToGrid w:val="0"/>
        </w:rPr>
      </w:pPr>
      <w:r w:rsidRPr="00E52955">
        <w:rPr>
          <w:snapToGrid w:val="0"/>
        </w:rPr>
        <w:tab/>
        <w:t>...</w:t>
      </w:r>
    </w:p>
    <w:p w14:paraId="6B3CF264" w14:textId="77777777" w:rsidR="00092B99" w:rsidRPr="00E52955" w:rsidRDefault="00092B99" w:rsidP="00092B99">
      <w:pPr>
        <w:pStyle w:val="PL"/>
        <w:rPr>
          <w:snapToGrid w:val="0"/>
        </w:rPr>
      </w:pPr>
      <w:r w:rsidRPr="00E52955">
        <w:rPr>
          <w:snapToGrid w:val="0"/>
        </w:rPr>
        <w:t>}</w:t>
      </w:r>
    </w:p>
    <w:p w14:paraId="1C2BE2F0" w14:textId="77777777" w:rsidR="00092B99" w:rsidRPr="00E52955" w:rsidRDefault="00092B99" w:rsidP="00092B99">
      <w:pPr>
        <w:pStyle w:val="PL"/>
        <w:rPr>
          <w:snapToGrid w:val="0"/>
        </w:rPr>
      </w:pPr>
    </w:p>
    <w:p w14:paraId="5AADC75C" w14:textId="77777777" w:rsidR="00092B99" w:rsidRPr="00E52955" w:rsidRDefault="00092B99" w:rsidP="00092B99">
      <w:pPr>
        <w:pStyle w:val="PL"/>
        <w:rPr>
          <w:snapToGrid w:val="0"/>
        </w:rPr>
      </w:pPr>
      <w:r w:rsidRPr="00E52955">
        <w:rPr>
          <w:snapToGrid w:val="0"/>
        </w:rPr>
        <w:t xml:space="preserve">M5period ::= ENUMERATED { ms1024, ms2048, ms5120, ms10240, min1, ... } </w:t>
      </w:r>
    </w:p>
    <w:p w14:paraId="57C5FAC6" w14:textId="77777777" w:rsidR="00092B99" w:rsidRPr="00E52955" w:rsidRDefault="00092B99" w:rsidP="00092B99">
      <w:pPr>
        <w:pStyle w:val="PL"/>
        <w:rPr>
          <w:snapToGrid w:val="0"/>
        </w:rPr>
      </w:pPr>
    </w:p>
    <w:p w14:paraId="61325C6A" w14:textId="77777777" w:rsidR="00092B99" w:rsidRPr="00E52955" w:rsidRDefault="00092B99" w:rsidP="00092B99">
      <w:pPr>
        <w:pStyle w:val="PL"/>
        <w:rPr>
          <w:snapToGrid w:val="0"/>
        </w:rPr>
      </w:pPr>
      <w:r w:rsidRPr="00E52955">
        <w:rPr>
          <w:snapToGrid w:val="0"/>
        </w:rPr>
        <w:t>M5-Links-to-log</w:t>
      </w:r>
      <w:r w:rsidRPr="00E52955">
        <w:rPr>
          <w:snapToGrid w:val="0"/>
        </w:rPr>
        <w:tab/>
        <w:t>::= ENUMERATED {uplink, downlink, both-uplink-and-downlink, ...}</w:t>
      </w:r>
    </w:p>
    <w:p w14:paraId="64102A38" w14:textId="77777777" w:rsidR="00092B99" w:rsidRPr="00E52955" w:rsidRDefault="00092B99" w:rsidP="00092B99">
      <w:pPr>
        <w:pStyle w:val="PL"/>
        <w:rPr>
          <w:snapToGrid w:val="0"/>
        </w:rPr>
      </w:pPr>
    </w:p>
    <w:p w14:paraId="5B308CC5" w14:textId="77777777" w:rsidR="00092B99" w:rsidRPr="00E52955" w:rsidRDefault="00092B99" w:rsidP="00092B99">
      <w:pPr>
        <w:pStyle w:val="PL"/>
        <w:rPr>
          <w:snapToGrid w:val="0"/>
        </w:rPr>
      </w:pPr>
    </w:p>
    <w:p w14:paraId="70954704" w14:textId="77777777" w:rsidR="00092B99" w:rsidRPr="00E52955" w:rsidRDefault="00092B99" w:rsidP="00092B99">
      <w:pPr>
        <w:pStyle w:val="PL"/>
        <w:rPr>
          <w:snapToGrid w:val="0"/>
        </w:rPr>
      </w:pPr>
      <w:r w:rsidRPr="00E52955">
        <w:rPr>
          <w:snapToGrid w:val="0"/>
        </w:rPr>
        <w:t>M6Configuration ::= SEQUENCE {</w:t>
      </w:r>
    </w:p>
    <w:p w14:paraId="29D26269" w14:textId="77777777" w:rsidR="00092B99" w:rsidRPr="00E52955" w:rsidRDefault="00092B99" w:rsidP="00092B99">
      <w:pPr>
        <w:pStyle w:val="PL"/>
        <w:rPr>
          <w:snapToGrid w:val="0"/>
        </w:rPr>
      </w:pPr>
      <w:r w:rsidRPr="00E52955">
        <w:rPr>
          <w:snapToGrid w:val="0"/>
        </w:rPr>
        <w:tab/>
        <w:t>m6report-Interval</w:t>
      </w:r>
      <w:r w:rsidRPr="00E52955">
        <w:rPr>
          <w:snapToGrid w:val="0"/>
        </w:rPr>
        <w:tab/>
        <w:t>M6report-Interval,</w:t>
      </w:r>
    </w:p>
    <w:p w14:paraId="071616A9" w14:textId="77777777" w:rsidR="00092B99" w:rsidRPr="00E52955" w:rsidRDefault="00092B99" w:rsidP="00092B99">
      <w:pPr>
        <w:pStyle w:val="PL"/>
        <w:rPr>
          <w:snapToGrid w:val="0"/>
        </w:rPr>
      </w:pPr>
      <w:r w:rsidRPr="00E52955">
        <w:rPr>
          <w:snapToGrid w:val="0"/>
        </w:rPr>
        <w:tab/>
        <w:t>m6-links-to-log</w:t>
      </w:r>
      <w:r w:rsidRPr="00E52955">
        <w:rPr>
          <w:snapToGrid w:val="0"/>
        </w:rPr>
        <w:tab/>
      </w:r>
      <w:r w:rsidRPr="00E52955">
        <w:rPr>
          <w:snapToGrid w:val="0"/>
        </w:rPr>
        <w:tab/>
        <w:t>M6-Links-to-log,</w:t>
      </w:r>
    </w:p>
    <w:p w14:paraId="757013EE" w14:textId="77777777" w:rsidR="00092B99" w:rsidRPr="009E10F7" w:rsidRDefault="00092B99" w:rsidP="00092B99">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M6Configuration-ExtIEs} } OPTIONAL,</w:t>
      </w:r>
    </w:p>
    <w:p w14:paraId="67B976B0" w14:textId="77777777" w:rsidR="00092B99" w:rsidRPr="009E10F7" w:rsidRDefault="00092B99" w:rsidP="00092B99">
      <w:pPr>
        <w:pStyle w:val="PL"/>
        <w:rPr>
          <w:snapToGrid w:val="0"/>
          <w:lang w:val="fr-FR"/>
        </w:rPr>
      </w:pPr>
      <w:r w:rsidRPr="009E10F7">
        <w:rPr>
          <w:snapToGrid w:val="0"/>
          <w:lang w:val="fr-FR"/>
        </w:rPr>
        <w:tab/>
        <w:t>...</w:t>
      </w:r>
    </w:p>
    <w:p w14:paraId="510B2710" w14:textId="77777777" w:rsidR="00092B99" w:rsidRPr="009E10F7" w:rsidRDefault="00092B99" w:rsidP="00092B99">
      <w:pPr>
        <w:pStyle w:val="PL"/>
        <w:rPr>
          <w:snapToGrid w:val="0"/>
          <w:lang w:val="fr-FR"/>
        </w:rPr>
      </w:pPr>
      <w:r w:rsidRPr="009E10F7">
        <w:rPr>
          <w:snapToGrid w:val="0"/>
          <w:lang w:val="fr-FR"/>
        </w:rPr>
        <w:t>}</w:t>
      </w:r>
    </w:p>
    <w:p w14:paraId="33E66495" w14:textId="77777777" w:rsidR="00092B99" w:rsidRPr="009E10F7" w:rsidRDefault="00092B99" w:rsidP="00092B99">
      <w:pPr>
        <w:pStyle w:val="PL"/>
        <w:rPr>
          <w:snapToGrid w:val="0"/>
          <w:lang w:val="fr-FR"/>
        </w:rPr>
      </w:pPr>
    </w:p>
    <w:p w14:paraId="28AD84D1" w14:textId="77777777" w:rsidR="00092B99" w:rsidRPr="009E10F7" w:rsidRDefault="00092B99" w:rsidP="00092B99">
      <w:pPr>
        <w:pStyle w:val="PL"/>
        <w:rPr>
          <w:snapToGrid w:val="0"/>
          <w:lang w:val="fr-FR"/>
        </w:rPr>
      </w:pPr>
      <w:r w:rsidRPr="009E10F7">
        <w:rPr>
          <w:snapToGrid w:val="0"/>
          <w:lang w:val="fr-FR"/>
        </w:rPr>
        <w:t>M6Configuration-ExtIEs F1AP-PROTOCOL-EXTENSION ::= {</w:t>
      </w:r>
    </w:p>
    <w:p w14:paraId="23CD13DA" w14:textId="77777777" w:rsidR="00092B99" w:rsidRPr="009E10F7" w:rsidRDefault="00092B99" w:rsidP="00092B99">
      <w:pPr>
        <w:pStyle w:val="PL"/>
        <w:rPr>
          <w:snapToGrid w:val="0"/>
          <w:lang w:val="fr-FR"/>
        </w:rPr>
      </w:pPr>
      <w:r w:rsidRPr="009E10F7">
        <w:rPr>
          <w:snapToGrid w:val="0"/>
          <w:lang w:val="fr-FR"/>
        </w:rPr>
        <w:tab/>
        <w:t>...</w:t>
      </w:r>
    </w:p>
    <w:p w14:paraId="0D7F6871" w14:textId="77777777" w:rsidR="00092B99" w:rsidRPr="009E10F7" w:rsidRDefault="00092B99" w:rsidP="00092B99">
      <w:pPr>
        <w:pStyle w:val="PL"/>
        <w:rPr>
          <w:snapToGrid w:val="0"/>
          <w:lang w:val="fr-FR"/>
        </w:rPr>
      </w:pPr>
      <w:r w:rsidRPr="009E10F7">
        <w:rPr>
          <w:snapToGrid w:val="0"/>
          <w:lang w:val="fr-FR"/>
        </w:rPr>
        <w:t>}</w:t>
      </w:r>
    </w:p>
    <w:p w14:paraId="6BD66D26" w14:textId="77777777" w:rsidR="00092B99" w:rsidRPr="009E10F7" w:rsidRDefault="00092B99" w:rsidP="00092B99">
      <w:pPr>
        <w:pStyle w:val="PL"/>
        <w:rPr>
          <w:snapToGrid w:val="0"/>
          <w:lang w:val="fr-FR"/>
        </w:rPr>
      </w:pPr>
    </w:p>
    <w:p w14:paraId="1C262A31" w14:textId="77777777" w:rsidR="00092B99" w:rsidRPr="009E10F7" w:rsidRDefault="00092B99" w:rsidP="00092B99">
      <w:pPr>
        <w:pStyle w:val="PL"/>
        <w:rPr>
          <w:snapToGrid w:val="0"/>
          <w:lang w:val="fr-FR"/>
        </w:rPr>
      </w:pPr>
      <w:r w:rsidRPr="009E10F7">
        <w:rPr>
          <w:snapToGrid w:val="0"/>
          <w:lang w:val="fr-FR"/>
        </w:rPr>
        <w:t>M6report-Interval ::= ENUMERATED { ms120, ms240, ms640, ms1024, ms2048, ms5120, ms10240, ms20480, ms40960, min1, min6, min12, min30, ... }</w:t>
      </w:r>
    </w:p>
    <w:p w14:paraId="7F2D561D" w14:textId="77777777" w:rsidR="00092B99" w:rsidRPr="009E10F7" w:rsidRDefault="00092B99" w:rsidP="00092B99">
      <w:pPr>
        <w:pStyle w:val="PL"/>
        <w:rPr>
          <w:snapToGrid w:val="0"/>
          <w:lang w:val="fr-FR"/>
        </w:rPr>
      </w:pPr>
    </w:p>
    <w:p w14:paraId="094D9F35" w14:textId="77777777" w:rsidR="00092B99" w:rsidRPr="009E10F7" w:rsidRDefault="00092B99" w:rsidP="00092B99">
      <w:pPr>
        <w:pStyle w:val="PL"/>
        <w:rPr>
          <w:snapToGrid w:val="0"/>
          <w:lang w:val="fr-FR"/>
        </w:rPr>
      </w:pPr>
    </w:p>
    <w:p w14:paraId="01E173B9" w14:textId="77777777" w:rsidR="00092B99" w:rsidRPr="009E10F7" w:rsidRDefault="00092B99" w:rsidP="00092B99">
      <w:pPr>
        <w:pStyle w:val="PL"/>
        <w:rPr>
          <w:snapToGrid w:val="0"/>
          <w:lang w:val="fr-FR"/>
        </w:rPr>
      </w:pPr>
    </w:p>
    <w:p w14:paraId="41212DEA" w14:textId="77777777" w:rsidR="00092B99" w:rsidRPr="00E52955" w:rsidRDefault="00092B99" w:rsidP="00092B99">
      <w:pPr>
        <w:pStyle w:val="PL"/>
        <w:rPr>
          <w:snapToGrid w:val="0"/>
        </w:rPr>
      </w:pPr>
      <w:r w:rsidRPr="00E52955">
        <w:rPr>
          <w:snapToGrid w:val="0"/>
        </w:rPr>
        <w:t>M6-Links-to-log</w:t>
      </w:r>
      <w:r w:rsidRPr="00E52955">
        <w:rPr>
          <w:snapToGrid w:val="0"/>
        </w:rPr>
        <w:tab/>
        <w:t>::= ENUMERATED {uplink, downlink, both-uplink-and-downlink, ...}</w:t>
      </w:r>
    </w:p>
    <w:p w14:paraId="30EB3C35" w14:textId="77777777" w:rsidR="00092B99" w:rsidRPr="00E52955" w:rsidRDefault="00092B99" w:rsidP="00092B99">
      <w:pPr>
        <w:pStyle w:val="PL"/>
        <w:rPr>
          <w:snapToGrid w:val="0"/>
        </w:rPr>
      </w:pPr>
    </w:p>
    <w:p w14:paraId="4B7191B3" w14:textId="77777777" w:rsidR="00092B99" w:rsidRPr="00E52955" w:rsidRDefault="00092B99" w:rsidP="00092B99">
      <w:pPr>
        <w:pStyle w:val="PL"/>
        <w:rPr>
          <w:snapToGrid w:val="0"/>
        </w:rPr>
      </w:pPr>
    </w:p>
    <w:p w14:paraId="5EEF4EB3" w14:textId="77777777" w:rsidR="00092B99" w:rsidRPr="00E52955" w:rsidRDefault="00092B99" w:rsidP="00092B99">
      <w:pPr>
        <w:pStyle w:val="PL"/>
        <w:rPr>
          <w:snapToGrid w:val="0"/>
        </w:rPr>
      </w:pPr>
      <w:r w:rsidRPr="00E52955">
        <w:rPr>
          <w:snapToGrid w:val="0"/>
        </w:rPr>
        <w:t>M7Configuration ::= SEQUENCE {</w:t>
      </w:r>
    </w:p>
    <w:p w14:paraId="1DAB1E98" w14:textId="77777777" w:rsidR="00092B99" w:rsidRPr="00E52955" w:rsidRDefault="00092B99" w:rsidP="00092B99">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48C16078" w14:textId="77777777" w:rsidR="00092B99" w:rsidRPr="00E52955" w:rsidRDefault="00092B99" w:rsidP="00092B99">
      <w:pPr>
        <w:pStyle w:val="PL"/>
        <w:rPr>
          <w:snapToGrid w:val="0"/>
        </w:rPr>
      </w:pPr>
      <w:r w:rsidRPr="00E52955">
        <w:rPr>
          <w:snapToGrid w:val="0"/>
        </w:rPr>
        <w:tab/>
        <w:t>m7-links-to-log</w:t>
      </w:r>
      <w:r w:rsidRPr="00E52955">
        <w:rPr>
          <w:snapToGrid w:val="0"/>
        </w:rPr>
        <w:tab/>
      </w:r>
      <w:r w:rsidRPr="00E52955">
        <w:rPr>
          <w:snapToGrid w:val="0"/>
        </w:rPr>
        <w:tab/>
        <w:t>M7-Links-to-log,</w:t>
      </w:r>
    </w:p>
    <w:p w14:paraId="3D9EBEB9" w14:textId="77777777" w:rsidR="00092B99" w:rsidRPr="009E10F7" w:rsidRDefault="00092B99" w:rsidP="00092B99">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M7Configuration-ExtIEs} } OPTIONAL,</w:t>
      </w:r>
    </w:p>
    <w:p w14:paraId="0E07A4F7" w14:textId="77777777" w:rsidR="00092B99" w:rsidRPr="00E52955" w:rsidRDefault="00092B99" w:rsidP="00092B99">
      <w:pPr>
        <w:pStyle w:val="PL"/>
        <w:rPr>
          <w:snapToGrid w:val="0"/>
        </w:rPr>
      </w:pPr>
      <w:r w:rsidRPr="009E10F7">
        <w:rPr>
          <w:snapToGrid w:val="0"/>
          <w:lang w:val="fr-FR"/>
        </w:rPr>
        <w:tab/>
      </w:r>
      <w:r w:rsidRPr="00E52955">
        <w:rPr>
          <w:snapToGrid w:val="0"/>
        </w:rPr>
        <w:t>...</w:t>
      </w:r>
    </w:p>
    <w:p w14:paraId="56503E78" w14:textId="77777777" w:rsidR="00092B99" w:rsidRPr="00E52955" w:rsidRDefault="00092B99" w:rsidP="00092B99">
      <w:pPr>
        <w:pStyle w:val="PL"/>
        <w:rPr>
          <w:snapToGrid w:val="0"/>
        </w:rPr>
      </w:pPr>
      <w:r w:rsidRPr="00E52955">
        <w:rPr>
          <w:snapToGrid w:val="0"/>
        </w:rPr>
        <w:t>}</w:t>
      </w:r>
    </w:p>
    <w:p w14:paraId="5F7957E9" w14:textId="77777777" w:rsidR="00092B99" w:rsidRPr="00E52955" w:rsidRDefault="00092B99" w:rsidP="00092B99">
      <w:pPr>
        <w:pStyle w:val="PL"/>
        <w:rPr>
          <w:snapToGrid w:val="0"/>
        </w:rPr>
      </w:pPr>
    </w:p>
    <w:p w14:paraId="4D2E6913" w14:textId="77777777" w:rsidR="00092B99" w:rsidRPr="00E52955" w:rsidRDefault="00092B99" w:rsidP="00092B99">
      <w:pPr>
        <w:pStyle w:val="PL"/>
        <w:rPr>
          <w:snapToGrid w:val="0"/>
        </w:rPr>
      </w:pPr>
      <w:r w:rsidRPr="00E52955">
        <w:rPr>
          <w:snapToGrid w:val="0"/>
        </w:rPr>
        <w:t>M7Configuration-ExtIEs F1AP-PROTOCOL-EXTENSION ::= {</w:t>
      </w:r>
    </w:p>
    <w:p w14:paraId="0881D92B" w14:textId="77777777" w:rsidR="00092B99" w:rsidRPr="00E52955" w:rsidRDefault="00092B99" w:rsidP="00092B99">
      <w:pPr>
        <w:pStyle w:val="PL"/>
        <w:rPr>
          <w:snapToGrid w:val="0"/>
        </w:rPr>
      </w:pPr>
      <w:r w:rsidRPr="00E52955">
        <w:rPr>
          <w:snapToGrid w:val="0"/>
        </w:rPr>
        <w:tab/>
        <w:t>...</w:t>
      </w:r>
    </w:p>
    <w:p w14:paraId="7875033C" w14:textId="77777777" w:rsidR="00092B99" w:rsidRPr="00E52955" w:rsidRDefault="00092B99" w:rsidP="00092B99">
      <w:pPr>
        <w:pStyle w:val="PL"/>
        <w:rPr>
          <w:snapToGrid w:val="0"/>
        </w:rPr>
      </w:pPr>
      <w:r w:rsidRPr="00E52955">
        <w:rPr>
          <w:snapToGrid w:val="0"/>
        </w:rPr>
        <w:t>}</w:t>
      </w:r>
    </w:p>
    <w:p w14:paraId="3C0A12FA" w14:textId="77777777" w:rsidR="00092B99" w:rsidRPr="00E52955" w:rsidRDefault="00092B99" w:rsidP="00092B99">
      <w:pPr>
        <w:pStyle w:val="PL"/>
        <w:rPr>
          <w:snapToGrid w:val="0"/>
        </w:rPr>
      </w:pPr>
    </w:p>
    <w:p w14:paraId="6986D629" w14:textId="77777777" w:rsidR="00092B99" w:rsidRPr="00E52955" w:rsidRDefault="00092B99" w:rsidP="00092B99">
      <w:pPr>
        <w:pStyle w:val="PL"/>
        <w:rPr>
          <w:snapToGrid w:val="0"/>
        </w:rPr>
      </w:pPr>
      <w:r w:rsidRPr="00E52955">
        <w:rPr>
          <w:snapToGrid w:val="0"/>
        </w:rPr>
        <w:t>M7period</w:t>
      </w:r>
      <w:r w:rsidRPr="00E52955">
        <w:rPr>
          <w:snapToGrid w:val="0"/>
        </w:rPr>
        <w:tab/>
        <w:t>::= INTEGER(1..60, ...)</w:t>
      </w:r>
    </w:p>
    <w:p w14:paraId="74D2DED3" w14:textId="77777777" w:rsidR="00092B99" w:rsidRPr="00E52955" w:rsidRDefault="00092B99" w:rsidP="00092B99">
      <w:pPr>
        <w:pStyle w:val="PL"/>
        <w:rPr>
          <w:snapToGrid w:val="0"/>
        </w:rPr>
      </w:pPr>
    </w:p>
    <w:p w14:paraId="58BB2F20" w14:textId="77777777" w:rsidR="00092B99" w:rsidRPr="00E52955" w:rsidRDefault="00092B99" w:rsidP="00092B99">
      <w:pPr>
        <w:pStyle w:val="PL"/>
        <w:rPr>
          <w:snapToGrid w:val="0"/>
        </w:rPr>
      </w:pPr>
      <w:r w:rsidRPr="00E52955">
        <w:rPr>
          <w:snapToGrid w:val="0"/>
        </w:rPr>
        <w:t>M7-Links-to-log</w:t>
      </w:r>
      <w:r w:rsidRPr="00E52955">
        <w:rPr>
          <w:snapToGrid w:val="0"/>
        </w:rPr>
        <w:tab/>
        <w:t>::= ENUMERATED {downlink, ...}</w:t>
      </w:r>
    </w:p>
    <w:p w14:paraId="200BBCD0" w14:textId="77777777" w:rsidR="00092B99" w:rsidRPr="00E52955" w:rsidRDefault="00092B99" w:rsidP="00092B99">
      <w:pPr>
        <w:pStyle w:val="PL"/>
        <w:rPr>
          <w:snapToGrid w:val="0"/>
        </w:rPr>
      </w:pPr>
    </w:p>
    <w:p w14:paraId="7D573766" w14:textId="77777777" w:rsidR="00092B99" w:rsidRPr="00E52955" w:rsidRDefault="00092B99" w:rsidP="00092B99">
      <w:pPr>
        <w:pStyle w:val="PL"/>
        <w:rPr>
          <w:snapToGrid w:val="0"/>
        </w:rPr>
      </w:pPr>
      <w:r w:rsidRPr="00E52955">
        <w:rPr>
          <w:snapToGrid w:val="0"/>
        </w:rPr>
        <w:t xml:space="preserve">MDT-Activation ::= ENUMERATED { </w:t>
      </w:r>
    </w:p>
    <w:p w14:paraId="15F53AF8" w14:textId="77777777" w:rsidR="00092B99" w:rsidRPr="00E52955" w:rsidRDefault="00092B99" w:rsidP="00092B99">
      <w:pPr>
        <w:pStyle w:val="PL"/>
        <w:rPr>
          <w:snapToGrid w:val="0"/>
        </w:rPr>
      </w:pPr>
      <w:r w:rsidRPr="00E52955">
        <w:rPr>
          <w:snapToGrid w:val="0"/>
        </w:rPr>
        <w:tab/>
        <w:t>immediate-MDT-only,</w:t>
      </w:r>
    </w:p>
    <w:p w14:paraId="7BE3F9C2" w14:textId="77777777" w:rsidR="00092B99" w:rsidRPr="00E52955" w:rsidRDefault="00092B99" w:rsidP="00092B99">
      <w:pPr>
        <w:pStyle w:val="PL"/>
        <w:rPr>
          <w:snapToGrid w:val="0"/>
        </w:rPr>
      </w:pPr>
      <w:r w:rsidRPr="00E52955">
        <w:rPr>
          <w:snapToGrid w:val="0"/>
        </w:rPr>
        <w:tab/>
        <w:t>immediate-MDT-and-Trace,</w:t>
      </w:r>
    </w:p>
    <w:p w14:paraId="73F1741F" w14:textId="77777777" w:rsidR="00092B99" w:rsidRPr="00E52955" w:rsidRDefault="00092B99" w:rsidP="00092B99">
      <w:pPr>
        <w:pStyle w:val="PL"/>
        <w:rPr>
          <w:snapToGrid w:val="0"/>
        </w:rPr>
      </w:pPr>
      <w:r w:rsidRPr="00E52955">
        <w:rPr>
          <w:snapToGrid w:val="0"/>
        </w:rPr>
        <w:tab/>
        <w:t>...</w:t>
      </w:r>
    </w:p>
    <w:p w14:paraId="1100B1A4" w14:textId="77777777" w:rsidR="00092B99" w:rsidRPr="00E52955" w:rsidRDefault="00092B99" w:rsidP="00092B99">
      <w:pPr>
        <w:pStyle w:val="PL"/>
        <w:rPr>
          <w:snapToGrid w:val="0"/>
        </w:rPr>
      </w:pPr>
      <w:r w:rsidRPr="00E52955">
        <w:rPr>
          <w:snapToGrid w:val="0"/>
        </w:rPr>
        <w:t>}</w:t>
      </w:r>
    </w:p>
    <w:p w14:paraId="62AB951A" w14:textId="77777777" w:rsidR="00092B99" w:rsidRPr="00E52955" w:rsidRDefault="00092B99" w:rsidP="00092B99">
      <w:pPr>
        <w:pStyle w:val="PL"/>
        <w:rPr>
          <w:snapToGrid w:val="0"/>
        </w:rPr>
      </w:pPr>
    </w:p>
    <w:p w14:paraId="6B83ECF2" w14:textId="77777777" w:rsidR="00092B99" w:rsidRPr="00E52955" w:rsidRDefault="00092B99" w:rsidP="00092B99">
      <w:pPr>
        <w:pStyle w:val="PL"/>
        <w:rPr>
          <w:snapToGrid w:val="0"/>
        </w:rPr>
      </w:pPr>
      <w:r w:rsidRPr="00E52955">
        <w:rPr>
          <w:snapToGrid w:val="0"/>
        </w:rPr>
        <w:t>MDTConfiguration ::= SEQUENCE {</w:t>
      </w:r>
    </w:p>
    <w:p w14:paraId="3F25EC56" w14:textId="77777777" w:rsidR="00092B99" w:rsidRPr="00E52955" w:rsidRDefault="00092B99" w:rsidP="00092B99">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2CE872CA" w14:textId="77777777" w:rsidR="00092B99" w:rsidRPr="00E52955" w:rsidRDefault="00092B99" w:rsidP="00092B99">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6C887729" w14:textId="77777777" w:rsidR="00092B99" w:rsidRPr="00E52955" w:rsidRDefault="00092B99" w:rsidP="00092B99">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4A50608C" w14:textId="77777777" w:rsidR="00092B99" w:rsidRPr="00E52955" w:rsidRDefault="00092B99" w:rsidP="00092B99">
      <w:pPr>
        <w:pStyle w:val="PL"/>
        <w:rPr>
          <w:snapToGrid w:val="0"/>
        </w:rPr>
      </w:pPr>
      <w:r w:rsidRPr="00E52955">
        <w:rPr>
          <w:snapToGrid w:val="0"/>
        </w:rPr>
        <w:tab/>
        <w:t>--  C-ifM2: This IE shall be present if the Measurements to Activate IE has the second bit set to "1".</w:t>
      </w:r>
    </w:p>
    <w:p w14:paraId="0894B00E" w14:textId="77777777" w:rsidR="00092B99" w:rsidRPr="00E52955" w:rsidRDefault="00092B99" w:rsidP="00092B99">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4B32D0B8" w14:textId="77777777" w:rsidR="00092B99" w:rsidRPr="00E52955" w:rsidRDefault="00092B99" w:rsidP="00092B99">
      <w:pPr>
        <w:pStyle w:val="PL"/>
        <w:rPr>
          <w:snapToGrid w:val="0"/>
        </w:rPr>
      </w:pPr>
      <w:r w:rsidRPr="00E52955">
        <w:rPr>
          <w:snapToGrid w:val="0"/>
        </w:rPr>
        <w:tab/>
        <w:t>--  C-ifM5: This IE shall be present if the Measurements to Activate IE has the fifth bit set to "1".</w:t>
      </w:r>
    </w:p>
    <w:p w14:paraId="777DEF31" w14:textId="77777777" w:rsidR="00092B99" w:rsidRPr="00E52955" w:rsidRDefault="00092B99" w:rsidP="00092B99">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354E2E87" w14:textId="77777777" w:rsidR="00092B99" w:rsidRPr="00E52955" w:rsidRDefault="00092B99" w:rsidP="00092B99">
      <w:pPr>
        <w:pStyle w:val="PL"/>
        <w:rPr>
          <w:snapToGrid w:val="0"/>
        </w:rPr>
      </w:pPr>
      <w:r w:rsidRPr="00E52955">
        <w:rPr>
          <w:snapToGrid w:val="0"/>
        </w:rPr>
        <w:lastRenderedPageBreak/>
        <w:tab/>
        <w:t>--  C-ifM6: This IE shall be present if the Measurements to Activate IE has the seventh bit set to "1".</w:t>
      </w:r>
    </w:p>
    <w:p w14:paraId="135BB0F6" w14:textId="77777777" w:rsidR="00092B99" w:rsidRPr="00E52955" w:rsidRDefault="00092B99" w:rsidP="00092B99">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3FA07E85" w14:textId="77777777" w:rsidR="00092B99" w:rsidRPr="00E52955" w:rsidRDefault="00092B99" w:rsidP="00092B99">
      <w:pPr>
        <w:pStyle w:val="PL"/>
        <w:rPr>
          <w:snapToGrid w:val="0"/>
        </w:rPr>
      </w:pPr>
      <w:r w:rsidRPr="00E52955">
        <w:rPr>
          <w:snapToGrid w:val="0"/>
        </w:rPr>
        <w:tab/>
        <w:t>--  C-ifM7: This IE shall be present if the Measurements to Activate IE has the eighth bit set to "1".</w:t>
      </w:r>
    </w:p>
    <w:p w14:paraId="0B229427" w14:textId="77777777" w:rsidR="00092B99" w:rsidRPr="009E10F7" w:rsidRDefault="00092B99" w:rsidP="00092B99">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MDTConfiguration-ExtIEs} } OPTIONAL,</w:t>
      </w:r>
    </w:p>
    <w:p w14:paraId="489A5BDB" w14:textId="77777777" w:rsidR="00092B99" w:rsidRPr="00E52955" w:rsidRDefault="00092B99" w:rsidP="00092B99">
      <w:pPr>
        <w:pStyle w:val="PL"/>
        <w:rPr>
          <w:snapToGrid w:val="0"/>
        </w:rPr>
      </w:pPr>
      <w:r w:rsidRPr="009E10F7">
        <w:rPr>
          <w:snapToGrid w:val="0"/>
          <w:lang w:val="fr-FR"/>
        </w:rPr>
        <w:tab/>
      </w:r>
      <w:r w:rsidRPr="00E52955">
        <w:rPr>
          <w:snapToGrid w:val="0"/>
        </w:rPr>
        <w:t>...</w:t>
      </w:r>
    </w:p>
    <w:p w14:paraId="64C2C988" w14:textId="77777777" w:rsidR="00092B99" w:rsidRPr="00E52955" w:rsidRDefault="00092B99" w:rsidP="00092B99">
      <w:pPr>
        <w:pStyle w:val="PL"/>
        <w:rPr>
          <w:snapToGrid w:val="0"/>
        </w:rPr>
      </w:pPr>
      <w:r w:rsidRPr="00E52955">
        <w:rPr>
          <w:snapToGrid w:val="0"/>
        </w:rPr>
        <w:t>}</w:t>
      </w:r>
    </w:p>
    <w:p w14:paraId="1FBA529B" w14:textId="77777777" w:rsidR="00092B99" w:rsidRPr="00E52955" w:rsidRDefault="00092B99" w:rsidP="00092B99">
      <w:pPr>
        <w:pStyle w:val="PL"/>
        <w:rPr>
          <w:snapToGrid w:val="0"/>
        </w:rPr>
      </w:pPr>
      <w:r w:rsidRPr="00E52955">
        <w:rPr>
          <w:snapToGrid w:val="0"/>
        </w:rPr>
        <w:t>MDTConfiguration-ExtIEs F1AP-PROTOCOL-EXTENSION ::= {</w:t>
      </w:r>
    </w:p>
    <w:p w14:paraId="49FFC2E0" w14:textId="77777777" w:rsidR="00092B99" w:rsidRPr="00E52955" w:rsidRDefault="00092B99" w:rsidP="00092B99">
      <w:pPr>
        <w:pStyle w:val="PL"/>
        <w:rPr>
          <w:snapToGrid w:val="0"/>
        </w:rPr>
      </w:pPr>
      <w:r w:rsidRPr="00E52955">
        <w:rPr>
          <w:snapToGrid w:val="0"/>
        </w:rPr>
        <w:tab/>
        <w:t>...</w:t>
      </w:r>
    </w:p>
    <w:p w14:paraId="73E3D88C" w14:textId="77777777" w:rsidR="00092B99" w:rsidRPr="00E52955" w:rsidRDefault="00092B99" w:rsidP="00092B99">
      <w:pPr>
        <w:pStyle w:val="PL"/>
        <w:rPr>
          <w:snapToGrid w:val="0"/>
        </w:rPr>
      </w:pPr>
      <w:r w:rsidRPr="00E52955">
        <w:rPr>
          <w:snapToGrid w:val="0"/>
        </w:rPr>
        <w:t>}</w:t>
      </w:r>
    </w:p>
    <w:p w14:paraId="06F77683" w14:textId="77777777" w:rsidR="00092B99" w:rsidRPr="00E52955" w:rsidRDefault="00092B99" w:rsidP="00092B99">
      <w:pPr>
        <w:pStyle w:val="PL"/>
        <w:rPr>
          <w:snapToGrid w:val="0"/>
        </w:rPr>
      </w:pPr>
    </w:p>
    <w:p w14:paraId="5E8A389C" w14:textId="77777777" w:rsidR="00092B99" w:rsidRPr="00E52955" w:rsidRDefault="00092B99" w:rsidP="00092B99">
      <w:pPr>
        <w:pStyle w:val="PL"/>
        <w:rPr>
          <w:snapToGrid w:val="0"/>
        </w:rPr>
      </w:pPr>
    </w:p>
    <w:p w14:paraId="77AA9B46" w14:textId="77777777" w:rsidR="00092B99" w:rsidRPr="00E52955" w:rsidRDefault="00092B99" w:rsidP="00092B99">
      <w:pPr>
        <w:pStyle w:val="PL"/>
        <w:rPr>
          <w:snapToGrid w:val="0"/>
        </w:rPr>
      </w:pPr>
      <w:r w:rsidRPr="00E52955">
        <w:rPr>
          <w:snapToGrid w:val="0"/>
        </w:rPr>
        <w:t>MDTPLMNList ::= SEQUENCE (SIZE(1..maxnoofMDTPLMNs)) OF PLMN-Identity</w:t>
      </w:r>
    </w:p>
    <w:p w14:paraId="6713CE21" w14:textId="77777777" w:rsidR="00092B99" w:rsidRPr="00E52955" w:rsidRDefault="00092B99" w:rsidP="00092B99">
      <w:pPr>
        <w:pStyle w:val="PL"/>
        <w:rPr>
          <w:snapToGrid w:val="0"/>
        </w:rPr>
      </w:pPr>
    </w:p>
    <w:p w14:paraId="7DD7B202" w14:textId="77777777" w:rsidR="00092B99" w:rsidRDefault="00092B99" w:rsidP="00092B99">
      <w:pPr>
        <w:pStyle w:val="PL"/>
        <w:rPr>
          <w:snapToGrid w:val="0"/>
        </w:rPr>
      </w:pPr>
    </w:p>
    <w:p w14:paraId="56D4F7C1" w14:textId="77777777" w:rsidR="00092B99" w:rsidRPr="00BC20B8" w:rsidRDefault="00092B99" w:rsidP="00092B99">
      <w:pPr>
        <w:pStyle w:val="PL"/>
      </w:pPr>
      <w:r w:rsidRPr="00BC20B8">
        <w:t>MeasuredResultsValue ::= CHOICE {</w:t>
      </w:r>
    </w:p>
    <w:p w14:paraId="433178B6" w14:textId="77777777" w:rsidR="00092B99" w:rsidRPr="00BC20B8" w:rsidRDefault="00092B99" w:rsidP="00092B99">
      <w:pPr>
        <w:pStyle w:val="PL"/>
      </w:pPr>
      <w:r w:rsidRPr="00BC20B8">
        <w:tab/>
        <w:t>uL-AngleOfArrival</w:t>
      </w:r>
      <w:r w:rsidRPr="00BC20B8">
        <w:tab/>
        <w:t>UL-AoA,</w:t>
      </w:r>
    </w:p>
    <w:p w14:paraId="5BF0B089" w14:textId="77777777" w:rsidR="00092B99" w:rsidRPr="00BC20B8" w:rsidRDefault="00092B99" w:rsidP="00092B99">
      <w:pPr>
        <w:pStyle w:val="PL"/>
      </w:pPr>
      <w:r w:rsidRPr="00BC20B8">
        <w:tab/>
        <w:t>uL-SRS-RSRP</w:t>
      </w:r>
      <w:r w:rsidRPr="00BC20B8">
        <w:tab/>
      </w:r>
      <w:r w:rsidRPr="00BC20B8">
        <w:tab/>
      </w:r>
      <w:r w:rsidRPr="00BC20B8">
        <w:tab/>
        <w:t>UL-SRS-RSRP,</w:t>
      </w:r>
    </w:p>
    <w:p w14:paraId="3BB1707B" w14:textId="77777777" w:rsidR="00092B99" w:rsidRPr="00BC20B8" w:rsidRDefault="00092B99" w:rsidP="00092B99">
      <w:pPr>
        <w:pStyle w:val="PL"/>
      </w:pPr>
      <w:r w:rsidRPr="00BC20B8">
        <w:tab/>
        <w:t>uL-RTOA</w:t>
      </w:r>
      <w:r w:rsidRPr="00BC20B8">
        <w:tab/>
      </w:r>
      <w:r w:rsidRPr="00BC20B8">
        <w:tab/>
      </w:r>
      <w:r w:rsidRPr="00BC20B8">
        <w:tab/>
      </w:r>
      <w:r w:rsidRPr="00BC20B8">
        <w:tab/>
        <w:t>UL-RTOA</w:t>
      </w:r>
      <w:r>
        <w:t>-</w:t>
      </w:r>
      <w:r w:rsidRPr="00BC20B8">
        <w:t>Measurement,</w:t>
      </w:r>
    </w:p>
    <w:p w14:paraId="2134EA10" w14:textId="77777777" w:rsidR="00092B99" w:rsidRPr="00BC20B8" w:rsidRDefault="00092B99" w:rsidP="00092B99">
      <w:pPr>
        <w:pStyle w:val="PL"/>
      </w:pPr>
      <w:r w:rsidRPr="008C20F9">
        <w:tab/>
      </w:r>
      <w:r w:rsidRPr="00BC20B8">
        <w:t>gNB-RxTxTimeDiff</w:t>
      </w:r>
      <w:r w:rsidRPr="00BC20B8">
        <w:tab/>
        <w:t>GNB-RxTxTimeDiff,</w:t>
      </w:r>
    </w:p>
    <w:p w14:paraId="06043751" w14:textId="77777777" w:rsidR="00092B99" w:rsidRPr="00BC20B8" w:rsidRDefault="00092B99" w:rsidP="00092B99">
      <w:pPr>
        <w:pStyle w:val="PL"/>
      </w:pPr>
      <w:r w:rsidRPr="00BC20B8">
        <w:tab/>
        <w:t>choice-extension</w:t>
      </w:r>
      <w:r w:rsidRPr="00BC20B8">
        <w:tab/>
        <w:t>ProtocolIE-SingleContainer { { MeasuredResultsValue-ExtIEs } }</w:t>
      </w:r>
    </w:p>
    <w:p w14:paraId="6ACAC72F" w14:textId="77777777" w:rsidR="00092B99" w:rsidRPr="00BC20B8" w:rsidRDefault="00092B99" w:rsidP="00092B99">
      <w:pPr>
        <w:pStyle w:val="PL"/>
      </w:pPr>
      <w:r w:rsidRPr="00BC20B8">
        <w:t>}</w:t>
      </w:r>
    </w:p>
    <w:p w14:paraId="00484F16" w14:textId="77777777" w:rsidR="00092B99" w:rsidRPr="00BC20B8" w:rsidRDefault="00092B99" w:rsidP="00092B99">
      <w:pPr>
        <w:pStyle w:val="PL"/>
      </w:pPr>
    </w:p>
    <w:p w14:paraId="710EBFF4" w14:textId="77777777" w:rsidR="00092B99" w:rsidRDefault="00092B99" w:rsidP="00092B99">
      <w:pPr>
        <w:pStyle w:val="PL"/>
      </w:pPr>
      <w:r w:rsidRPr="00BC20B8">
        <w:t xml:space="preserve">MeasuredResultsValue-ExtIEs </w:t>
      </w:r>
      <w:r w:rsidRPr="008C20F9">
        <w:t>F1AP</w:t>
      </w:r>
      <w:r w:rsidRPr="00BC20B8">
        <w:t>-PROTOCOL-IES ::= {</w:t>
      </w:r>
    </w:p>
    <w:p w14:paraId="5DE6DFFD" w14:textId="77777777" w:rsidR="00092B99" w:rsidRPr="00BC20B8" w:rsidRDefault="00092B99" w:rsidP="00092B99">
      <w:pPr>
        <w:pStyle w:val="PL"/>
      </w:pPr>
      <w:ins w:id="1340" w:author="Author">
        <w:r w:rsidRPr="001645CB">
          <w:rPr>
            <w:snapToGrid w:val="0"/>
          </w:rPr>
          <w:t>{ ID id-</w:t>
        </w:r>
        <w:r>
          <w:rPr>
            <w:snapToGrid w:val="0"/>
          </w:rPr>
          <w:t>ZoA</w:t>
        </w:r>
        <w:r w:rsidRPr="001645CB">
          <w:rPr>
            <w:snapToGrid w:val="0"/>
          </w:rPr>
          <w:tab/>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 xml:space="preserve">ZoA </w:t>
        </w:r>
        <w:r w:rsidRPr="001645CB">
          <w:rPr>
            <w:snapToGrid w:val="0"/>
          </w:rPr>
          <w:t xml:space="preserve">PRESENCE </w:t>
        </w:r>
        <w:r>
          <w:rPr>
            <w:snapToGrid w:val="0"/>
          </w:rPr>
          <w:t>mandatory</w:t>
        </w:r>
        <w:r w:rsidRPr="001645CB">
          <w:rPr>
            <w:snapToGrid w:val="0"/>
          </w:rPr>
          <w:t>}</w:t>
        </w:r>
        <w:r>
          <w:rPr>
            <w:snapToGrid w:val="0"/>
          </w:rPr>
          <w:t>,</w:t>
        </w:r>
      </w:ins>
    </w:p>
    <w:p w14:paraId="7D2BC7CB" w14:textId="77777777" w:rsidR="00092B99" w:rsidRPr="00BC20B8" w:rsidRDefault="00092B99" w:rsidP="00092B99">
      <w:pPr>
        <w:pStyle w:val="PL"/>
      </w:pPr>
      <w:r w:rsidRPr="00BC20B8">
        <w:tab/>
        <w:t>...</w:t>
      </w:r>
    </w:p>
    <w:p w14:paraId="139CC39D" w14:textId="77777777" w:rsidR="00092B99" w:rsidRDefault="00092B99" w:rsidP="00092B99">
      <w:pPr>
        <w:pStyle w:val="PL"/>
      </w:pPr>
      <w:r w:rsidRPr="00BC20B8">
        <w:t>}</w:t>
      </w:r>
    </w:p>
    <w:p w14:paraId="00092419" w14:textId="77777777" w:rsidR="00092B99" w:rsidRDefault="00092B99" w:rsidP="00092B99">
      <w:pPr>
        <w:pStyle w:val="PL"/>
      </w:pPr>
    </w:p>
    <w:p w14:paraId="79BA8030" w14:textId="77777777" w:rsidR="00092B99" w:rsidRPr="00E52955" w:rsidRDefault="00092B99" w:rsidP="00092B99">
      <w:pPr>
        <w:pStyle w:val="PL"/>
        <w:rPr>
          <w:snapToGrid w:val="0"/>
        </w:rPr>
      </w:pPr>
      <w:r w:rsidRPr="00E52955">
        <w:rPr>
          <w:snapToGrid w:val="0"/>
        </w:rPr>
        <w:t>MeasurementsToActivate ::= BIT STRING (SIZE (8))</w:t>
      </w:r>
    </w:p>
    <w:p w14:paraId="02D4989F" w14:textId="77777777" w:rsidR="00092B99" w:rsidRPr="00EA5FA7" w:rsidRDefault="00092B99" w:rsidP="00092B99">
      <w:pPr>
        <w:pStyle w:val="PL"/>
        <w:rPr>
          <w:snapToGrid w:val="0"/>
        </w:rPr>
      </w:pPr>
    </w:p>
    <w:p w14:paraId="30EFAB28" w14:textId="77777777" w:rsidR="00092B99" w:rsidRPr="00EA5FA7" w:rsidRDefault="00092B99" w:rsidP="00092B99">
      <w:pPr>
        <w:pStyle w:val="PL"/>
        <w:outlineLvl w:val="3"/>
        <w:rPr>
          <w:snapToGrid w:val="0"/>
        </w:rPr>
      </w:pPr>
      <w:r w:rsidRPr="00EA5FA7">
        <w:rPr>
          <w:snapToGrid w:val="0"/>
        </w:rPr>
        <w:t>-- N</w:t>
      </w:r>
    </w:p>
    <w:p w14:paraId="7585FB7E" w14:textId="77777777" w:rsidR="00092B99" w:rsidRPr="00EA5FA7" w:rsidRDefault="00092B99" w:rsidP="00092B99">
      <w:pPr>
        <w:pStyle w:val="PL"/>
      </w:pPr>
    </w:p>
    <w:p w14:paraId="300DF913" w14:textId="77777777" w:rsidR="00092B99" w:rsidRPr="00EA5FA7" w:rsidRDefault="00092B99" w:rsidP="00092B99">
      <w:pPr>
        <w:pStyle w:val="PL"/>
      </w:pPr>
      <w:r w:rsidRPr="00EA5FA7">
        <w:t>NeedforGap::= ENUMERATED {true, ...}</w:t>
      </w:r>
    </w:p>
    <w:p w14:paraId="231921C0" w14:textId="77777777" w:rsidR="00092B99" w:rsidRPr="00EA5FA7" w:rsidRDefault="00092B99" w:rsidP="00092B99">
      <w:pPr>
        <w:pStyle w:val="PL"/>
      </w:pPr>
    </w:p>
    <w:p w14:paraId="1630800B" w14:textId="77777777" w:rsidR="00092B99" w:rsidRPr="00EA5FA7" w:rsidRDefault="00092B99" w:rsidP="00092B99">
      <w:pPr>
        <w:pStyle w:val="PL"/>
      </w:pPr>
      <w:r w:rsidRPr="00EA5FA7">
        <w:t>Neighbour-Cell-Information-Item ::= SEQUENCE {</w:t>
      </w:r>
    </w:p>
    <w:p w14:paraId="5DACEFCD" w14:textId="77777777" w:rsidR="00092B99" w:rsidRPr="00EA5FA7" w:rsidRDefault="00092B99" w:rsidP="00092B99">
      <w:pPr>
        <w:pStyle w:val="PL"/>
      </w:pPr>
      <w:r w:rsidRPr="00EA5FA7">
        <w:tab/>
        <w:t>nRCGI</w:t>
      </w:r>
      <w:r w:rsidRPr="00EA5FA7">
        <w:tab/>
      </w:r>
      <w:r w:rsidRPr="00EA5FA7">
        <w:tab/>
      </w:r>
      <w:r w:rsidRPr="00EA5FA7">
        <w:tab/>
      </w:r>
      <w:r w:rsidRPr="00EA5FA7">
        <w:tab/>
        <w:t xml:space="preserve">NRCGI, </w:t>
      </w:r>
    </w:p>
    <w:p w14:paraId="4E786217" w14:textId="77777777" w:rsidR="00092B99" w:rsidRPr="00EA5FA7" w:rsidRDefault="00092B99" w:rsidP="00092B99">
      <w:pPr>
        <w:pStyle w:val="PL"/>
      </w:pPr>
      <w:r w:rsidRPr="00EA5FA7">
        <w:tab/>
      </w:r>
      <w:r>
        <w:t>i</w:t>
      </w:r>
      <w:r w:rsidRPr="00EA5FA7">
        <w:t>ntendedTDD-DL-ULConfig</w:t>
      </w:r>
      <w:r w:rsidRPr="00EA5FA7">
        <w:tab/>
      </w:r>
      <w:r w:rsidRPr="00EA5FA7">
        <w:tab/>
        <w:t>IntendedTDD-DL-ULConfig OPTIONAL,</w:t>
      </w:r>
    </w:p>
    <w:p w14:paraId="7B57E54B" w14:textId="77777777" w:rsidR="00092B99" w:rsidRPr="00EA5FA7" w:rsidRDefault="00092B99" w:rsidP="00092B99">
      <w:pPr>
        <w:pStyle w:val="PL"/>
      </w:pPr>
      <w:r w:rsidRPr="00EA5FA7">
        <w:tab/>
        <w:t>iE-Extensions</w:t>
      </w:r>
      <w:r w:rsidRPr="00EA5FA7">
        <w:tab/>
        <w:t>ProtocolExtensionContainer { { Neighbour-Cell-Information-ItemExtIEs } }</w:t>
      </w:r>
      <w:r w:rsidRPr="00EA5FA7">
        <w:tab/>
        <w:t>OPTIONAL</w:t>
      </w:r>
    </w:p>
    <w:p w14:paraId="76045F63" w14:textId="77777777" w:rsidR="00092B99" w:rsidRPr="00EA5FA7" w:rsidRDefault="00092B99" w:rsidP="00092B99">
      <w:pPr>
        <w:pStyle w:val="PL"/>
      </w:pPr>
      <w:r w:rsidRPr="00EA5FA7">
        <w:t>}</w:t>
      </w:r>
    </w:p>
    <w:p w14:paraId="20CC3D72" w14:textId="77777777" w:rsidR="00092B99" w:rsidRPr="00EA5FA7" w:rsidRDefault="00092B99" w:rsidP="00092B99">
      <w:pPr>
        <w:pStyle w:val="PL"/>
      </w:pPr>
    </w:p>
    <w:p w14:paraId="565E0838" w14:textId="77777777" w:rsidR="00092B99" w:rsidRPr="00EA5FA7" w:rsidRDefault="00092B99" w:rsidP="00092B99">
      <w:pPr>
        <w:pStyle w:val="PL"/>
      </w:pPr>
      <w:r w:rsidRPr="00EA5FA7">
        <w:t xml:space="preserve">Neighbour-Cell-Information-ItemExtIEs </w:t>
      </w:r>
      <w:r w:rsidRPr="00EA5FA7">
        <w:tab/>
        <w:t>F1AP-PROTOCOL-EXTENSION ::= {</w:t>
      </w:r>
    </w:p>
    <w:p w14:paraId="706E22F5" w14:textId="77777777" w:rsidR="00092B99" w:rsidRPr="00EA5FA7" w:rsidRDefault="00092B99" w:rsidP="00092B99">
      <w:pPr>
        <w:pStyle w:val="PL"/>
      </w:pPr>
      <w:r w:rsidRPr="00EA5FA7">
        <w:tab/>
        <w:t>...</w:t>
      </w:r>
    </w:p>
    <w:p w14:paraId="4C40104F" w14:textId="77777777" w:rsidR="00092B99" w:rsidRPr="00EA5FA7" w:rsidRDefault="00092B99" w:rsidP="00092B99">
      <w:pPr>
        <w:pStyle w:val="PL"/>
      </w:pPr>
      <w:r w:rsidRPr="00EA5FA7">
        <w:t>}</w:t>
      </w:r>
    </w:p>
    <w:p w14:paraId="50BE718D" w14:textId="77777777" w:rsidR="00092B99" w:rsidRPr="00EA5FA7" w:rsidRDefault="00092B99" w:rsidP="00092B99">
      <w:pPr>
        <w:pStyle w:val="PL"/>
      </w:pPr>
    </w:p>
    <w:p w14:paraId="351719AC" w14:textId="77777777" w:rsidR="00092B99" w:rsidRPr="00EA5FA7" w:rsidRDefault="00092B99" w:rsidP="00092B99">
      <w:pPr>
        <w:pStyle w:val="PL"/>
      </w:pPr>
      <w:r w:rsidRPr="00EA5FA7">
        <w:t>NGRANAllocationAndRetentionPriority ::= SEQUENCE {</w:t>
      </w:r>
    </w:p>
    <w:p w14:paraId="5240A118" w14:textId="77777777" w:rsidR="00092B99" w:rsidRPr="00EA5FA7" w:rsidRDefault="00092B99" w:rsidP="00092B99">
      <w:pPr>
        <w:pStyle w:val="PL"/>
      </w:pPr>
      <w:r w:rsidRPr="00EA5FA7">
        <w:tab/>
        <w:t>priorityLevel</w:t>
      </w:r>
      <w:r w:rsidRPr="00EA5FA7">
        <w:tab/>
      </w:r>
      <w:r w:rsidRPr="00EA5FA7">
        <w:tab/>
      </w:r>
      <w:r w:rsidRPr="00EA5FA7">
        <w:tab/>
      </w:r>
      <w:r w:rsidRPr="00EA5FA7">
        <w:tab/>
        <w:t>PriorityLevel,</w:t>
      </w:r>
    </w:p>
    <w:p w14:paraId="1470E5BF" w14:textId="77777777" w:rsidR="00092B99" w:rsidRPr="00EA5FA7" w:rsidRDefault="00092B99" w:rsidP="00092B99">
      <w:pPr>
        <w:pStyle w:val="PL"/>
      </w:pPr>
      <w:r w:rsidRPr="00EA5FA7">
        <w:tab/>
        <w:t>pre-emptionCapability</w:t>
      </w:r>
      <w:r w:rsidRPr="00EA5FA7">
        <w:tab/>
      </w:r>
      <w:r w:rsidRPr="00EA5FA7">
        <w:tab/>
        <w:t>Pre-emptionCapability,</w:t>
      </w:r>
    </w:p>
    <w:p w14:paraId="4A2A8390" w14:textId="77777777" w:rsidR="00092B99" w:rsidRPr="00EA5FA7" w:rsidRDefault="00092B99" w:rsidP="00092B99">
      <w:pPr>
        <w:pStyle w:val="PL"/>
      </w:pPr>
      <w:r w:rsidRPr="00EA5FA7">
        <w:tab/>
        <w:t>pre-emptionVulnerability</w:t>
      </w:r>
      <w:r w:rsidRPr="00EA5FA7">
        <w:tab/>
        <w:t>Pre-emptionVulnerability,</w:t>
      </w:r>
    </w:p>
    <w:p w14:paraId="5C060779"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6E5996D4" w14:textId="77777777" w:rsidR="00092B99" w:rsidRPr="00EA5FA7" w:rsidRDefault="00092B99" w:rsidP="00092B99">
      <w:pPr>
        <w:pStyle w:val="PL"/>
      </w:pPr>
      <w:r w:rsidRPr="00EA5FA7">
        <w:t>}</w:t>
      </w:r>
    </w:p>
    <w:p w14:paraId="7DFC361A" w14:textId="77777777" w:rsidR="00092B99" w:rsidRPr="00EA5FA7" w:rsidRDefault="00092B99" w:rsidP="00092B99">
      <w:pPr>
        <w:pStyle w:val="PL"/>
      </w:pPr>
    </w:p>
    <w:p w14:paraId="4FB483A6" w14:textId="77777777" w:rsidR="00092B99" w:rsidRPr="00EA5FA7" w:rsidRDefault="00092B99" w:rsidP="00092B99">
      <w:pPr>
        <w:pStyle w:val="PL"/>
      </w:pPr>
      <w:r w:rsidRPr="00EA5FA7">
        <w:t>NGRANAllocationAndRetentionPriority-ExtIEs F1AP-PROTOCOL-EXTENSION ::= {</w:t>
      </w:r>
    </w:p>
    <w:p w14:paraId="5B2B490D" w14:textId="77777777" w:rsidR="00092B99" w:rsidRPr="00EA5FA7" w:rsidRDefault="00092B99" w:rsidP="00092B99">
      <w:pPr>
        <w:pStyle w:val="PL"/>
      </w:pPr>
      <w:r w:rsidRPr="00EA5FA7">
        <w:tab/>
        <w:t>...</w:t>
      </w:r>
    </w:p>
    <w:p w14:paraId="269E5815" w14:textId="77777777" w:rsidR="00092B99" w:rsidRPr="00EA5FA7" w:rsidRDefault="00092B99" w:rsidP="00092B99">
      <w:pPr>
        <w:pStyle w:val="PL"/>
      </w:pPr>
      <w:r w:rsidRPr="00EA5FA7">
        <w:t>}</w:t>
      </w:r>
    </w:p>
    <w:p w14:paraId="23A5E7BC" w14:textId="77777777" w:rsidR="00092B99" w:rsidRDefault="00092B99" w:rsidP="00092B99">
      <w:pPr>
        <w:pStyle w:val="PL"/>
      </w:pPr>
    </w:p>
    <w:p w14:paraId="2EB7E36D" w14:textId="77777777" w:rsidR="00092B99" w:rsidRDefault="00092B99" w:rsidP="00092B99">
      <w:pPr>
        <w:pStyle w:val="PL"/>
      </w:pPr>
    </w:p>
    <w:p w14:paraId="5F9C950D" w14:textId="77777777" w:rsidR="00092B99" w:rsidRDefault="00092B99" w:rsidP="00092B99">
      <w:pPr>
        <w:pStyle w:val="PL"/>
        <w:spacing w:line="0" w:lineRule="atLeast"/>
        <w:rPr>
          <w:snapToGrid w:val="0"/>
        </w:rPr>
      </w:pPr>
      <w:r>
        <w:t>NGRANHighAccuracyAccessPointPosition</w:t>
      </w:r>
      <w:r>
        <w:rPr>
          <w:snapToGrid w:val="0"/>
        </w:rPr>
        <w:t xml:space="preserve"> ::= SEQUENCE {</w:t>
      </w:r>
    </w:p>
    <w:p w14:paraId="150F065E" w14:textId="77777777" w:rsidR="00092B99" w:rsidRDefault="00092B99" w:rsidP="00092B9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7C73F42D" w14:textId="77777777" w:rsidR="00092B99" w:rsidRDefault="00092B99" w:rsidP="00092B9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076B4CC0" w14:textId="77777777" w:rsidR="00092B99" w:rsidRDefault="00092B99" w:rsidP="00092B9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3A6C1287" w14:textId="77777777" w:rsidR="00092B99" w:rsidRDefault="00092B99" w:rsidP="00092B99">
      <w:pPr>
        <w:pStyle w:val="PL"/>
        <w:spacing w:line="0" w:lineRule="atLeast"/>
        <w:rPr>
          <w:snapToGrid w:val="0"/>
        </w:rPr>
      </w:pPr>
      <w:r>
        <w:rPr>
          <w:snapToGrid w:val="0"/>
        </w:rPr>
        <w:tab/>
        <w:t>uncertaintySemi-major</w:t>
      </w:r>
      <w:r>
        <w:rPr>
          <w:snapToGrid w:val="0"/>
        </w:rPr>
        <w:tab/>
      </w:r>
      <w:r>
        <w:rPr>
          <w:snapToGrid w:val="0"/>
        </w:rPr>
        <w:tab/>
        <w:t>INTEGER (0..255),</w:t>
      </w:r>
    </w:p>
    <w:p w14:paraId="5F0FA865" w14:textId="77777777" w:rsidR="00092B99" w:rsidRDefault="00092B99" w:rsidP="00092B99">
      <w:pPr>
        <w:pStyle w:val="PL"/>
        <w:spacing w:line="0" w:lineRule="atLeast"/>
        <w:rPr>
          <w:snapToGrid w:val="0"/>
        </w:rPr>
      </w:pPr>
      <w:r>
        <w:rPr>
          <w:snapToGrid w:val="0"/>
        </w:rPr>
        <w:tab/>
        <w:t>uncertaintySemi-minor</w:t>
      </w:r>
      <w:r>
        <w:rPr>
          <w:snapToGrid w:val="0"/>
        </w:rPr>
        <w:tab/>
      </w:r>
      <w:r>
        <w:rPr>
          <w:snapToGrid w:val="0"/>
        </w:rPr>
        <w:tab/>
        <w:t>INTEGER (0..255),</w:t>
      </w:r>
    </w:p>
    <w:p w14:paraId="76BC2559" w14:textId="77777777" w:rsidR="00092B99" w:rsidRDefault="00092B99" w:rsidP="00092B99">
      <w:pPr>
        <w:pStyle w:val="PL"/>
        <w:spacing w:line="0" w:lineRule="atLeast"/>
        <w:rPr>
          <w:snapToGrid w:val="0"/>
        </w:rPr>
      </w:pPr>
      <w:r>
        <w:rPr>
          <w:snapToGrid w:val="0"/>
        </w:rPr>
        <w:tab/>
        <w:t>orientationOfMajorAxis</w:t>
      </w:r>
      <w:r>
        <w:rPr>
          <w:snapToGrid w:val="0"/>
        </w:rPr>
        <w:tab/>
      </w:r>
      <w:r>
        <w:rPr>
          <w:snapToGrid w:val="0"/>
        </w:rPr>
        <w:tab/>
        <w:t>INTEGER (0..179),</w:t>
      </w:r>
    </w:p>
    <w:p w14:paraId="2AF1AE6F" w14:textId="77777777" w:rsidR="00092B99" w:rsidRDefault="00092B99" w:rsidP="00092B99">
      <w:pPr>
        <w:pStyle w:val="PL"/>
        <w:spacing w:line="0" w:lineRule="atLeast"/>
        <w:rPr>
          <w:snapToGrid w:val="0"/>
        </w:rPr>
      </w:pPr>
      <w:r>
        <w:rPr>
          <w:snapToGrid w:val="0"/>
        </w:rPr>
        <w:tab/>
        <w:t>horizontalConfidence</w:t>
      </w:r>
      <w:r>
        <w:rPr>
          <w:snapToGrid w:val="0"/>
        </w:rPr>
        <w:tab/>
      </w:r>
      <w:r>
        <w:rPr>
          <w:snapToGrid w:val="0"/>
        </w:rPr>
        <w:tab/>
        <w:t>INTEGER (0..100),</w:t>
      </w:r>
    </w:p>
    <w:p w14:paraId="14BDAFC5" w14:textId="77777777" w:rsidR="00092B99" w:rsidRDefault="00092B99" w:rsidP="00092B9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C0CCB11" w14:textId="77777777" w:rsidR="00092B99" w:rsidRDefault="00092B99" w:rsidP="00092B9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1D7355A" w14:textId="77777777" w:rsidR="00092B99" w:rsidRDefault="00092B99" w:rsidP="00092B99">
      <w:pPr>
        <w:pStyle w:val="PL"/>
        <w:spacing w:line="0" w:lineRule="atLeast"/>
        <w:rPr>
          <w:snapToGrid w:val="0"/>
        </w:rPr>
      </w:pPr>
    </w:p>
    <w:p w14:paraId="58267FEE" w14:textId="77777777" w:rsidR="00092B99" w:rsidRPr="008C20F9" w:rsidRDefault="00092B99" w:rsidP="00092B9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t>NGRANHighAccuracyAccessPointPosition</w:t>
      </w:r>
      <w:r w:rsidRPr="008C20F9">
        <w:rPr>
          <w:snapToGrid w:val="0"/>
        </w:rPr>
        <w:t>-ExtIEs} } OPTIONAL</w:t>
      </w:r>
    </w:p>
    <w:p w14:paraId="5806BD2E" w14:textId="77777777" w:rsidR="00092B99" w:rsidRPr="008C20F9" w:rsidRDefault="00092B99" w:rsidP="00092B99">
      <w:pPr>
        <w:pStyle w:val="PL"/>
        <w:spacing w:line="0" w:lineRule="atLeast"/>
        <w:rPr>
          <w:snapToGrid w:val="0"/>
        </w:rPr>
      </w:pPr>
      <w:r w:rsidRPr="008C20F9">
        <w:rPr>
          <w:snapToGrid w:val="0"/>
        </w:rPr>
        <w:t>}</w:t>
      </w:r>
    </w:p>
    <w:p w14:paraId="159460E2" w14:textId="77777777" w:rsidR="00092B99" w:rsidRPr="008C20F9" w:rsidRDefault="00092B99" w:rsidP="00092B99">
      <w:pPr>
        <w:pStyle w:val="PL"/>
        <w:spacing w:line="0" w:lineRule="atLeast"/>
        <w:rPr>
          <w:snapToGrid w:val="0"/>
        </w:rPr>
      </w:pPr>
    </w:p>
    <w:p w14:paraId="78558967" w14:textId="77777777" w:rsidR="00092B99" w:rsidRPr="008C20F9" w:rsidRDefault="00092B99" w:rsidP="00092B99">
      <w:pPr>
        <w:pStyle w:val="PL"/>
        <w:spacing w:line="0" w:lineRule="atLeast"/>
        <w:rPr>
          <w:snapToGrid w:val="0"/>
        </w:rPr>
      </w:pPr>
      <w:r w:rsidRPr="008C20F9">
        <w:t>NGRANHighAccuracyAccessPointPosition</w:t>
      </w:r>
      <w:r w:rsidRPr="008C20F9">
        <w:rPr>
          <w:snapToGrid w:val="0"/>
        </w:rPr>
        <w:t xml:space="preserve">-ExtIEs </w:t>
      </w:r>
      <w:r w:rsidRPr="008C20F9">
        <w:t>F1AP</w:t>
      </w:r>
      <w:r w:rsidRPr="008C20F9">
        <w:rPr>
          <w:snapToGrid w:val="0"/>
        </w:rPr>
        <w:t>-PROTOCOL-EXTENSION ::= {</w:t>
      </w:r>
    </w:p>
    <w:p w14:paraId="04852351" w14:textId="77777777" w:rsidR="00092B99" w:rsidRPr="008C20F9" w:rsidRDefault="00092B99" w:rsidP="00092B99">
      <w:pPr>
        <w:pStyle w:val="PL"/>
        <w:spacing w:line="0" w:lineRule="atLeast"/>
        <w:rPr>
          <w:snapToGrid w:val="0"/>
        </w:rPr>
      </w:pPr>
      <w:r w:rsidRPr="008C20F9">
        <w:rPr>
          <w:snapToGrid w:val="0"/>
        </w:rPr>
        <w:tab/>
        <w:t>...</w:t>
      </w:r>
    </w:p>
    <w:p w14:paraId="02A88750" w14:textId="77777777" w:rsidR="00092B99" w:rsidRPr="008C20F9" w:rsidRDefault="00092B99" w:rsidP="00092B99">
      <w:pPr>
        <w:pStyle w:val="PL"/>
        <w:spacing w:line="0" w:lineRule="atLeast"/>
        <w:rPr>
          <w:snapToGrid w:val="0"/>
        </w:rPr>
      </w:pPr>
      <w:r w:rsidRPr="008C20F9">
        <w:rPr>
          <w:snapToGrid w:val="0"/>
        </w:rPr>
        <w:lastRenderedPageBreak/>
        <w:t>}</w:t>
      </w:r>
    </w:p>
    <w:p w14:paraId="165BB3F9" w14:textId="77777777" w:rsidR="00092B99" w:rsidRDefault="00092B99" w:rsidP="00092B99">
      <w:pPr>
        <w:pStyle w:val="PL"/>
      </w:pPr>
    </w:p>
    <w:p w14:paraId="57141BDE" w14:textId="77777777" w:rsidR="00092B99" w:rsidRDefault="00092B99" w:rsidP="00092B99">
      <w:pPr>
        <w:pStyle w:val="PL"/>
      </w:pPr>
      <w:r w:rsidRPr="00EE063F">
        <w:t>NID ::= BIT STRING (SIZE(44))</w:t>
      </w:r>
    </w:p>
    <w:p w14:paraId="397DFE46" w14:textId="77777777" w:rsidR="00092B99" w:rsidRPr="00EA5FA7" w:rsidRDefault="00092B99" w:rsidP="00092B99">
      <w:pPr>
        <w:pStyle w:val="PL"/>
      </w:pPr>
    </w:p>
    <w:p w14:paraId="3190891D" w14:textId="77777777" w:rsidR="00092B99" w:rsidRPr="00EA5FA7" w:rsidRDefault="00092B99" w:rsidP="00092B99">
      <w:pPr>
        <w:pStyle w:val="PL"/>
      </w:pPr>
      <w:r w:rsidRPr="00EA5FA7">
        <w:t>NR-CGI-List-For-Restart-Item ::= SEQUENCE {</w:t>
      </w:r>
    </w:p>
    <w:p w14:paraId="10E8F488"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53F9B476" w14:textId="77777777" w:rsidR="00092B99" w:rsidRPr="00EA5FA7" w:rsidRDefault="00092B99" w:rsidP="00092B99">
      <w:pPr>
        <w:pStyle w:val="PL"/>
      </w:pPr>
      <w:r w:rsidRPr="00EA5FA7">
        <w:tab/>
        <w:t>iE-Extensions</w:t>
      </w:r>
      <w:r w:rsidRPr="00EA5FA7">
        <w:tab/>
      </w:r>
      <w:r w:rsidRPr="00EA5FA7">
        <w:tab/>
        <w:t>ProtocolExtensionContainer { { NR-CGI-List-For-Restart-ItemExtIEs } }</w:t>
      </w:r>
      <w:r w:rsidRPr="00EA5FA7">
        <w:tab/>
        <w:t>OPTIONAL,</w:t>
      </w:r>
    </w:p>
    <w:p w14:paraId="2D8CEF68" w14:textId="77777777" w:rsidR="00092B99" w:rsidRPr="00EA5FA7" w:rsidRDefault="00092B99" w:rsidP="00092B99">
      <w:pPr>
        <w:pStyle w:val="PL"/>
      </w:pPr>
      <w:r w:rsidRPr="00EA5FA7">
        <w:tab/>
        <w:t>...</w:t>
      </w:r>
    </w:p>
    <w:p w14:paraId="12C928C6" w14:textId="77777777" w:rsidR="00092B99" w:rsidRPr="00EA5FA7" w:rsidRDefault="00092B99" w:rsidP="00092B99">
      <w:pPr>
        <w:pStyle w:val="PL"/>
      </w:pPr>
      <w:r w:rsidRPr="00EA5FA7">
        <w:t>}</w:t>
      </w:r>
    </w:p>
    <w:p w14:paraId="4A2DEC0D" w14:textId="77777777" w:rsidR="00092B99" w:rsidRPr="00EA5FA7" w:rsidRDefault="00092B99" w:rsidP="00092B99">
      <w:pPr>
        <w:pStyle w:val="PL"/>
      </w:pPr>
    </w:p>
    <w:p w14:paraId="5EC58A6F" w14:textId="77777777" w:rsidR="00092B99" w:rsidRPr="00EA5FA7" w:rsidRDefault="00092B99" w:rsidP="00092B99">
      <w:pPr>
        <w:pStyle w:val="PL"/>
      </w:pPr>
      <w:r w:rsidRPr="00EA5FA7">
        <w:t xml:space="preserve">NR-CGI-List-For-Restart-ItemExtIEs </w:t>
      </w:r>
      <w:r w:rsidRPr="00EA5FA7">
        <w:tab/>
        <w:t>F1AP-PROTOCOL-EXTENSION ::= {</w:t>
      </w:r>
    </w:p>
    <w:p w14:paraId="5B5CAAC0" w14:textId="77777777" w:rsidR="00092B99" w:rsidRPr="00EA5FA7" w:rsidRDefault="00092B99" w:rsidP="00092B99">
      <w:pPr>
        <w:pStyle w:val="PL"/>
      </w:pPr>
      <w:r w:rsidRPr="00EA5FA7">
        <w:tab/>
        <w:t>...</w:t>
      </w:r>
    </w:p>
    <w:p w14:paraId="0D0F6D35" w14:textId="77777777" w:rsidR="00092B99" w:rsidRPr="00EA5FA7" w:rsidRDefault="00092B99" w:rsidP="00092B99">
      <w:pPr>
        <w:pStyle w:val="PL"/>
      </w:pPr>
      <w:r w:rsidRPr="00EA5FA7">
        <w:t>}</w:t>
      </w:r>
    </w:p>
    <w:p w14:paraId="23DD3B7C" w14:textId="77777777" w:rsidR="00092B99" w:rsidRPr="00EA5FA7" w:rsidRDefault="00092B99" w:rsidP="00092B99">
      <w:pPr>
        <w:pStyle w:val="PL"/>
      </w:pPr>
    </w:p>
    <w:p w14:paraId="793FC47B" w14:textId="77777777" w:rsidR="00092B99" w:rsidRDefault="00092B99" w:rsidP="00092B99">
      <w:pPr>
        <w:pStyle w:val="PL"/>
      </w:pPr>
      <w:r>
        <w:t>NR-PRSBeamInformation ::= SEQUENCE {</w:t>
      </w:r>
    </w:p>
    <w:p w14:paraId="1E61AAFB" w14:textId="77777777" w:rsidR="00092B99" w:rsidRDefault="00092B99" w:rsidP="00092B99">
      <w:pPr>
        <w:pStyle w:val="PL"/>
      </w:pPr>
      <w:r>
        <w:tab/>
        <w:t>nR-PRSBeamInformationList</w:t>
      </w:r>
      <w:r>
        <w:tab/>
      </w:r>
      <w:r>
        <w:tab/>
        <w:t>NR-PRSBeamInformationList,</w:t>
      </w:r>
    </w:p>
    <w:p w14:paraId="23E9223F" w14:textId="77777777" w:rsidR="00092B99" w:rsidRDefault="00092B99" w:rsidP="00092B99">
      <w:pPr>
        <w:pStyle w:val="PL"/>
      </w:pPr>
      <w:r>
        <w:tab/>
        <w:t xml:space="preserve">lCStoGCSTranslationList </w:t>
      </w:r>
      <w:r>
        <w:tab/>
      </w:r>
      <w:r>
        <w:tab/>
        <w:t>LCStoGCSTranslationList</w:t>
      </w:r>
      <w:r w:rsidRPr="00340015">
        <w:tab/>
      </w:r>
      <w:r w:rsidRPr="00340015">
        <w:tab/>
        <w:t>OPTIONAL</w:t>
      </w:r>
      <w:r>
        <w:t>,</w:t>
      </w:r>
    </w:p>
    <w:p w14:paraId="41D3942B" w14:textId="77777777" w:rsidR="00092B99" w:rsidRDefault="00092B99" w:rsidP="00092B99">
      <w:pPr>
        <w:pStyle w:val="PL"/>
      </w:pPr>
      <w:r>
        <w:tab/>
        <w:t>iE-Extensions</w:t>
      </w:r>
      <w:r>
        <w:tab/>
        <w:t>ProtocolExtensionContainer { { NR-PRSBeamInformation-ExtIEs } } OPTIONAL</w:t>
      </w:r>
    </w:p>
    <w:p w14:paraId="6CE801D2" w14:textId="77777777" w:rsidR="00092B99" w:rsidRDefault="00092B99" w:rsidP="00092B99">
      <w:pPr>
        <w:pStyle w:val="PL"/>
      </w:pPr>
      <w:r>
        <w:t>}</w:t>
      </w:r>
    </w:p>
    <w:p w14:paraId="1B9ACB14" w14:textId="77777777" w:rsidR="00092B99" w:rsidRDefault="00092B99" w:rsidP="00092B99">
      <w:pPr>
        <w:pStyle w:val="PL"/>
      </w:pPr>
    </w:p>
    <w:p w14:paraId="1C6D866D" w14:textId="77777777" w:rsidR="00092B99" w:rsidRDefault="00092B99" w:rsidP="00092B99">
      <w:pPr>
        <w:pStyle w:val="PL"/>
      </w:pPr>
      <w:r>
        <w:t>NR-PRSBeamInformation-ExtIEs F1AP-PROTOCOL-EXTENSION ::= {</w:t>
      </w:r>
    </w:p>
    <w:p w14:paraId="30CAB401" w14:textId="77777777" w:rsidR="00092B99" w:rsidRDefault="00092B99" w:rsidP="00092B99">
      <w:pPr>
        <w:pStyle w:val="PL"/>
      </w:pPr>
      <w:r>
        <w:tab/>
        <w:t>...</w:t>
      </w:r>
    </w:p>
    <w:p w14:paraId="6B684AE0" w14:textId="77777777" w:rsidR="00092B99" w:rsidRDefault="00092B99" w:rsidP="00092B99">
      <w:pPr>
        <w:pStyle w:val="PL"/>
      </w:pPr>
      <w:r>
        <w:t>}</w:t>
      </w:r>
    </w:p>
    <w:p w14:paraId="1B0D5C47" w14:textId="77777777" w:rsidR="00092B99" w:rsidRDefault="00092B99" w:rsidP="00092B99">
      <w:pPr>
        <w:pStyle w:val="PL"/>
      </w:pPr>
    </w:p>
    <w:p w14:paraId="6A99CEA8" w14:textId="77777777" w:rsidR="00092B99" w:rsidRDefault="00092B99" w:rsidP="00092B99">
      <w:pPr>
        <w:pStyle w:val="PL"/>
      </w:pPr>
      <w:r>
        <w:t xml:space="preserve">NR-PRSBeamInformationList ::= SEQUENCE (SIZE(1.. </w:t>
      </w:r>
      <w:r w:rsidRPr="00771326">
        <w:t>max</w:t>
      </w:r>
      <w:r>
        <w:t>noof</w:t>
      </w:r>
      <w:r w:rsidRPr="00771326">
        <w:t>PRS-ResourceSets</w:t>
      </w:r>
      <w:r>
        <w:t>)) OF NR-PRSBeamInformationItem</w:t>
      </w:r>
    </w:p>
    <w:p w14:paraId="2999EC15" w14:textId="77777777" w:rsidR="00092B99" w:rsidRDefault="00092B99" w:rsidP="00092B99">
      <w:pPr>
        <w:pStyle w:val="PL"/>
      </w:pPr>
    </w:p>
    <w:p w14:paraId="1102AE6F" w14:textId="77777777" w:rsidR="00092B99" w:rsidRDefault="00092B99" w:rsidP="00092B99">
      <w:pPr>
        <w:pStyle w:val="PL"/>
      </w:pPr>
      <w:r>
        <w:t>NR-PRSBeamInformationItem ::= SEQUENCE {</w:t>
      </w:r>
    </w:p>
    <w:p w14:paraId="2EEA92C5" w14:textId="77777777" w:rsidR="00092B99" w:rsidRDefault="00092B99" w:rsidP="00092B99">
      <w:pPr>
        <w:pStyle w:val="PL"/>
      </w:pPr>
      <w:r>
        <w:tab/>
        <w:t>pRSResourceSetID</w:t>
      </w:r>
      <w:r>
        <w:tab/>
      </w:r>
      <w:r w:rsidRPr="00340015">
        <w:t>PRS-Resource-Set-ID</w:t>
      </w:r>
      <w:r>
        <w:t>,</w:t>
      </w:r>
    </w:p>
    <w:p w14:paraId="780D5D1D" w14:textId="77777777" w:rsidR="00092B99" w:rsidRDefault="00092B99" w:rsidP="00092B99">
      <w:pPr>
        <w:pStyle w:val="PL"/>
      </w:pPr>
      <w:r>
        <w:tab/>
        <w:t>pRSAngleList</w:t>
      </w:r>
      <w:r>
        <w:tab/>
      </w:r>
      <w:r>
        <w:tab/>
        <w:t>PRSAngleList,</w:t>
      </w:r>
    </w:p>
    <w:p w14:paraId="33BA21AA" w14:textId="77777777" w:rsidR="00092B99" w:rsidRPr="009E10F7" w:rsidRDefault="00092B99" w:rsidP="00092B99">
      <w:pPr>
        <w:pStyle w:val="PL"/>
      </w:pPr>
      <w:r w:rsidRPr="009E10F7">
        <w:tab/>
        <w:t>iE-Extensions</w:t>
      </w:r>
      <w:r w:rsidRPr="009E10F7">
        <w:tab/>
        <w:t>ProtocolExtensionContainer { { NR-PRSBeamInformationItem-ExtIEs } } OPTIONAL</w:t>
      </w:r>
    </w:p>
    <w:p w14:paraId="06AA4177" w14:textId="77777777" w:rsidR="00092B99" w:rsidRDefault="00092B99" w:rsidP="00092B99">
      <w:pPr>
        <w:pStyle w:val="PL"/>
      </w:pPr>
      <w:r>
        <w:t>}</w:t>
      </w:r>
    </w:p>
    <w:p w14:paraId="4C9E2961" w14:textId="77777777" w:rsidR="00092B99" w:rsidRDefault="00092B99" w:rsidP="00092B99">
      <w:pPr>
        <w:pStyle w:val="PL"/>
      </w:pPr>
    </w:p>
    <w:p w14:paraId="6AA63C16" w14:textId="77777777" w:rsidR="00092B99" w:rsidRDefault="00092B99" w:rsidP="00092B99">
      <w:pPr>
        <w:pStyle w:val="PL"/>
      </w:pPr>
      <w:r>
        <w:t>NR-PRSBeamInformationItem-ExtIEs F1AP-PROTOCOL-EXTENSION ::= {</w:t>
      </w:r>
    </w:p>
    <w:p w14:paraId="065C0DA2" w14:textId="77777777" w:rsidR="00092B99" w:rsidRDefault="00092B99" w:rsidP="00092B99">
      <w:pPr>
        <w:pStyle w:val="PL"/>
      </w:pPr>
      <w:r>
        <w:tab/>
        <w:t>...</w:t>
      </w:r>
    </w:p>
    <w:p w14:paraId="1483BA13" w14:textId="77777777" w:rsidR="00092B99" w:rsidRDefault="00092B99" w:rsidP="00092B99">
      <w:pPr>
        <w:pStyle w:val="PL"/>
      </w:pPr>
      <w:r>
        <w:t>}</w:t>
      </w:r>
    </w:p>
    <w:p w14:paraId="1C86238D" w14:textId="77777777" w:rsidR="00092B99" w:rsidRDefault="00092B99" w:rsidP="00092B99">
      <w:pPr>
        <w:pStyle w:val="PL"/>
      </w:pPr>
    </w:p>
    <w:p w14:paraId="610E97FC" w14:textId="77777777" w:rsidR="00092B99" w:rsidRPr="00EA5FA7" w:rsidRDefault="00092B99" w:rsidP="00092B99">
      <w:pPr>
        <w:pStyle w:val="PL"/>
      </w:pPr>
      <w:r w:rsidRPr="00EA5FA7">
        <w:t>NonDynamic5QIDescriptor</w:t>
      </w:r>
      <w:r w:rsidRPr="00EA5FA7">
        <w:tab/>
        <w:t>::= SEQUENCE {</w:t>
      </w:r>
    </w:p>
    <w:p w14:paraId="07E98E7E" w14:textId="77777777" w:rsidR="00092B99" w:rsidRPr="00EA5FA7" w:rsidRDefault="00092B99" w:rsidP="00092B99">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260C397D" w14:textId="77777777" w:rsidR="00092B99" w:rsidRPr="00EA5FA7" w:rsidRDefault="00092B99" w:rsidP="00092B99">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3E062F5A" w14:textId="77777777" w:rsidR="00092B99" w:rsidRPr="00EA5FA7" w:rsidRDefault="00092B99" w:rsidP="00092B99">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0E53595A" w14:textId="77777777" w:rsidR="00092B99" w:rsidRPr="00EA5FA7" w:rsidRDefault="00092B99" w:rsidP="00092B99">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2E979A61"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NonDynamic5QIDescriptor-ExtIEs } } OPTIONAL</w:t>
      </w:r>
    </w:p>
    <w:p w14:paraId="090A3610" w14:textId="77777777" w:rsidR="00092B99" w:rsidRPr="00EA5FA7" w:rsidRDefault="00092B99" w:rsidP="00092B99">
      <w:pPr>
        <w:pStyle w:val="PL"/>
      </w:pPr>
      <w:r w:rsidRPr="00EA5FA7">
        <w:t>}</w:t>
      </w:r>
    </w:p>
    <w:p w14:paraId="67C8A77A" w14:textId="77777777" w:rsidR="00092B99" w:rsidRPr="00EA5FA7" w:rsidRDefault="00092B99" w:rsidP="00092B99">
      <w:pPr>
        <w:pStyle w:val="PL"/>
      </w:pPr>
    </w:p>
    <w:p w14:paraId="17CDDED8" w14:textId="77777777" w:rsidR="00092B99" w:rsidRPr="00EA5FA7" w:rsidRDefault="00092B99" w:rsidP="00092B99">
      <w:pPr>
        <w:pStyle w:val="PL"/>
      </w:pPr>
      <w:r w:rsidRPr="00EA5FA7">
        <w:t>NonDynamic5QIDescriptor-ExtIEs F1AP-PROTOCOL-EXTENSION ::= {</w:t>
      </w:r>
    </w:p>
    <w:p w14:paraId="4FEAD10B" w14:textId="77777777" w:rsidR="00092B99" w:rsidRDefault="00092B99" w:rsidP="00092B99">
      <w:pPr>
        <w:pStyle w:val="PL"/>
      </w:pPr>
      <w:r>
        <w:tab/>
        <w:t>{ ID id-CNPacketDelayBudgetDownlink</w:t>
      </w:r>
      <w:r>
        <w:tab/>
        <w:t>CRITICALITY ignore</w:t>
      </w:r>
      <w:r>
        <w:tab/>
        <w:t>EXTENSION ExtendedPacketDelayBudget</w:t>
      </w:r>
      <w:r>
        <w:tab/>
      </w:r>
      <w:r>
        <w:tab/>
        <w:t>PRESENCE optional</w:t>
      </w:r>
      <w:r>
        <w:tab/>
        <w:t>}|</w:t>
      </w:r>
    </w:p>
    <w:p w14:paraId="7E628542" w14:textId="77777777" w:rsidR="00092B99" w:rsidRDefault="00092B99" w:rsidP="00092B99">
      <w:pPr>
        <w:pStyle w:val="PL"/>
      </w:pPr>
      <w:r>
        <w:tab/>
        <w:t>{ ID id-CNPacketDelayBudgetUplink</w:t>
      </w:r>
      <w:r>
        <w:tab/>
        <w:t>CRITICALITY ignore</w:t>
      </w:r>
      <w:r>
        <w:tab/>
        <w:t>EXTENSION ExtendedPacketDelayBudget</w:t>
      </w:r>
      <w:r>
        <w:tab/>
      </w:r>
      <w:r>
        <w:tab/>
        <w:t>PRESENCE optional</w:t>
      </w:r>
      <w:r>
        <w:tab/>
        <w:t>},</w:t>
      </w:r>
    </w:p>
    <w:p w14:paraId="249F3541" w14:textId="77777777" w:rsidR="00092B99" w:rsidRPr="00EA5FA7" w:rsidRDefault="00092B99" w:rsidP="00092B99">
      <w:pPr>
        <w:pStyle w:val="PL"/>
      </w:pPr>
      <w:r w:rsidRPr="00EA5FA7">
        <w:tab/>
        <w:t>...</w:t>
      </w:r>
    </w:p>
    <w:p w14:paraId="0ACAD742" w14:textId="77777777" w:rsidR="00092B99" w:rsidRPr="00EA5FA7" w:rsidRDefault="00092B99" w:rsidP="00092B99">
      <w:pPr>
        <w:pStyle w:val="PL"/>
      </w:pPr>
      <w:r w:rsidRPr="00EA5FA7">
        <w:t>}</w:t>
      </w:r>
    </w:p>
    <w:p w14:paraId="22B0ADE2" w14:textId="77777777" w:rsidR="00092B99" w:rsidRDefault="00092B99" w:rsidP="00092B99">
      <w:pPr>
        <w:pStyle w:val="PL"/>
      </w:pPr>
    </w:p>
    <w:p w14:paraId="6F0B85B3" w14:textId="77777777" w:rsidR="00092B99" w:rsidRDefault="00092B99" w:rsidP="00092B99">
      <w:pPr>
        <w:pStyle w:val="PL"/>
      </w:pPr>
      <w:r>
        <w:t>NonDynamicPQIDescriptor</w:t>
      </w:r>
      <w:r>
        <w:tab/>
        <w:t>::= SEQUENCE {</w:t>
      </w:r>
    </w:p>
    <w:p w14:paraId="281512A0" w14:textId="77777777" w:rsidR="00092B99" w:rsidRDefault="00092B99" w:rsidP="00092B99">
      <w:pPr>
        <w:pStyle w:val="PL"/>
      </w:pPr>
      <w:r>
        <w:tab/>
        <w:t>fiveQI</w:t>
      </w:r>
      <w:r>
        <w:tab/>
      </w:r>
      <w:r>
        <w:tab/>
      </w:r>
      <w:r>
        <w:tab/>
      </w:r>
      <w:r>
        <w:tab/>
      </w:r>
      <w:r>
        <w:tab/>
      </w:r>
      <w:r>
        <w:tab/>
        <w:t>INTEGER (0..255, ...),</w:t>
      </w:r>
    </w:p>
    <w:p w14:paraId="4B783B7F" w14:textId="77777777" w:rsidR="00092B99" w:rsidRDefault="00092B99" w:rsidP="00092B99">
      <w:pPr>
        <w:pStyle w:val="PL"/>
      </w:pPr>
      <w:r>
        <w:tab/>
        <w:t>qoSPriorityLevel</w:t>
      </w:r>
      <w:r>
        <w:tab/>
      </w:r>
      <w:r>
        <w:tab/>
      </w:r>
      <w:r>
        <w:tab/>
        <w:t>INTEGER (1..8, ...)</w:t>
      </w:r>
      <w:r>
        <w:tab/>
      </w:r>
      <w:r>
        <w:tab/>
      </w:r>
      <w:r>
        <w:tab/>
      </w:r>
      <w:r>
        <w:tab/>
        <w:t>OPTIONAL,</w:t>
      </w:r>
    </w:p>
    <w:p w14:paraId="5E8F59E4" w14:textId="77777777" w:rsidR="00092B99" w:rsidRDefault="00092B99" w:rsidP="00092B99">
      <w:pPr>
        <w:pStyle w:val="PL"/>
      </w:pPr>
      <w:r>
        <w:tab/>
        <w:t xml:space="preserve">averagingWindow </w:t>
      </w:r>
      <w:r>
        <w:tab/>
      </w:r>
      <w:r>
        <w:tab/>
      </w:r>
      <w:r>
        <w:tab/>
        <w:t>AveragingWindow</w:t>
      </w:r>
      <w:r>
        <w:tab/>
      </w:r>
      <w:r>
        <w:tab/>
      </w:r>
      <w:r>
        <w:tab/>
      </w:r>
      <w:r>
        <w:tab/>
      </w:r>
      <w:r>
        <w:tab/>
        <w:t>OPTIONAL,</w:t>
      </w:r>
    </w:p>
    <w:p w14:paraId="3C78691A" w14:textId="77777777" w:rsidR="00092B99" w:rsidRDefault="00092B99" w:rsidP="00092B99">
      <w:pPr>
        <w:pStyle w:val="PL"/>
      </w:pPr>
      <w:r>
        <w:tab/>
        <w:t>maxDataBurstVolume</w:t>
      </w:r>
      <w:r>
        <w:tab/>
      </w:r>
      <w:r>
        <w:tab/>
      </w:r>
      <w:r>
        <w:tab/>
        <w:t>MaxDataBurstVolume</w:t>
      </w:r>
      <w:r>
        <w:tab/>
      </w:r>
      <w:r>
        <w:tab/>
      </w:r>
      <w:r>
        <w:tab/>
      </w:r>
      <w:r>
        <w:tab/>
        <w:t>OPTIONAL,</w:t>
      </w:r>
    </w:p>
    <w:p w14:paraId="7264EC26" w14:textId="77777777" w:rsidR="00092B99" w:rsidRPr="009E10F7" w:rsidRDefault="00092B99" w:rsidP="00092B99">
      <w:pPr>
        <w:pStyle w:val="PL"/>
        <w:rPr>
          <w:lang w:val="fr-FR"/>
        </w:rPr>
      </w:pPr>
      <w:r>
        <w:tab/>
      </w:r>
      <w:r w:rsidRPr="009E10F7">
        <w:rPr>
          <w:lang w:val="fr-FR"/>
        </w:rPr>
        <w:t>iE-Extensions</w:t>
      </w:r>
      <w:r w:rsidRPr="009E10F7">
        <w:rPr>
          <w:lang w:val="fr-FR"/>
        </w:rPr>
        <w:tab/>
        <w:t>ProtocolExtensionContainer { { NonDynamicPQIDescriptor-ExtIEs } } OPTIONAL</w:t>
      </w:r>
    </w:p>
    <w:p w14:paraId="24C4689D" w14:textId="77777777" w:rsidR="00092B99" w:rsidRPr="009E10F7" w:rsidRDefault="00092B99" w:rsidP="00092B99">
      <w:pPr>
        <w:pStyle w:val="PL"/>
        <w:rPr>
          <w:lang w:val="fr-FR"/>
        </w:rPr>
      </w:pPr>
      <w:r w:rsidRPr="009E10F7">
        <w:rPr>
          <w:lang w:val="fr-FR"/>
        </w:rPr>
        <w:t>}</w:t>
      </w:r>
    </w:p>
    <w:p w14:paraId="1DEE1DCA" w14:textId="77777777" w:rsidR="00092B99" w:rsidRPr="009E10F7" w:rsidRDefault="00092B99" w:rsidP="00092B99">
      <w:pPr>
        <w:pStyle w:val="PL"/>
        <w:rPr>
          <w:lang w:val="fr-FR"/>
        </w:rPr>
      </w:pPr>
    </w:p>
    <w:p w14:paraId="52F97E30" w14:textId="77777777" w:rsidR="00092B99" w:rsidRPr="009E10F7" w:rsidRDefault="00092B99" w:rsidP="00092B99">
      <w:pPr>
        <w:pStyle w:val="PL"/>
        <w:rPr>
          <w:lang w:val="fr-FR"/>
        </w:rPr>
      </w:pPr>
      <w:r w:rsidRPr="009E10F7">
        <w:rPr>
          <w:lang w:val="fr-FR"/>
        </w:rPr>
        <w:t>NonDynamicPQIDescriptor-ExtIEs F1AP-PROTOCOL-EXTENSION ::= {</w:t>
      </w:r>
    </w:p>
    <w:p w14:paraId="486ACCEE" w14:textId="77777777" w:rsidR="00092B99" w:rsidRPr="009E10F7" w:rsidRDefault="00092B99" w:rsidP="00092B99">
      <w:pPr>
        <w:pStyle w:val="PL"/>
        <w:rPr>
          <w:lang w:val="fr-FR"/>
        </w:rPr>
      </w:pPr>
      <w:r w:rsidRPr="009E10F7">
        <w:rPr>
          <w:lang w:val="fr-FR"/>
        </w:rPr>
        <w:tab/>
        <w:t>...</w:t>
      </w:r>
    </w:p>
    <w:p w14:paraId="4444A9F7" w14:textId="77777777" w:rsidR="00092B99" w:rsidRPr="009E10F7" w:rsidRDefault="00092B99" w:rsidP="00092B99">
      <w:pPr>
        <w:pStyle w:val="PL"/>
        <w:rPr>
          <w:lang w:val="fr-FR"/>
        </w:rPr>
      </w:pPr>
      <w:r w:rsidRPr="009E10F7">
        <w:rPr>
          <w:lang w:val="fr-FR"/>
        </w:rPr>
        <w:t>}</w:t>
      </w:r>
    </w:p>
    <w:p w14:paraId="19394AF7" w14:textId="77777777" w:rsidR="00092B99" w:rsidRPr="009E10F7" w:rsidRDefault="00092B99" w:rsidP="00092B99">
      <w:pPr>
        <w:pStyle w:val="PL"/>
        <w:rPr>
          <w:lang w:val="fr-FR"/>
        </w:rPr>
      </w:pPr>
    </w:p>
    <w:p w14:paraId="45FD9E3A" w14:textId="77777777" w:rsidR="00092B99" w:rsidRPr="009E10F7" w:rsidRDefault="00092B99" w:rsidP="00092B99">
      <w:pPr>
        <w:pStyle w:val="PL"/>
        <w:rPr>
          <w:lang w:val="fr-FR"/>
        </w:rPr>
      </w:pPr>
      <w:r w:rsidRPr="009E10F7">
        <w:rPr>
          <w:lang w:val="fr-FR"/>
        </w:rPr>
        <w:t>NonUPTrafficType ::=</w:t>
      </w:r>
      <w:r w:rsidRPr="009E10F7">
        <w:rPr>
          <w:lang w:val="fr-FR"/>
        </w:rPr>
        <w:tab/>
        <w:t>ENUMERATED {ue-associated, non-ue-associated, non-f1, bap-control-pdu,...}</w:t>
      </w:r>
    </w:p>
    <w:p w14:paraId="2DABEF43" w14:textId="77777777" w:rsidR="00092B99" w:rsidRPr="009E10F7" w:rsidRDefault="00092B99" w:rsidP="00092B99">
      <w:pPr>
        <w:pStyle w:val="PL"/>
        <w:rPr>
          <w:lang w:val="fr-FR"/>
        </w:rPr>
      </w:pPr>
    </w:p>
    <w:p w14:paraId="3806AF2A" w14:textId="77777777" w:rsidR="00092B99" w:rsidRPr="009E10F7" w:rsidRDefault="00092B99" w:rsidP="00092B99">
      <w:pPr>
        <w:pStyle w:val="PL"/>
        <w:rPr>
          <w:lang w:val="fr-FR"/>
        </w:rPr>
      </w:pPr>
      <w:r w:rsidRPr="009E10F7">
        <w:rPr>
          <w:lang w:val="fr-FR"/>
        </w:rPr>
        <w:t>NoofDownlinkSymbols</w:t>
      </w:r>
      <w:r w:rsidRPr="009E10F7">
        <w:rPr>
          <w:lang w:val="fr-FR"/>
        </w:rPr>
        <w:tab/>
        <w:t>::= INTEGER (0..14)</w:t>
      </w:r>
    </w:p>
    <w:p w14:paraId="737A9F38" w14:textId="77777777" w:rsidR="00092B99" w:rsidRPr="009E10F7" w:rsidRDefault="00092B99" w:rsidP="00092B99">
      <w:pPr>
        <w:pStyle w:val="PL"/>
        <w:rPr>
          <w:lang w:val="fr-FR"/>
        </w:rPr>
      </w:pPr>
    </w:p>
    <w:p w14:paraId="423B13B1" w14:textId="77777777" w:rsidR="00092B99" w:rsidRDefault="00092B99" w:rsidP="00092B99">
      <w:pPr>
        <w:pStyle w:val="PL"/>
      </w:pPr>
      <w:r>
        <w:t>NoofUplinkSymbols</w:t>
      </w:r>
      <w:r>
        <w:tab/>
        <w:t>::= INTEGER (0..14)</w:t>
      </w:r>
    </w:p>
    <w:p w14:paraId="6F6F39CD" w14:textId="77777777" w:rsidR="00092B99" w:rsidRPr="00EA5FA7" w:rsidRDefault="00092B99" w:rsidP="00092B99">
      <w:pPr>
        <w:pStyle w:val="PL"/>
      </w:pPr>
    </w:p>
    <w:p w14:paraId="190958C6" w14:textId="77777777" w:rsidR="00092B99" w:rsidRPr="00EA5FA7" w:rsidRDefault="00092B99" w:rsidP="00092B99">
      <w:pPr>
        <w:pStyle w:val="PL"/>
      </w:pPr>
      <w:r w:rsidRPr="00EA5FA7">
        <w:lastRenderedPageBreak/>
        <w:t>Notification-Cause ::= ENUMERATED {fulfilled, not-fulfilled, ...}</w:t>
      </w:r>
    </w:p>
    <w:p w14:paraId="169F5B9B" w14:textId="77777777" w:rsidR="00092B99" w:rsidRPr="00EA5FA7" w:rsidRDefault="00092B99" w:rsidP="00092B99">
      <w:pPr>
        <w:pStyle w:val="PL"/>
      </w:pPr>
    </w:p>
    <w:p w14:paraId="7A89FB35" w14:textId="77777777" w:rsidR="00092B99" w:rsidRPr="00EA5FA7" w:rsidRDefault="00092B99" w:rsidP="00092B99">
      <w:pPr>
        <w:pStyle w:val="PL"/>
      </w:pPr>
      <w:r w:rsidRPr="00EA5FA7">
        <w:t>NotificationControl ::= ENUMERATED {active, not-active, ...}</w:t>
      </w:r>
    </w:p>
    <w:p w14:paraId="1A771F69" w14:textId="77777777" w:rsidR="00092B99" w:rsidRPr="00EA5FA7" w:rsidRDefault="00092B99" w:rsidP="00092B99">
      <w:pPr>
        <w:pStyle w:val="PL"/>
      </w:pPr>
    </w:p>
    <w:p w14:paraId="66FCBC0F" w14:textId="77777777" w:rsidR="00092B99" w:rsidRPr="009E10F7" w:rsidRDefault="00092B99" w:rsidP="00092B99">
      <w:pPr>
        <w:pStyle w:val="PL"/>
        <w:rPr>
          <w:lang w:val="fr-FR"/>
        </w:rPr>
      </w:pPr>
      <w:r w:rsidRPr="009E10F7">
        <w:rPr>
          <w:lang w:val="fr-FR"/>
        </w:rPr>
        <w:t>NotificationInformation ::= SEQUENCE {</w:t>
      </w:r>
    </w:p>
    <w:p w14:paraId="08C77F24" w14:textId="77777777" w:rsidR="00092B99" w:rsidRPr="009E10F7" w:rsidRDefault="00092B99" w:rsidP="00092B99">
      <w:pPr>
        <w:pStyle w:val="PL"/>
        <w:rPr>
          <w:lang w:val="fr-FR"/>
        </w:rPr>
      </w:pPr>
      <w:r w:rsidRPr="009E10F7">
        <w:rPr>
          <w:lang w:val="fr-FR"/>
        </w:rPr>
        <w:tab/>
        <w:t>message-Identifier</w:t>
      </w:r>
      <w:r w:rsidRPr="009E10F7">
        <w:rPr>
          <w:lang w:val="fr-FR"/>
        </w:rPr>
        <w:tab/>
        <w:t>MessageIdentifier,</w:t>
      </w:r>
    </w:p>
    <w:p w14:paraId="68654CEF" w14:textId="77777777" w:rsidR="00092B99" w:rsidRPr="009E10F7" w:rsidRDefault="00092B99" w:rsidP="00092B99">
      <w:pPr>
        <w:pStyle w:val="PL"/>
        <w:rPr>
          <w:lang w:val="fr-FR"/>
        </w:rPr>
      </w:pPr>
      <w:r w:rsidRPr="009E10F7">
        <w:rPr>
          <w:lang w:val="fr-FR"/>
        </w:rPr>
        <w:tab/>
        <w:t>serialNumber</w:t>
      </w:r>
      <w:r w:rsidRPr="009E10F7">
        <w:rPr>
          <w:lang w:val="fr-FR"/>
        </w:rPr>
        <w:tab/>
      </w:r>
      <w:r w:rsidRPr="009E10F7">
        <w:rPr>
          <w:lang w:val="fr-FR"/>
        </w:rPr>
        <w:tab/>
        <w:t>SerialNumber,</w:t>
      </w:r>
    </w:p>
    <w:p w14:paraId="11456A42"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NotificationInformationExtIEs} } OPTIONAL,</w:t>
      </w:r>
    </w:p>
    <w:p w14:paraId="2F0A1C00" w14:textId="77777777" w:rsidR="00092B99" w:rsidRPr="009E10F7" w:rsidRDefault="00092B99" w:rsidP="00092B99">
      <w:pPr>
        <w:pStyle w:val="PL"/>
        <w:rPr>
          <w:lang w:val="fr-FR"/>
        </w:rPr>
      </w:pPr>
      <w:r w:rsidRPr="009E10F7">
        <w:rPr>
          <w:lang w:val="fr-FR"/>
        </w:rPr>
        <w:tab/>
        <w:t>...</w:t>
      </w:r>
    </w:p>
    <w:p w14:paraId="31E1046B" w14:textId="77777777" w:rsidR="00092B99" w:rsidRPr="009E10F7" w:rsidRDefault="00092B99" w:rsidP="00092B99">
      <w:pPr>
        <w:pStyle w:val="PL"/>
        <w:rPr>
          <w:lang w:val="fr-FR"/>
        </w:rPr>
      </w:pPr>
      <w:r w:rsidRPr="009E10F7">
        <w:rPr>
          <w:lang w:val="fr-FR"/>
        </w:rPr>
        <w:t>}</w:t>
      </w:r>
    </w:p>
    <w:p w14:paraId="20733D3D" w14:textId="77777777" w:rsidR="00092B99" w:rsidRPr="009E10F7" w:rsidRDefault="00092B99" w:rsidP="00092B99">
      <w:pPr>
        <w:pStyle w:val="PL"/>
        <w:rPr>
          <w:lang w:val="fr-FR"/>
        </w:rPr>
      </w:pPr>
    </w:p>
    <w:p w14:paraId="000101C4" w14:textId="77777777" w:rsidR="00092B99" w:rsidRPr="009E10F7" w:rsidRDefault="00092B99" w:rsidP="00092B99">
      <w:pPr>
        <w:pStyle w:val="PL"/>
        <w:rPr>
          <w:lang w:val="fr-FR"/>
        </w:rPr>
      </w:pPr>
      <w:r w:rsidRPr="009E10F7">
        <w:rPr>
          <w:lang w:val="fr-FR"/>
        </w:rPr>
        <w:t>NotificationInformationExtIEs</w:t>
      </w:r>
      <w:r w:rsidRPr="009E10F7">
        <w:rPr>
          <w:lang w:val="fr-FR"/>
        </w:rPr>
        <w:tab/>
      </w:r>
      <w:r w:rsidRPr="009E10F7">
        <w:rPr>
          <w:lang w:val="fr-FR"/>
        </w:rPr>
        <w:tab/>
        <w:t>F1AP-PROTOCOL-EXTENSION ::= {</w:t>
      </w:r>
    </w:p>
    <w:p w14:paraId="41AD5CF2" w14:textId="77777777" w:rsidR="00092B99" w:rsidRPr="009E10F7" w:rsidRDefault="00092B99" w:rsidP="00092B99">
      <w:pPr>
        <w:pStyle w:val="PL"/>
        <w:rPr>
          <w:lang w:val="fr-FR"/>
        </w:rPr>
      </w:pPr>
      <w:r w:rsidRPr="009E10F7">
        <w:rPr>
          <w:lang w:val="fr-FR"/>
        </w:rPr>
        <w:tab/>
        <w:t>...</w:t>
      </w:r>
    </w:p>
    <w:p w14:paraId="32D39837" w14:textId="77777777" w:rsidR="00092B99" w:rsidRPr="009E10F7" w:rsidRDefault="00092B99" w:rsidP="00092B99">
      <w:pPr>
        <w:pStyle w:val="PL"/>
        <w:rPr>
          <w:lang w:val="fr-FR"/>
        </w:rPr>
      </w:pPr>
      <w:r w:rsidRPr="009E10F7">
        <w:rPr>
          <w:lang w:val="fr-FR"/>
        </w:rPr>
        <w:t>}</w:t>
      </w:r>
    </w:p>
    <w:p w14:paraId="7A8357AF" w14:textId="77777777" w:rsidR="00092B99" w:rsidRPr="009E10F7" w:rsidRDefault="00092B99" w:rsidP="00092B99">
      <w:pPr>
        <w:pStyle w:val="PL"/>
        <w:rPr>
          <w:lang w:val="fr-FR"/>
        </w:rPr>
      </w:pPr>
    </w:p>
    <w:p w14:paraId="1BC7CF62" w14:textId="77777777" w:rsidR="00092B99" w:rsidRPr="009E10F7" w:rsidRDefault="00092B99" w:rsidP="00092B99">
      <w:pPr>
        <w:pStyle w:val="PL"/>
        <w:rPr>
          <w:lang w:val="fr-FR"/>
        </w:rPr>
      </w:pPr>
      <w:r w:rsidRPr="009E10F7">
        <w:rPr>
          <w:lang w:val="fr-FR"/>
        </w:rPr>
        <w:t>NPNBroadcastInformation ::= CHOICE {</w:t>
      </w:r>
    </w:p>
    <w:p w14:paraId="5B6BB15A" w14:textId="77777777" w:rsidR="00092B99" w:rsidRPr="009E10F7" w:rsidRDefault="00092B99" w:rsidP="00092B99">
      <w:pPr>
        <w:pStyle w:val="PL"/>
        <w:rPr>
          <w:lang w:val="fr-FR"/>
        </w:rPr>
      </w:pPr>
      <w:r w:rsidRPr="009E10F7">
        <w:rPr>
          <w:lang w:val="fr-FR"/>
        </w:rPr>
        <w:tab/>
        <w:t>sNPN-Broadcast-Information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NPN-Broadcast-Information-SNPN,</w:t>
      </w:r>
    </w:p>
    <w:p w14:paraId="4D7F9FDD" w14:textId="77777777" w:rsidR="00092B99" w:rsidRDefault="00092B99" w:rsidP="00092B99">
      <w:pPr>
        <w:pStyle w:val="PL"/>
      </w:pPr>
      <w:r w:rsidRPr="009E10F7">
        <w:rPr>
          <w:lang w:val="fr-FR"/>
        </w:rPr>
        <w:tab/>
      </w:r>
      <w:r>
        <w:t>pNI-NPN-Broadcast-Information</w:t>
      </w:r>
      <w:r>
        <w:tab/>
      </w:r>
      <w:r>
        <w:tab/>
      </w:r>
      <w:r>
        <w:tab/>
      </w:r>
      <w:r>
        <w:tab/>
        <w:t>NPN-Broadcast-Information-PNI-NPN,</w:t>
      </w:r>
    </w:p>
    <w:p w14:paraId="3424B6C8" w14:textId="77777777" w:rsidR="00092B99" w:rsidRDefault="00092B99" w:rsidP="00092B99">
      <w:pPr>
        <w:pStyle w:val="PL"/>
      </w:pPr>
      <w:r>
        <w:tab/>
        <w:t>choice-extension</w:t>
      </w:r>
      <w:r>
        <w:tab/>
      </w:r>
      <w:r>
        <w:tab/>
      </w:r>
      <w:r>
        <w:tab/>
      </w:r>
      <w:r>
        <w:tab/>
      </w:r>
      <w:r>
        <w:tab/>
        <w:t>ProtocolIE-SingleContainer { {NPNBroadcastInformation-ExtIEs} }</w:t>
      </w:r>
    </w:p>
    <w:p w14:paraId="7F84D3CB" w14:textId="77777777" w:rsidR="00092B99" w:rsidRDefault="00092B99" w:rsidP="00092B99">
      <w:pPr>
        <w:pStyle w:val="PL"/>
      </w:pPr>
      <w:r>
        <w:t>}</w:t>
      </w:r>
    </w:p>
    <w:p w14:paraId="25BE1B58" w14:textId="77777777" w:rsidR="00092B99" w:rsidRDefault="00092B99" w:rsidP="00092B99">
      <w:pPr>
        <w:pStyle w:val="PL"/>
      </w:pPr>
    </w:p>
    <w:p w14:paraId="092BB78B" w14:textId="77777777" w:rsidR="00092B99" w:rsidRDefault="00092B99" w:rsidP="00092B99">
      <w:pPr>
        <w:pStyle w:val="PL"/>
      </w:pPr>
      <w:r>
        <w:t>NPNBroadcastInformation-ExtIEs F1AP-PROTOCOL-IES ::= {</w:t>
      </w:r>
    </w:p>
    <w:p w14:paraId="6D2D084A" w14:textId="77777777" w:rsidR="00092B99" w:rsidRDefault="00092B99" w:rsidP="00092B99">
      <w:pPr>
        <w:pStyle w:val="PL"/>
      </w:pPr>
      <w:r>
        <w:tab/>
        <w:t>...</w:t>
      </w:r>
    </w:p>
    <w:p w14:paraId="73A3F2F2" w14:textId="77777777" w:rsidR="00092B99" w:rsidRDefault="00092B99" w:rsidP="00092B99">
      <w:pPr>
        <w:pStyle w:val="PL"/>
      </w:pPr>
      <w:r>
        <w:t>}</w:t>
      </w:r>
    </w:p>
    <w:p w14:paraId="73AC15B0" w14:textId="77777777" w:rsidR="00092B99" w:rsidRDefault="00092B99" w:rsidP="00092B99">
      <w:pPr>
        <w:pStyle w:val="PL"/>
      </w:pPr>
    </w:p>
    <w:p w14:paraId="2BC8F0CF" w14:textId="77777777" w:rsidR="00092B99" w:rsidRDefault="00092B99" w:rsidP="00092B99">
      <w:pPr>
        <w:pStyle w:val="PL"/>
      </w:pPr>
      <w:r>
        <w:t>NPN-Broadcast-Information-SNPN ::= SEQUENCE {</w:t>
      </w:r>
    </w:p>
    <w:p w14:paraId="56CAF004" w14:textId="77777777" w:rsidR="00092B99" w:rsidRDefault="00092B99" w:rsidP="00092B99">
      <w:pPr>
        <w:pStyle w:val="PL"/>
      </w:pPr>
      <w:r>
        <w:tab/>
        <w:t>broadcastSNPNID-List</w:t>
      </w:r>
      <w:r>
        <w:tab/>
      </w:r>
      <w:r>
        <w:tab/>
        <w:t>BroadcastSNPN-ID-List,</w:t>
      </w:r>
    </w:p>
    <w:p w14:paraId="4266B9D9" w14:textId="77777777" w:rsidR="00092B99" w:rsidRDefault="00092B99" w:rsidP="00092B99">
      <w:pPr>
        <w:pStyle w:val="PL"/>
      </w:pPr>
      <w:r>
        <w:tab/>
        <w:t>iE-Extension</w:t>
      </w:r>
      <w:r>
        <w:tab/>
      </w:r>
      <w:r>
        <w:tab/>
      </w:r>
      <w:r>
        <w:tab/>
      </w:r>
      <w:r>
        <w:tab/>
        <w:t>ProtocolExtensionContainer { {NPN-Broadcast-Information-SNPN-ExtIEs} }</w:t>
      </w:r>
      <w:r>
        <w:tab/>
        <w:t>OPTIONAL,</w:t>
      </w:r>
    </w:p>
    <w:p w14:paraId="79F47EFD" w14:textId="77777777" w:rsidR="00092B99" w:rsidRDefault="00092B99" w:rsidP="00092B99">
      <w:pPr>
        <w:pStyle w:val="PL"/>
      </w:pPr>
      <w:r>
        <w:tab/>
        <w:t>...</w:t>
      </w:r>
    </w:p>
    <w:p w14:paraId="33B8A2DA" w14:textId="77777777" w:rsidR="00092B99" w:rsidRDefault="00092B99" w:rsidP="00092B99">
      <w:pPr>
        <w:pStyle w:val="PL"/>
      </w:pPr>
      <w:r>
        <w:t>}</w:t>
      </w:r>
    </w:p>
    <w:p w14:paraId="4D4C5119" w14:textId="77777777" w:rsidR="00092B99" w:rsidRDefault="00092B99" w:rsidP="00092B99">
      <w:pPr>
        <w:pStyle w:val="PL"/>
      </w:pPr>
    </w:p>
    <w:p w14:paraId="03D00600" w14:textId="77777777" w:rsidR="00092B99" w:rsidRDefault="00092B99" w:rsidP="00092B99">
      <w:pPr>
        <w:pStyle w:val="PL"/>
      </w:pPr>
      <w:r>
        <w:t>NPN-Broadcast-Information-SNPN-ExtIEs F1AP-PROTOCOL-EXTENSION ::= {</w:t>
      </w:r>
    </w:p>
    <w:p w14:paraId="5E82E046" w14:textId="77777777" w:rsidR="00092B99" w:rsidRDefault="00092B99" w:rsidP="00092B99">
      <w:pPr>
        <w:pStyle w:val="PL"/>
      </w:pPr>
      <w:r>
        <w:tab/>
        <w:t>...</w:t>
      </w:r>
    </w:p>
    <w:p w14:paraId="5DE2D90F" w14:textId="77777777" w:rsidR="00092B99" w:rsidRDefault="00092B99" w:rsidP="00092B99">
      <w:pPr>
        <w:pStyle w:val="PL"/>
      </w:pPr>
      <w:r>
        <w:t>}</w:t>
      </w:r>
    </w:p>
    <w:p w14:paraId="62AE0969" w14:textId="77777777" w:rsidR="00092B99" w:rsidRDefault="00092B99" w:rsidP="00092B99">
      <w:pPr>
        <w:pStyle w:val="PL"/>
      </w:pPr>
      <w:r>
        <w:t>NPN-Broadcast-Information-PNI-NPN ::= SEQUENCE {</w:t>
      </w:r>
    </w:p>
    <w:p w14:paraId="49ABEFBD" w14:textId="77777777" w:rsidR="00092B99" w:rsidRDefault="00092B99" w:rsidP="00092B99">
      <w:pPr>
        <w:pStyle w:val="PL"/>
      </w:pPr>
      <w:r>
        <w:tab/>
        <w:t>broadcastPNI-NPN-ID-Information</w:t>
      </w:r>
      <w:r>
        <w:tab/>
      </w:r>
      <w:r>
        <w:tab/>
        <w:t>BroadcastPNI-NPN-ID-List,</w:t>
      </w:r>
    </w:p>
    <w:p w14:paraId="64190365" w14:textId="77777777" w:rsidR="00092B99" w:rsidRPr="009E10F7" w:rsidRDefault="00092B99" w:rsidP="00092B99">
      <w:pPr>
        <w:pStyle w:val="PL"/>
        <w:rPr>
          <w:lang w:val="fr-FR"/>
        </w:rPr>
      </w:pPr>
      <w:r>
        <w:tab/>
      </w:r>
      <w:r w:rsidRPr="009E10F7">
        <w:rPr>
          <w:lang w:val="fr-FR"/>
        </w:rPr>
        <w:t>iE-Extension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{NPN-Broadcast-Information-PNI-NPN-ExtIEs} }</w:t>
      </w:r>
      <w:r w:rsidRPr="009E10F7">
        <w:rPr>
          <w:lang w:val="fr-FR"/>
        </w:rPr>
        <w:tab/>
        <w:t>OPTIONAL,</w:t>
      </w:r>
    </w:p>
    <w:p w14:paraId="2EA41C73" w14:textId="77777777" w:rsidR="00092B99" w:rsidRDefault="00092B99" w:rsidP="00092B99">
      <w:pPr>
        <w:pStyle w:val="PL"/>
      </w:pPr>
      <w:r w:rsidRPr="009E10F7">
        <w:rPr>
          <w:lang w:val="fr-FR"/>
        </w:rPr>
        <w:tab/>
      </w:r>
      <w:r>
        <w:t>...</w:t>
      </w:r>
    </w:p>
    <w:p w14:paraId="68E42AB0" w14:textId="77777777" w:rsidR="00092B99" w:rsidRDefault="00092B99" w:rsidP="00092B99">
      <w:pPr>
        <w:pStyle w:val="PL"/>
      </w:pPr>
      <w:r>
        <w:t>}</w:t>
      </w:r>
    </w:p>
    <w:p w14:paraId="144683A6" w14:textId="77777777" w:rsidR="00092B99" w:rsidRDefault="00092B99" w:rsidP="00092B99">
      <w:pPr>
        <w:pStyle w:val="PL"/>
      </w:pPr>
    </w:p>
    <w:p w14:paraId="70352562" w14:textId="77777777" w:rsidR="00092B99" w:rsidRDefault="00092B99" w:rsidP="00092B99">
      <w:pPr>
        <w:pStyle w:val="PL"/>
      </w:pPr>
      <w:r>
        <w:t>NPN-Broadcast-Information-PNI-NPN-ExtIEs F1AP-PROTOCOL-EXTENSION ::= {</w:t>
      </w:r>
    </w:p>
    <w:p w14:paraId="41E815A4" w14:textId="77777777" w:rsidR="00092B99" w:rsidRDefault="00092B99" w:rsidP="00092B99">
      <w:pPr>
        <w:pStyle w:val="PL"/>
      </w:pPr>
      <w:r>
        <w:tab/>
        <w:t>...</w:t>
      </w:r>
    </w:p>
    <w:p w14:paraId="7F9303C6" w14:textId="77777777" w:rsidR="00092B99" w:rsidRDefault="00092B99" w:rsidP="00092B99">
      <w:pPr>
        <w:pStyle w:val="PL"/>
      </w:pPr>
      <w:r>
        <w:t>}</w:t>
      </w:r>
    </w:p>
    <w:p w14:paraId="4604C2E8" w14:textId="77777777" w:rsidR="00092B99" w:rsidRDefault="00092B99" w:rsidP="00092B99">
      <w:pPr>
        <w:pStyle w:val="PL"/>
      </w:pPr>
    </w:p>
    <w:p w14:paraId="3FB62169" w14:textId="77777777" w:rsidR="00092B99" w:rsidRDefault="00092B99" w:rsidP="00092B99">
      <w:pPr>
        <w:pStyle w:val="PL"/>
      </w:pPr>
    </w:p>
    <w:p w14:paraId="492C9EE6" w14:textId="77777777" w:rsidR="00092B99" w:rsidRDefault="00092B99" w:rsidP="00092B99">
      <w:pPr>
        <w:pStyle w:val="PL"/>
      </w:pPr>
      <w:r>
        <w:t>NPNSupportInfo ::= CHOICE {</w:t>
      </w:r>
    </w:p>
    <w:p w14:paraId="4FD8AAA8" w14:textId="77777777" w:rsidR="00092B99" w:rsidRDefault="00092B99" w:rsidP="00092B99">
      <w:pPr>
        <w:pStyle w:val="PL"/>
      </w:pPr>
      <w:r>
        <w:tab/>
        <w:t>sNPN-Information</w:t>
      </w:r>
      <w:r>
        <w:tab/>
      </w:r>
      <w:r>
        <w:tab/>
        <w:t>NID,</w:t>
      </w:r>
    </w:p>
    <w:p w14:paraId="4617C559" w14:textId="77777777" w:rsidR="00092B99" w:rsidRDefault="00092B99" w:rsidP="00092B99">
      <w:pPr>
        <w:pStyle w:val="PL"/>
      </w:pPr>
      <w:r>
        <w:tab/>
        <w:t>choice-extension</w:t>
      </w:r>
      <w:r>
        <w:tab/>
      </w:r>
      <w:r>
        <w:tab/>
        <w:t xml:space="preserve">ProtocolIE-SingleContainer { { NPNSupportInfo-ExtIEs } } </w:t>
      </w:r>
    </w:p>
    <w:p w14:paraId="18FACAC4" w14:textId="77777777" w:rsidR="00092B99" w:rsidRDefault="00092B99" w:rsidP="00092B99">
      <w:pPr>
        <w:pStyle w:val="PL"/>
      </w:pPr>
      <w:r>
        <w:t>}</w:t>
      </w:r>
    </w:p>
    <w:p w14:paraId="6841761A" w14:textId="77777777" w:rsidR="00092B99" w:rsidRDefault="00092B99" w:rsidP="00092B99">
      <w:pPr>
        <w:pStyle w:val="PL"/>
      </w:pPr>
    </w:p>
    <w:p w14:paraId="325CA66D" w14:textId="77777777" w:rsidR="00092B99" w:rsidRDefault="00092B99" w:rsidP="00092B99">
      <w:pPr>
        <w:pStyle w:val="PL"/>
      </w:pPr>
      <w:r>
        <w:t>NPNSupportInfo-ExtIEs</w:t>
      </w:r>
      <w:r>
        <w:tab/>
      </w:r>
      <w:r>
        <w:tab/>
        <w:t>F1AP-PROTOCOL-IES ::= {</w:t>
      </w:r>
    </w:p>
    <w:p w14:paraId="27697B6A" w14:textId="77777777" w:rsidR="00092B99" w:rsidRDefault="00092B99" w:rsidP="00092B99">
      <w:pPr>
        <w:pStyle w:val="PL"/>
      </w:pPr>
      <w:r>
        <w:tab/>
        <w:t>...</w:t>
      </w:r>
    </w:p>
    <w:p w14:paraId="14B066DB" w14:textId="77777777" w:rsidR="00092B99" w:rsidRDefault="00092B99" w:rsidP="00092B99">
      <w:pPr>
        <w:pStyle w:val="PL"/>
      </w:pPr>
      <w:r>
        <w:t>}</w:t>
      </w:r>
    </w:p>
    <w:p w14:paraId="4E668EC3" w14:textId="77777777" w:rsidR="00092B99" w:rsidRDefault="00092B99" w:rsidP="00092B99">
      <w:pPr>
        <w:pStyle w:val="PL"/>
      </w:pPr>
    </w:p>
    <w:p w14:paraId="4F7FB950" w14:textId="77777777" w:rsidR="00092B99" w:rsidRDefault="00092B99" w:rsidP="00092B99">
      <w:pPr>
        <w:pStyle w:val="PL"/>
      </w:pPr>
      <w:r>
        <w:t>NRCarrierList ::= SEQUENCE (SIZE(1..maxnoofNRSCSs)) OF NRCarrierItem</w:t>
      </w:r>
    </w:p>
    <w:p w14:paraId="71F5102B" w14:textId="77777777" w:rsidR="00092B99" w:rsidRDefault="00092B99" w:rsidP="00092B99">
      <w:pPr>
        <w:pStyle w:val="PL"/>
      </w:pPr>
    </w:p>
    <w:p w14:paraId="617A4737" w14:textId="77777777" w:rsidR="00092B99" w:rsidRDefault="00092B99" w:rsidP="00092B99">
      <w:pPr>
        <w:pStyle w:val="PL"/>
      </w:pPr>
      <w:r>
        <w:t>NRCarrierItem ::= SEQUENCE {</w:t>
      </w:r>
    </w:p>
    <w:p w14:paraId="2B0B0417" w14:textId="77777777" w:rsidR="00092B99" w:rsidRDefault="00092B99" w:rsidP="00092B99">
      <w:pPr>
        <w:pStyle w:val="PL"/>
      </w:pPr>
      <w:r>
        <w:tab/>
        <w:t>carrierSCS</w:t>
      </w:r>
      <w:r>
        <w:tab/>
      </w:r>
      <w:r>
        <w:tab/>
      </w:r>
      <w:r>
        <w:tab/>
      </w:r>
      <w:r>
        <w:tab/>
      </w:r>
      <w:r>
        <w:tab/>
      </w:r>
      <w:r>
        <w:tab/>
        <w:t>NRSCS,</w:t>
      </w:r>
    </w:p>
    <w:p w14:paraId="60A8AA8A" w14:textId="77777777" w:rsidR="00092B99" w:rsidRDefault="00092B99" w:rsidP="00092B99">
      <w:pPr>
        <w:pStyle w:val="PL"/>
      </w:pPr>
      <w:r>
        <w:tab/>
        <w:t>offsetToCarrier</w:t>
      </w:r>
      <w:r>
        <w:tab/>
      </w:r>
      <w:r>
        <w:tab/>
      </w:r>
      <w:r>
        <w:tab/>
      </w:r>
      <w:r>
        <w:tab/>
      </w:r>
      <w:r>
        <w:tab/>
        <w:t>INTEGER (0..2199, ...),</w:t>
      </w:r>
    </w:p>
    <w:p w14:paraId="41A35536" w14:textId="77777777" w:rsidR="00092B99" w:rsidRDefault="00092B99" w:rsidP="00092B99">
      <w:pPr>
        <w:pStyle w:val="PL"/>
      </w:pPr>
      <w:r>
        <w:tab/>
        <w:t>carrierBandwidth</w:t>
      </w:r>
      <w:r>
        <w:tab/>
      </w:r>
      <w:r>
        <w:tab/>
      </w:r>
      <w:r>
        <w:tab/>
      </w:r>
      <w:r>
        <w:tab/>
        <w:t>INTEGER (0..maxnoofPhysicalResourceBlocks, ...),</w:t>
      </w:r>
    </w:p>
    <w:p w14:paraId="3208D3BB" w14:textId="77777777" w:rsidR="00092B99" w:rsidRDefault="00092B99" w:rsidP="00092B99">
      <w:pPr>
        <w:pStyle w:val="PL"/>
      </w:pPr>
      <w:r>
        <w:tab/>
        <w:t>iE-Extension</w:t>
      </w:r>
      <w:r>
        <w:tab/>
      </w:r>
      <w:r>
        <w:tab/>
      </w:r>
      <w:r>
        <w:tab/>
        <w:t xml:space="preserve">ProtocolExtensionContainer { {NRCarrierItem-ExtIEs} } </w:t>
      </w:r>
      <w:r>
        <w:tab/>
      </w:r>
      <w:r>
        <w:tab/>
      </w:r>
      <w:r>
        <w:tab/>
      </w:r>
      <w:r>
        <w:tab/>
        <w:t>OPTIONAL,</w:t>
      </w:r>
    </w:p>
    <w:p w14:paraId="17AF81FB" w14:textId="77777777" w:rsidR="00092B99" w:rsidRDefault="00092B99" w:rsidP="00092B99">
      <w:pPr>
        <w:pStyle w:val="PL"/>
      </w:pPr>
      <w:r>
        <w:tab/>
        <w:t>...</w:t>
      </w:r>
    </w:p>
    <w:p w14:paraId="431A33E1" w14:textId="77777777" w:rsidR="00092B99" w:rsidRDefault="00092B99" w:rsidP="00092B99">
      <w:pPr>
        <w:pStyle w:val="PL"/>
      </w:pPr>
      <w:r>
        <w:t>}</w:t>
      </w:r>
    </w:p>
    <w:p w14:paraId="5F451355" w14:textId="77777777" w:rsidR="00092B99" w:rsidRDefault="00092B99" w:rsidP="00092B99">
      <w:pPr>
        <w:pStyle w:val="PL"/>
      </w:pPr>
    </w:p>
    <w:p w14:paraId="7803807D" w14:textId="77777777" w:rsidR="00092B99" w:rsidRDefault="00092B99" w:rsidP="00092B99">
      <w:pPr>
        <w:pStyle w:val="PL"/>
      </w:pPr>
      <w:r>
        <w:t>NRCarrierItem-ExtIEs F1AP-PROTOCOL-EXTENSION ::= {</w:t>
      </w:r>
    </w:p>
    <w:p w14:paraId="396528BB" w14:textId="77777777" w:rsidR="00092B99" w:rsidRDefault="00092B99" w:rsidP="00092B99">
      <w:pPr>
        <w:pStyle w:val="PL"/>
      </w:pPr>
      <w:r>
        <w:tab/>
        <w:t>...</w:t>
      </w:r>
    </w:p>
    <w:p w14:paraId="78D8685E" w14:textId="77777777" w:rsidR="00092B99" w:rsidRDefault="00092B99" w:rsidP="00092B99">
      <w:pPr>
        <w:pStyle w:val="PL"/>
      </w:pPr>
      <w:r>
        <w:t>}</w:t>
      </w:r>
    </w:p>
    <w:p w14:paraId="2128E792" w14:textId="77777777" w:rsidR="00092B99" w:rsidRPr="00EA5FA7" w:rsidRDefault="00092B99" w:rsidP="00092B99">
      <w:pPr>
        <w:pStyle w:val="PL"/>
      </w:pPr>
    </w:p>
    <w:p w14:paraId="39488476" w14:textId="77777777" w:rsidR="00092B99" w:rsidRPr="00EA5FA7" w:rsidRDefault="00092B99" w:rsidP="00092B99">
      <w:pPr>
        <w:pStyle w:val="PL"/>
      </w:pPr>
      <w:r w:rsidRPr="00EA5FA7">
        <w:t>NRFreqInfo ::=  SEQUENCE {</w:t>
      </w:r>
    </w:p>
    <w:p w14:paraId="2E0E7417" w14:textId="77777777" w:rsidR="00092B99" w:rsidRPr="00EA5FA7" w:rsidRDefault="00092B99" w:rsidP="00092B99">
      <w:pPr>
        <w:pStyle w:val="PL"/>
      </w:pPr>
      <w:r w:rsidRPr="00EA5FA7">
        <w:tab/>
        <w:t>nRARFCN</w:t>
      </w:r>
      <w:r w:rsidRPr="00EA5FA7">
        <w:tab/>
      </w:r>
      <w:r w:rsidRPr="00EA5FA7">
        <w:tab/>
      </w:r>
      <w:r w:rsidRPr="00EA5FA7">
        <w:tab/>
        <w:t>INTEGER (0..maxNRARFCN),</w:t>
      </w:r>
    </w:p>
    <w:p w14:paraId="7B886C4B" w14:textId="77777777" w:rsidR="00092B99" w:rsidRPr="00EA5FA7" w:rsidRDefault="00092B99" w:rsidP="00092B99">
      <w:pPr>
        <w:pStyle w:val="PL"/>
      </w:pPr>
      <w:r w:rsidRPr="00EA5FA7">
        <w:tab/>
        <w:t>sul-Information</w:t>
      </w:r>
      <w:r w:rsidRPr="00EA5FA7">
        <w:tab/>
        <w:t>SUL-Information</w:t>
      </w:r>
      <w:r w:rsidRPr="00EA5FA7">
        <w:tab/>
      </w:r>
      <w:r w:rsidRPr="00EA5FA7">
        <w:tab/>
        <w:t>OPTIONAL,</w:t>
      </w:r>
    </w:p>
    <w:p w14:paraId="3BAF8690" w14:textId="77777777" w:rsidR="00092B99" w:rsidRPr="00EA5FA7" w:rsidRDefault="00092B99" w:rsidP="00092B99">
      <w:pPr>
        <w:pStyle w:val="PL"/>
      </w:pPr>
      <w:r w:rsidRPr="00EA5FA7">
        <w:tab/>
        <w:t>freqBandListNr</w:t>
      </w:r>
      <w:r w:rsidRPr="00EA5FA7">
        <w:tab/>
        <w:t>SEQUENCE (SIZE(1..maxnoofNrCellBands)) OF FreqBandNrItem,</w:t>
      </w:r>
    </w:p>
    <w:p w14:paraId="57CA0BD1"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NRFreqInfoExtIEs} } OPTIONAL,</w:t>
      </w:r>
    </w:p>
    <w:p w14:paraId="7D343208" w14:textId="77777777" w:rsidR="00092B99" w:rsidRPr="00EA5FA7" w:rsidRDefault="00092B99" w:rsidP="00092B99">
      <w:pPr>
        <w:pStyle w:val="PL"/>
      </w:pPr>
      <w:r w:rsidRPr="009E10F7">
        <w:rPr>
          <w:lang w:val="fr-FR"/>
        </w:rPr>
        <w:lastRenderedPageBreak/>
        <w:tab/>
      </w:r>
      <w:r w:rsidRPr="00EA5FA7">
        <w:t>...</w:t>
      </w:r>
    </w:p>
    <w:p w14:paraId="56704654" w14:textId="77777777" w:rsidR="00092B99" w:rsidRPr="00EA5FA7" w:rsidRDefault="00092B99" w:rsidP="00092B99">
      <w:pPr>
        <w:pStyle w:val="PL"/>
      </w:pPr>
      <w:r w:rsidRPr="00EA5FA7">
        <w:t>}</w:t>
      </w:r>
    </w:p>
    <w:p w14:paraId="2C46F43C" w14:textId="77777777" w:rsidR="00092B99" w:rsidRPr="00EA5FA7" w:rsidRDefault="00092B99" w:rsidP="00092B99">
      <w:pPr>
        <w:pStyle w:val="PL"/>
      </w:pPr>
    </w:p>
    <w:p w14:paraId="391474F8" w14:textId="77777777" w:rsidR="00092B99" w:rsidRPr="00EA5FA7" w:rsidRDefault="00092B99" w:rsidP="00092B99">
      <w:pPr>
        <w:pStyle w:val="PL"/>
      </w:pPr>
      <w:r w:rsidRPr="00EA5FA7">
        <w:t>NRFreqInfoExtIEs</w:t>
      </w:r>
      <w:r w:rsidRPr="00EA5FA7">
        <w:tab/>
      </w:r>
      <w:r w:rsidRPr="00EA5FA7">
        <w:tab/>
        <w:t>F1AP-PROTOCOL-EXTENSION ::= {</w:t>
      </w:r>
    </w:p>
    <w:p w14:paraId="60D81965" w14:textId="77777777" w:rsidR="00092B99" w:rsidRDefault="00092B99" w:rsidP="00092B99">
      <w:pPr>
        <w:pStyle w:val="PL"/>
      </w:pPr>
      <w:r w:rsidRPr="00A069E8">
        <w:tab/>
        <w:t>{ ID id-FrequencyShift7p5khz</w:t>
      </w:r>
      <w:r w:rsidRPr="00A069E8">
        <w:tab/>
        <w:t>CRITICALITY ignore</w:t>
      </w:r>
      <w:r w:rsidRPr="00A069E8">
        <w:tab/>
        <w:t>EXTENSION FrequencyShift7p5khz</w:t>
      </w:r>
      <w:r w:rsidRPr="00A069E8">
        <w:tab/>
        <w:t>PRESENCE optional },</w:t>
      </w:r>
    </w:p>
    <w:p w14:paraId="5D532695" w14:textId="77777777" w:rsidR="00092B99" w:rsidRPr="00EA5FA7" w:rsidRDefault="00092B99" w:rsidP="00092B99">
      <w:pPr>
        <w:pStyle w:val="PL"/>
      </w:pPr>
      <w:r w:rsidRPr="00EA5FA7">
        <w:tab/>
        <w:t>...</w:t>
      </w:r>
    </w:p>
    <w:p w14:paraId="59FC1BBC" w14:textId="77777777" w:rsidR="00092B99" w:rsidRPr="00EA5FA7" w:rsidRDefault="00092B99" w:rsidP="00092B99">
      <w:pPr>
        <w:pStyle w:val="PL"/>
      </w:pPr>
      <w:r w:rsidRPr="00EA5FA7">
        <w:t>}</w:t>
      </w:r>
    </w:p>
    <w:p w14:paraId="37C0F3EF" w14:textId="77777777" w:rsidR="00092B99" w:rsidRPr="00EA5FA7" w:rsidRDefault="00092B99" w:rsidP="00092B99">
      <w:pPr>
        <w:pStyle w:val="PL"/>
      </w:pPr>
    </w:p>
    <w:p w14:paraId="005ADC3D" w14:textId="77777777" w:rsidR="00092B99" w:rsidRPr="00EA5FA7" w:rsidRDefault="00092B99" w:rsidP="00092B99">
      <w:pPr>
        <w:pStyle w:val="PL"/>
      </w:pPr>
      <w:r w:rsidRPr="00EA5FA7">
        <w:t>NRCGI ::= SEQUENCE {</w:t>
      </w:r>
    </w:p>
    <w:p w14:paraId="38BFBD6B" w14:textId="77777777" w:rsidR="00092B99" w:rsidRPr="00EA5FA7" w:rsidRDefault="00092B99" w:rsidP="00092B99">
      <w:pPr>
        <w:pStyle w:val="PL"/>
        <w:tabs>
          <w:tab w:val="clear" w:pos="3072"/>
          <w:tab w:val="left" w:pos="2995"/>
        </w:tabs>
      </w:pPr>
      <w:r w:rsidRPr="00EA5FA7">
        <w:tab/>
        <w:t>pLMN-Identity</w:t>
      </w:r>
      <w:r w:rsidRPr="00EA5FA7">
        <w:tab/>
      </w:r>
      <w:r w:rsidRPr="00EA5FA7">
        <w:tab/>
      </w:r>
      <w:r w:rsidRPr="00EA5FA7">
        <w:tab/>
        <w:t>PLMN-Identity,</w:t>
      </w:r>
    </w:p>
    <w:p w14:paraId="2ED280A0" w14:textId="77777777" w:rsidR="00092B99" w:rsidRPr="00EA5FA7" w:rsidRDefault="00092B99" w:rsidP="00092B99">
      <w:pPr>
        <w:pStyle w:val="PL"/>
      </w:pPr>
      <w:r w:rsidRPr="00EA5FA7">
        <w:tab/>
        <w:t>nRCellIdentity</w:t>
      </w:r>
      <w:r w:rsidRPr="00EA5FA7">
        <w:tab/>
      </w:r>
      <w:r w:rsidRPr="00EA5FA7">
        <w:tab/>
      </w:r>
      <w:r w:rsidRPr="00EA5FA7">
        <w:tab/>
        <w:t>NRCellIdentity,</w:t>
      </w:r>
    </w:p>
    <w:p w14:paraId="5C9D3850" w14:textId="77777777" w:rsidR="00092B99" w:rsidRPr="00EA5FA7" w:rsidRDefault="00092B99" w:rsidP="00092B99">
      <w:pPr>
        <w:pStyle w:val="PL"/>
      </w:pPr>
      <w:r w:rsidRPr="00EA5FA7">
        <w:tab/>
        <w:t>iE-Extensions</w:t>
      </w:r>
      <w:r w:rsidRPr="00EA5FA7">
        <w:tab/>
      </w:r>
      <w:r w:rsidRPr="00EA5FA7">
        <w:tab/>
      </w:r>
      <w:r w:rsidRPr="00EA5FA7">
        <w:tab/>
        <w:t>ProtocolExtensionContainer { {NRCGI-ExtIEs} } OPTIONAL,</w:t>
      </w:r>
    </w:p>
    <w:p w14:paraId="16864C20" w14:textId="77777777" w:rsidR="00092B99" w:rsidRPr="00EA5FA7" w:rsidRDefault="00092B99" w:rsidP="00092B99">
      <w:pPr>
        <w:pStyle w:val="PL"/>
      </w:pPr>
      <w:r w:rsidRPr="00EA5FA7">
        <w:tab/>
        <w:t>...</w:t>
      </w:r>
    </w:p>
    <w:p w14:paraId="39233327" w14:textId="77777777" w:rsidR="00092B99" w:rsidRPr="00EA5FA7" w:rsidRDefault="00092B99" w:rsidP="00092B99">
      <w:pPr>
        <w:pStyle w:val="PL"/>
      </w:pPr>
      <w:r w:rsidRPr="00EA5FA7">
        <w:t>}</w:t>
      </w:r>
    </w:p>
    <w:p w14:paraId="166E3C9B" w14:textId="77777777" w:rsidR="00092B99" w:rsidRPr="00EA5FA7" w:rsidRDefault="00092B99" w:rsidP="00092B99">
      <w:pPr>
        <w:pStyle w:val="PL"/>
      </w:pPr>
    </w:p>
    <w:p w14:paraId="1E17CD31" w14:textId="77777777" w:rsidR="00092B99" w:rsidRPr="00EA5FA7" w:rsidRDefault="00092B99" w:rsidP="00092B99">
      <w:pPr>
        <w:pStyle w:val="PL"/>
      </w:pPr>
      <w:r w:rsidRPr="00EA5FA7">
        <w:t>NRCGI-ExtIEs F1AP-PROTOCOL-EXTENSION ::= {</w:t>
      </w:r>
    </w:p>
    <w:p w14:paraId="1227A433" w14:textId="77777777" w:rsidR="00092B99" w:rsidRPr="00EA5FA7" w:rsidRDefault="00092B99" w:rsidP="00092B99">
      <w:pPr>
        <w:pStyle w:val="PL"/>
      </w:pPr>
      <w:r w:rsidRPr="00EA5FA7">
        <w:tab/>
        <w:t>...</w:t>
      </w:r>
    </w:p>
    <w:p w14:paraId="15D2F260" w14:textId="77777777" w:rsidR="00092B99" w:rsidRPr="00EA5FA7" w:rsidRDefault="00092B99" w:rsidP="00092B99">
      <w:pPr>
        <w:pStyle w:val="PL"/>
      </w:pPr>
      <w:r w:rsidRPr="00EA5FA7">
        <w:t>}</w:t>
      </w:r>
    </w:p>
    <w:p w14:paraId="58A9090B" w14:textId="77777777" w:rsidR="00092B99" w:rsidRPr="00EA5FA7" w:rsidRDefault="00092B99" w:rsidP="00092B99">
      <w:pPr>
        <w:pStyle w:val="PL"/>
      </w:pPr>
    </w:p>
    <w:p w14:paraId="67CCBF5D" w14:textId="77777777" w:rsidR="00092B99" w:rsidRPr="00EA5FA7" w:rsidRDefault="00092B99" w:rsidP="00092B99">
      <w:pPr>
        <w:pStyle w:val="PL"/>
      </w:pPr>
      <w:r w:rsidRPr="00EA5FA7">
        <w:t>NR-Mode-Info ::= CHOICE {</w:t>
      </w:r>
    </w:p>
    <w:p w14:paraId="34D640DB" w14:textId="77777777" w:rsidR="00092B99" w:rsidRPr="00EA5FA7" w:rsidRDefault="00092B99" w:rsidP="00092B99">
      <w:pPr>
        <w:pStyle w:val="PL"/>
      </w:pPr>
      <w:r w:rsidRPr="00EA5FA7">
        <w:tab/>
        <w:t>fDD</w:t>
      </w:r>
      <w:r w:rsidRPr="00EA5FA7">
        <w:tab/>
      </w:r>
      <w:r w:rsidRPr="00EA5FA7">
        <w:tab/>
        <w:t>FDD-Info,</w:t>
      </w:r>
    </w:p>
    <w:p w14:paraId="1A82E4E2" w14:textId="77777777" w:rsidR="00092B99" w:rsidRPr="00EA5FA7" w:rsidRDefault="00092B99" w:rsidP="00092B99">
      <w:pPr>
        <w:pStyle w:val="PL"/>
      </w:pPr>
      <w:r w:rsidRPr="00EA5FA7">
        <w:tab/>
        <w:t>tDD</w:t>
      </w:r>
      <w:r w:rsidRPr="00EA5FA7">
        <w:tab/>
      </w:r>
      <w:r w:rsidRPr="00EA5FA7">
        <w:tab/>
        <w:t>TDD-Info,</w:t>
      </w:r>
    </w:p>
    <w:p w14:paraId="2A9364FB"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481964">
        <w:t xml:space="preserve"> </w:t>
      </w:r>
      <w:r w:rsidRPr="00EA5FA7">
        <w:t>{ { NR-Mode-Info-ExtIEs} }</w:t>
      </w:r>
    </w:p>
    <w:p w14:paraId="7395B178" w14:textId="77777777" w:rsidR="00092B99" w:rsidRPr="00EA5FA7" w:rsidRDefault="00092B99" w:rsidP="00092B99">
      <w:pPr>
        <w:pStyle w:val="PL"/>
      </w:pPr>
      <w:r w:rsidRPr="00EA5FA7">
        <w:t>}</w:t>
      </w:r>
    </w:p>
    <w:p w14:paraId="50C642F3" w14:textId="77777777" w:rsidR="00092B99" w:rsidRPr="00EA5FA7" w:rsidRDefault="00092B99" w:rsidP="00092B99">
      <w:pPr>
        <w:pStyle w:val="PL"/>
      </w:pPr>
    </w:p>
    <w:p w14:paraId="610355F1" w14:textId="77777777" w:rsidR="00092B99" w:rsidRPr="00EA5FA7" w:rsidRDefault="00092B99" w:rsidP="00092B99">
      <w:pPr>
        <w:pStyle w:val="PL"/>
      </w:pPr>
      <w:r w:rsidRPr="00EA5FA7">
        <w:t xml:space="preserve">NR-Mode-Info-ExtIEs </w:t>
      </w:r>
      <w:r w:rsidRPr="00EA5FA7">
        <w:rPr>
          <w:snapToGrid w:val="0"/>
        </w:rPr>
        <w:t xml:space="preserve">F1AP-PROTOCOL-IES </w:t>
      </w:r>
      <w:r w:rsidRPr="00EA5FA7">
        <w:t>::= {</w:t>
      </w:r>
    </w:p>
    <w:p w14:paraId="5804ED72" w14:textId="77777777" w:rsidR="00092B99" w:rsidRPr="00EA5FA7" w:rsidRDefault="00092B99" w:rsidP="00092B99">
      <w:pPr>
        <w:pStyle w:val="PL"/>
      </w:pPr>
      <w:r w:rsidRPr="00EA5FA7">
        <w:tab/>
        <w:t>...</w:t>
      </w:r>
    </w:p>
    <w:p w14:paraId="501601A9" w14:textId="77777777" w:rsidR="00092B99" w:rsidRPr="00EA5FA7" w:rsidRDefault="00092B99" w:rsidP="00092B99">
      <w:pPr>
        <w:pStyle w:val="PL"/>
      </w:pPr>
      <w:r w:rsidRPr="00EA5FA7">
        <w:t>}</w:t>
      </w:r>
    </w:p>
    <w:p w14:paraId="774A82AA" w14:textId="77777777" w:rsidR="00092B99" w:rsidRPr="00EA5FA7" w:rsidRDefault="00092B99" w:rsidP="00092B99">
      <w:pPr>
        <w:pStyle w:val="PL"/>
      </w:pPr>
    </w:p>
    <w:p w14:paraId="00839E89" w14:textId="77777777" w:rsidR="00092B99" w:rsidRDefault="00092B99" w:rsidP="00092B99">
      <w:pPr>
        <w:pStyle w:val="PL"/>
      </w:pPr>
    </w:p>
    <w:p w14:paraId="54659B1A" w14:textId="77777777" w:rsidR="00092B99" w:rsidRDefault="00092B99" w:rsidP="00092B99">
      <w:pPr>
        <w:pStyle w:val="PL"/>
      </w:pPr>
    </w:p>
    <w:p w14:paraId="58FC0A2A" w14:textId="77777777" w:rsidR="00092B99" w:rsidRDefault="00092B99" w:rsidP="00092B99">
      <w:pPr>
        <w:pStyle w:val="PL"/>
      </w:pPr>
      <w:r>
        <w:t>NRPRACHConfig ::= SEQUENCE {</w:t>
      </w:r>
    </w:p>
    <w:p w14:paraId="581ECAC4" w14:textId="77777777" w:rsidR="00092B99" w:rsidRDefault="00092B99" w:rsidP="00092B99">
      <w:pPr>
        <w:pStyle w:val="PL"/>
      </w:pPr>
      <w:r>
        <w:tab/>
        <w:t>ulPRACHConfigList</w:t>
      </w:r>
      <w:r>
        <w:tab/>
      </w:r>
      <w:r>
        <w:tab/>
      </w:r>
      <w:r>
        <w:tab/>
        <w:t>NRPRACHConfigList</w:t>
      </w:r>
      <w:r>
        <w:tab/>
      </w:r>
      <w:r>
        <w:tab/>
      </w:r>
      <w:r>
        <w:tab/>
      </w:r>
      <w:r>
        <w:tab/>
      </w:r>
      <w:r>
        <w:tab/>
      </w:r>
      <w:r>
        <w:tab/>
      </w:r>
      <w:r>
        <w:tab/>
      </w:r>
      <w:r>
        <w:tab/>
      </w:r>
      <w:r>
        <w:tab/>
        <w:t>OPTIONAL,</w:t>
      </w:r>
    </w:p>
    <w:p w14:paraId="3055B56B" w14:textId="77777777" w:rsidR="00092B99" w:rsidRDefault="00092B99" w:rsidP="00092B99">
      <w:pPr>
        <w:pStyle w:val="PL"/>
      </w:pPr>
      <w:r>
        <w:tab/>
        <w:t>sulPRACHConfigList</w:t>
      </w:r>
      <w:r>
        <w:tab/>
      </w:r>
      <w:r>
        <w:tab/>
      </w:r>
      <w:r>
        <w:tab/>
        <w:t>NRPRACHConfigList</w:t>
      </w:r>
      <w:r>
        <w:tab/>
      </w:r>
      <w:r>
        <w:tab/>
      </w:r>
      <w:r>
        <w:tab/>
      </w:r>
      <w:r>
        <w:tab/>
      </w:r>
      <w:r>
        <w:tab/>
      </w:r>
      <w:r>
        <w:tab/>
      </w:r>
      <w:r>
        <w:tab/>
      </w:r>
      <w:r>
        <w:tab/>
      </w:r>
      <w:r>
        <w:tab/>
        <w:t>OPTIONAL,</w:t>
      </w:r>
    </w:p>
    <w:p w14:paraId="631D9925" w14:textId="77777777" w:rsidR="00092B99" w:rsidRDefault="00092B99" w:rsidP="00092B99">
      <w:pPr>
        <w:pStyle w:val="PL"/>
      </w:pPr>
      <w:r>
        <w:tab/>
        <w:t>iE-Extension</w:t>
      </w:r>
      <w:r>
        <w:tab/>
      </w:r>
      <w:r>
        <w:tab/>
      </w:r>
      <w:r>
        <w:tab/>
      </w:r>
      <w:r>
        <w:tab/>
        <w:t xml:space="preserve">ProtocolExtensionContainer { {NRPRACHConfig-ExtIEs} } </w:t>
      </w:r>
      <w:r>
        <w:tab/>
        <w:t>OPTIONAL,</w:t>
      </w:r>
    </w:p>
    <w:p w14:paraId="01890107" w14:textId="77777777" w:rsidR="00092B99" w:rsidRDefault="00092B99" w:rsidP="00092B99">
      <w:pPr>
        <w:pStyle w:val="PL"/>
      </w:pPr>
      <w:r>
        <w:tab/>
        <w:t>...</w:t>
      </w:r>
    </w:p>
    <w:p w14:paraId="7FF9222F" w14:textId="77777777" w:rsidR="00092B99" w:rsidRDefault="00092B99" w:rsidP="00092B99">
      <w:pPr>
        <w:pStyle w:val="PL"/>
      </w:pPr>
      <w:r>
        <w:t>}</w:t>
      </w:r>
    </w:p>
    <w:p w14:paraId="13A17192" w14:textId="77777777" w:rsidR="00092B99" w:rsidRDefault="00092B99" w:rsidP="00092B99">
      <w:pPr>
        <w:pStyle w:val="PL"/>
      </w:pPr>
    </w:p>
    <w:p w14:paraId="338E9CB8" w14:textId="77777777" w:rsidR="00092B99" w:rsidRDefault="00092B99" w:rsidP="00092B99">
      <w:pPr>
        <w:pStyle w:val="PL"/>
      </w:pPr>
      <w:r>
        <w:t>NRPRACHConfig-ExtIEs F1AP-PROTOCOL-EXTENSION ::= {</w:t>
      </w:r>
    </w:p>
    <w:p w14:paraId="011F1EE8" w14:textId="77777777" w:rsidR="00092B99" w:rsidRDefault="00092B99" w:rsidP="00092B99">
      <w:pPr>
        <w:pStyle w:val="PL"/>
      </w:pPr>
      <w:r>
        <w:tab/>
        <w:t>...</w:t>
      </w:r>
    </w:p>
    <w:p w14:paraId="21F15884" w14:textId="77777777" w:rsidR="00092B99" w:rsidRDefault="00092B99" w:rsidP="00092B99">
      <w:pPr>
        <w:pStyle w:val="PL"/>
      </w:pPr>
      <w:r>
        <w:t>}</w:t>
      </w:r>
    </w:p>
    <w:p w14:paraId="42DD7634" w14:textId="77777777" w:rsidR="00092B99" w:rsidRPr="00EA5FA7" w:rsidRDefault="00092B99" w:rsidP="00092B99">
      <w:pPr>
        <w:pStyle w:val="PL"/>
      </w:pPr>
    </w:p>
    <w:p w14:paraId="450C7B59" w14:textId="77777777" w:rsidR="00092B99" w:rsidRPr="00EA5FA7" w:rsidRDefault="00092B99" w:rsidP="00092B99">
      <w:pPr>
        <w:pStyle w:val="PL"/>
      </w:pPr>
      <w:r w:rsidRPr="00EA5FA7">
        <w:t>NRCellIdentity ::= BIT STRING (SIZE(36))</w:t>
      </w:r>
    </w:p>
    <w:p w14:paraId="0AE4EE63" w14:textId="77777777" w:rsidR="00092B99" w:rsidRPr="00EA5FA7" w:rsidRDefault="00092B99" w:rsidP="00092B99">
      <w:pPr>
        <w:pStyle w:val="PL"/>
      </w:pPr>
    </w:p>
    <w:p w14:paraId="0B99F268" w14:textId="77777777" w:rsidR="00092B99" w:rsidRPr="00EA5FA7" w:rsidRDefault="00092B99" w:rsidP="00092B99">
      <w:pPr>
        <w:pStyle w:val="PL"/>
      </w:pPr>
      <w:r w:rsidRPr="00EA5FA7">
        <w:t>NRNRB ::= ENUMERATED { nrb11, nrb18, nrb24, nrb25, nrb31, nrb32, nrb38, nrb51, nrb52, nrb65, nrb66, nrb78, nrb79, nrb93, nrb106, nrb107, nrb121, nrb132, nrb133, nrb135, nrb160, nrb162, nrb189, nrb216, nrb217, nrb245, nrb264, nrb270, nrb273, ...}</w:t>
      </w:r>
    </w:p>
    <w:p w14:paraId="2BF53A3A" w14:textId="77777777" w:rsidR="00092B99" w:rsidRPr="00EA5FA7" w:rsidRDefault="00092B99" w:rsidP="00092B99">
      <w:pPr>
        <w:pStyle w:val="PL"/>
      </w:pPr>
    </w:p>
    <w:p w14:paraId="79C7909E" w14:textId="77777777" w:rsidR="00092B99" w:rsidRPr="00EA5FA7" w:rsidRDefault="00092B99" w:rsidP="00092B99">
      <w:pPr>
        <w:pStyle w:val="PL"/>
      </w:pPr>
      <w:r w:rsidRPr="00EA5FA7">
        <w:t>NRPCI ::= INTEGER(0..1007)</w:t>
      </w:r>
    </w:p>
    <w:p w14:paraId="7803FD86" w14:textId="77777777" w:rsidR="00092B99" w:rsidRDefault="00092B99" w:rsidP="00092B99">
      <w:pPr>
        <w:pStyle w:val="PL"/>
      </w:pPr>
    </w:p>
    <w:p w14:paraId="4C21EEBF" w14:textId="77777777" w:rsidR="00092B99" w:rsidRPr="00A069E8" w:rsidRDefault="00092B99" w:rsidP="00092B99">
      <w:pPr>
        <w:pStyle w:val="PL"/>
      </w:pPr>
    </w:p>
    <w:p w14:paraId="4CD0F2F9" w14:textId="77777777" w:rsidR="00092B99" w:rsidRPr="00A069E8" w:rsidRDefault="00092B99" w:rsidP="00092B99">
      <w:pPr>
        <w:pStyle w:val="PL"/>
      </w:pPr>
      <w:r w:rsidRPr="00A069E8">
        <w:t>NRPRACHConfigList ::= SEQUENCE (SIZE(0..maxnoofPRACHconfigs)) OF NRPRACHConfigItem</w:t>
      </w:r>
    </w:p>
    <w:p w14:paraId="07060F48" w14:textId="77777777" w:rsidR="00092B99" w:rsidRPr="00A069E8" w:rsidRDefault="00092B99" w:rsidP="00092B99">
      <w:pPr>
        <w:pStyle w:val="PL"/>
      </w:pPr>
    </w:p>
    <w:p w14:paraId="0E84E1F3" w14:textId="77777777" w:rsidR="00092B99" w:rsidRPr="00A069E8" w:rsidRDefault="00092B99" w:rsidP="00092B99">
      <w:pPr>
        <w:pStyle w:val="PL"/>
      </w:pPr>
      <w:r w:rsidRPr="00A069E8">
        <w:t>NRPRACHConfigItem ::= SEQUENCE {</w:t>
      </w:r>
    </w:p>
    <w:p w14:paraId="1ADCE1E0" w14:textId="77777777" w:rsidR="00092B99" w:rsidRPr="00A069E8" w:rsidRDefault="00092B99" w:rsidP="00092B99">
      <w:pPr>
        <w:pStyle w:val="PL"/>
      </w:pPr>
      <w:r w:rsidRPr="00A069E8">
        <w:tab/>
        <w:t>nRSCS</w:t>
      </w:r>
      <w:r w:rsidRPr="00A069E8">
        <w:tab/>
      </w:r>
      <w:r w:rsidRPr="00A069E8">
        <w:tab/>
      </w:r>
      <w:r w:rsidRPr="00A069E8">
        <w:tab/>
      </w:r>
      <w:r w:rsidRPr="00A069E8">
        <w:tab/>
      </w:r>
      <w:r w:rsidRPr="00A069E8">
        <w:tab/>
        <w:t>NRSCS,</w:t>
      </w:r>
    </w:p>
    <w:p w14:paraId="26D20380" w14:textId="77777777" w:rsidR="00092B99" w:rsidRPr="00A069E8" w:rsidRDefault="00092B99" w:rsidP="00092B99">
      <w:pPr>
        <w:pStyle w:val="PL"/>
      </w:pPr>
      <w:r w:rsidRPr="00A069E8">
        <w:tab/>
        <w:t>prachFreqStartfromCarrier</w:t>
      </w:r>
      <w:r w:rsidRPr="00A069E8">
        <w:tab/>
        <w:t>INTEGER (0..maxnoofPhysicalResourceBlocks-1, ...),</w:t>
      </w:r>
    </w:p>
    <w:p w14:paraId="61DD1705" w14:textId="77777777" w:rsidR="00092B99" w:rsidRPr="00A069E8" w:rsidRDefault="00092B99" w:rsidP="00092B99">
      <w:pPr>
        <w:pStyle w:val="PL"/>
      </w:pPr>
      <w:r w:rsidRPr="00A069E8">
        <w:tab/>
        <w:t>msg1FDM</w:t>
      </w:r>
      <w:r w:rsidRPr="00A069E8">
        <w:tab/>
      </w:r>
      <w:r w:rsidRPr="00A069E8">
        <w:tab/>
      </w:r>
      <w:r w:rsidRPr="00A069E8">
        <w:tab/>
      </w:r>
      <w:r w:rsidRPr="00A069E8">
        <w:tab/>
      </w:r>
      <w:r w:rsidRPr="00A069E8">
        <w:tab/>
      </w:r>
      <w:r w:rsidRPr="00A069E8">
        <w:tab/>
        <w:t>ENUMERATED {one, two, four, eight, ...},</w:t>
      </w:r>
    </w:p>
    <w:p w14:paraId="79C90CA1" w14:textId="77777777" w:rsidR="00092B99" w:rsidRPr="00A069E8" w:rsidRDefault="00092B99" w:rsidP="00092B99">
      <w:pPr>
        <w:pStyle w:val="PL"/>
      </w:pPr>
      <w:r w:rsidRPr="00A069E8">
        <w:tab/>
        <w:t>parchConfigIndex</w:t>
      </w:r>
      <w:r w:rsidRPr="00A069E8">
        <w:tab/>
      </w:r>
      <w:r w:rsidRPr="00A069E8">
        <w:tab/>
      </w:r>
      <w:r w:rsidRPr="00A069E8">
        <w:tab/>
        <w:t>INTEGER (0..255, ...</w:t>
      </w:r>
      <w:r>
        <w:rPr>
          <w:rFonts w:hint="eastAsia"/>
        </w:rPr>
        <w:t>, 256..262</w:t>
      </w:r>
      <w:r w:rsidRPr="00A069E8">
        <w:t>),</w:t>
      </w:r>
    </w:p>
    <w:p w14:paraId="30F67952" w14:textId="77777777" w:rsidR="00092B99" w:rsidRPr="00A069E8" w:rsidRDefault="00092B99" w:rsidP="00092B99">
      <w:pPr>
        <w:pStyle w:val="PL"/>
      </w:pPr>
      <w:r w:rsidRPr="00A069E8">
        <w:tab/>
        <w:t>ssb-perRACH-Occasion</w:t>
      </w:r>
      <w:r w:rsidRPr="00A069E8">
        <w:tab/>
      </w:r>
      <w:r w:rsidRPr="00A069E8">
        <w:tab/>
        <w:t xml:space="preserve">ENUMERATED {oneEighth, oneFourth, oneHalf, one, </w:t>
      </w:r>
    </w:p>
    <w:p w14:paraId="7A9909CA" w14:textId="77777777" w:rsidR="00092B99" w:rsidRPr="00A069E8" w:rsidRDefault="00092B99" w:rsidP="00092B99">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5C1983C4" w14:textId="77777777" w:rsidR="00092B99" w:rsidRPr="00A069E8" w:rsidRDefault="00092B99" w:rsidP="00092B99">
      <w:pPr>
        <w:pStyle w:val="PL"/>
      </w:pPr>
      <w:r w:rsidRPr="00A069E8">
        <w:tab/>
        <w:t>freqDomainLength</w:t>
      </w:r>
      <w:r w:rsidRPr="00A069E8">
        <w:tab/>
      </w:r>
      <w:r w:rsidRPr="00A069E8">
        <w:tab/>
      </w:r>
      <w:r w:rsidRPr="00A069E8">
        <w:tab/>
        <w:t xml:space="preserve">FreqDomainLength, </w:t>
      </w:r>
    </w:p>
    <w:p w14:paraId="59E0D9EE" w14:textId="77777777" w:rsidR="00092B99" w:rsidRPr="00A069E8" w:rsidRDefault="00092B99" w:rsidP="00092B99">
      <w:pPr>
        <w:pStyle w:val="PL"/>
      </w:pPr>
      <w:r w:rsidRPr="00A069E8">
        <w:tab/>
        <w:t>zeroCorrelZoneConfig</w:t>
      </w:r>
      <w:r w:rsidRPr="00A069E8">
        <w:tab/>
      </w:r>
      <w:r w:rsidRPr="00A069E8">
        <w:tab/>
        <w:t>INTEGER (0..15),</w:t>
      </w:r>
    </w:p>
    <w:p w14:paraId="22157699" w14:textId="77777777" w:rsidR="00092B99" w:rsidRPr="00A069E8" w:rsidRDefault="00092B99" w:rsidP="00092B99">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2C739E14" w14:textId="77777777" w:rsidR="00092B99" w:rsidRPr="00A069E8" w:rsidRDefault="00092B99" w:rsidP="00092B99">
      <w:pPr>
        <w:pStyle w:val="PL"/>
      </w:pPr>
      <w:r w:rsidRPr="00A069E8">
        <w:tab/>
        <w:t>...</w:t>
      </w:r>
    </w:p>
    <w:p w14:paraId="6A843E94" w14:textId="77777777" w:rsidR="00092B99" w:rsidRPr="00A069E8" w:rsidRDefault="00092B99" w:rsidP="00092B99">
      <w:pPr>
        <w:pStyle w:val="PL"/>
      </w:pPr>
      <w:r w:rsidRPr="00A069E8">
        <w:t>}</w:t>
      </w:r>
    </w:p>
    <w:p w14:paraId="6E61A162" w14:textId="77777777" w:rsidR="00092B99" w:rsidRPr="00A069E8" w:rsidRDefault="00092B99" w:rsidP="00092B99">
      <w:pPr>
        <w:pStyle w:val="PL"/>
      </w:pPr>
    </w:p>
    <w:p w14:paraId="327922D7" w14:textId="77777777" w:rsidR="00092B99" w:rsidRPr="00A069E8" w:rsidRDefault="00092B99" w:rsidP="00092B99">
      <w:pPr>
        <w:pStyle w:val="PL"/>
      </w:pPr>
      <w:r w:rsidRPr="00A069E8">
        <w:t>NRPRACHConfigItem-ExtIEs F1AP-PROTOCOL-EXTENSION ::= {</w:t>
      </w:r>
    </w:p>
    <w:p w14:paraId="6C3A5DB5" w14:textId="77777777" w:rsidR="00092B99" w:rsidRPr="00A069E8" w:rsidRDefault="00092B99" w:rsidP="00092B99">
      <w:pPr>
        <w:pStyle w:val="PL"/>
      </w:pPr>
      <w:r w:rsidRPr="00A069E8">
        <w:tab/>
        <w:t>...</w:t>
      </w:r>
    </w:p>
    <w:p w14:paraId="1629CD29" w14:textId="77777777" w:rsidR="00092B99" w:rsidRDefault="00092B99" w:rsidP="00092B99">
      <w:pPr>
        <w:pStyle w:val="PL"/>
      </w:pPr>
      <w:r w:rsidRPr="00A069E8">
        <w:t>}</w:t>
      </w:r>
    </w:p>
    <w:p w14:paraId="5CB060A7" w14:textId="77777777" w:rsidR="00092B99" w:rsidRPr="00EA5FA7" w:rsidRDefault="00092B99" w:rsidP="00092B99">
      <w:pPr>
        <w:pStyle w:val="PL"/>
      </w:pPr>
    </w:p>
    <w:p w14:paraId="7578E0CC" w14:textId="77777777" w:rsidR="00092B99" w:rsidRPr="00EA5FA7" w:rsidRDefault="00092B99" w:rsidP="00092B99">
      <w:pPr>
        <w:pStyle w:val="PL"/>
      </w:pPr>
      <w:r w:rsidRPr="00EA5FA7">
        <w:t>NRSCS ::= ENUMERATED { scs15, scs30, scs60, scs120, ...}</w:t>
      </w:r>
    </w:p>
    <w:p w14:paraId="3954F529" w14:textId="77777777" w:rsidR="00092B99" w:rsidRDefault="00092B99" w:rsidP="00092B99">
      <w:pPr>
        <w:pStyle w:val="PL"/>
      </w:pPr>
    </w:p>
    <w:p w14:paraId="0B4DF3E6" w14:textId="77777777" w:rsidR="00092B99" w:rsidRDefault="00092B99" w:rsidP="00092B99">
      <w:pPr>
        <w:pStyle w:val="PL"/>
      </w:pPr>
      <w:r>
        <w:t>NRUERLFReportContainer ::= OCTET STRING</w:t>
      </w:r>
    </w:p>
    <w:p w14:paraId="48927567" w14:textId="77777777" w:rsidR="00092B99" w:rsidRDefault="00092B99" w:rsidP="00092B99">
      <w:pPr>
        <w:pStyle w:val="PL"/>
      </w:pPr>
    </w:p>
    <w:p w14:paraId="35AEC8C2" w14:textId="77777777" w:rsidR="00092B99" w:rsidRDefault="00092B99" w:rsidP="00092B99">
      <w:pPr>
        <w:pStyle w:val="PL"/>
      </w:pPr>
      <w:r>
        <w:t>NumberofActiveUEs ::= INTEGER(0..16777215, ...)</w:t>
      </w:r>
    </w:p>
    <w:p w14:paraId="0D589A3D" w14:textId="77777777" w:rsidR="00092B99" w:rsidRPr="00EA5FA7" w:rsidRDefault="00092B99" w:rsidP="00092B99">
      <w:pPr>
        <w:pStyle w:val="PL"/>
      </w:pPr>
    </w:p>
    <w:p w14:paraId="1B21CEE2" w14:textId="77777777" w:rsidR="00092B99" w:rsidRPr="00EA5FA7" w:rsidRDefault="00092B99" w:rsidP="00092B99">
      <w:pPr>
        <w:pStyle w:val="PL"/>
      </w:pPr>
      <w:r w:rsidRPr="00EA5FA7">
        <w:t>NumberOfBroadcasts ::= INTEGER (0..65535)</w:t>
      </w:r>
    </w:p>
    <w:p w14:paraId="7B0A7AD5" w14:textId="77777777" w:rsidR="00092B99" w:rsidRPr="00EA5FA7" w:rsidRDefault="00092B99" w:rsidP="00092B99">
      <w:pPr>
        <w:pStyle w:val="PL"/>
      </w:pPr>
    </w:p>
    <w:p w14:paraId="5C172933" w14:textId="77777777" w:rsidR="00092B99" w:rsidRPr="00EA5FA7" w:rsidRDefault="00092B99" w:rsidP="00092B99">
      <w:pPr>
        <w:pStyle w:val="PL"/>
      </w:pPr>
      <w:r w:rsidRPr="00EA5FA7">
        <w:t>NumberofBroadcastRequest ::= INTEGER (0..65535)</w:t>
      </w:r>
    </w:p>
    <w:p w14:paraId="7F94720C" w14:textId="77777777" w:rsidR="00092B99" w:rsidRPr="00EA5FA7" w:rsidRDefault="00092B99" w:rsidP="00092B99">
      <w:pPr>
        <w:pStyle w:val="PL"/>
      </w:pPr>
    </w:p>
    <w:p w14:paraId="7CE84578" w14:textId="77777777" w:rsidR="00092B99" w:rsidRPr="00EA5FA7" w:rsidRDefault="00092B99" w:rsidP="00092B99">
      <w:pPr>
        <w:pStyle w:val="PL"/>
      </w:pPr>
      <w:r w:rsidRPr="00EA5FA7">
        <w:t>NumDLULSymbols ::= SEQUENCE {</w:t>
      </w:r>
    </w:p>
    <w:p w14:paraId="75BE0A3F" w14:textId="77777777" w:rsidR="00092B99" w:rsidRPr="00EA5FA7" w:rsidRDefault="00092B99" w:rsidP="00092B99">
      <w:pPr>
        <w:pStyle w:val="PL"/>
      </w:pPr>
      <w:r w:rsidRPr="00EA5FA7">
        <w:tab/>
        <w:t>numDLSymbols</w:t>
      </w:r>
      <w:r w:rsidRPr="00EA5FA7">
        <w:tab/>
        <w:t>INTEGER (0..13, ...),</w:t>
      </w:r>
    </w:p>
    <w:p w14:paraId="169C0442" w14:textId="77777777" w:rsidR="00092B99" w:rsidRPr="00EA5FA7" w:rsidRDefault="00092B99" w:rsidP="00092B99">
      <w:pPr>
        <w:pStyle w:val="PL"/>
      </w:pPr>
      <w:r w:rsidRPr="00EA5FA7">
        <w:tab/>
        <w:t>numULSymbols</w:t>
      </w:r>
      <w:r w:rsidRPr="00EA5FA7">
        <w:tab/>
        <w:t>INTEGER (0..13, ...),</w:t>
      </w:r>
    </w:p>
    <w:p w14:paraId="7A5C04B5" w14:textId="77777777" w:rsidR="00092B99" w:rsidRPr="00EA5FA7" w:rsidRDefault="00092B99" w:rsidP="00092B99">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14:paraId="372D7E74" w14:textId="77777777" w:rsidR="00092B99" w:rsidRPr="00EA5FA7" w:rsidRDefault="00092B99" w:rsidP="00092B99">
      <w:pPr>
        <w:pStyle w:val="PL"/>
      </w:pPr>
      <w:r w:rsidRPr="00EA5FA7">
        <w:t>}</w:t>
      </w:r>
    </w:p>
    <w:p w14:paraId="6758F4CA" w14:textId="77777777" w:rsidR="00092B99" w:rsidRPr="00EA5FA7" w:rsidRDefault="00092B99" w:rsidP="00092B99">
      <w:pPr>
        <w:pStyle w:val="PL"/>
      </w:pPr>
    </w:p>
    <w:p w14:paraId="5AB3E29E" w14:textId="77777777" w:rsidR="00092B99" w:rsidRPr="00EA5FA7" w:rsidRDefault="00092B99" w:rsidP="00092B99">
      <w:pPr>
        <w:pStyle w:val="PL"/>
      </w:pPr>
      <w:r>
        <w:t>NumDLULSymbols</w:t>
      </w:r>
      <w:r w:rsidRPr="00EA5FA7">
        <w:t>-ExtIEs F1AP-PROTOCOL-EXTENSION ::= {</w:t>
      </w:r>
    </w:p>
    <w:p w14:paraId="42099D31" w14:textId="77777777" w:rsidR="00092B99" w:rsidRPr="00EA5FA7" w:rsidRDefault="00092B99" w:rsidP="00092B99">
      <w:pPr>
        <w:pStyle w:val="PL"/>
      </w:pPr>
      <w:r w:rsidRPr="00EA5FA7">
        <w:tab/>
        <w:t>...</w:t>
      </w:r>
    </w:p>
    <w:p w14:paraId="05E039D2" w14:textId="77777777" w:rsidR="00092B99" w:rsidRPr="00EA5FA7" w:rsidRDefault="00092B99" w:rsidP="00092B99">
      <w:pPr>
        <w:pStyle w:val="PL"/>
      </w:pPr>
      <w:r w:rsidRPr="00EA5FA7">
        <w:t>}</w:t>
      </w:r>
    </w:p>
    <w:p w14:paraId="0616D8AD" w14:textId="77777777" w:rsidR="00092B99" w:rsidRDefault="00092B99" w:rsidP="00092B99">
      <w:pPr>
        <w:pStyle w:val="PL"/>
      </w:pPr>
    </w:p>
    <w:p w14:paraId="35831ED8" w14:textId="77777777" w:rsidR="00092B99" w:rsidRDefault="00092B99" w:rsidP="00092B99">
      <w:pPr>
        <w:pStyle w:val="PL"/>
      </w:pPr>
      <w:r>
        <w:t>NRV2XServicesAuthorized ::= SEQUENCE {</w:t>
      </w:r>
    </w:p>
    <w:p w14:paraId="02430E94" w14:textId="77777777" w:rsidR="00092B99" w:rsidRDefault="00092B99" w:rsidP="00092B9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192E987" w14:textId="77777777" w:rsidR="00092B99" w:rsidRDefault="00092B99" w:rsidP="00092B9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C15CEDD" w14:textId="77777777" w:rsidR="00092B99" w:rsidRDefault="00092B99" w:rsidP="00092B99">
      <w:pPr>
        <w:pStyle w:val="PL"/>
      </w:pPr>
      <w:r>
        <w:tab/>
        <w:t>iE-Extensions</w:t>
      </w:r>
      <w:r>
        <w:tab/>
      </w:r>
      <w:r>
        <w:tab/>
        <w:t>ProtocolExtensionContainer { {NRV2XServicesAuthorized-ExtIEs} }</w:t>
      </w:r>
      <w:r>
        <w:tab/>
        <w:t>OPTIONAL</w:t>
      </w:r>
    </w:p>
    <w:p w14:paraId="4BADD791" w14:textId="77777777" w:rsidR="00092B99" w:rsidRDefault="00092B99" w:rsidP="00092B99">
      <w:pPr>
        <w:pStyle w:val="PL"/>
      </w:pPr>
      <w:r>
        <w:t>}</w:t>
      </w:r>
    </w:p>
    <w:p w14:paraId="6733A300" w14:textId="77777777" w:rsidR="00092B99" w:rsidRDefault="00092B99" w:rsidP="00092B99">
      <w:pPr>
        <w:pStyle w:val="PL"/>
      </w:pPr>
    </w:p>
    <w:p w14:paraId="43012239" w14:textId="77777777" w:rsidR="00092B99" w:rsidRDefault="00092B99" w:rsidP="00092B99">
      <w:pPr>
        <w:pStyle w:val="PL"/>
      </w:pPr>
      <w:r>
        <w:t>NRV2XServicesAuthorized-ExtIEs F1AP-PROTOCOL-EXTENSION ::= {</w:t>
      </w:r>
    </w:p>
    <w:p w14:paraId="1D8ABBC7" w14:textId="77777777" w:rsidR="00092B99" w:rsidRDefault="00092B99" w:rsidP="00092B99">
      <w:pPr>
        <w:pStyle w:val="PL"/>
      </w:pPr>
      <w:r>
        <w:tab/>
        <w:t>...</w:t>
      </w:r>
    </w:p>
    <w:p w14:paraId="6E527750" w14:textId="77777777" w:rsidR="00092B99" w:rsidRDefault="00092B99" w:rsidP="00092B99">
      <w:pPr>
        <w:pStyle w:val="PL"/>
      </w:pPr>
      <w:r>
        <w:t>}</w:t>
      </w:r>
    </w:p>
    <w:p w14:paraId="6CB836D7" w14:textId="77777777" w:rsidR="00092B99" w:rsidRDefault="00092B99" w:rsidP="00092B99">
      <w:pPr>
        <w:pStyle w:val="PL"/>
      </w:pPr>
    </w:p>
    <w:p w14:paraId="721CBCD4" w14:textId="77777777" w:rsidR="00092B99" w:rsidRDefault="00092B99" w:rsidP="00092B99">
      <w:pPr>
        <w:pStyle w:val="PL"/>
      </w:pPr>
      <w:r>
        <w:t>NRUESidelinkAggregateMaximumBitrate ::= SEQUENCE {</w:t>
      </w:r>
    </w:p>
    <w:p w14:paraId="5385126A" w14:textId="77777777" w:rsidR="00092B99" w:rsidRDefault="00092B99" w:rsidP="00092B99">
      <w:pPr>
        <w:pStyle w:val="PL"/>
      </w:pPr>
      <w:r>
        <w:tab/>
        <w:t>uENRSidelinkAggregateMaximumBitrate</w:t>
      </w:r>
      <w:r>
        <w:tab/>
      </w:r>
      <w:r>
        <w:tab/>
        <w:t>BitRate,</w:t>
      </w:r>
    </w:p>
    <w:p w14:paraId="33206106" w14:textId="77777777" w:rsidR="00092B99" w:rsidRDefault="00092B99" w:rsidP="00092B99">
      <w:pPr>
        <w:pStyle w:val="PL"/>
      </w:pPr>
      <w:r>
        <w:tab/>
        <w:t>iE-Extensions</w:t>
      </w:r>
      <w:r>
        <w:tab/>
      </w:r>
      <w:r>
        <w:tab/>
      </w:r>
      <w:r>
        <w:tab/>
      </w:r>
      <w:r>
        <w:tab/>
      </w:r>
      <w:r>
        <w:tab/>
        <w:t>ProtocolExtensionContainer { {NRUESidelinkAggregateMaximumBitrate-ExtIEs} } OPTIONAL</w:t>
      </w:r>
    </w:p>
    <w:p w14:paraId="7C36E7F6" w14:textId="77777777" w:rsidR="00092B99" w:rsidRDefault="00092B99" w:rsidP="00092B99">
      <w:pPr>
        <w:pStyle w:val="PL"/>
      </w:pPr>
      <w:r>
        <w:t>}</w:t>
      </w:r>
    </w:p>
    <w:p w14:paraId="616DBED4" w14:textId="77777777" w:rsidR="00092B99" w:rsidRDefault="00092B99" w:rsidP="00092B99">
      <w:pPr>
        <w:pStyle w:val="PL"/>
      </w:pPr>
    </w:p>
    <w:p w14:paraId="4A3EAB99" w14:textId="77777777" w:rsidR="00092B99" w:rsidRDefault="00092B99" w:rsidP="00092B99">
      <w:pPr>
        <w:pStyle w:val="PL"/>
      </w:pPr>
      <w:r>
        <w:t>NRUESidelinkAggregateMaximumBitrate-ExtIEs F1AP-PROTOCOL-EXTENSION ::= {</w:t>
      </w:r>
    </w:p>
    <w:p w14:paraId="6149EB97" w14:textId="77777777" w:rsidR="00092B99" w:rsidRDefault="00092B99" w:rsidP="00092B99">
      <w:pPr>
        <w:pStyle w:val="PL"/>
      </w:pPr>
      <w:r>
        <w:tab/>
        <w:t>...</w:t>
      </w:r>
    </w:p>
    <w:p w14:paraId="6BDFE5FB" w14:textId="77777777" w:rsidR="00092B99" w:rsidRDefault="00092B99" w:rsidP="00092B99">
      <w:pPr>
        <w:pStyle w:val="PL"/>
      </w:pPr>
      <w:r>
        <w:t>}</w:t>
      </w:r>
    </w:p>
    <w:p w14:paraId="0786BE21" w14:textId="77777777" w:rsidR="00092B99" w:rsidRPr="00EA5FA7" w:rsidRDefault="00092B99" w:rsidP="00092B99">
      <w:pPr>
        <w:pStyle w:val="PL"/>
      </w:pPr>
    </w:p>
    <w:p w14:paraId="5738B9B3" w14:textId="77777777" w:rsidR="00092B99" w:rsidRDefault="00092B99" w:rsidP="00092B99">
      <w:pPr>
        <w:pStyle w:val="PL"/>
        <w:spacing w:line="0" w:lineRule="atLeast"/>
        <w:rPr>
          <w:snapToGrid w:val="0"/>
        </w:rPr>
      </w:pPr>
      <w:r>
        <w:rPr>
          <w:lang w:val="sv-SE"/>
        </w:rPr>
        <w:t>NZP-CSI-RS-ResourceID</w:t>
      </w:r>
      <w:r>
        <w:rPr>
          <w:snapToGrid w:val="0"/>
        </w:rPr>
        <w:t xml:space="preserve">::= </w:t>
      </w:r>
      <w:r w:rsidRPr="008C20F9">
        <w:rPr>
          <w:snapToGrid w:val="0"/>
        </w:rPr>
        <w:t>INTEGER  (0..191</w:t>
      </w:r>
      <w:r>
        <w:rPr>
          <w:snapToGrid w:val="0"/>
        </w:rPr>
        <w:t>)</w:t>
      </w:r>
    </w:p>
    <w:p w14:paraId="3638ED55" w14:textId="77777777" w:rsidR="00092B99" w:rsidRDefault="00092B99" w:rsidP="00092B99">
      <w:pPr>
        <w:pStyle w:val="PL"/>
        <w:outlineLvl w:val="3"/>
        <w:rPr>
          <w:snapToGrid w:val="0"/>
        </w:rPr>
      </w:pPr>
    </w:p>
    <w:p w14:paraId="40F59F89" w14:textId="77777777" w:rsidR="00092B99" w:rsidRDefault="00092B99" w:rsidP="00092B99">
      <w:pPr>
        <w:pStyle w:val="PL"/>
        <w:outlineLvl w:val="3"/>
        <w:rPr>
          <w:snapToGrid w:val="0"/>
        </w:rPr>
      </w:pPr>
    </w:p>
    <w:p w14:paraId="29F61374" w14:textId="77777777" w:rsidR="00092B99" w:rsidRPr="00EA5FA7" w:rsidRDefault="00092B99" w:rsidP="00092B99">
      <w:pPr>
        <w:pStyle w:val="PL"/>
        <w:outlineLvl w:val="3"/>
        <w:rPr>
          <w:snapToGrid w:val="0"/>
        </w:rPr>
      </w:pPr>
      <w:r w:rsidRPr="00EA5FA7">
        <w:rPr>
          <w:snapToGrid w:val="0"/>
        </w:rPr>
        <w:t>-- O</w:t>
      </w:r>
    </w:p>
    <w:p w14:paraId="605503F5" w14:textId="77777777" w:rsidR="00092B99" w:rsidRPr="00EA5FA7" w:rsidRDefault="00092B99" w:rsidP="00092B99">
      <w:pPr>
        <w:pStyle w:val="PL"/>
      </w:pPr>
    </w:p>
    <w:p w14:paraId="3885BE66" w14:textId="77777777" w:rsidR="00092B99" w:rsidRPr="00EA5FA7" w:rsidRDefault="00092B99" w:rsidP="00092B99">
      <w:pPr>
        <w:pStyle w:val="PL"/>
      </w:pPr>
      <w:r w:rsidRPr="00EA5FA7">
        <w:t>OffsetToPointA</w:t>
      </w:r>
      <w:r w:rsidRPr="00EA5FA7">
        <w:tab/>
        <w:t>::= INTEGER (0..2199,...)</w:t>
      </w:r>
    </w:p>
    <w:p w14:paraId="7DE61436" w14:textId="77777777" w:rsidR="00092B99" w:rsidRDefault="00092B99" w:rsidP="00092B99">
      <w:pPr>
        <w:pStyle w:val="PL"/>
      </w:pPr>
    </w:p>
    <w:p w14:paraId="7EA24E8E" w14:textId="77777777" w:rsidR="00092B99" w:rsidRPr="004D386F" w:rsidRDefault="00092B99" w:rsidP="00092B99">
      <w:pPr>
        <w:pStyle w:val="PL"/>
        <w:rPr>
          <w:ins w:id="1341" w:author="Huawei_20220119" w:date="2022-01-23T14:09:00Z"/>
          <w:snapToGrid w:val="0"/>
          <w:highlight w:val="green"/>
          <w:rPrChange w:id="1342" w:author="Huawei_20220119" w:date="2022-01-23T14:10:00Z">
            <w:rPr>
              <w:ins w:id="1343" w:author="Huawei_20220119" w:date="2022-01-23T14:09:00Z"/>
              <w:snapToGrid w:val="0"/>
            </w:rPr>
          </w:rPrChange>
        </w:rPr>
      </w:pPr>
      <w:ins w:id="1344" w:author="Author">
        <w:r>
          <w:rPr>
            <w:snapToGrid w:val="0"/>
          </w:rPr>
          <w:t xml:space="preserve">OnDemandTRPPRS-Info ::= </w:t>
        </w:r>
        <w:del w:id="1345" w:author="Huawei_20220119" w:date="2022-01-23T14:09:00Z">
          <w:r w:rsidRPr="004D386F" w:rsidDel="004D386F">
            <w:rPr>
              <w:snapToGrid w:val="0"/>
              <w:highlight w:val="green"/>
              <w:rPrChange w:id="1346" w:author="Huawei_20220119" w:date="2022-01-23T14:10:00Z">
                <w:rPr>
                  <w:snapToGrid w:val="0"/>
                </w:rPr>
              </w:rPrChange>
            </w:rPr>
            <w:delText>OCTET STRING</w:delText>
          </w:r>
        </w:del>
      </w:ins>
      <w:ins w:id="1347" w:author="Huawei_20220119" w:date="2022-01-23T14:09:00Z">
        <w:r w:rsidRPr="004D386F">
          <w:rPr>
            <w:highlight w:val="green"/>
            <w:rPrChange w:id="1348" w:author="Huawei_20220119" w:date="2022-01-23T14:10:00Z">
              <w:rPr/>
            </w:rPrChange>
          </w:rPr>
          <w:t xml:space="preserve"> </w:t>
        </w:r>
        <w:r w:rsidRPr="004D386F">
          <w:rPr>
            <w:snapToGrid w:val="0"/>
            <w:highlight w:val="green"/>
            <w:rPrChange w:id="1349" w:author="Huawei_20220119" w:date="2022-01-23T14:10:00Z">
              <w:rPr>
                <w:snapToGrid w:val="0"/>
              </w:rPr>
            </w:rPrChange>
          </w:rPr>
          <w:t>SEQUENCE {</w:t>
        </w:r>
      </w:ins>
    </w:p>
    <w:p w14:paraId="33AC8FDA" w14:textId="77777777" w:rsidR="00092B99" w:rsidRPr="004D386F" w:rsidRDefault="00092B99">
      <w:pPr>
        <w:pStyle w:val="PL"/>
        <w:tabs>
          <w:tab w:val="left" w:pos="4820"/>
        </w:tabs>
        <w:rPr>
          <w:ins w:id="1350" w:author="Huawei_20220119" w:date="2022-01-23T14:09:00Z"/>
          <w:snapToGrid w:val="0"/>
          <w:highlight w:val="green"/>
          <w:rPrChange w:id="1351" w:author="Huawei_20220119" w:date="2022-01-23T14:10:00Z">
            <w:rPr>
              <w:ins w:id="1352" w:author="Huawei_20220119" w:date="2022-01-23T14:09:00Z"/>
              <w:snapToGrid w:val="0"/>
            </w:rPr>
          </w:rPrChange>
        </w:rPr>
        <w:pPrChange w:id="1353" w:author="Huawei_20220119" w:date="2022-01-23T14:21:00Z">
          <w:pPr>
            <w:pStyle w:val="PL"/>
          </w:pPr>
        </w:pPrChange>
      </w:pPr>
      <w:ins w:id="1354" w:author="Huawei_20220119" w:date="2022-01-23T14:09:00Z">
        <w:r w:rsidRPr="00642E8D">
          <w:rPr>
            <w:snapToGrid w:val="0"/>
            <w:highlight w:val="green"/>
          </w:rPr>
          <w:tab/>
        </w:r>
        <w:r>
          <w:rPr>
            <w:snapToGrid w:val="0"/>
            <w:highlight w:val="green"/>
          </w:rPr>
          <w:t>p</w:t>
        </w:r>
        <w:r w:rsidRPr="004D386F">
          <w:rPr>
            <w:snapToGrid w:val="0"/>
            <w:highlight w:val="green"/>
            <w:rPrChange w:id="1355" w:author="Huawei_20220119" w:date="2022-01-23T14:10:00Z">
              <w:rPr>
                <w:snapToGrid w:val="0"/>
              </w:rPr>
            </w:rPrChange>
          </w:rPr>
          <w:t>RSBandwidthMinimum</w:t>
        </w:r>
        <w:r w:rsidRPr="004D386F">
          <w:rPr>
            <w:snapToGrid w:val="0"/>
            <w:highlight w:val="green"/>
            <w:rPrChange w:id="1356" w:author="Huawei_20220119" w:date="2022-01-23T14:10:00Z">
              <w:rPr>
                <w:snapToGrid w:val="0"/>
              </w:rPr>
            </w:rPrChange>
          </w:rPr>
          <w:tab/>
        </w:r>
        <w:r w:rsidRPr="004D386F">
          <w:rPr>
            <w:snapToGrid w:val="0"/>
            <w:highlight w:val="green"/>
            <w:rPrChange w:id="1357" w:author="Huawei_20220119" w:date="2022-01-23T14:10:00Z">
              <w:rPr>
                <w:snapToGrid w:val="0"/>
              </w:rPr>
            </w:rPrChange>
          </w:rPr>
          <w:tab/>
        </w:r>
        <w:r w:rsidRPr="004D386F">
          <w:rPr>
            <w:snapToGrid w:val="0"/>
            <w:highlight w:val="green"/>
            <w:rPrChange w:id="1358" w:author="Huawei_20220119" w:date="2022-01-23T14:10:00Z">
              <w:rPr>
                <w:snapToGrid w:val="0"/>
              </w:rPr>
            </w:rPrChange>
          </w:rPr>
          <w:tab/>
          <w:t>INTEGER(1..63),</w:t>
        </w:r>
      </w:ins>
    </w:p>
    <w:p w14:paraId="7E17782E" w14:textId="77777777" w:rsidR="00092B99" w:rsidRPr="004D386F" w:rsidRDefault="00092B99" w:rsidP="00092B99">
      <w:pPr>
        <w:pStyle w:val="PL"/>
        <w:rPr>
          <w:ins w:id="1359" w:author="Huawei_20220119" w:date="2022-01-23T14:09:00Z"/>
          <w:snapToGrid w:val="0"/>
          <w:highlight w:val="green"/>
          <w:rPrChange w:id="1360" w:author="Huawei_20220119" w:date="2022-01-23T14:10:00Z">
            <w:rPr>
              <w:ins w:id="1361" w:author="Huawei_20220119" w:date="2022-01-23T14:09:00Z"/>
              <w:snapToGrid w:val="0"/>
            </w:rPr>
          </w:rPrChange>
        </w:rPr>
      </w:pPr>
      <w:ins w:id="1362" w:author="Huawei_20220119" w:date="2022-01-23T14:09:00Z">
        <w:r w:rsidRPr="00642E8D">
          <w:rPr>
            <w:snapToGrid w:val="0"/>
            <w:highlight w:val="green"/>
          </w:rPr>
          <w:tab/>
          <w:t>p</w:t>
        </w:r>
        <w:r w:rsidRPr="004D386F">
          <w:rPr>
            <w:snapToGrid w:val="0"/>
            <w:highlight w:val="green"/>
            <w:rPrChange w:id="1363" w:author="Huawei_20220119" w:date="2022-01-23T14:10:00Z">
              <w:rPr>
                <w:snapToGrid w:val="0"/>
              </w:rPr>
            </w:rPrChange>
          </w:rPr>
          <w:t>RSBandwidthMaximum</w:t>
        </w:r>
        <w:r w:rsidRPr="004D386F">
          <w:rPr>
            <w:snapToGrid w:val="0"/>
            <w:highlight w:val="green"/>
            <w:rPrChange w:id="1364" w:author="Huawei_20220119" w:date="2022-01-23T14:10:00Z">
              <w:rPr>
                <w:snapToGrid w:val="0"/>
              </w:rPr>
            </w:rPrChange>
          </w:rPr>
          <w:tab/>
        </w:r>
        <w:r w:rsidRPr="004D386F">
          <w:rPr>
            <w:snapToGrid w:val="0"/>
            <w:highlight w:val="green"/>
            <w:rPrChange w:id="1365" w:author="Huawei_20220119" w:date="2022-01-23T14:10:00Z">
              <w:rPr>
                <w:snapToGrid w:val="0"/>
              </w:rPr>
            </w:rPrChange>
          </w:rPr>
          <w:tab/>
        </w:r>
        <w:r w:rsidRPr="004D386F">
          <w:rPr>
            <w:snapToGrid w:val="0"/>
            <w:highlight w:val="green"/>
            <w:rPrChange w:id="1366" w:author="Huawei_20220119" w:date="2022-01-23T14:10:00Z">
              <w:rPr>
                <w:snapToGrid w:val="0"/>
              </w:rPr>
            </w:rPrChange>
          </w:rPr>
          <w:tab/>
          <w:t>INTEGER(1..63),</w:t>
        </w:r>
      </w:ins>
    </w:p>
    <w:p w14:paraId="40175B12" w14:textId="77777777" w:rsidR="006B709F" w:rsidRDefault="00092B99" w:rsidP="00092B99">
      <w:pPr>
        <w:pStyle w:val="PL"/>
        <w:rPr>
          <w:ins w:id="1367" w:author="CATT" w:date="2022-02-11T12:04:00Z"/>
          <w:rFonts w:eastAsiaTheme="minorEastAsia"/>
          <w:snapToGrid w:val="0"/>
          <w:highlight w:val="green"/>
        </w:rPr>
      </w:pPr>
      <w:ins w:id="1368" w:author="Huawei_20220119" w:date="2022-01-23T14:09:00Z">
        <w:r w:rsidRPr="0063793C">
          <w:rPr>
            <w:snapToGrid w:val="0"/>
            <w:highlight w:val="green"/>
          </w:rPr>
          <w:tab/>
          <w:t>a</w:t>
        </w:r>
        <w:r w:rsidRPr="004D386F">
          <w:rPr>
            <w:snapToGrid w:val="0"/>
            <w:highlight w:val="green"/>
            <w:rPrChange w:id="1369" w:author="Huawei_20220119" w:date="2022-01-23T14:10:00Z">
              <w:rPr>
                <w:snapToGrid w:val="0"/>
              </w:rPr>
            </w:rPrChange>
          </w:rPr>
          <w:t>llowedPRSPeriodicity</w:t>
        </w:r>
        <w:r w:rsidRPr="004D386F">
          <w:rPr>
            <w:snapToGrid w:val="0"/>
            <w:highlight w:val="green"/>
            <w:rPrChange w:id="1370" w:author="Huawei_20220119" w:date="2022-01-23T14:10:00Z">
              <w:rPr>
                <w:snapToGrid w:val="0"/>
              </w:rPr>
            </w:rPrChange>
          </w:rPr>
          <w:tab/>
        </w:r>
        <w:r w:rsidRPr="004D386F">
          <w:rPr>
            <w:snapToGrid w:val="0"/>
            <w:highlight w:val="green"/>
            <w:rPrChange w:id="1371" w:author="Huawei_20220119" w:date="2022-01-23T14:10:00Z">
              <w:rPr>
                <w:snapToGrid w:val="0"/>
              </w:rPr>
            </w:rPrChange>
          </w:rPr>
          <w:tab/>
          <w:t>BIT</w:t>
        </w:r>
      </w:ins>
      <w:ins w:id="1372" w:author="Huawei_20220119" w:date="2022-01-23T14:20:00Z">
        <w:r>
          <w:rPr>
            <w:snapToGrid w:val="0"/>
            <w:highlight w:val="green"/>
          </w:rPr>
          <w:t xml:space="preserve"> </w:t>
        </w:r>
      </w:ins>
      <w:ins w:id="1373" w:author="Huawei_20220119" w:date="2022-01-23T14:09:00Z">
        <w:r w:rsidRPr="004D386F">
          <w:rPr>
            <w:snapToGrid w:val="0"/>
            <w:highlight w:val="green"/>
            <w:rPrChange w:id="1374" w:author="Huawei_20220119" w:date="2022-01-23T14:10:00Z">
              <w:rPr>
                <w:snapToGrid w:val="0"/>
              </w:rPr>
            </w:rPrChange>
          </w:rPr>
          <w:t>STRING(SIZE(8)),</w:t>
        </w:r>
      </w:ins>
    </w:p>
    <w:p w14:paraId="656A82AE" w14:textId="099B2345" w:rsidR="00092B99" w:rsidRDefault="00092B99" w:rsidP="00092B99">
      <w:pPr>
        <w:pStyle w:val="PL"/>
        <w:rPr>
          <w:ins w:id="1375" w:author="CATT" w:date="2022-02-11T12:06:00Z"/>
          <w:rFonts w:eastAsiaTheme="minorEastAsia"/>
        </w:rPr>
      </w:pPr>
      <w:ins w:id="1376" w:author="Huawei_20220119" w:date="2022-01-23T14:09:00Z">
        <w:r w:rsidRPr="004D386F">
          <w:rPr>
            <w:snapToGrid w:val="0"/>
            <w:highlight w:val="green"/>
            <w:rPrChange w:id="1377" w:author="Huawei_20220119" w:date="2022-01-23T14:10:00Z">
              <w:rPr>
                <w:snapToGrid w:val="0"/>
              </w:rPr>
            </w:rPrChange>
          </w:rPr>
          <w:t xml:space="preserve"> </w:t>
        </w:r>
      </w:ins>
      <w:ins w:id="1378" w:author="CATT" w:date="2022-02-11T12:05:00Z">
        <w:r w:rsidR="001E0337">
          <w:rPr>
            <w:rFonts w:eastAsiaTheme="minorEastAsia" w:hint="eastAsia"/>
            <w:snapToGrid w:val="0"/>
          </w:rPr>
          <w:tab/>
        </w:r>
        <w:r w:rsidR="001E0337">
          <w:rPr>
            <w:rFonts w:eastAsiaTheme="minorEastAsia" w:hint="eastAsia"/>
          </w:rPr>
          <w:t>allowed</w:t>
        </w:r>
        <w:r w:rsidR="001E0337">
          <w:rPr>
            <w:rFonts w:eastAsiaTheme="minorEastAsia"/>
          </w:rPr>
          <w:t>Repetition</w:t>
        </w:r>
        <w:r w:rsidR="001E0337" w:rsidRPr="008E078E">
          <w:rPr>
            <w:rFonts w:eastAsiaTheme="minorEastAsia"/>
          </w:rPr>
          <w:t>Factor</w:t>
        </w:r>
      </w:ins>
      <w:ins w:id="1379" w:author="CATT" w:date="2022-02-11T12:06:00Z">
        <w:r w:rsidR="001E0337" w:rsidRPr="001E0337">
          <w:rPr>
            <w:rFonts w:eastAsiaTheme="minorEastAsia"/>
            <w:rPrChange w:id="1380" w:author="CATT" w:date="2022-02-11T12:06:00Z">
              <w:rPr>
                <w:snapToGrid w:val="0"/>
                <w:highlight w:val="green"/>
              </w:rPr>
            </w:rPrChange>
          </w:rPr>
          <w:t xml:space="preserve"> </w:t>
        </w:r>
        <w:r w:rsidR="001E0337" w:rsidRPr="001E0337">
          <w:rPr>
            <w:rFonts w:eastAsiaTheme="minorEastAsia"/>
            <w:rPrChange w:id="1381" w:author="CATT" w:date="2022-02-11T12:06:00Z">
              <w:rPr>
                <w:rFonts w:eastAsiaTheme="minorEastAsia"/>
                <w:snapToGrid w:val="0"/>
                <w:highlight w:val="green"/>
              </w:rPr>
            </w:rPrChange>
          </w:rPr>
          <w:tab/>
          <w:t>BIT STRING(SIZE(8))</w:t>
        </w:r>
      </w:ins>
      <w:ins w:id="1382" w:author="CATT" w:date="2022-02-11T12:07:00Z">
        <w:r w:rsidR="00B23EEF">
          <w:rPr>
            <w:rFonts w:eastAsiaTheme="minorEastAsia" w:hint="eastAsia"/>
          </w:rPr>
          <w:tab/>
          <w:t>optional</w:t>
        </w:r>
      </w:ins>
      <w:ins w:id="1383" w:author="CATT" w:date="2022-02-11T12:06:00Z">
        <w:r w:rsidR="001E0337" w:rsidRPr="001E0337">
          <w:rPr>
            <w:rFonts w:eastAsiaTheme="minorEastAsia"/>
            <w:rPrChange w:id="1384" w:author="CATT" w:date="2022-02-11T12:06:00Z">
              <w:rPr>
                <w:snapToGrid w:val="0"/>
                <w:highlight w:val="green"/>
              </w:rPr>
            </w:rPrChange>
          </w:rPr>
          <w:t>,</w:t>
        </w:r>
      </w:ins>
    </w:p>
    <w:p w14:paraId="44CDD21E" w14:textId="0C566912" w:rsidR="001E0337" w:rsidRPr="00E1513A" w:rsidRDefault="001E0337" w:rsidP="001E0337">
      <w:pPr>
        <w:pStyle w:val="PL"/>
        <w:rPr>
          <w:ins w:id="1385" w:author="CATT" w:date="2022-02-11T12:06:00Z"/>
          <w:rFonts w:eastAsiaTheme="minorEastAsia"/>
        </w:rPr>
      </w:pPr>
      <w:ins w:id="1386" w:author="CATT" w:date="2022-02-11T12:06:00Z">
        <w:r>
          <w:rPr>
            <w:rFonts w:eastAsiaTheme="minorEastAsia" w:hint="eastAsia"/>
          </w:rPr>
          <w:tab/>
          <w:t>allowed</w:t>
        </w:r>
        <w:r>
          <w:t>Comb</w:t>
        </w:r>
        <w:r w:rsidRPr="008E078E">
          <w:t>Size</w:t>
        </w:r>
        <w:r w:rsidRPr="00E1513A">
          <w:rPr>
            <w:rFonts w:eastAsiaTheme="minorEastAsia"/>
          </w:rPr>
          <w:t xml:space="preserve"> </w:t>
        </w:r>
        <w:r w:rsidRPr="00E1513A">
          <w:rPr>
            <w:rFonts w:eastAsiaTheme="minorEastAsia" w:hint="eastAsia"/>
          </w:rPr>
          <w:tab/>
        </w:r>
        <w:r>
          <w:rPr>
            <w:rFonts w:eastAsiaTheme="minorEastAsia" w:hint="eastAsia"/>
          </w:rPr>
          <w:tab/>
        </w:r>
        <w:r>
          <w:rPr>
            <w:rFonts w:eastAsiaTheme="minorEastAsia" w:hint="eastAsia"/>
          </w:rPr>
          <w:tab/>
        </w:r>
        <w:r w:rsidRPr="00E1513A">
          <w:rPr>
            <w:rFonts w:eastAsiaTheme="minorEastAsia"/>
          </w:rPr>
          <w:t>BIT STRING(SIZE(8))</w:t>
        </w:r>
      </w:ins>
      <w:ins w:id="1387" w:author="CATT" w:date="2022-02-11T12:07:00Z">
        <w:r w:rsidR="00B23EEF">
          <w:rPr>
            <w:rFonts w:eastAsiaTheme="minorEastAsia" w:hint="eastAsia"/>
          </w:rPr>
          <w:tab/>
          <w:t>optional</w:t>
        </w:r>
      </w:ins>
      <w:ins w:id="1388" w:author="CATT" w:date="2022-02-11T12:06:00Z">
        <w:r w:rsidRPr="00E1513A">
          <w:rPr>
            <w:rFonts w:eastAsiaTheme="minorEastAsia"/>
          </w:rPr>
          <w:t>,</w:t>
        </w:r>
      </w:ins>
    </w:p>
    <w:p w14:paraId="4E5F9B18" w14:textId="0A8BB11D" w:rsidR="001E0337" w:rsidRPr="001E0337" w:rsidRDefault="001E0337" w:rsidP="00092B99">
      <w:pPr>
        <w:pStyle w:val="PL"/>
        <w:rPr>
          <w:ins w:id="1389" w:author="Huawei_20220119" w:date="2022-01-23T14:09:00Z"/>
          <w:rFonts w:eastAsiaTheme="minorEastAsia"/>
          <w:rPrChange w:id="1390" w:author="CATT" w:date="2022-02-11T12:06:00Z">
            <w:rPr>
              <w:ins w:id="1391" w:author="Huawei_20220119" w:date="2022-01-23T14:09:00Z"/>
              <w:snapToGrid w:val="0"/>
            </w:rPr>
          </w:rPrChange>
        </w:rPr>
      </w:pPr>
      <w:ins w:id="1392" w:author="CATT" w:date="2022-02-11T12:07:00Z">
        <w:r>
          <w:rPr>
            <w:rFonts w:eastAsiaTheme="minorEastAsia" w:hint="eastAsia"/>
          </w:rPr>
          <w:tab/>
        </w:r>
      </w:ins>
      <w:ins w:id="1393" w:author="CATT" w:date="2022-02-11T12:06:00Z">
        <w:r>
          <w:rPr>
            <w:rFonts w:eastAsiaTheme="minorEastAsia" w:hint="eastAsia"/>
          </w:rPr>
          <w:t>allowed</w:t>
        </w:r>
      </w:ins>
      <w:ins w:id="1394" w:author="CATT" w:date="2022-02-11T12:07:00Z">
        <w:r>
          <w:rPr>
            <w:rFonts w:eastAsiaTheme="minorEastAsia"/>
          </w:rPr>
          <w:t>Numberof</w:t>
        </w:r>
        <w:r w:rsidRPr="008E078E">
          <w:rPr>
            <w:rFonts w:eastAsiaTheme="minorEastAsia"/>
          </w:rPr>
          <w:t>Symbols</w:t>
        </w:r>
      </w:ins>
      <w:ins w:id="1395" w:author="CATT" w:date="2022-02-11T12:06:00Z">
        <w:r w:rsidRPr="00E1513A">
          <w:rPr>
            <w:rFonts w:eastAsiaTheme="minorEastAsia"/>
          </w:rPr>
          <w:t xml:space="preserve"> </w:t>
        </w:r>
        <w:r w:rsidRPr="00E1513A">
          <w:rPr>
            <w:rFonts w:eastAsiaTheme="minorEastAsia" w:hint="eastAsia"/>
          </w:rPr>
          <w:tab/>
        </w:r>
      </w:ins>
      <w:ins w:id="1396" w:author="CATT" w:date="2022-02-11T12:07:00Z">
        <w:r>
          <w:rPr>
            <w:rFonts w:eastAsiaTheme="minorEastAsia" w:hint="eastAsia"/>
          </w:rPr>
          <w:tab/>
        </w:r>
      </w:ins>
      <w:ins w:id="1397" w:author="CATT" w:date="2022-02-11T12:06:00Z">
        <w:r w:rsidRPr="00E1513A">
          <w:rPr>
            <w:rFonts w:eastAsiaTheme="minorEastAsia"/>
          </w:rPr>
          <w:t>BIT STRING(SIZE(8))</w:t>
        </w:r>
      </w:ins>
      <w:ins w:id="1398" w:author="CATT" w:date="2022-02-11T12:07:00Z">
        <w:r w:rsidR="00B23EEF">
          <w:rPr>
            <w:rFonts w:eastAsiaTheme="minorEastAsia" w:hint="eastAsia"/>
          </w:rPr>
          <w:tab/>
          <w:t>optional</w:t>
        </w:r>
      </w:ins>
      <w:ins w:id="1399" w:author="CATT" w:date="2022-02-11T12:06:00Z">
        <w:r w:rsidRPr="00E1513A">
          <w:rPr>
            <w:rFonts w:eastAsiaTheme="minorEastAsia"/>
          </w:rPr>
          <w:t>,</w:t>
        </w:r>
      </w:ins>
    </w:p>
    <w:p w14:paraId="422444B9" w14:textId="77777777" w:rsidR="00092B99" w:rsidRPr="004D386F" w:rsidRDefault="00092B99" w:rsidP="00092B99">
      <w:pPr>
        <w:pStyle w:val="PL"/>
        <w:rPr>
          <w:ins w:id="1400" w:author="Huawei_20220119" w:date="2022-01-23T14:09:00Z"/>
          <w:snapToGrid w:val="0"/>
          <w:highlight w:val="green"/>
          <w:lang w:val="fr-FR"/>
          <w:rPrChange w:id="1401" w:author="Huawei_20220119" w:date="2022-01-23T14:10:00Z">
            <w:rPr>
              <w:ins w:id="1402" w:author="Huawei_20220119" w:date="2022-01-23T14:09:00Z"/>
              <w:snapToGrid w:val="0"/>
            </w:rPr>
          </w:rPrChange>
        </w:rPr>
      </w:pPr>
      <w:ins w:id="1403" w:author="Huawei_20220119" w:date="2022-01-23T14:09:00Z">
        <w:r w:rsidRPr="004D386F">
          <w:rPr>
            <w:snapToGrid w:val="0"/>
            <w:highlight w:val="green"/>
            <w:rPrChange w:id="1404" w:author="Huawei_20220119" w:date="2022-01-23T14:10:00Z">
              <w:rPr>
                <w:snapToGrid w:val="0"/>
              </w:rPr>
            </w:rPrChange>
          </w:rPr>
          <w:tab/>
        </w:r>
        <w:r w:rsidRPr="004D386F">
          <w:rPr>
            <w:snapToGrid w:val="0"/>
            <w:highlight w:val="green"/>
            <w:lang w:val="fr-FR"/>
            <w:rPrChange w:id="1405" w:author="Huawei_20220119" w:date="2022-01-23T14:10:00Z">
              <w:rPr>
                <w:snapToGrid w:val="0"/>
              </w:rPr>
            </w:rPrChange>
          </w:rPr>
          <w:t>iE-Extensions</w:t>
        </w:r>
        <w:r w:rsidRPr="004D386F">
          <w:rPr>
            <w:snapToGrid w:val="0"/>
            <w:highlight w:val="green"/>
            <w:lang w:val="fr-FR"/>
            <w:rPrChange w:id="1406" w:author="Huawei_20220119" w:date="2022-01-23T14:10:00Z">
              <w:rPr>
                <w:snapToGrid w:val="0"/>
              </w:rPr>
            </w:rPrChange>
          </w:rPr>
          <w:tab/>
          <w:t>ProtocolExtensionContainer { { OnDemandTRPPRS-Info-ExtIEs} } OPTIONAL,</w:t>
        </w:r>
      </w:ins>
    </w:p>
    <w:p w14:paraId="046D3C2F" w14:textId="77777777" w:rsidR="00092B99" w:rsidRPr="004D386F" w:rsidRDefault="00092B99" w:rsidP="00092B99">
      <w:pPr>
        <w:pStyle w:val="PL"/>
        <w:rPr>
          <w:ins w:id="1407" w:author="Huawei_20220119" w:date="2022-01-23T14:09:00Z"/>
          <w:snapToGrid w:val="0"/>
          <w:highlight w:val="green"/>
          <w:rPrChange w:id="1408" w:author="Huawei_20220119" w:date="2022-01-23T14:10:00Z">
            <w:rPr>
              <w:ins w:id="1409" w:author="Huawei_20220119" w:date="2022-01-23T14:09:00Z"/>
              <w:snapToGrid w:val="0"/>
            </w:rPr>
          </w:rPrChange>
        </w:rPr>
      </w:pPr>
      <w:ins w:id="1410" w:author="Huawei_20220119" w:date="2022-01-23T14:09:00Z">
        <w:r w:rsidRPr="004D386F">
          <w:rPr>
            <w:snapToGrid w:val="0"/>
            <w:highlight w:val="green"/>
            <w:lang w:val="fr-FR"/>
            <w:rPrChange w:id="1411" w:author="Huawei_20220119" w:date="2022-01-23T14:10:00Z">
              <w:rPr>
                <w:snapToGrid w:val="0"/>
              </w:rPr>
            </w:rPrChange>
          </w:rPr>
          <w:tab/>
        </w:r>
        <w:r w:rsidRPr="004D386F">
          <w:rPr>
            <w:snapToGrid w:val="0"/>
            <w:highlight w:val="green"/>
            <w:rPrChange w:id="1412" w:author="Huawei_20220119" w:date="2022-01-23T14:10:00Z">
              <w:rPr>
                <w:snapToGrid w:val="0"/>
              </w:rPr>
            </w:rPrChange>
          </w:rPr>
          <w:t>...</w:t>
        </w:r>
      </w:ins>
    </w:p>
    <w:p w14:paraId="6DAA9BC8" w14:textId="77777777" w:rsidR="00092B99" w:rsidRDefault="00092B99" w:rsidP="00092B99">
      <w:pPr>
        <w:pStyle w:val="PL"/>
        <w:rPr>
          <w:ins w:id="1413" w:author="Huawei_20220119" w:date="2022-01-23T14:17:00Z"/>
          <w:snapToGrid w:val="0"/>
          <w:highlight w:val="green"/>
        </w:rPr>
      </w:pPr>
      <w:ins w:id="1414" w:author="Huawei_20220119" w:date="2022-01-23T14:09:00Z">
        <w:r w:rsidRPr="004D386F">
          <w:rPr>
            <w:snapToGrid w:val="0"/>
            <w:highlight w:val="green"/>
            <w:rPrChange w:id="1415" w:author="Huawei_20220119" w:date="2022-01-23T14:10:00Z">
              <w:rPr>
                <w:snapToGrid w:val="0"/>
              </w:rPr>
            </w:rPrChange>
          </w:rPr>
          <w:t>}</w:t>
        </w:r>
      </w:ins>
    </w:p>
    <w:p w14:paraId="45273726" w14:textId="77777777" w:rsidR="00092B99" w:rsidRPr="004D386F" w:rsidRDefault="00092B99" w:rsidP="00092B99">
      <w:pPr>
        <w:pStyle w:val="PL"/>
        <w:rPr>
          <w:ins w:id="1416" w:author="Huawei_20220119" w:date="2022-01-23T14:09:00Z"/>
          <w:snapToGrid w:val="0"/>
          <w:highlight w:val="green"/>
          <w:rPrChange w:id="1417" w:author="Huawei_20220119" w:date="2022-01-23T14:10:00Z">
            <w:rPr>
              <w:ins w:id="1418" w:author="Huawei_20220119" w:date="2022-01-23T14:09:00Z"/>
              <w:snapToGrid w:val="0"/>
            </w:rPr>
          </w:rPrChange>
        </w:rPr>
      </w:pPr>
      <w:ins w:id="1419" w:author="Huawei_20220119" w:date="2022-01-23T14:17:00Z">
        <w:r w:rsidRPr="00E4335F">
          <w:rPr>
            <w:snapToGrid w:val="0"/>
            <w:highlight w:val="green"/>
          </w:rPr>
          <w:t>-- FF</w:t>
        </w:r>
        <w:r>
          <w:rPr>
            <w:snapToGrid w:val="0"/>
            <w:highlight w:val="green"/>
          </w:rPr>
          <w:t>S</w:t>
        </w:r>
      </w:ins>
    </w:p>
    <w:p w14:paraId="0C7B9170" w14:textId="77777777" w:rsidR="00092B99" w:rsidRPr="005323E4" w:rsidRDefault="00092B99" w:rsidP="00092B99">
      <w:pPr>
        <w:pStyle w:val="PL"/>
        <w:rPr>
          <w:ins w:id="1420" w:author="Huawei_20220119" w:date="2022-01-23T14:09:00Z"/>
          <w:snapToGrid w:val="0"/>
          <w:highlight w:val="green"/>
          <w:rPrChange w:id="1421" w:author="Huawei_20220119" w:date="2022-01-23T14:17:00Z">
            <w:rPr>
              <w:ins w:id="1422" w:author="Huawei_20220119" w:date="2022-01-23T14:09:00Z"/>
              <w:snapToGrid w:val="0"/>
            </w:rPr>
          </w:rPrChange>
        </w:rPr>
      </w:pPr>
    </w:p>
    <w:p w14:paraId="7B8726FD" w14:textId="77777777" w:rsidR="00092B99" w:rsidRPr="004D386F" w:rsidRDefault="00092B99" w:rsidP="00092B99">
      <w:pPr>
        <w:pStyle w:val="PL"/>
        <w:rPr>
          <w:ins w:id="1423" w:author="Huawei_20220119" w:date="2022-01-23T14:09:00Z"/>
          <w:snapToGrid w:val="0"/>
          <w:highlight w:val="green"/>
          <w:rPrChange w:id="1424" w:author="Huawei_20220119" w:date="2022-01-23T14:10:00Z">
            <w:rPr>
              <w:ins w:id="1425" w:author="Huawei_20220119" w:date="2022-01-23T14:09:00Z"/>
              <w:snapToGrid w:val="0"/>
            </w:rPr>
          </w:rPrChange>
        </w:rPr>
      </w:pPr>
      <w:ins w:id="1426" w:author="Huawei_20220119" w:date="2022-01-23T14:09:00Z">
        <w:r w:rsidRPr="005323E4">
          <w:rPr>
            <w:snapToGrid w:val="0"/>
            <w:highlight w:val="green"/>
            <w:rPrChange w:id="1427" w:author="Huawei_20220119" w:date="2022-01-23T14:17:00Z">
              <w:rPr>
                <w:snapToGrid w:val="0"/>
              </w:rPr>
            </w:rPrChange>
          </w:rPr>
          <w:t xml:space="preserve">OnDemandTRPPRS-Info-ExtIEs </w:t>
        </w:r>
      </w:ins>
      <w:ins w:id="1428" w:author="Huawei_20220119" w:date="2022-01-23T14:17:00Z">
        <w:r w:rsidRPr="005323E4">
          <w:rPr>
            <w:highlight w:val="green"/>
            <w:rPrChange w:id="1429" w:author="Huawei_20220119" w:date="2022-01-23T14:17:00Z">
              <w:rPr/>
            </w:rPrChange>
          </w:rPr>
          <w:t>F1AP</w:t>
        </w:r>
      </w:ins>
      <w:ins w:id="1430" w:author="Huawei_20220119" w:date="2022-01-23T14:09:00Z">
        <w:r w:rsidRPr="005323E4">
          <w:rPr>
            <w:snapToGrid w:val="0"/>
            <w:highlight w:val="green"/>
            <w:rPrChange w:id="1431" w:author="Huawei_20220119" w:date="2022-01-23T14:17:00Z">
              <w:rPr>
                <w:snapToGrid w:val="0"/>
              </w:rPr>
            </w:rPrChange>
          </w:rPr>
          <w:t>-PROTO</w:t>
        </w:r>
        <w:r w:rsidRPr="004D386F">
          <w:rPr>
            <w:snapToGrid w:val="0"/>
            <w:highlight w:val="green"/>
            <w:rPrChange w:id="1432" w:author="Huawei_20220119" w:date="2022-01-23T14:10:00Z">
              <w:rPr>
                <w:snapToGrid w:val="0"/>
              </w:rPr>
            </w:rPrChange>
          </w:rPr>
          <w:t>COL-EXTENSION ::= {</w:t>
        </w:r>
      </w:ins>
    </w:p>
    <w:p w14:paraId="0AEFA5AF" w14:textId="77777777" w:rsidR="00092B99" w:rsidRPr="004D386F" w:rsidRDefault="00092B99" w:rsidP="00092B99">
      <w:pPr>
        <w:pStyle w:val="PL"/>
        <w:rPr>
          <w:ins w:id="1433" w:author="Huawei_20220119" w:date="2022-01-23T14:09:00Z"/>
          <w:snapToGrid w:val="0"/>
          <w:highlight w:val="green"/>
          <w:rPrChange w:id="1434" w:author="Huawei_20220119" w:date="2022-01-23T14:10:00Z">
            <w:rPr>
              <w:ins w:id="1435" w:author="Huawei_20220119" w:date="2022-01-23T14:09:00Z"/>
              <w:snapToGrid w:val="0"/>
            </w:rPr>
          </w:rPrChange>
        </w:rPr>
      </w:pPr>
      <w:ins w:id="1436" w:author="Huawei_20220119" w:date="2022-01-23T14:09:00Z">
        <w:r w:rsidRPr="004D386F">
          <w:rPr>
            <w:snapToGrid w:val="0"/>
            <w:highlight w:val="green"/>
            <w:rPrChange w:id="1437" w:author="Huawei_20220119" w:date="2022-01-23T14:10:00Z">
              <w:rPr>
                <w:snapToGrid w:val="0"/>
              </w:rPr>
            </w:rPrChange>
          </w:rPr>
          <w:tab/>
          <w:t>...</w:t>
        </w:r>
      </w:ins>
    </w:p>
    <w:p w14:paraId="26B3E219" w14:textId="77777777" w:rsidR="00092B99" w:rsidRPr="004D386F" w:rsidRDefault="00092B99" w:rsidP="00092B99">
      <w:pPr>
        <w:pStyle w:val="PL"/>
        <w:rPr>
          <w:ins w:id="1438" w:author="Author"/>
          <w:snapToGrid w:val="0"/>
          <w:highlight w:val="green"/>
          <w:rPrChange w:id="1439" w:author="Huawei_20220119" w:date="2022-01-23T14:10:00Z">
            <w:rPr>
              <w:ins w:id="1440" w:author="Author"/>
              <w:snapToGrid w:val="0"/>
            </w:rPr>
          </w:rPrChange>
        </w:rPr>
      </w:pPr>
      <w:ins w:id="1441" w:author="Huawei_20220119" w:date="2022-01-23T14:09:00Z">
        <w:r w:rsidRPr="004D386F">
          <w:rPr>
            <w:snapToGrid w:val="0"/>
            <w:highlight w:val="green"/>
            <w:rPrChange w:id="1442" w:author="Huawei_20220119" w:date="2022-01-23T14:10:00Z">
              <w:rPr>
                <w:snapToGrid w:val="0"/>
              </w:rPr>
            </w:rPrChange>
          </w:rPr>
          <w:t>}</w:t>
        </w:r>
      </w:ins>
    </w:p>
    <w:p w14:paraId="5DF5A369" w14:textId="77777777" w:rsidR="00092B99" w:rsidDel="004D386F"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43" w:author="Author"/>
          <w:del w:id="1444" w:author="Huawei_20220119" w:date="2022-01-23T14:09:00Z"/>
          <w:rFonts w:ascii="Courier New" w:hAnsi="Courier New"/>
          <w:noProof/>
          <w:snapToGrid w:val="0"/>
          <w:sz w:val="16"/>
        </w:rPr>
      </w:pPr>
      <w:ins w:id="1445" w:author="Author">
        <w:del w:id="1446" w:author="Huawei_20220119" w:date="2022-01-23T14:09:00Z">
          <w:r w:rsidRPr="004D386F" w:rsidDel="004D386F">
            <w:rPr>
              <w:rFonts w:ascii="Courier New" w:hAnsi="Courier New"/>
              <w:noProof/>
              <w:snapToGrid w:val="0"/>
              <w:sz w:val="16"/>
              <w:highlight w:val="green"/>
              <w:rPrChange w:id="1447" w:author="Huawei_20220119" w:date="2022-01-23T14:10:00Z">
                <w:rPr>
                  <w:rFonts w:ascii="Courier New" w:hAnsi="Courier New"/>
                  <w:noProof/>
                  <w:snapToGrid w:val="0"/>
                  <w:sz w:val="16"/>
                  <w:highlight w:val="yellow"/>
                </w:rPr>
              </w:rPrChange>
            </w:rPr>
            <w:delText>-- FFS</w:delText>
          </w:r>
        </w:del>
      </w:ins>
    </w:p>
    <w:p w14:paraId="338AD42E"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48" w:author="Author"/>
          <w:rFonts w:ascii="Courier New" w:hAnsi="Courier New"/>
          <w:noProof/>
          <w:sz w:val="16"/>
          <w:highlight w:val="yellow"/>
          <w:rPrChange w:id="1449" w:author="Author">
            <w:rPr>
              <w:ins w:id="1450" w:author="Author"/>
              <w:rFonts w:ascii="Courier New" w:hAnsi="Courier New"/>
              <w:noProof/>
              <w:sz w:val="16"/>
              <w:highlight w:val="yellow"/>
              <w:lang w:val="fr-FR"/>
            </w:rPr>
          </w:rPrChange>
        </w:rPr>
      </w:pPr>
    </w:p>
    <w:p w14:paraId="6FFAA4CD" w14:textId="77777777" w:rsidR="00092B99" w:rsidRPr="00E11445" w:rsidRDefault="00092B99" w:rsidP="00092B99">
      <w:pPr>
        <w:pStyle w:val="PL"/>
        <w:rPr>
          <w:ins w:id="1451" w:author="Author"/>
          <w:snapToGrid w:val="0"/>
          <w:highlight w:val="green"/>
          <w:rPrChange w:id="1452" w:author="Author">
            <w:rPr>
              <w:ins w:id="1453" w:author="Author"/>
              <w:snapToGrid w:val="0"/>
            </w:rPr>
          </w:rPrChange>
        </w:rPr>
      </w:pPr>
      <w:ins w:id="1454" w:author="Author">
        <w:r w:rsidRPr="00E11445">
          <w:rPr>
            <w:rPrChange w:id="1455" w:author="Author">
              <w:rPr>
                <w:highlight w:val="yellow"/>
                <w:lang w:val="fr-FR"/>
              </w:rPr>
            </w:rPrChange>
          </w:rPr>
          <w:t xml:space="preserve">OnDemandPRSInfo ::= </w:t>
        </w:r>
        <w:r w:rsidRPr="00E50C57">
          <w:rPr>
            <w:snapToGrid w:val="0"/>
          </w:rPr>
          <w:t>P</w:t>
        </w:r>
        <w:r w:rsidRPr="00795DCB">
          <w:rPr>
            <w:snapToGrid w:val="0"/>
          </w:rPr>
          <w:t>RSConfiguration</w:t>
        </w:r>
      </w:ins>
    </w:p>
    <w:p w14:paraId="7D91403C"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56" w:author="Author"/>
          <w:rFonts w:ascii="Courier New" w:hAnsi="Courier New"/>
          <w:noProof/>
          <w:snapToGrid w:val="0"/>
          <w:sz w:val="16"/>
        </w:rPr>
      </w:pPr>
      <w:ins w:id="1457" w:author="Author">
        <w:r w:rsidRPr="00E11445">
          <w:rPr>
            <w:rFonts w:ascii="Courier New" w:hAnsi="Courier New"/>
            <w:noProof/>
            <w:sz w:val="16"/>
            <w:highlight w:val="green"/>
            <w:rPrChange w:id="1458" w:author="Author">
              <w:rPr>
                <w:rFonts w:ascii="Courier New" w:hAnsi="Courier New"/>
                <w:noProof/>
                <w:sz w:val="16"/>
                <w:highlight w:val="yellow"/>
              </w:rPr>
            </w:rPrChange>
          </w:rPr>
          <w:t xml:space="preserve">-- </w:t>
        </w:r>
        <w:r>
          <w:rPr>
            <w:rFonts w:ascii="Courier New" w:hAnsi="Courier New"/>
            <w:noProof/>
            <w:sz w:val="16"/>
            <w:highlight w:val="green"/>
          </w:rPr>
          <w:t xml:space="preserve">IE </w:t>
        </w:r>
        <w:r w:rsidRPr="00E11445">
          <w:rPr>
            <w:rFonts w:ascii="Courier New" w:hAnsi="Courier New"/>
            <w:noProof/>
            <w:sz w:val="16"/>
            <w:highlight w:val="green"/>
            <w:rPrChange w:id="1459" w:author="Author">
              <w:rPr>
                <w:rFonts w:ascii="Courier New" w:hAnsi="Courier New"/>
                <w:noProof/>
                <w:sz w:val="16"/>
                <w:highlight w:val="yellow"/>
              </w:rPr>
            </w:rPrChange>
          </w:rPr>
          <w:t>FFS</w:t>
        </w:r>
      </w:ins>
    </w:p>
    <w:p w14:paraId="485A3010" w14:textId="77777777" w:rsidR="00092B99" w:rsidRPr="00EA5FA7" w:rsidRDefault="00092B99" w:rsidP="00092B99">
      <w:pPr>
        <w:pStyle w:val="PL"/>
      </w:pPr>
    </w:p>
    <w:p w14:paraId="46F2AFCD" w14:textId="77777777" w:rsidR="00092B99" w:rsidRPr="00EA5FA7" w:rsidRDefault="00092B99" w:rsidP="00092B99">
      <w:pPr>
        <w:pStyle w:val="PL"/>
      </w:pPr>
    </w:p>
    <w:p w14:paraId="674F2B14" w14:textId="77777777" w:rsidR="00092B99" w:rsidRPr="00EA5FA7" w:rsidRDefault="00092B99" w:rsidP="00092B99">
      <w:pPr>
        <w:pStyle w:val="PL"/>
        <w:outlineLvl w:val="3"/>
        <w:rPr>
          <w:snapToGrid w:val="0"/>
        </w:rPr>
      </w:pPr>
      <w:r w:rsidRPr="00EA5FA7">
        <w:rPr>
          <w:snapToGrid w:val="0"/>
        </w:rPr>
        <w:t>-- P</w:t>
      </w:r>
    </w:p>
    <w:p w14:paraId="633495C6" w14:textId="77777777" w:rsidR="00092B99" w:rsidRPr="00EA5FA7" w:rsidRDefault="00092B99" w:rsidP="00092B99">
      <w:pPr>
        <w:pStyle w:val="PL"/>
      </w:pPr>
    </w:p>
    <w:p w14:paraId="7362C244" w14:textId="77777777" w:rsidR="00092B99" w:rsidRPr="00EA5FA7" w:rsidRDefault="00092B99" w:rsidP="00092B99">
      <w:pPr>
        <w:pStyle w:val="PL"/>
      </w:pPr>
      <w:r w:rsidRPr="00EA5FA7">
        <w:t xml:space="preserve">PacketDelayBudget ::= INTEGER (0..1023, ...) </w:t>
      </w:r>
    </w:p>
    <w:p w14:paraId="2EC395C7" w14:textId="77777777" w:rsidR="00092B99" w:rsidRPr="00EA5FA7" w:rsidRDefault="00092B99" w:rsidP="00092B99">
      <w:pPr>
        <w:pStyle w:val="PL"/>
      </w:pPr>
    </w:p>
    <w:p w14:paraId="2055BC80" w14:textId="77777777" w:rsidR="00092B99" w:rsidRPr="00EA5FA7" w:rsidRDefault="00092B99" w:rsidP="00092B99">
      <w:pPr>
        <w:pStyle w:val="PL"/>
      </w:pPr>
      <w:r w:rsidRPr="00EA5FA7">
        <w:t>PacketErrorRate ::= SEQUENCE {</w:t>
      </w:r>
    </w:p>
    <w:p w14:paraId="142D3FBD" w14:textId="77777777" w:rsidR="00092B99" w:rsidRPr="00EA5FA7" w:rsidRDefault="00092B99" w:rsidP="00092B99">
      <w:pPr>
        <w:pStyle w:val="PL"/>
      </w:pPr>
      <w:r w:rsidRPr="00EA5FA7">
        <w:tab/>
        <w:t>pER-Scalar</w:t>
      </w:r>
      <w:r w:rsidRPr="00EA5FA7">
        <w:tab/>
      </w:r>
      <w:r w:rsidRPr="00EA5FA7">
        <w:tab/>
      </w:r>
      <w:r w:rsidRPr="00EA5FA7">
        <w:tab/>
        <w:t>PER-Scalar,</w:t>
      </w:r>
    </w:p>
    <w:p w14:paraId="26F2E2D8" w14:textId="77777777" w:rsidR="00092B99" w:rsidRPr="00EA5FA7" w:rsidRDefault="00092B99" w:rsidP="00092B99">
      <w:pPr>
        <w:pStyle w:val="PL"/>
      </w:pPr>
      <w:r w:rsidRPr="00EA5FA7">
        <w:tab/>
        <w:t>pER-Exponent</w:t>
      </w:r>
      <w:r w:rsidRPr="00EA5FA7">
        <w:tab/>
      </w:r>
      <w:r w:rsidRPr="00EA5FA7">
        <w:tab/>
        <w:t>PER-Exponent,</w:t>
      </w:r>
    </w:p>
    <w:p w14:paraId="4EF54040" w14:textId="77777777" w:rsidR="00092B99" w:rsidRPr="00EA5FA7" w:rsidRDefault="00092B99" w:rsidP="00092B99">
      <w:pPr>
        <w:pStyle w:val="PL"/>
      </w:pPr>
      <w:r w:rsidRPr="00EA5FA7">
        <w:tab/>
        <w:t>iE-Extensions</w:t>
      </w:r>
      <w:r w:rsidRPr="00EA5FA7">
        <w:tab/>
      </w:r>
      <w:r w:rsidRPr="00EA5FA7">
        <w:tab/>
        <w:t>ProtocolExtensionContainer { {PacketErrorRate-ExtIEs} }</w:t>
      </w:r>
      <w:r w:rsidRPr="00EA5FA7">
        <w:tab/>
        <w:t>OPTIONAL,</w:t>
      </w:r>
    </w:p>
    <w:p w14:paraId="31AEB18A" w14:textId="77777777" w:rsidR="00092B99" w:rsidRPr="00EA5FA7" w:rsidRDefault="00092B99" w:rsidP="00092B99">
      <w:pPr>
        <w:pStyle w:val="PL"/>
      </w:pPr>
      <w:r w:rsidRPr="00EA5FA7">
        <w:tab/>
        <w:t>...</w:t>
      </w:r>
    </w:p>
    <w:p w14:paraId="15DDD041" w14:textId="77777777" w:rsidR="00092B99" w:rsidRPr="00EA5FA7" w:rsidRDefault="00092B99" w:rsidP="00092B99">
      <w:pPr>
        <w:pStyle w:val="PL"/>
      </w:pPr>
      <w:r w:rsidRPr="00EA5FA7">
        <w:t>}</w:t>
      </w:r>
    </w:p>
    <w:p w14:paraId="798B0E46" w14:textId="77777777" w:rsidR="00092B99" w:rsidRPr="00EA5FA7" w:rsidRDefault="00092B99" w:rsidP="00092B99">
      <w:pPr>
        <w:pStyle w:val="PL"/>
      </w:pPr>
    </w:p>
    <w:p w14:paraId="66AF8A44" w14:textId="77777777" w:rsidR="00092B99" w:rsidRPr="00EA5FA7" w:rsidRDefault="00092B99" w:rsidP="00092B99">
      <w:pPr>
        <w:pStyle w:val="PL"/>
      </w:pPr>
      <w:r w:rsidRPr="00EA5FA7">
        <w:lastRenderedPageBreak/>
        <w:t>PacketErrorRate-ExtIEs F1AP-PROTOCOL-EXTENSION ::= {</w:t>
      </w:r>
    </w:p>
    <w:p w14:paraId="77582FB0" w14:textId="77777777" w:rsidR="00092B99" w:rsidRPr="00EA5FA7" w:rsidRDefault="00092B99" w:rsidP="00092B99">
      <w:pPr>
        <w:pStyle w:val="PL"/>
      </w:pPr>
      <w:r w:rsidRPr="00EA5FA7">
        <w:tab/>
        <w:t>...</w:t>
      </w:r>
    </w:p>
    <w:p w14:paraId="0D2A5CBD" w14:textId="77777777" w:rsidR="00092B99" w:rsidRPr="00EA5FA7" w:rsidRDefault="00092B99" w:rsidP="00092B99">
      <w:pPr>
        <w:pStyle w:val="PL"/>
      </w:pPr>
      <w:r w:rsidRPr="00EA5FA7">
        <w:t>}</w:t>
      </w:r>
    </w:p>
    <w:p w14:paraId="2D34846B" w14:textId="77777777" w:rsidR="00092B99" w:rsidRPr="00EA5FA7" w:rsidRDefault="00092B99" w:rsidP="00092B99">
      <w:pPr>
        <w:pStyle w:val="PL"/>
      </w:pPr>
    </w:p>
    <w:p w14:paraId="52C8DAD5" w14:textId="77777777" w:rsidR="00092B99" w:rsidRPr="00EA5FA7" w:rsidRDefault="00092B99" w:rsidP="00092B99">
      <w:pPr>
        <w:pStyle w:val="PL"/>
      </w:pPr>
      <w:r w:rsidRPr="00EA5FA7">
        <w:t>PER-Scalar ::= INTEGER (0..9, ...)</w:t>
      </w:r>
    </w:p>
    <w:p w14:paraId="7E7FEEAC" w14:textId="77777777" w:rsidR="00092B99" w:rsidRPr="00EA5FA7" w:rsidRDefault="00092B99" w:rsidP="00092B99">
      <w:pPr>
        <w:pStyle w:val="PL"/>
      </w:pPr>
      <w:r w:rsidRPr="00EA5FA7">
        <w:t>PER-Exponent ::= INTEGER (0..9, ...)</w:t>
      </w:r>
    </w:p>
    <w:p w14:paraId="0CF43FC3" w14:textId="77777777" w:rsidR="00092B99" w:rsidRPr="00EA5FA7" w:rsidRDefault="00092B99" w:rsidP="00092B99">
      <w:pPr>
        <w:pStyle w:val="PL"/>
      </w:pPr>
    </w:p>
    <w:p w14:paraId="113ED84F" w14:textId="77777777" w:rsidR="00092B99" w:rsidRPr="00EA5FA7" w:rsidRDefault="00092B99" w:rsidP="00092B99">
      <w:pPr>
        <w:pStyle w:val="PL"/>
      </w:pPr>
      <w:r w:rsidRPr="00EA5FA7">
        <w:t>PagingCell-Item ::= SEQUENCE {</w:t>
      </w:r>
    </w:p>
    <w:p w14:paraId="32FD1894" w14:textId="77777777" w:rsidR="00092B99" w:rsidRPr="00EA5FA7" w:rsidRDefault="00092B99" w:rsidP="00092B99">
      <w:pPr>
        <w:pStyle w:val="PL"/>
      </w:pPr>
      <w:r w:rsidRPr="00EA5FA7">
        <w:tab/>
        <w:t>nRCGI</w:t>
      </w:r>
      <w:r w:rsidRPr="00EA5FA7">
        <w:tab/>
      </w:r>
      <w:r w:rsidRPr="00EA5FA7">
        <w:tab/>
        <w:t>NRCGI</w:t>
      </w:r>
      <w:r w:rsidRPr="00EA5FA7">
        <w:tab/>
        <w:t>,</w:t>
      </w:r>
    </w:p>
    <w:p w14:paraId="32A4C35A"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t>ProtocolExtensionContainer { { PagingCell-ItemExtIEs } }</w:t>
      </w:r>
      <w:r w:rsidRPr="009E10F7">
        <w:rPr>
          <w:lang w:val="fr-FR"/>
        </w:rPr>
        <w:tab/>
        <w:t>OPTIONAL</w:t>
      </w:r>
    </w:p>
    <w:p w14:paraId="75E72883" w14:textId="77777777" w:rsidR="00092B99" w:rsidRPr="00EA5FA7" w:rsidRDefault="00092B99" w:rsidP="00092B99">
      <w:pPr>
        <w:pStyle w:val="PL"/>
      </w:pPr>
      <w:r w:rsidRPr="00EA5FA7">
        <w:t>}</w:t>
      </w:r>
    </w:p>
    <w:p w14:paraId="400A1B1B" w14:textId="77777777" w:rsidR="00092B99" w:rsidRPr="00EA5FA7" w:rsidRDefault="00092B99" w:rsidP="00092B99">
      <w:pPr>
        <w:pStyle w:val="PL"/>
      </w:pPr>
    </w:p>
    <w:p w14:paraId="5EBEBBD7" w14:textId="77777777" w:rsidR="00092B99" w:rsidRPr="00EA5FA7" w:rsidRDefault="00092B99" w:rsidP="00092B99">
      <w:pPr>
        <w:pStyle w:val="PL"/>
      </w:pPr>
      <w:r w:rsidRPr="00EA5FA7">
        <w:t xml:space="preserve">PagingCell-ItemExtIEs </w:t>
      </w:r>
      <w:r w:rsidRPr="00EA5FA7">
        <w:tab/>
        <w:t>F1AP-PROTOCOL-EXTENSION ::= {</w:t>
      </w:r>
    </w:p>
    <w:p w14:paraId="5639098F" w14:textId="77777777" w:rsidR="00092B99" w:rsidRPr="00EA5FA7" w:rsidRDefault="00092B99" w:rsidP="00092B99">
      <w:pPr>
        <w:pStyle w:val="PL"/>
      </w:pPr>
      <w:r w:rsidRPr="00EA5FA7">
        <w:tab/>
        <w:t>...</w:t>
      </w:r>
    </w:p>
    <w:p w14:paraId="6530A6B6" w14:textId="77777777" w:rsidR="00092B99" w:rsidRPr="00EA5FA7" w:rsidRDefault="00092B99" w:rsidP="00092B99">
      <w:pPr>
        <w:pStyle w:val="PL"/>
      </w:pPr>
      <w:r w:rsidRPr="00EA5FA7">
        <w:t>}</w:t>
      </w:r>
    </w:p>
    <w:p w14:paraId="16788650" w14:textId="77777777" w:rsidR="00092B99" w:rsidRPr="00EA5FA7" w:rsidRDefault="00092B99" w:rsidP="00092B99">
      <w:pPr>
        <w:pStyle w:val="PL"/>
      </w:pPr>
    </w:p>
    <w:p w14:paraId="28C557A6" w14:textId="77777777" w:rsidR="00092B99" w:rsidRPr="00EA5FA7" w:rsidRDefault="00092B99" w:rsidP="00092B99">
      <w:pPr>
        <w:pStyle w:val="PL"/>
      </w:pPr>
      <w:r w:rsidRPr="00EA5FA7">
        <w:rPr>
          <w:snapToGrid w:val="0"/>
        </w:rPr>
        <w:t xml:space="preserve">PagingDRX </w:t>
      </w:r>
      <w:r w:rsidRPr="00EA5FA7">
        <w:t>::= ENUMERATED {</w:t>
      </w:r>
    </w:p>
    <w:p w14:paraId="35C031B4" w14:textId="77777777" w:rsidR="00092B99" w:rsidRPr="00EA5FA7" w:rsidRDefault="00092B99" w:rsidP="00092B99">
      <w:pPr>
        <w:pStyle w:val="PL"/>
      </w:pPr>
      <w:r w:rsidRPr="00EA5FA7">
        <w:tab/>
        <w:t>v32,</w:t>
      </w:r>
    </w:p>
    <w:p w14:paraId="293F9B49" w14:textId="77777777" w:rsidR="00092B99" w:rsidRPr="00EA5FA7" w:rsidRDefault="00092B99" w:rsidP="00092B99">
      <w:pPr>
        <w:pStyle w:val="PL"/>
      </w:pPr>
      <w:r w:rsidRPr="00EA5FA7">
        <w:tab/>
        <w:t>v64,</w:t>
      </w:r>
    </w:p>
    <w:p w14:paraId="083511A5" w14:textId="77777777" w:rsidR="00092B99" w:rsidRPr="00EA5FA7" w:rsidRDefault="00092B99" w:rsidP="00092B99">
      <w:pPr>
        <w:pStyle w:val="PL"/>
      </w:pPr>
      <w:r w:rsidRPr="00EA5FA7">
        <w:tab/>
        <w:t>v128,</w:t>
      </w:r>
    </w:p>
    <w:p w14:paraId="76F29D69" w14:textId="77777777" w:rsidR="00092B99" w:rsidRPr="00EA5FA7" w:rsidRDefault="00092B99" w:rsidP="00092B99">
      <w:pPr>
        <w:pStyle w:val="PL"/>
      </w:pPr>
      <w:r w:rsidRPr="00EA5FA7">
        <w:tab/>
        <w:t>v256,</w:t>
      </w:r>
    </w:p>
    <w:p w14:paraId="548DC75E" w14:textId="77777777" w:rsidR="00092B99" w:rsidRPr="00EA5FA7" w:rsidRDefault="00092B99" w:rsidP="00092B99">
      <w:pPr>
        <w:pStyle w:val="PL"/>
      </w:pPr>
      <w:r w:rsidRPr="00EA5FA7">
        <w:tab/>
        <w:t>...</w:t>
      </w:r>
    </w:p>
    <w:p w14:paraId="5E265583" w14:textId="77777777" w:rsidR="00092B99" w:rsidRPr="00EA5FA7" w:rsidRDefault="00092B99" w:rsidP="00092B99">
      <w:pPr>
        <w:pStyle w:val="PL"/>
      </w:pPr>
      <w:r w:rsidRPr="00EA5FA7">
        <w:t>}</w:t>
      </w:r>
    </w:p>
    <w:p w14:paraId="7FAB5FCC" w14:textId="77777777" w:rsidR="00092B99" w:rsidRPr="00EA5FA7" w:rsidRDefault="00092B99" w:rsidP="00092B99">
      <w:pPr>
        <w:pStyle w:val="PL"/>
      </w:pPr>
    </w:p>
    <w:p w14:paraId="6C8713D0" w14:textId="77777777" w:rsidR="00092B99" w:rsidRPr="00EA5FA7" w:rsidRDefault="00092B99" w:rsidP="00092B99">
      <w:pPr>
        <w:pStyle w:val="PL"/>
      </w:pPr>
      <w:r w:rsidRPr="00EA5FA7">
        <w:t>PagingIdentity ::=</w:t>
      </w:r>
      <w:r w:rsidRPr="00EA5FA7">
        <w:tab/>
        <w:t>CHOICE {</w:t>
      </w:r>
    </w:p>
    <w:p w14:paraId="150FF266" w14:textId="77777777" w:rsidR="00092B99" w:rsidRPr="00EA5FA7" w:rsidRDefault="00092B99" w:rsidP="00092B99">
      <w:pPr>
        <w:pStyle w:val="PL"/>
      </w:pPr>
      <w:r w:rsidRPr="00EA5FA7">
        <w:tab/>
        <w:t>rANUEPagingIdentity</w:t>
      </w:r>
      <w:r w:rsidRPr="00EA5FA7">
        <w:tab/>
        <w:t>RANUEPagingIdentity,</w:t>
      </w:r>
    </w:p>
    <w:p w14:paraId="1FD2F2D2" w14:textId="77777777" w:rsidR="00092B99" w:rsidRPr="00EA5FA7" w:rsidRDefault="00092B99" w:rsidP="00092B99">
      <w:pPr>
        <w:pStyle w:val="PL"/>
      </w:pPr>
      <w:r w:rsidRPr="00EA5FA7">
        <w:tab/>
        <w:t>cNUEPagingIdentity</w:t>
      </w:r>
      <w:r w:rsidRPr="00EA5FA7">
        <w:tab/>
        <w:t xml:space="preserve">CNUEPagingIdentity, </w:t>
      </w:r>
    </w:p>
    <w:p w14:paraId="7ABA2BDE"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5331CBB9" w14:textId="77777777" w:rsidR="00092B99" w:rsidRPr="00EA5FA7" w:rsidRDefault="00092B99" w:rsidP="00092B99">
      <w:pPr>
        <w:pStyle w:val="PL"/>
      </w:pPr>
      <w:r w:rsidRPr="00EA5FA7">
        <w:t>}</w:t>
      </w:r>
    </w:p>
    <w:p w14:paraId="38615D96" w14:textId="77777777" w:rsidR="00092B99" w:rsidRPr="00EA5FA7" w:rsidRDefault="00092B99" w:rsidP="00092B99">
      <w:pPr>
        <w:pStyle w:val="PL"/>
      </w:pPr>
    </w:p>
    <w:p w14:paraId="0A50141E" w14:textId="77777777" w:rsidR="00092B99" w:rsidRPr="00EA5FA7" w:rsidRDefault="00092B99" w:rsidP="00092B99">
      <w:pPr>
        <w:pStyle w:val="PL"/>
      </w:pPr>
      <w:r w:rsidRPr="00EA5FA7">
        <w:t xml:space="preserve">PagingIdentity-ExtIEs </w:t>
      </w:r>
      <w:r w:rsidRPr="00EA5FA7">
        <w:rPr>
          <w:snapToGrid w:val="0"/>
        </w:rPr>
        <w:t>F1AP-PROTOCOL-IES</w:t>
      </w:r>
      <w:r w:rsidRPr="00EA5FA7">
        <w:t>::= {</w:t>
      </w:r>
    </w:p>
    <w:p w14:paraId="3D208775" w14:textId="77777777" w:rsidR="00092B99" w:rsidRPr="00EA5FA7" w:rsidRDefault="00092B99" w:rsidP="00092B99">
      <w:pPr>
        <w:pStyle w:val="PL"/>
      </w:pPr>
      <w:r w:rsidRPr="00EA5FA7">
        <w:tab/>
        <w:t>...</w:t>
      </w:r>
    </w:p>
    <w:p w14:paraId="23F97510" w14:textId="77777777" w:rsidR="00092B99" w:rsidRPr="00EA5FA7" w:rsidRDefault="00092B99" w:rsidP="00092B99">
      <w:pPr>
        <w:pStyle w:val="PL"/>
      </w:pPr>
      <w:r w:rsidRPr="00EA5FA7">
        <w:t>}</w:t>
      </w:r>
    </w:p>
    <w:p w14:paraId="340CAD52" w14:textId="77777777" w:rsidR="00092B99" w:rsidRPr="00EA5FA7" w:rsidRDefault="00092B99" w:rsidP="00092B99">
      <w:pPr>
        <w:pStyle w:val="PL"/>
      </w:pPr>
    </w:p>
    <w:p w14:paraId="6561F9B4" w14:textId="77777777" w:rsidR="00092B99" w:rsidRPr="00EA5FA7" w:rsidRDefault="00092B99" w:rsidP="00092B99">
      <w:pPr>
        <w:pStyle w:val="PL"/>
      </w:pPr>
      <w:r w:rsidRPr="00EA5FA7">
        <w:t>PagingOrigin ::= ENUMERATED { non-3gpp,</w:t>
      </w:r>
      <w:r w:rsidRPr="00EA5FA7">
        <w:tab/>
        <w:t>...}</w:t>
      </w:r>
    </w:p>
    <w:p w14:paraId="7AB56333" w14:textId="77777777" w:rsidR="00092B99" w:rsidRPr="00EA5FA7" w:rsidRDefault="00092B99" w:rsidP="00092B99">
      <w:pPr>
        <w:pStyle w:val="PL"/>
      </w:pPr>
    </w:p>
    <w:p w14:paraId="1BABA28D" w14:textId="77777777" w:rsidR="00092B99" w:rsidRPr="00EA5FA7" w:rsidRDefault="00092B99" w:rsidP="00092B99">
      <w:pPr>
        <w:pStyle w:val="PL"/>
      </w:pPr>
      <w:r w:rsidRPr="00EA5FA7">
        <w:t xml:space="preserve">PagingPriority ::= ENUMERATED { priolevel1, priolevel2, priolevel3, priolevel4, priolevel5, priolevel6, priolevel7, priolevel8,...} </w:t>
      </w:r>
    </w:p>
    <w:p w14:paraId="2287BAD7" w14:textId="77777777" w:rsidR="00092B99" w:rsidRDefault="00092B99" w:rsidP="00092B99">
      <w:pPr>
        <w:pStyle w:val="PL"/>
      </w:pPr>
    </w:p>
    <w:p w14:paraId="4C1785BF" w14:textId="77777777" w:rsidR="00092B99" w:rsidRDefault="00092B99" w:rsidP="00092B99">
      <w:pPr>
        <w:pStyle w:val="PL"/>
      </w:pPr>
    </w:p>
    <w:p w14:paraId="3D72E0B4" w14:textId="77777777" w:rsidR="00092B99" w:rsidRPr="008C20F9" w:rsidRDefault="00092B99" w:rsidP="00092B99">
      <w:pPr>
        <w:pStyle w:val="PL"/>
      </w:pPr>
      <w:r>
        <w:t>Relative</w:t>
      </w:r>
      <w:r w:rsidRPr="008C20F9">
        <w:t>PathDelay ::= CHOICE {</w:t>
      </w:r>
    </w:p>
    <w:p w14:paraId="7B233DF1" w14:textId="77777777" w:rsidR="00092B99" w:rsidRPr="008C20F9" w:rsidRDefault="00092B99" w:rsidP="00092B99">
      <w:pPr>
        <w:pStyle w:val="PL"/>
      </w:pPr>
      <w:r w:rsidRPr="008C20F9">
        <w:tab/>
        <w:t>k0</w:t>
      </w:r>
      <w:r w:rsidRPr="008C20F9">
        <w:tab/>
      </w:r>
      <w:r w:rsidRPr="008C20F9">
        <w:tab/>
      </w:r>
      <w:r w:rsidRPr="008C20F9">
        <w:tab/>
      </w:r>
      <w:r w:rsidRPr="008C20F9">
        <w:tab/>
      </w:r>
      <w:r w:rsidRPr="008C20F9">
        <w:tab/>
        <w:t>INTEGER (0..16351),</w:t>
      </w:r>
    </w:p>
    <w:p w14:paraId="120C3D9D" w14:textId="77777777" w:rsidR="00092B99" w:rsidRPr="008C20F9" w:rsidRDefault="00092B99" w:rsidP="00092B99">
      <w:pPr>
        <w:pStyle w:val="PL"/>
      </w:pPr>
      <w:r w:rsidRPr="008C20F9">
        <w:tab/>
        <w:t>k1</w:t>
      </w:r>
      <w:r w:rsidRPr="008C20F9">
        <w:tab/>
      </w:r>
      <w:r w:rsidRPr="008C20F9">
        <w:tab/>
      </w:r>
      <w:r w:rsidRPr="008C20F9">
        <w:tab/>
      </w:r>
      <w:r w:rsidRPr="008C20F9">
        <w:tab/>
      </w:r>
      <w:r w:rsidRPr="008C20F9">
        <w:tab/>
        <w:t>INTEGER (0..8176),</w:t>
      </w:r>
    </w:p>
    <w:p w14:paraId="7AA47BA2" w14:textId="77777777" w:rsidR="00092B99" w:rsidRPr="008C20F9" w:rsidRDefault="00092B99" w:rsidP="00092B99">
      <w:pPr>
        <w:pStyle w:val="PL"/>
      </w:pPr>
      <w:r w:rsidRPr="008C20F9">
        <w:tab/>
        <w:t>k2</w:t>
      </w:r>
      <w:r w:rsidRPr="008C20F9">
        <w:tab/>
      </w:r>
      <w:r w:rsidRPr="008C20F9">
        <w:tab/>
      </w:r>
      <w:r w:rsidRPr="008C20F9">
        <w:tab/>
      </w:r>
      <w:r w:rsidRPr="008C20F9">
        <w:tab/>
      </w:r>
      <w:r w:rsidRPr="008C20F9">
        <w:tab/>
        <w:t>INTEGER (0..4088),</w:t>
      </w:r>
    </w:p>
    <w:p w14:paraId="1328009F" w14:textId="77777777" w:rsidR="00092B99" w:rsidRPr="008C20F9" w:rsidRDefault="00092B99" w:rsidP="00092B99">
      <w:pPr>
        <w:pStyle w:val="PL"/>
      </w:pPr>
      <w:r w:rsidRPr="008C20F9">
        <w:tab/>
        <w:t>k3</w:t>
      </w:r>
      <w:r w:rsidRPr="008C20F9">
        <w:tab/>
      </w:r>
      <w:r w:rsidRPr="008C20F9">
        <w:tab/>
      </w:r>
      <w:r w:rsidRPr="008C20F9">
        <w:tab/>
      </w:r>
      <w:r w:rsidRPr="008C20F9">
        <w:tab/>
      </w:r>
      <w:r w:rsidRPr="008C20F9">
        <w:tab/>
        <w:t>INTEGER (0..2044),</w:t>
      </w:r>
    </w:p>
    <w:p w14:paraId="00AC9687" w14:textId="77777777" w:rsidR="00092B99" w:rsidRPr="008C20F9" w:rsidRDefault="00092B99" w:rsidP="00092B99">
      <w:pPr>
        <w:pStyle w:val="PL"/>
      </w:pPr>
      <w:r w:rsidRPr="008C20F9">
        <w:tab/>
        <w:t>k4</w:t>
      </w:r>
      <w:r w:rsidRPr="008C20F9">
        <w:tab/>
      </w:r>
      <w:r w:rsidRPr="008C20F9">
        <w:tab/>
      </w:r>
      <w:r w:rsidRPr="008C20F9">
        <w:tab/>
      </w:r>
      <w:r w:rsidRPr="008C20F9">
        <w:tab/>
      </w:r>
      <w:r w:rsidRPr="008C20F9">
        <w:tab/>
        <w:t>INTEGER (0..1022),</w:t>
      </w:r>
    </w:p>
    <w:p w14:paraId="78176672" w14:textId="77777777" w:rsidR="00092B99" w:rsidRPr="008C20F9" w:rsidRDefault="00092B99" w:rsidP="00092B99">
      <w:pPr>
        <w:pStyle w:val="PL"/>
      </w:pPr>
      <w:r w:rsidRPr="008C20F9">
        <w:tab/>
        <w:t>k5</w:t>
      </w:r>
      <w:r w:rsidRPr="008C20F9">
        <w:tab/>
      </w:r>
      <w:r w:rsidRPr="008C20F9">
        <w:tab/>
      </w:r>
      <w:r w:rsidRPr="008C20F9">
        <w:tab/>
      </w:r>
      <w:r w:rsidRPr="008C20F9">
        <w:tab/>
      </w:r>
      <w:r w:rsidRPr="008C20F9">
        <w:tab/>
        <w:t>INTEGER (0..511),</w:t>
      </w:r>
      <w:r w:rsidRPr="008C20F9">
        <w:tab/>
        <w:t xml:space="preserve"> </w:t>
      </w:r>
    </w:p>
    <w:p w14:paraId="34C22677" w14:textId="77777777" w:rsidR="00092B99" w:rsidRPr="008C20F9" w:rsidRDefault="00092B99" w:rsidP="00092B99">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174A7C9F" w14:textId="77777777" w:rsidR="00092B99" w:rsidRPr="008C20F9" w:rsidRDefault="00092B99" w:rsidP="00092B99">
      <w:pPr>
        <w:pStyle w:val="PL"/>
      </w:pPr>
      <w:r w:rsidRPr="008C20F9">
        <w:t>}</w:t>
      </w:r>
    </w:p>
    <w:p w14:paraId="1F9BADFD" w14:textId="77777777" w:rsidR="00092B99" w:rsidRPr="008C20F9" w:rsidRDefault="00092B99" w:rsidP="00092B99">
      <w:pPr>
        <w:pStyle w:val="PL"/>
      </w:pPr>
    </w:p>
    <w:p w14:paraId="326E8EAA" w14:textId="77777777" w:rsidR="00092B99" w:rsidRPr="008C20F9" w:rsidRDefault="00092B99" w:rsidP="00092B99">
      <w:pPr>
        <w:pStyle w:val="PL"/>
      </w:pPr>
      <w:r>
        <w:t>Relative</w:t>
      </w:r>
      <w:r w:rsidRPr="008C20F9">
        <w:t>PathDelay-ExtIEs F1AP-PROTOCOL-IES ::= {</w:t>
      </w:r>
    </w:p>
    <w:p w14:paraId="5663DBBC" w14:textId="77777777" w:rsidR="00092B99" w:rsidRPr="00BC20B8" w:rsidRDefault="00092B99" w:rsidP="00092B99">
      <w:pPr>
        <w:pStyle w:val="PL"/>
      </w:pPr>
      <w:r w:rsidRPr="008C20F9">
        <w:tab/>
        <w:t>...</w:t>
      </w:r>
    </w:p>
    <w:p w14:paraId="4FF19C2E" w14:textId="77777777" w:rsidR="00092B99" w:rsidRPr="008C20F9" w:rsidRDefault="00092B99" w:rsidP="00092B99">
      <w:pPr>
        <w:pStyle w:val="PL"/>
      </w:pPr>
      <w:r w:rsidRPr="008C20F9">
        <w:t>}</w:t>
      </w:r>
    </w:p>
    <w:p w14:paraId="0301653C" w14:textId="77777777" w:rsidR="00092B99" w:rsidRDefault="00092B99" w:rsidP="00092B99">
      <w:pPr>
        <w:pStyle w:val="PL"/>
      </w:pPr>
    </w:p>
    <w:p w14:paraId="67955E13" w14:textId="77777777" w:rsidR="00092B99" w:rsidRDefault="00092B99" w:rsidP="00092B99">
      <w:pPr>
        <w:pStyle w:val="PL"/>
        <w:spacing w:line="0" w:lineRule="atLeast"/>
        <w:rPr>
          <w:snapToGrid w:val="0"/>
        </w:rPr>
      </w:pPr>
      <w:r>
        <w:rPr>
          <w:snapToGrid w:val="0"/>
        </w:rPr>
        <w:t>PathlossReferenceInfo ::= SEQUENCE {</w:t>
      </w:r>
    </w:p>
    <w:p w14:paraId="6846F058" w14:textId="77777777" w:rsidR="00092B99" w:rsidRDefault="00092B99" w:rsidP="00092B99">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047F50F7" w14:textId="77777777" w:rsidR="00092B99" w:rsidRDefault="00092B99" w:rsidP="00092B9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351C3E9" w14:textId="77777777" w:rsidR="00092B99" w:rsidRDefault="00092B99" w:rsidP="00092B99">
      <w:pPr>
        <w:pStyle w:val="PL"/>
        <w:spacing w:line="0" w:lineRule="atLeast"/>
        <w:rPr>
          <w:snapToGrid w:val="0"/>
        </w:rPr>
      </w:pPr>
      <w:r>
        <w:rPr>
          <w:snapToGrid w:val="0"/>
        </w:rPr>
        <w:t>}</w:t>
      </w:r>
    </w:p>
    <w:p w14:paraId="12D5939F" w14:textId="77777777" w:rsidR="00092B99" w:rsidRDefault="00092B99" w:rsidP="00092B99">
      <w:pPr>
        <w:pStyle w:val="PL"/>
        <w:spacing w:line="0" w:lineRule="atLeast"/>
        <w:rPr>
          <w:snapToGrid w:val="0"/>
        </w:rPr>
      </w:pPr>
    </w:p>
    <w:p w14:paraId="268CE34D" w14:textId="77777777" w:rsidR="00092B99" w:rsidRDefault="00092B99" w:rsidP="00092B99">
      <w:pPr>
        <w:pStyle w:val="PL"/>
        <w:rPr>
          <w:snapToGrid w:val="0"/>
        </w:rPr>
      </w:pPr>
      <w:r>
        <w:rPr>
          <w:snapToGrid w:val="0"/>
        </w:rPr>
        <w:t>PathlossReferenceInfo-ExtIEs F1AP-PROTOCOL-EXTENSION ::= {</w:t>
      </w:r>
    </w:p>
    <w:p w14:paraId="05F8BEB8" w14:textId="77777777" w:rsidR="00092B99" w:rsidRDefault="00092B99" w:rsidP="00092B99">
      <w:pPr>
        <w:pStyle w:val="PL"/>
        <w:rPr>
          <w:snapToGrid w:val="0"/>
        </w:rPr>
      </w:pPr>
      <w:r>
        <w:rPr>
          <w:snapToGrid w:val="0"/>
        </w:rPr>
        <w:tab/>
        <w:t>...</w:t>
      </w:r>
    </w:p>
    <w:p w14:paraId="32B93FBC" w14:textId="77777777" w:rsidR="00092B99" w:rsidRDefault="00092B99" w:rsidP="00092B99">
      <w:pPr>
        <w:pStyle w:val="PL"/>
        <w:spacing w:line="0" w:lineRule="atLeast"/>
        <w:rPr>
          <w:snapToGrid w:val="0"/>
        </w:rPr>
      </w:pPr>
      <w:r>
        <w:rPr>
          <w:snapToGrid w:val="0"/>
        </w:rPr>
        <w:t>}</w:t>
      </w:r>
    </w:p>
    <w:p w14:paraId="07CECD31" w14:textId="77777777" w:rsidR="00092B99" w:rsidRDefault="00092B99" w:rsidP="00092B99">
      <w:pPr>
        <w:pStyle w:val="PL"/>
      </w:pPr>
    </w:p>
    <w:p w14:paraId="23A285A1" w14:textId="77777777" w:rsidR="00092B99" w:rsidRDefault="00092B99" w:rsidP="00092B99">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2CED2723" w14:textId="77777777" w:rsidR="00092B99" w:rsidRDefault="00092B99" w:rsidP="00092B99">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10345A7" w14:textId="77777777" w:rsidR="00092B99" w:rsidRDefault="00092B99" w:rsidP="00092B9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1593ECA4" w14:textId="77777777" w:rsidR="00092B99" w:rsidRDefault="00092B99" w:rsidP="00092B99">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Signal-ExtIEs }}</w:t>
      </w:r>
    </w:p>
    <w:p w14:paraId="66EA024D" w14:textId="77777777" w:rsidR="00092B99" w:rsidRDefault="00092B99" w:rsidP="00092B99">
      <w:pPr>
        <w:pStyle w:val="PL"/>
        <w:spacing w:line="0" w:lineRule="atLeast"/>
        <w:rPr>
          <w:snapToGrid w:val="0"/>
        </w:rPr>
      </w:pPr>
      <w:r>
        <w:rPr>
          <w:snapToGrid w:val="0"/>
        </w:rPr>
        <w:t>}</w:t>
      </w:r>
    </w:p>
    <w:p w14:paraId="3A67430D" w14:textId="77777777" w:rsidR="00092B99" w:rsidRDefault="00092B99" w:rsidP="00092B99">
      <w:pPr>
        <w:pStyle w:val="PL"/>
        <w:rPr>
          <w:snapToGrid w:val="0"/>
        </w:rPr>
      </w:pPr>
    </w:p>
    <w:p w14:paraId="268425F6" w14:textId="77777777" w:rsidR="00092B99" w:rsidRDefault="00092B99" w:rsidP="00092B99">
      <w:pPr>
        <w:pStyle w:val="PL"/>
        <w:rPr>
          <w:snapToGrid w:val="0"/>
        </w:rPr>
      </w:pPr>
      <w:r>
        <w:rPr>
          <w:snapToGrid w:val="0"/>
        </w:rPr>
        <w:t>P</w:t>
      </w:r>
      <w:r w:rsidRPr="008D431A">
        <w:rPr>
          <w:snapToGrid w:val="0"/>
        </w:rPr>
        <w:t>athlossReference</w:t>
      </w:r>
      <w:r>
        <w:rPr>
          <w:snapToGrid w:val="0"/>
        </w:rPr>
        <w:t>Signal-ExtIEs F1AP-PROTOCOL-IES ::= {</w:t>
      </w:r>
    </w:p>
    <w:p w14:paraId="36B118D9" w14:textId="77777777" w:rsidR="00092B99" w:rsidRDefault="00092B99" w:rsidP="00092B99">
      <w:pPr>
        <w:pStyle w:val="PL"/>
        <w:rPr>
          <w:snapToGrid w:val="0"/>
        </w:rPr>
      </w:pPr>
      <w:r>
        <w:rPr>
          <w:snapToGrid w:val="0"/>
        </w:rPr>
        <w:tab/>
        <w:t>...</w:t>
      </w:r>
    </w:p>
    <w:p w14:paraId="43130570" w14:textId="77777777" w:rsidR="00092B99" w:rsidRDefault="00092B99" w:rsidP="00092B99">
      <w:pPr>
        <w:pStyle w:val="PL"/>
        <w:rPr>
          <w:snapToGrid w:val="0"/>
        </w:rPr>
      </w:pPr>
      <w:r>
        <w:rPr>
          <w:snapToGrid w:val="0"/>
        </w:rPr>
        <w:t>}</w:t>
      </w:r>
    </w:p>
    <w:p w14:paraId="4BC473E7" w14:textId="77777777" w:rsidR="00092B99" w:rsidRDefault="00092B99" w:rsidP="00092B99">
      <w:pPr>
        <w:pStyle w:val="PL"/>
      </w:pPr>
    </w:p>
    <w:p w14:paraId="4A9F3311" w14:textId="77777777" w:rsidR="00092B99" w:rsidRDefault="00092B99" w:rsidP="00092B99">
      <w:pPr>
        <w:pStyle w:val="PL"/>
      </w:pPr>
      <w:r>
        <w:t xml:space="preserve">PC5QoSFlowIdentifier ::= INTEGER (1..2048) </w:t>
      </w:r>
    </w:p>
    <w:p w14:paraId="5876FE52" w14:textId="77777777" w:rsidR="00092B99" w:rsidRDefault="00092B99" w:rsidP="00092B99">
      <w:pPr>
        <w:pStyle w:val="PL"/>
      </w:pPr>
    </w:p>
    <w:p w14:paraId="68078640" w14:textId="77777777" w:rsidR="00092B99" w:rsidRDefault="00092B99" w:rsidP="00092B99">
      <w:pPr>
        <w:pStyle w:val="PL"/>
      </w:pPr>
      <w:r>
        <w:t>PC5-QoS-Characteristics ::= CHOICE {</w:t>
      </w:r>
    </w:p>
    <w:p w14:paraId="03B625C3" w14:textId="77777777" w:rsidR="00092B99" w:rsidRPr="009E10F7" w:rsidRDefault="00092B99" w:rsidP="00092B99">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7DD35B84" w14:textId="77777777" w:rsidR="00092B99" w:rsidRPr="009E10F7" w:rsidRDefault="00092B99" w:rsidP="00092B99">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306AC134" w14:textId="77777777" w:rsidR="00092B99" w:rsidRDefault="00092B99" w:rsidP="00092B99">
      <w:pPr>
        <w:pStyle w:val="PL"/>
      </w:pPr>
      <w:r w:rsidRPr="009E10F7">
        <w:rPr>
          <w:lang w:val="fr-FR"/>
        </w:rPr>
        <w:tab/>
      </w:r>
      <w:r>
        <w:t>choice-extension</w:t>
      </w:r>
      <w:r>
        <w:tab/>
      </w:r>
      <w:r>
        <w:tab/>
      </w:r>
      <w:r>
        <w:tab/>
        <w:t>ProtocolIE-SingleContainer { { PC5-QoS-Characteristics-ExtIEs } }</w:t>
      </w:r>
    </w:p>
    <w:p w14:paraId="0A82B119" w14:textId="77777777" w:rsidR="00092B99" w:rsidRDefault="00092B99" w:rsidP="00092B99">
      <w:pPr>
        <w:pStyle w:val="PL"/>
      </w:pPr>
      <w:r>
        <w:t>}</w:t>
      </w:r>
    </w:p>
    <w:p w14:paraId="52D0D151" w14:textId="77777777" w:rsidR="00092B99" w:rsidRDefault="00092B99" w:rsidP="00092B99">
      <w:pPr>
        <w:pStyle w:val="PL"/>
      </w:pPr>
    </w:p>
    <w:p w14:paraId="2FFAE3F9" w14:textId="77777777" w:rsidR="00092B99" w:rsidRDefault="00092B99" w:rsidP="00092B99">
      <w:pPr>
        <w:pStyle w:val="PL"/>
      </w:pPr>
      <w:r>
        <w:t>PC5-QoS-Characteristics-ExtIEs F1AP-PROTOCOL-IES ::= {</w:t>
      </w:r>
    </w:p>
    <w:p w14:paraId="47088F3D" w14:textId="77777777" w:rsidR="00092B99" w:rsidRDefault="00092B99" w:rsidP="00092B99">
      <w:pPr>
        <w:pStyle w:val="PL"/>
      </w:pPr>
      <w:r>
        <w:tab/>
        <w:t>...</w:t>
      </w:r>
    </w:p>
    <w:p w14:paraId="2E6BF173" w14:textId="77777777" w:rsidR="00092B99" w:rsidRDefault="00092B99" w:rsidP="00092B99">
      <w:pPr>
        <w:pStyle w:val="PL"/>
      </w:pPr>
      <w:r>
        <w:t>}</w:t>
      </w:r>
    </w:p>
    <w:p w14:paraId="7E1A9DE4" w14:textId="77777777" w:rsidR="00092B99" w:rsidRDefault="00092B99" w:rsidP="00092B99">
      <w:pPr>
        <w:pStyle w:val="PL"/>
      </w:pPr>
    </w:p>
    <w:p w14:paraId="5E284137" w14:textId="77777777" w:rsidR="00092B99" w:rsidRDefault="00092B99" w:rsidP="00092B99">
      <w:pPr>
        <w:pStyle w:val="PL"/>
      </w:pPr>
    </w:p>
    <w:p w14:paraId="495AD1E4" w14:textId="77777777" w:rsidR="00092B99" w:rsidRDefault="00092B99" w:rsidP="00092B99">
      <w:pPr>
        <w:pStyle w:val="PL"/>
      </w:pPr>
      <w:r>
        <w:t>PC5QoSParameters</w:t>
      </w:r>
      <w:r>
        <w:tab/>
        <w:t>::= SEQUENCE {</w:t>
      </w:r>
    </w:p>
    <w:p w14:paraId="3C32FBC8" w14:textId="77777777" w:rsidR="00092B99" w:rsidRDefault="00092B99" w:rsidP="00092B99">
      <w:pPr>
        <w:pStyle w:val="PL"/>
      </w:pPr>
      <w:r>
        <w:t xml:space="preserve">    pC5-QoS-Characteristics</w:t>
      </w:r>
      <w:r>
        <w:tab/>
      </w:r>
      <w:r>
        <w:tab/>
      </w:r>
      <w:r>
        <w:tab/>
      </w:r>
      <w:r>
        <w:tab/>
        <w:t>PC5-QoS-Characteristics,</w:t>
      </w:r>
    </w:p>
    <w:p w14:paraId="0AF20D56" w14:textId="77777777" w:rsidR="00092B99" w:rsidRDefault="00092B99" w:rsidP="00092B99">
      <w:pPr>
        <w:pStyle w:val="PL"/>
      </w:pPr>
      <w:r>
        <w:tab/>
        <w:t>pC5-QoS-Flow-Bit-Rates</w:t>
      </w:r>
      <w:r>
        <w:tab/>
      </w:r>
      <w:r>
        <w:tab/>
      </w:r>
      <w:r>
        <w:tab/>
      </w:r>
      <w:r>
        <w:tab/>
        <w:t>PC5FlowBitRates</w:t>
      </w:r>
      <w:r>
        <w:tab/>
      </w:r>
      <w:r>
        <w:tab/>
      </w:r>
      <w:r>
        <w:tab/>
      </w:r>
      <w:r>
        <w:tab/>
        <w:t>OPTIONAL,</w:t>
      </w:r>
    </w:p>
    <w:p w14:paraId="02F66261"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4128D750" w14:textId="77777777" w:rsidR="00092B99" w:rsidRPr="009E10F7" w:rsidRDefault="00092B99" w:rsidP="00092B99">
      <w:pPr>
        <w:pStyle w:val="PL"/>
        <w:rPr>
          <w:lang w:val="fr-FR"/>
        </w:rPr>
      </w:pPr>
      <w:r w:rsidRPr="009E10F7">
        <w:rPr>
          <w:lang w:val="fr-FR"/>
        </w:rPr>
        <w:tab/>
        <w:t>...</w:t>
      </w:r>
    </w:p>
    <w:p w14:paraId="56D8FB1E" w14:textId="77777777" w:rsidR="00092B99" w:rsidRPr="009E10F7" w:rsidRDefault="00092B99" w:rsidP="00092B99">
      <w:pPr>
        <w:pStyle w:val="PL"/>
        <w:rPr>
          <w:lang w:val="fr-FR"/>
        </w:rPr>
      </w:pPr>
      <w:r w:rsidRPr="009E10F7">
        <w:rPr>
          <w:lang w:val="fr-FR"/>
        </w:rPr>
        <w:t>}</w:t>
      </w:r>
    </w:p>
    <w:p w14:paraId="5D26A3AF" w14:textId="77777777" w:rsidR="00092B99" w:rsidRPr="009E10F7" w:rsidRDefault="00092B99" w:rsidP="00092B99">
      <w:pPr>
        <w:pStyle w:val="PL"/>
        <w:rPr>
          <w:lang w:val="fr-FR"/>
        </w:rPr>
      </w:pPr>
    </w:p>
    <w:p w14:paraId="2E625F18" w14:textId="77777777" w:rsidR="00092B99" w:rsidRPr="009E10F7" w:rsidRDefault="00092B99" w:rsidP="00092B99">
      <w:pPr>
        <w:pStyle w:val="PL"/>
        <w:rPr>
          <w:lang w:val="fr-FR"/>
        </w:rPr>
      </w:pPr>
      <w:r w:rsidRPr="009E10F7">
        <w:rPr>
          <w:lang w:val="fr-FR"/>
        </w:rPr>
        <w:t>PC5QoSParameters-ExtIEs</w:t>
      </w:r>
      <w:r w:rsidRPr="009E10F7">
        <w:rPr>
          <w:lang w:val="fr-FR"/>
        </w:rPr>
        <w:tab/>
        <w:t>F1AP-PROTOCOL-EXTENSION ::= {</w:t>
      </w:r>
    </w:p>
    <w:p w14:paraId="0EE6F27D" w14:textId="77777777" w:rsidR="00092B99" w:rsidRPr="009E10F7" w:rsidRDefault="00092B99" w:rsidP="00092B99">
      <w:pPr>
        <w:pStyle w:val="PL"/>
        <w:rPr>
          <w:lang w:val="fr-FR"/>
        </w:rPr>
      </w:pPr>
      <w:r w:rsidRPr="009E10F7">
        <w:rPr>
          <w:lang w:val="fr-FR"/>
        </w:rPr>
        <w:tab/>
        <w:t>...</w:t>
      </w:r>
    </w:p>
    <w:p w14:paraId="4CF165EC" w14:textId="77777777" w:rsidR="00092B99" w:rsidRPr="009E10F7" w:rsidRDefault="00092B99" w:rsidP="00092B99">
      <w:pPr>
        <w:pStyle w:val="PL"/>
        <w:rPr>
          <w:lang w:val="fr-FR"/>
        </w:rPr>
      </w:pPr>
      <w:r w:rsidRPr="009E10F7">
        <w:rPr>
          <w:lang w:val="fr-FR"/>
        </w:rPr>
        <w:t>}</w:t>
      </w:r>
    </w:p>
    <w:p w14:paraId="63DFF7A2" w14:textId="77777777" w:rsidR="00092B99" w:rsidRPr="009E10F7" w:rsidRDefault="00092B99" w:rsidP="00092B99">
      <w:pPr>
        <w:pStyle w:val="PL"/>
        <w:rPr>
          <w:lang w:val="fr-FR"/>
        </w:rPr>
      </w:pPr>
    </w:p>
    <w:p w14:paraId="222BE715" w14:textId="77777777" w:rsidR="00092B99" w:rsidRPr="009E10F7" w:rsidRDefault="00092B99" w:rsidP="00092B99">
      <w:pPr>
        <w:pStyle w:val="PL"/>
        <w:rPr>
          <w:lang w:val="fr-FR"/>
        </w:rPr>
      </w:pPr>
      <w:r w:rsidRPr="009E10F7">
        <w:rPr>
          <w:lang w:val="fr-FR"/>
        </w:rPr>
        <w:t>PC5FlowBitRates ::= SEQUENCE {</w:t>
      </w:r>
    </w:p>
    <w:p w14:paraId="094CD352" w14:textId="77777777" w:rsidR="00092B99" w:rsidRPr="009E10F7" w:rsidRDefault="00092B99" w:rsidP="00092B99">
      <w:pPr>
        <w:pStyle w:val="PL"/>
        <w:rPr>
          <w:lang w:val="fr-FR"/>
        </w:rPr>
      </w:pPr>
      <w:r w:rsidRPr="009E10F7">
        <w:rPr>
          <w:lang w:val="fr-FR"/>
        </w:rPr>
        <w:tab/>
        <w:t>guaranteedFlowBitRate</w:t>
      </w:r>
      <w:r w:rsidRPr="009E10F7">
        <w:rPr>
          <w:lang w:val="fr-FR"/>
        </w:rPr>
        <w:tab/>
      </w:r>
      <w:r w:rsidRPr="009E10F7">
        <w:rPr>
          <w:lang w:val="fr-FR"/>
        </w:rPr>
        <w:tab/>
        <w:t>BitRate,</w:t>
      </w:r>
    </w:p>
    <w:p w14:paraId="6353973A" w14:textId="77777777" w:rsidR="00092B99" w:rsidRPr="009E10F7" w:rsidRDefault="00092B99" w:rsidP="00092B99">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18DD6CE1"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01A6C14B" w14:textId="77777777" w:rsidR="00092B99" w:rsidRDefault="00092B99" w:rsidP="00092B99">
      <w:pPr>
        <w:pStyle w:val="PL"/>
      </w:pPr>
      <w:r w:rsidRPr="009E10F7">
        <w:rPr>
          <w:lang w:val="fr-FR"/>
        </w:rPr>
        <w:tab/>
      </w:r>
      <w:r>
        <w:t>...</w:t>
      </w:r>
    </w:p>
    <w:p w14:paraId="75520DA5" w14:textId="77777777" w:rsidR="00092B99" w:rsidRDefault="00092B99" w:rsidP="00092B99">
      <w:pPr>
        <w:pStyle w:val="PL"/>
      </w:pPr>
      <w:r>
        <w:t>}</w:t>
      </w:r>
    </w:p>
    <w:p w14:paraId="67E26402" w14:textId="77777777" w:rsidR="00092B99" w:rsidRDefault="00092B99" w:rsidP="00092B99">
      <w:pPr>
        <w:pStyle w:val="PL"/>
      </w:pPr>
    </w:p>
    <w:p w14:paraId="732389B3" w14:textId="77777777" w:rsidR="00092B99" w:rsidRDefault="00092B99" w:rsidP="00092B99">
      <w:pPr>
        <w:pStyle w:val="PL"/>
      </w:pPr>
      <w:r>
        <w:t>PC5FlowBitRates-ExtIEs</w:t>
      </w:r>
      <w:r>
        <w:tab/>
        <w:t>F1AP-PROTOCOL-EXTENSION ::= {</w:t>
      </w:r>
    </w:p>
    <w:p w14:paraId="3566843A" w14:textId="77777777" w:rsidR="00092B99" w:rsidRDefault="00092B99" w:rsidP="00092B99">
      <w:pPr>
        <w:pStyle w:val="PL"/>
      </w:pPr>
      <w:r>
        <w:tab/>
        <w:t>...</w:t>
      </w:r>
    </w:p>
    <w:p w14:paraId="38EB63A3" w14:textId="77777777" w:rsidR="00092B99" w:rsidRDefault="00092B99" w:rsidP="00092B99">
      <w:pPr>
        <w:pStyle w:val="PL"/>
      </w:pPr>
      <w:r>
        <w:t>}</w:t>
      </w:r>
    </w:p>
    <w:p w14:paraId="395A3164" w14:textId="77777777" w:rsidR="00092B99" w:rsidRPr="00EA5FA7" w:rsidRDefault="00092B99" w:rsidP="00092B99">
      <w:pPr>
        <w:pStyle w:val="PL"/>
      </w:pPr>
    </w:p>
    <w:p w14:paraId="5425A69D" w14:textId="77777777" w:rsidR="00092B99" w:rsidRPr="00EA5FA7" w:rsidRDefault="00092B99" w:rsidP="00092B99">
      <w:pPr>
        <w:pStyle w:val="PL"/>
      </w:pPr>
      <w:r w:rsidRPr="00EA5FA7">
        <w:t>PDCCH-BlindDetectionSCG ::= OCTET STRING</w:t>
      </w:r>
    </w:p>
    <w:p w14:paraId="4375B458" w14:textId="77777777" w:rsidR="00092B99" w:rsidRPr="00EA5FA7" w:rsidRDefault="00092B99" w:rsidP="00092B99">
      <w:pPr>
        <w:pStyle w:val="PL"/>
      </w:pPr>
    </w:p>
    <w:p w14:paraId="15946F9C" w14:textId="77777777" w:rsidR="00092B99" w:rsidRPr="00EA5FA7" w:rsidRDefault="00092B99" w:rsidP="00092B99">
      <w:pPr>
        <w:pStyle w:val="PL"/>
      </w:pPr>
      <w:r w:rsidRPr="00EA5FA7">
        <w:t>PDCP-SN ::= INTEGER (0..4095)</w:t>
      </w:r>
    </w:p>
    <w:p w14:paraId="7A8A6CC4" w14:textId="77777777" w:rsidR="00092B99" w:rsidRPr="00EA5FA7" w:rsidRDefault="00092B99" w:rsidP="00092B99">
      <w:pPr>
        <w:pStyle w:val="PL"/>
      </w:pPr>
    </w:p>
    <w:p w14:paraId="2B7B84C7" w14:textId="77777777" w:rsidR="00092B99" w:rsidRPr="00EA5FA7" w:rsidRDefault="00092B99" w:rsidP="00092B99">
      <w:pPr>
        <w:pStyle w:val="PL"/>
      </w:pPr>
      <w:r w:rsidRPr="00EA5FA7">
        <w:t>PDCPSNLength</w:t>
      </w:r>
      <w:r w:rsidRPr="00EA5FA7">
        <w:tab/>
        <w:t>::= ENUMERATED { twelve-bits,eighteen-bits,...}</w:t>
      </w:r>
    </w:p>
    <w:p w14:paraId="3CA19D96" w14:textId="77777777" w:rsidR="00092B99" w:rsidRPr="00EA5FA7" w:rsidRDefault="00092B99" w:rsidP="00092B99">
      <w:pPr>
        <w:pStyle w:val="PL"/>
      </w:pPr>
    </w:p>
    <w:p w14:paraId="1F274E6C" w14:textId="77777777" w:rsidR="00092B99" w:rsidRPr="00EA5FA7" w:rsidRDefault="00092B99" w:rsidP="00092B99">
      <w:pPr>
        <w:pStyle w:val="PL"/>
      </w:pPr>
      <w:r w:rsidRPr="00EA5FA7">
        <w:t>PDUSessionID ::= INTEGER (0..255)</w:t>
      </w:r>
    </w:p>
    <w:p w14:paraId="41F85149" w14:textId="77777777" w:rsidR="00092B99" w:rsidRDefault="00092B99" w:rsidP="00092B99">
      <w:pPr>
        <w:pStyle w:val="PL"/>
      </w:pPr>
    </w:p>
    <w:p w14:paraId="6E53455E" w14:textId="77777777" w:rsidR="00092B99" w:rsidRDefault="00092B99" w:rsidP="00092B99">
      <w:pPr>
        <w:pStyle w:val="PL"/>
      </w:pPr>
      <w:r>
        <w:t>ReportingPeriodicityValue ::= INTEGER (0..512, ...)</w:t>
      </w:r>
    </w:p>
    <w:p w14:paraId="0B991DEA" w14:textId="77777777" w:rsidR="00092B99" w:rsidRDefault="00092B99" w:rsidP="00092B99">
      <w:pPr>
        <w:pStyle w:val="PL"/>
      </w:pPr>
    </w:p>
    <w:p w14:paraId="0C1D49BE" w14:textId="77777777" w:rsidR="00092B99" w:rsidRDefault="00092B99" w:rsidP="00092B99">
      <w:pPr>
        <w:pStyle w:val="PL"/>
      </w:pPr>
      <w:r>
        <w:t>Periodicity ::= INTEGER (0..640000, ...)</w:t>
      </w:r>
      <w:r w:rsidRPr="00170567">
        <w:t xml:space="preserve"> </w:t>
      </w:r>
    </w:p>
    <w:p w14:paraId="5AA2A62F" w14:textId="77777777" w:rsidR="00092B99" w:rsidRDefault="00092B99" w:rsidP="00092B99">
      <w:pPr>
        <w:pStyle w:val="PL"/>
      </w:pPr>
    </w:p>
    <w:p w14:paraId="2CCE40B4" w14:textId="77777777" w:rsidR="00092B99" w:rsidRDefault="00092B99" w:rsidP="00092B99">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7F94F4E1" w14:textId="77777777" w:rsidR="00092B99" w:rsidRDefault="00092B99" w:rsidP="00092B99">
      <w:pPr>
        <w:pStyle w:val="PL"/>
      </w:pPr>
    </w:p>
    <w:p w14:paraId="1083647C" w14:textId="77777777" w:rsidR="00092B99" w:rsidRDefault="00092B99" w:rsidP="00092B99">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1BB2AF8F" w14:textId="77777777" w:rsidR="00092B99" w:rsidRDefault="00092B99" w:rsidP="00092B99">
      <w:pPr>
        <w:pStyle w:val="PL"/>
      </w:pPr>
    </w:p>
    <w:p w14:paraId="3105B181" w14:textId="77777777" w:rsidR="00092B99" w:rsidRDefault="00092B99" w:rsidP="00092B99">
      <w:pPr>
        <w:pStyle w:val="PL"/>
      </w:pPr>
      <w:r w:rsidRPr="00C663A9">
        <w:t>PeriodicityList</w:t>
      </w:r>
      <w:r>
        <w:t>-Item ::= SEQUENCE {</w:t>
      </w:r>
    </w:p>
    <w:p w14:paraId="42777050" w14:textId="77777777" w:rsidR="00092B99" w:rsidRDefault="00092B99" w:rsidP="00092B99">
      <w:pPr>
        <w:pStyle w:val="PL"/>
      </w:pPr>
      <w:r>
        <w:tab/>
        <w:t>periodicitySRS</w:t>
      </w:r>
      <w:r>
        <w:tab/>
      </w:r>
      <w:r>
        <w:tab/>
      </w:r>
      <w:r>
        <w:tab/>
      </w:r>
      <w:r>
        <w:tab/>
        <w:t>PeriodicitySRS,</w:t>
      </w:r>
    </w:p>
    <w:p w14:paraId="7B1C8DB7" w14:textId="77777777" w:rsidR="00092B99" w:rsidRPr="009E10F7" w:rsidRDefault="00092B99" w:rsidP="00092B99">
      <w:pPr>
        <w:pStyle w:val="PL"/>
      </w:pPr>
      <w:r>
        <w:tab/>
      </w:r>
      <w:r w:rsidRPr="009E10F7">
        <w:t>iE-Extensions</w:t>
      </w:r>
      <w:r w:rsidRPr="009E10F7">
        <w:tab/>
      </w:r>
      <w:r w:rsidRPr="009E10F7">
        <w:tab/>
      </w:r>
      <w:r w:rsidRPr="009E10F7">
        <w:tab/>
      </w:r>
      <w:r w:rsidRPr="009E10F7">
        <w:tab/>
        <w:t xml:space="preserve">ProtocolExtensionContainer { { </w:t>
      </w:r>
      <w:r w:rsidRPr="00C663A9">
        <w:t>PeriodicityList</w:t>
      </w:r>
      <w:r>
        <w:t>-Item</w:t>
      </w:r>
      <w:r w:rsidRPr="009E10F7">
        <w:t>ExtIEs} } OPTIONAL</w:t>
      </w:r>
    </w:p>
    <w:p w14:paraId="1175B1D3" w14:textId="77777777" w:rsidR="00092B99" w:rsidRDefault="00092B99" w:rsidP="00092B99">
      <w:pPr>
        <w:pStyle w:val="PL"/>
      </w:pPr>
      <w:r>
        <w:t>}</w:t>
      </w:r>
    </w:p>
    <w:p w14:paraId="6B33A75E" w14:textId="77777777" w:rsidR="00092B99" w:rsidRDefault="00092B99" w:rsidP="00092B99">
      <w:pPr>
        <w:pStyle w:val="PL"/>
      </w:pPr>
    </w:p>
    <w:p w14:paraId="37A8B86F" w14:textId="77777777" w:rsidR="00092B99" w:rsidRDefault="00092B99" w:rsidP="00092B99">
      <w:pPr>
        <w:pStyle w:val="PL"/>
      </w:pPr>
      <w:r w:rsidRPr="00C663A9">
        <w:t>PeriodicityList</w:t>
      </w:r>
      <w:r>
        <w:t xml:space="preserve">-ItemExtIEs </w:t>
      </w:r>
      <w:r>
        <w:tab/>
        <w:t>F1AP-PROTOCOL-EXTENSION ::= {</w:t>
      </w:r>
    </w:p>
    <w:p w14:paraId="5EB85AC1" w14:textId="77777777" w:rsidR="00092B99" w:rsidRDefault="00092B99" w:rsidP="00092B99">
      <w:pPr>
        <w:pStyle w:val="PL"/>
      </w:pPr>
      <w:r>
        <w:tab/>
        <w:t>...</w:t>
      </w:r>
    </w:p>
    <w:p w14:paraId="617E958C" w14:textId="77777777" w:rsidR="00092B99" w:rsidRDefault="00092B99" w:rsidP="00092B99">
      <w:pPr>
        <w:pStyle w:val="PL"/>
      </w:pPr>
      <w:r>
        <w:t>}</w:t>
      </w:r>
    </w:p>
    <w:p w14:paraId="503C0A3A" w14:textId="77777777" w:rsidR="00092B99" w:rsidRDefault="00092B99" w:rsidP="00092B99">
      <w:pPr>
        <w:pStyle w:val="PL"/>
      </w:pPr>
    </w:p>
    <w:p w14:paraId="2A614244" w14:textId="77777777" w:rsidR="00092B99" w:rsidRDefault="00092B99" w:rsidP="00092B99">
      <w:pPr>
        <w:pStyle w:val="PL"/>
      </w:pPr>
    </w:p>
    <w:p w14:paraId="7037F375" w14:textId="77777777" w:rsidR="00092B99" w:rsidRDefault="00092B99" w:rsidP="00092B99">
      <w:pPr>
        <w:pStyle w:val="PL"/>
      </w:pPr>
      <w:r w:rsidRPr="00A55ED4">
        <w:t>Permutation ::= ENUMERATED {dfu, ufd, ...}</w:t>
      </w:r>
    </w:p>
    <w:p w14:paraId="2D83B7A8" w14:textId="77777777" w:rsidR="00092B99" w:rsidRPr="00EA5FA7" w:rsidRDefault="00092B99" w:rsidP="00092B99">
      <w:pPr>
        <w:pStyle w:val="PL"/>
      </w:pPr>
    </w:p>
    <w:p w14:paraId="31296DF1" w14:textId="77777777" w:rsidR="00092B99" w:rsidRPr="00EA5FA7" w:rsidRDefault="00092B99" w:rsidP="00092B99">
      <w:pPr>
        <w:pStyle w:val="PL"/>
      </w:pPr>
      <w:r w:rsidRPr="00EA5FA7">
        <w:t>Ph-InfoMCG  ::= OCTET STRING</w:t>
      </w:r>
    </w:p>
    <w:p w14:paraId="1D6B7C16" w14:textId="77777777" w:rsidR="00092B99" w:rsidRPr="00EA5FA7" w:rsidRDefault="00092B99" w:rsidP="00092B99">
      <w:pPr>
        <w:pStyle w:val="PL"/>
      </w:pPr>
    </w:p>
    <w:p w14:paraId="3F84210C" w14:textId="77777777" w:rsidR="00092B99" w:rsidRPr="00EA5FA7" w:rsidRDefault="00092B99" w:rsidP="00092B99">
      <w:pPr>
        <w:pStyle w:val="PL"/>
      </w:pPr>
      <w:r w:rsidRPr="00EA5FA7">
        <w:t>Ph-InfoSCG  ::= OCTET STRING</w:t>
      </w:r>
    </w:p>
    <w:p w14:paraId="4AF4A705" w14:textId="77777777" w:rsidR="00092B99" w:rsidRPr="00EA5FA7" w:rsidRDefault="00092B99" w:rsidP="00092B99">
      <w:pPr>
        <w:pStyle w:val="PL"/>
      </w:pPr>
    </w:p>
    <w:p w14:paraId="26B8469B" w14:textId="77777777" w:rsidR="00092B99" w:rsidRPr="00EA5FA7" w:rsidRDefault="00092B99" w:rsidP="00092B99">
      <w:pPr>
        <w:pStyle w:val="PL"/>
      </w:pPr>
      <w:r w:rsidRPr="00EA5FA7">
        <w:t>PLMN-Identity ::= OCTET STRING (SIZE(3))</w:t>
      </w:r>
    </w:p>
    <w:p w14:paraId="06796F58" w14:textId="77777777" w:rsidR="00092B99" w:rsidRPr="00EA5FA7" w:rsidRDefault="00092B99" w:rsidP="00092B99">
      <w:pPr>
        <w:pStyle w:val="PL"/>
      </w:pPr>
    </w:p>
    <w:p w14:paraId="7BB13DEF" w14:textId="77777777" w:rsidR="00092B99" w:rsidRPr="00EA5FA7" w:rsidRDefault="00092B99" w:rsidP="00092B99">
      <w:pPr>
        <w:pStyle w:val="PL"/>
      </w:pPr>
      <w:r w:rsidRPr="00EA5FA7">
        <w:lastRenderedPageBreak/>
        <w:t>PortNumber ::= BIT STRING (SIZE (16))</w:t>
      </w:r>
    </w:p>
    <w:p w14:paraId="59A1F827" w14:textId="77777777" w:rsidR="00092B99" w:rsidRDefault="00092B99" w:rsidP="00092B99">
      <w:pPr>
        <w:pStyle w:val="PL"/>
      </w:pPr>
    </w:p>
    <w:p w14:paraId="35B9D373" w14:textId="77777777" w:rsidR="00092B99" w:rsidRDefault="00092B99" w:rsidP="00092B99">
      <w:pPr>
        <w:pStyle w:val="PL"/>
      </w:pPr>
    </w:p>
    <w:p w14:paraId="34F1B01B" w14:textId="77777777" w:rsidR="00092B99" w:rsidRDefault="00092B99" w:rsidP="00092B99">
      <w:pPr>
        <w:pStyle w:val="PL"/>
      </w:pPr>
      <w:r w:rsidRPr="008C20F9">
        <w:rPr>
          <w:snapToGrid w:val="0"/>
        </w:rPr>
        <w:t xml:space="preserve">PosAssistance-Information ::= </w:t>
      </w:r>
      <w:r>
        <w:t>OCTET STRING</w:t>
      </w:r>
    </w:p>
    <w:p w14:paraId="36FDC0AB" w14:textId="77777777" w:rsidR="00092B99" w:rsidRDefault="00092B99" w:rsidP="00092B99">
      <w:pPr>
        <w:pStyle w:val="PL"/>
        <w:rPr>
          <w:snapToGrid w:val="0"/>
        </w:rPr>
      </w:pPr>
    </w:p>
    <w:p w14:paraId="3FD53730" w14:textId="77777777" w:rsidR="00092B99" w:rsidRDefault="00092B99" w:rsidP="00092B99">
      <w:pPr>
        <w:pStyle w:val="PL"/>
        <w:spacing w:line="0" w:lineRule="atLeast"/>
      </w:pPr>
      <w:r>
        <w:rPr>
          <w:snapToGrid w:val="0"/>
        </w:rPr>
        <w:t xml:space="preserve">PosAssistanceInformationFailureList ::= </w:t>
      </w:r>
      <w:r>
        <w:t>OCTET STRING</w:t>
      </w:r>
    </w:p>
    <w:p w14:paraId="71B308D2" w14:textId="77777777" w:rsidR="00092B99" w:rsidRDefault="00092B99" w:rsidP="00092B99">
      <w:pPr>
        <w:pStyle w:val="PL"/>
        <w:spacing w:line="0" w:lineRule="atLeast"/>
      </w:pPr>
    </w:p>
    <w:p w14:paraId="7C665F10" w14:textId="77777777" w:rsidR="00092B99" w:rsidRDefault="00092B99" w:rsidP="00092B99">
      <w:pPr>
        <w:pStyle w:val="PL"/>
        <w:rPr>
          <w:snapToGrid w:val="0"/>
        </w:rPr>
      </w:pPr>
      <w:r>
        <w:rPr>
          <w:snapToGrid w:val="0"/>
        </w:rPr>
        <w:t>PosBroadcast ::= ENUMERATED {</w:t>
      </w:r>
    </w:p>
    <w:p w14:paraId="7E59F5E6" w14:textId="77777777" w:rsidR="00092B99" w:rsidRDefault="00092B99" w:rsidP="00092B99">
      <w:pPr>
        <w:pStyle w:val="PL"/>
        <w:rPr>
          <w:snapToGrid w:val="0"/>
        </w:rPr>
      </w:pPr>
      <w:r>
        <w:rPr>
          <w:snapToGrid w:val="0"/>
        </w:rPr>
        <w:tab/>
        <w:t>start,</w:t>
      </w:r>
    </w:p>
    <w:p w14:paraId="5C3B79F4" w14:textId="77777777" w:rsidR="00092B99" w:rsidRDefault="00092B99" w:rsidP="00092B99">
      <w:pPr>
        <w:pStyle w:val="PL"/>
        <w:rPr>
          <w:snapToGrid w:val="0"/>
        </w:rPr>
      </w:pPr>
      <w:r>
        <w:rPr>
          <w:snapToGrid w:val="0"/>
        </w:rPr>
        <w:tab/>
        <w:t>stop,</w:t>
      </w:r>
    </w:p>
    <w:p w14:paraId="70C27A27" w14:textId="77777777" w:rsidR="00092B99" w:rsidRDefault="00092B99" w:rsidP="00092B99">
      <w:pPr>
        <w:pStyle w:val="PL"/>
        <w:rPr>
          <w:snapToGrid w:val="0"/>
        </w:rPr>
      </w:pPr>
      <w:r>
        <w:rPr>
          <w:snapToGrid w:val="0"/>
        </w:rPr>
        <w:tab/>
        <w:t>...</w:t>
      </w:r>
    </w:p>
    <w:p w14:paraId="6FD51550" w14:textId="77777777" w:rsidR="00092B99" w:rsidRDefault="00092B99" w:rsidP="00092B99">
      <w:pPr>
        <w:pStyle w:val="PL"/>
        <w:rPr>
          <w:snapToGrid w:val="0"/>
        </w:rPr>
      </w:pPr>
      <w:r>
        <w:rPr>
          <w:snapToGrid w:val="0"/>
        </w:rPr>
        <w:t>}</w:t>
      </w:r>
    </w:p>
    <w:p w14:paraId="5C9F9486" w14:textId="77777777" w:rsidR="00092B99" w:rsidRPr="00EA5FA7" w:rsidRDefault="00092B99" w:rsidP="00092B99">
      <w:pPr>
        <w:pStyle w:val="PL"/>
      </w:pPr>
    </w:p>
    <w:p w14:paraId="7111B942" w14:textId="77777777" w:rsidR="00092B99" w:rsidRDefault="00092B99" w:rsidP="00092B99">
      <w:pPr>
        <w:pStyle w:val="PL"/>
      </w:pPr>
      <w:r>
        <w:t>PositioningBroadcastCells ::= SEQUENCE (SIZE (1..maxnoBcastCell)) OF NRCGI</w:t>
      </w:r>
    </w:p>
    <w:p w14:paraId="4FFD1E59" w14:textId="77777777" w:rsidR="00092B99" w:rsidRDefault="00092B99" w:rsidP="00092B99">
      <w:pPr>
        <w:pStyle w:val="PL"/>
      </w:pPr>
    </w:p>
    <w:p w14:paraId="3C822276" w14:textId="77777777" w:rsidR="00092B99" w:rsidRDefault="00092B99" w:rsidP="00092B99">
      <w:pPr>
        <w:pStyle w:val="PL"/>
      </w:pPr>
      <w:r>
        <w:t>MeasurementPeriodicity ::= ENUMERATED</w:t>
      </w:r>
    </w:p>
    <w:p w14:paraId="6770D272" w14:textId="77777777" w:rsidR="00092B99" w:rsidRDefault="00092B99" w:rsidP="00092B99">
      <w:pPr>
        <w:pStyle w:val="PL"/>
      </w:pPr>
      <w:r>
        <w:t>{ms120, ms240, ms480, ms640, ms1024, ms2048, ms5120, ms10240, min1, min6, min12, min30, ...</w:t>
      </w:r>
      <w:r w:rsidRPr="008D7924">
        <w:rPr>
          <w:snapToGrid w:val="0"/>
        </w:rPr>
        <w:t>,</w:t>
      </w:r>
      <w:r w:rsidRPr="008D7924">
        <w:rPr>
          <w:rFonts w:hint="eastAsia"/>
          <w:snapToGrid w:val="0"/>
        </w:rPr>
        <w:t xml:space="preserve"> </w:t>
      </w:r>
      <w:r w:rsidRPr="008D7924">
        <w:t>ms20480, ms40960</w:t>
      </w:r>
      <w:r>
        <w:t>}</w:t>
      </w:r>
    </w:p>
    <w:p w14:paraId="6E46477D" w14:textId="77777777" w:rsidR="00092B99" w:rsidRDefault="00092B99" w:rsidP="00092B99">
      <w:pPr>
        <w:pStyle w:val="PL"/>
      </w:pPr>
    </w:p>
    <w:p w14:paraId="19316BB7" w14:textId="77777777" w:rsidR="00092B99" w:rsidRDefault="00092B99" w:rsidP="00092B99">
      <w:pPr>
        <w:pStyle w:val="PL"/>
      </w:pPr>
    </w:p>
    <w:p w14:paraId="17FE1523" w14:textId="77777777" w:rsidR="00092B99" w:rsidRDefault="00092B99" w:rsidP="00092B99">
      <w:pPr>
        <w:pStyle w:val="PL"/>
      </w:pPr>
      <w:r>
        <w:rPr>
          <w:snapToGrid w:val="0"/>
        </w:rPr>
        <w:t xml:space="preserve">PosMeasurementQuantities ::= </w:t>
      </w:r>
      <w:r>
        <w:t>SEQUENCE (SIZE(1.. maxnoofPosMeas)) OF PosMeasurementQuantities-Item</w:t>
      </w:r>
    </w:p>
    <w:p w14:paraId="097DA866" w14:textId="77777777" w:rsidR="00092B99" w:rsidRDefault="00092B99" w:rsidP="00092B99">
      <w:pPr>
        <w:pStyle w:val="PL"/>
      </w:pPr>
    </w:p>
    <w:p w14:paraId="34B20BE0" w14:textId="77777777" w:rsidR="00092B99" w:rsidRDefault="00092B99" w:rsidP="00092B99">
      <w:pPr>
        <w:pStyle w:val="PL"/>
      </w:pPr>
      <w:r>
        <w:t>PosMeasurementQuantities-Item ::= SEQUENCE {</w:t>
      </w:r>
    </w:p>
    <w:p w14:paraId="2D7E5A68" w14:textId="77777777" w:rsidR="00092B99" w:rsidRDefault="00092B99" w:rsidP="00092B99">
      <w:pPr>
        <w:pStyle w:val="PL"/>
      </w:pPr>
      <w:r>
        <w:tab/>
        <w:t>posMeasurementType</w:t>
      </w:r>
      <w:r>
        <w:tab/>
      </w:r>
      <w:r>
        <w:tab/>
      </w:r>
      <w:r>
        <w:tab/>
      </w:r>
      <w:r>
        <w:tab/>
      </w:r>
      <w:r>
        <w:tab/>
        <w:t>PosMeasurementType,</w:t>
      </w:r>
    </w:p>
    <w:p w14:paraId="635F0CF0" w14:textId="77777777" w:rsidR="00092B99" w:rsidRDefault="00092B99" w:rsidP="00092B99">
      <w:pPr>
        <w:pStyle w:val="PL"/>
      </w:pPr>
      <w:r>
        <w:tab/>
      </w:r>
      <w:r w:rsidRPr="00E51B74">
        <w:t>timingReportingGranularityFactor</w:t>
      </w:r>
      <w:r w:rsidRPr="00E51B74">
        <w:tab/>
        <w:t>INTEGER (0..5) OPTIONAL,</w:t>
      </w:r>
    </w:p>
    <w:p w14:paraId="50804620"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PosMeasurementQuantities-ItemExtIEs} } OPTIONAL</w:t>
      </w:r>
    </w:p>
    <w:p w14:paraId="640F2BE4" w14:textId="77777777" w:rsidR="00092B99" w:rsidRDefault="00092B99" w:rsidP="00092B99">
      <w:pPr>
        <w:pStyle w:val="PL"/>
      </w:pPr>
      <w:r>
        <w:t>}</w:t>
      </w:r>
    </w:p>
    <w:p w14:paraId="3513A3BE" w14:textId="77777777" w:rsidR="00092B99" w:rsidRDefault="00092B99" w:rsidP="00092B99">
      <w:pPr>
        <w:pStyle w:val="PL"/>
      </w:pPr>
    </w:p>
    <w:p w14:paraId="4D7D88AA" w14:textId="77777777" w:rsidR="00092B99" w:rsidRDefault="00092B99" w:rsidP="00092B99">
      <w:pPr>
        <w:pStyle w:val="PL"/>
      </w:pPr>
      <w:r>
        <w:t xml:space="preserve">PosMeasurementQuantities-ItemExtIEs </w:t>
      </w:r>
      <w:r>
        <w:tab/>
        <w:t>F1AP-PROTOCOL-EXTENSION ::= {</w:t>
      </w:r>
    </w:p>
    <w:p w14:paraId="63F0B706" w14:textId="77777777" w:rsidR="00092B99" w:rsidRDefault="00092B99" w:rsidP="00092B99">
      <w:pPr>
        <w:pStyle w:val="PL"/>
      </w:pPr>
      <w:r>
        <w:tab/>
        <w:t>...</w:t>
      </w:r>
    </w:p>
    <w:p w14:paraId="24AA5625" w14:textId="77777777" w:rsidR="00092B99" w:rsidRDefault="00092B99" w:rsidP="00092B99">
      <w:pPr>
        <w:pStyle w:val="PL"/>
      </w:pPr>
      <w:r>
        <w:t>}</w:t>
      </w:r>
    </w:p>
    <w:p w14:paraId="35B791AC" w14:textId="77777777" w:rsidR="00092B99" w:rsidRDefault="00092B99" w:rsidP="00092B99">
      <w:pPr>
        <w:pStyle w:val="PL"/>
      </w:pPr>
    </w:p>
    <w:p w14:paraId="5E5C5138" w14:textId="77777777" w:rsidR="00092B99" w:rsidRDefault="00092B99" w:rsidP="00092B99">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16A4B41A" w14:textId="77777777" w:rsidR="00092B99" w:rsidRDefault="00092B99" w:rsidP="00092B99">
      <w:pPr>
        <w:pStyle w:val="PL"/>
      </w:pPr>
    </w:p>
    <w:p w14:paraId="479E0C5B" w14:textId="77777777" w:rsidR="00092B99" w:rsidRPr="00BC20B8" w:rsidRDefault="00092B99" w:rsidP="00092B99">
      <w:pPr>
        <w:pStyle w:val="PL"/>
      </w:pPr>
      <w:r w:rsidRPr="008C20F9">
        <w:t>PosMeasurementResultItem</w:t>
      </w:r>
      <w:r w:rsidRPr="00BC20B8">
        <w:t xml:space="preserve"> </w:t>
      </w:r>
      <w:r w:rsidRPr="00BC20B8">
        <w:rPr>
          <w:snapToGrid w:val="0"/>
        </w:rPr>
        <w:t xml:space="preserve">::= SEQUENCE </w:t>
      </w:r>
      <w:r w:rsidRPr="00BC20B8">
        <w:t>{</w:t>
      </w:r>
    </w:p>
    <w:p w14:paraId="154CE0C5" w14:textId="77777777" w:rsidR="00092B99" w:rsidRPr="00BC20B8" w:rsidRDefault="00092B99" w:rsidP="00092B99">
      <w:pPr>
        <w:pStyle w:val="PL"/>
      </w:pPr>
      <w:r w:rsidRPr="00BC20B8">
        <w:tab/>
        <w:t>measuredResultsValue</w:t>
      </w:r>
      <w:r w:rsidRPr="00BC20B8">
        <w:tab/>
      </w:r>
      <w:r w:rsidRPr="00BC20B8">
        <w:tab/>
      </w:r>
      <w:r w:rsidRPr="00BC20B8">
        <w:tab/>
      </w:r>
      <w:r w:rsidRPr="00BC20B8">
        <w:tab/>
        <w:t>MeasuredResultsValue,</w:t>
      </w:r>
    </w:p>
    <w:p w14:paraId="415793A6" w14:textId="77777777" w:rsidR="00092B99" w:rsidRPr="00BC20B8" w:rsidRDefault="00092B99" w:rsidP="00092B99">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57C815FA" w14:textId="77777777" w:rsidR="00092B99" w:rsidRPr="00BC20B8" w:rsidRDefault="00092B99" w:rsidP="00092B99">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32000D62" w14:textId="77777777" w:rsidR="00092B99" w:rsidRPr="00BC20B8" w:rsidRDefault="00092B99" w:rsidP="00092B99">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470E4237" w14:textId="77777777" w:rsidR="00092B99" w:rsidRPr="009E10F7" w:rsidRDefault="00092B99" w:rsidP="00092B99">
      <w:pPr>
        <w:pStyle w:val="PL"/>
        <w:rPr>
          <w:lang w:val="fr-FR"/>
        </w:rPr>
      </w:pPr>
      <w:r w:rsidRPr="00BC20B8">
        <w:tab/>
      </w:r>
      <w:r w:rsidRPr="009E10F7">
        <w:rPr>
          <w:lang w:val="fr-FR"/>
        </w:rPr>
        <w:t>iE-Extensions</w:t>
      </w:r>
      <w:r w:rsidRPr="009E10F7">
        <w:rPr>
          <w:lang w:val="fr-FR"/>
        </w:rPr>
        <w:tab/>
        <w:t>ProtocolExtensionContainer { { PosMeasurementResultItemExtIEs } }</w:t>
      </w:r>
      <w:r w:rsidRPr="009E10F7">
        <w:rPr>
          <w:lang w:val="fr-FR"/>
        </w:rPr>
        <w:tab/>
        <w:t>OPTIONAL</w:t>
      </w:r>
    </w:p>
    <w:p w14:paraId="090F1B1D" w14:textId="77777777" w:rsidR="00092B99" w:rsidRPr="009E10F7" w:rsidRDefault="00092B99" w:rsidP="00092B99">
      <w:pPr>
        <w:pStyle w:val="PL"/>
        <w:rPr>
          <w:lang w:val="fr-FR"/>
        </w:rPr>
      </w:pPr>
      <w:r w:rsidRPr="009E10F7">
        <w:rPr>
          <w:lang w:val="fr-FR"/>
        </w:rPr>
        <w:t>}</w:t>
      </w:r>
    </w:p>
    <w:p w14:paraId="238FE6ED" w14:textId="77777777" w:rsidR="00092B99" w:rsidRPr="009E10F7" w:rsidRDefault="00092B99" w:rsidP="00092B99">
      <w:pPr>
        <w:pStyle w:val="PL"/>
        <w:rPr>
          <w:lang w:val="fr-FR"/>
        </w:rPr>
      </w:pPr>
    </w:p>
    <w:p w14:paraId="629ADF32" w14:textId="77777777" w:rsidR="00092B99" w:rsidRDefault="00092B99" w:rsidP="00092B99">
      <w:pPr>
        <w:pStyle w:val="PL"/>
      </w:pPr>
      <w:r>
        <w:t xml:space="preserve">PosMeasurementResultItemExtIEs </w:t>
      </w:r>
      <w:r>
        <w:tab/>
        <w:t>F1AP-PROTOCOL-EXTENSION ::= {</w:t>
      </w:r>
    </w:p>
    <w:p w14:paraId="6A717DD8" w14:textId="77777777" w:rsidR="00092B99" w:rsidRDefault="00092B99" w:rsidP="00092B99">
      <w:pPr>
        <w:pStyle w:val="PL"/>
      </w:pPr>
      <w:r>
        <w:tab/>
        <w:t>...</w:t>
      </w:r>
    </w:p>
    <w:p w14:paraId="1EF5AAE7" w14:textId="77777777" w:rsidR="00092B99" w:rsidRDefault="00092B99" w:rsidP="00092B99">
      <w:pPr>
        <w:pStyle w:val="PL"/>
      </w:pPr>
      <w:r>
        <w:t>}</w:t>
      </w:r>
    </w:p>
    <w:p w14:paraId="51AA14D1" w14:textId="77777777" w:rsidR="00092B99" w:rsidRDefault="00092B99" w:rsidP="00092B99">
      <w:pPr>
        <w:pStyle w:val="PL"/>
      </w:pPr>
    </w:p>
    <w:p w14:paraId="04ED78E9" w14:textId="77777777" w:rsidR="00092B99" w:rsidRDefault="00092B99" w:rsidP="00092B99">
      <w:pPr>
        <w:pStyle w:val="PL"/>
      </w:pPr>
      <w:r>
        <w:rPr>
          <w:snapToGrid w:val="0"/>
        </w:rPr>
        <w:t xml:space="preserve">PosMeasurementResultList ::= </w:t>
      </w:r>
      <w:r>
        <w:t xml:space="preserve">SEQUENCE (SIZE(1.. </w:t>
      </w:r>
      <w:r>
        <w:rPr>
          <w:snapToGrid w:val="0"/>
        </w:rPr>
        <w:t>maxNoOfMeasTRPs</w:t>
      </w:r>
      <w:r>
        <w:t>)) OF PosMeasurementResultList-Item</w:t>
      </w:r>
    </w:p>
    <w:p w14:paraId="25443419" w14:textId="77777777" w:rsidR="00092B99" w:rsidRDefault="00092B99" w:rsidP="00092B99">
      <w:pPr>
        <w:pStyle w:val="PL"/>
      </w:pPr>
    </w:p>
    <w:p w14:paraId="448F786D" w14:textId="77777777" w:rsidR="00092B99" w:rsidRDefault="00092B99" w:rsidP="00092B99">
      <w:pPr>
        <w:pStyle w:val="PL"/>
      </w:pPr>
      <w:r>
        <w:t>PosMeasurementResultList-Item ::= SEQUENCE {</w:t>
      </w:r>
    </w:p>
    <w:p w14:paraId="4F0BC32A" w14:textId="77777777" w:rsidR="00092B99" w:rsidRDefault="00092B99" w:rsidP="00092B99">
      <w:pPr>
        <w:pStyle w:val="PL"/>
      </w:pPr>
      <w:r>
        <w:tab/>
        <w:t>posMeasurementResult</w:t>
      </w:r>
      <w:r>
        <w:tab/>
      </w:r>
      <w:r>
        <w:tab/>
      </w:r>
      <w:r>
        <w:tab/>
        <w:t>PosMeasurementResult,</w:t>
      </w:r>
    </w:p>
    <w:p w14:paraId="114B0CBC" w14:textId="77777777" w:rsidR="00092B99" w:rsidRDefault="00092B99" w:rsidP="00092B99">
      <w:pPr>
        <w:pStyle w:val="PL"/>
      </w:pPr>
      <w:r>
        <w:tab/>
        <w:t>tRPID</w:t>
      </w:r>
      <w:r>
        <w:tab/>
      </w:r>
      <w:r>
        <w:tab/>
      </w:r>
      <w:r>
        <w:tab/>
      </w:r>
      <w:r>
        <w:tab/>
      </w:r>
      <w:r>
        <w:tab/>
      </w:r>
      <w:r>
        <w:tab/>
      </w:r>
      <w:r>
        <w:tab/>
        <w:t>TRPID,</w:t>
      </w:r>
    </w:p>
    <w:p w14:paraId="0734400C" w14:textId="77777777" w:rsidR="00092B99" w:rsidRDefault="00092B99" w:rsidP="00092B99">
      <w:pPr>
        <w:pStyle w:val="PL"/>
      </w:pPr>
      <w:r>
        <w:tab/>
        <w:t>iE-Extensions</w:t>
      </w:r>
      <w:r>
        <w:tab/>
      </w:r>
      <w:r>
        <w:tab/>
      </w:r>
      <w:r>
        <w:tab/>
      </w:r>
      <w:r>
        <w:tab/>
      </w:r>
      <w:r>
        <w:tab/>
        <w:t>ProtocolExtensionContainer { { PosMeasurementResultList-ItemExtIEs} } OPTIONAL</w:t>
      </w:r>
    </w:p>
    <w:p w14:paraId="7A89C53A" w14:textId="77777777" w:rsidR="00092B99" w:rsidRDefault="00092B99" w:rsidP="00092B99">
      <w:pPr>
        <w:pStyle w:val="PL"/>
      </w:pPr>
      <w:r>
        <w:t>}</w:t>
      </w:r>
    </w:p>
    <w:p w14:paraId="12603D1B" w14:textId="77777777" w:rsidR="00092B99" w:rsidRDefault="00092B99" w:rsidP="00092B99">
      <w:pPr>
        <w:pStyle w:val="PL"/>
      </w:pPr>
    </w:p>
    <w:p w14:paraId="1114F207" w14:textId="77777777" w:rsidR="00092B99" w:rsidRDefault="00092B99" w:rsidP="00092B99">
      <w:pPr>
        <w:pStyle w:val="PL"/>
      </w:pPr>
      <w:r>
        <w:t xml:space="preserve">PosMeasurementResultList-ItemExtIEs </w:t>
      </w:r>
      <w:r>
        <w:tab/>
        <w:t>F1AP-PROTOCOL-EXTENSION ::= {</w:t>
      </w:r>
    </w:p>
    <w:p w14:paraId="6B95B960" w14:textId="77777777" w:rsidR="00092B99" w:rsidRPr="00A73D91" w:rsidRDefault="00092B99" w:rsidP="00092B99">
      <w:pPr>
        <w:pStyle w:val="PL"/>
        <w:rPr>
          <w:rFonts w:eastAsia="Calibri"/>
        </w:rPr>
      </w:pPr>
      <w:r>
        <w:tab/>
      </w:r>
      <w:r w:rsidRPr="00405B59">
        <w:rPr>
          <w:rFonts w:eastAsia="Calibri"/>
        </w:rPr>
        <w:t>{ ID id-</w:t>
      </w:r>
      <w:r>
        <w:rPr>
          <w:rFonts w:hint="eastAsia"/>
        </w:rPr>
        <w:t>N</w:t>
      </w:r>
      <w: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9F598F9" w14:textId="77777777" w:rsidR="00092B99" w:rsidRDefault="00092B99" w:rsidP="00092B99">
      <w:pPr>
        <w:pStyle w:val="PL"/>
      </w:pPr>
      <w:r>
        <w:tab/>
        <w:t>...</w:t>
      </w:r>
    </w:p>
    <w:p w14:paraId="0DFA8777" w14:textId="77777777" w:rsidR="00092B99" w:rsidRDefault="00092B99" w:rsidP="00092B99">
      <w:pPr>
        <w:pStyle w:val="PL"/>
      </w:pPr>
      <w:r>
        <w:t>}</w:t>
      </w:r>
    </w:p>
    <w:p w14:paraId="5F2B8F22" w14:textId="77777777" w:rsidR="00092B99" w:rsidRDefault="00092B99" w:rsidP="00092B99">
      <w:pPr>
        <w:pStyle w:val="PL"/>
      </w:pPr>
    </w:p>
    <w:p w14:paraId="251F0051" w14:textId="77777777" w:rsidR="00092B99" w:rsidRDefault="00092B99" w:rsidP="00092B99">
      <w:pPr>
        <w:pStyle w:val="PL"/>
      </w:pPr>
      <w:r>
        <w:t>PosMeasurementType ::= ENUMERATED {</w:t>
      </w:r>
    </w:p>
    <w:p w14:paraId="315BEBA8" w14:textId="77777777" w:rsidR="00092B99" w:rsidRPr="009E10F7" w:rsidRDefault="00092B99" w:rsidP="00092B99">
      <w:pPr>
        <w:pStyle w:val="PL"/>
      </w:pPr>
      <w:r>
        <w:tab/>
      </w:r>
      <w:r w:rsidRPr="009E10F7">
        <w:t>gnb-rx-tx,</w:t>
      </w:r>
    </w:p>
    <w:p w14:paraId="2E6C69C5" w14:textId="77777777" w:rsidR="00092B99" w:rsidRPr="009E10F7" w:rsidRDefault="00092B99" w:rsidP="00092B99">
      <w:pPr>
        <w:pStyle w:val="PL"/>
      </w:pPr>
      <w:r w:rsidRPr="009E10F7">
        <w:tab/>
        <w:t>ul-srs-rsrp,</w:t>
      </w:r>
    </w:p>
    <w:p w14:paraId="102266F6" w14:textId="77777777" w:rsidR="00092B99" w:rsidRPr="009E10F7" w:rsidRDefault="00092B99" w:rsidP="00092B99">
      <w:pPr>
        <w:pStyle w:val="PL"/>
      </w:pPr>
      <w:r w:rsidRPr="009E10F7">
        <w:tab/>
        <w:t>ul-aoa,</w:t>
      </w:r>
    </w:p>
    <w:p w14:paraId="12D4AE48" w14:textId="77777777" w:rsidR="00092B99" w:rsidRPr="009E10F7" w:rsidRDefault="00092B99" w:rsidP="00092B99">
      <w:pPr>
        <w:pStyle w:val="PL"/>
      </w:pPr>
      <w:r w:rsidRPr="009E10F7">
        <w:tab/>
        <w:t xml:space="preserve">ul-rtoa, </w:t>
      </w:r>
    </w:p>
    <w:p w14:paraId="042EBB81" w14:textId="77777777" w:rsidR="00092B99" w:rsidRDefault="00092B99" w:rsidP="00092B99">
      <w:pPr>
        <w:pStyle w:val="PL"/>
      </w:pPr>
      <w:r w:rsidRPr="009E10F7">
        <w:tab/>
      </w:r>
      <w:r>
        <w:t>...</w:t>
      </w:r>
    </w:p>
    <w:p w14:paraId="0FDBF1F3" w14:textId="77777777" w:rsidR="00092B99" w:rsidRDefault="00092B99" w:rsidP="00092B99">
      <w:pPr>
        <w:pStyle w:val="PL"/>
      </w:pPr>
      <w:r>
        <w:t>}</w:t>
      </w:r>
    </w:p>
    <w:p w14:paraId="03DD9F98" w14:textId="77777777" w:rsidR="00092B99" w:rsidRDefault="00092B99" w:rsidP="00092B99">
      <w:pPr>
        <w:pStyle w:val="PL"/>
      </w:pPr>
    </w:p>
    <w:p w14:paraId="6840330D" w14:textId="77777777" w:rsidR="00092B99" w:rsidRDefault="00092B99" w:rsidP="00092B99">
      <w:pPr>
        <w:pStyle w:val="PL"/>
      </w:pPr>
      <w:r>
        <w:t>PosReportCharacteristics ::= ENUMERATED {</w:t>
      </w:r>
    </w:p>
    <w:p w14:paraId="01F379B4" w14:textId="77777777" w:rsidR="00092B99" w:rsidRDefault="00092B99" w:rsidP="00092B99">
      <w:pPr>
        <w:pStyle w:val="PL"/>
      </w:pPr>
      <w:r>
        <w:tab/>
        <w:t xml:space="preserve">ondemand, </w:t>
      </w:r>
    </w:p>
    <w:p w14:paraId="7490AB28" w14:textId="77777777" w:rsidR="00092B99" w:rsidRDefault="00092B99" w:rsidP="00092B99">
      <w:pPr>
        <w:pStyle w:val="PL"/>
      </w:pPr>
      <w:r>
        <w:tab/>
        <w:t xml:space="preserve">periodic, </w:t>
      </w:r>
    </w:p>
    <w:p w14:paraId="6D030349" w14:textId="77777777" w:rsidR="00092B99" w:rsidRDefault="00092B99" w:rsidP="00092B99">
      <w:pPr>
        <w:pStyle w:val="PL"/>
      </w:pPr>
      <w:r>
        <w:tab/>
        <w:t>...</w:t>
      </w:r>
    </w:p>
    <w:p w14:paraId="27A1EB8D" w14:textId="77777777" w:rsidR="00092B99" w:rsidRDefault="00092B99" w:rsidP="00092B99">
      <w:pPr>
        <w:pStyle w:val="PL"/>
      </w:pPr>
      <w:r>
        <w:t>}</w:t>
      </w:r>
    </w:p>
    <w:p w14:paraId="09D64695" w14:textId="77777777" w:rsidR="00092B99" w:rsidRPr="009E10F7" w:rsidRDefault="00092B99" w:rsidP="00092B99">
      <w:pPr>
        <w:pStyle w:val="PL"/>
        <w:spacing w:line="0" w:lineRule="atLeast"/>
        <w:rPr>
          <w:snapToGrid w:val="0"/>
        </w:rPr>
      </w:pPr>
    </w:p>
    <w:p w14:paraId="7C5E8B1B" w14:textId="77777777" w:rsidR="00092B99" w:rsidRPr="009E10F7" w:rsidRDefault="00092B99" w:rsidP="00092B99">
      <w:pPr>
        <w:pStyle w:val="PL"/>
        <w:spacing w:line="0" w:lineRule="atLeast"/>
        <w:rPr>
          <w:snapToGrid w:val="0"/>
        </w:rPr>
      </w:pPr>
      <w:r w:rsidRPr="009E10F7">
        <w:rPr>
          <w:snapToGrid w:val="0"/>
        </w:rPr>
        <w:t>PosResourceSetType  ::= CHOICE {</w:t>
      </w:r>
    </w:p>
    <w:p w14:paraId="520B87DD" w14:textId="77777777" w:rsidR="00092B99" w:rsidRPr="009E10F7" w:rsidRDefault="00092B99" w:rsidP="00092B99">
      <w:pPr>
        <w:pStyle w:val="PL"/>
        <w:spacing w:line="0" w:lineRule="atLeast"/>
        <w:rPr>
          <w:snapToGrid w:val="0"/>
        </w:rPr>
      </w:pPr>
      <w:r w:rsidRPr="009E10F7">
        <w:rPr>
          <w:snapToGrid w:val="0"/>
        </w:rPr>
        <w:tab/>
        <w:t>periodic</w:t>
      </w:r>
      <w:r w:rsidRPr="009E10F7">
        <w:rPr>
          <w:snapToGrid w:val="0"/>
        </w:rPr>
        <w:tab/>
      </w:r>
      <w:r w:rsidRPr="009E10F7">
        <w:rPr>
          <w:snapToGrid w:val="0"/>
        </w:rPr>
        <w:tab/>
      </w:r>
      <w:r w:rsidRPr="009E10F7">
        <w:rPr>
          <w:snapToGrid w:val="0"/>
        </w:rPr>
        <w:tab/>
        <w:t>PosResourceSetTypePR,</w:t>
      </w:r>
    </w:p>
    <w:p w14:paraId="1F680945" w14:textId="77777777" w:rsidR="00092B99" w:rsidRPr="009E10F7" w:rsidRDefault="00092B99" w:rsidP="00092B99">
      <w:pPr>
        <w:pStyle w:val="PL"/>
        <w:spacing w:line="0" w:lineRule="atLeast"/>
        <w:rPr>
          <w:snapToGrid w:val="0"/>
        </w:rPr>
      </w:pPr>
      <w:r w:rsidRPr="009E10F7">
        <w:rPr>
          <w:snapToGrid w:val="0"/>
        </w:rPr>
        <w:tab/>
        <w:t>semi-persistent</w:t>
      </w:r>
      <w:r w:rsidRPr="009E10F7">
        <w:rPr>
          <w:snapToGrid w:val="0"/>
        </w:rPr>
        <w:tab/>
      </w:r>
      <w:r w:rsidRPr="009E10F7">
        <w:rPr>
          <w:snapToGrid w:val="0"/>
        </w:rPr>
        <w:tab/>
        <w:t>PosResourceSetTypeSP,</w:t>
      </w:r>
    </w:p>
    <w:p w14:paraId="753869B0" w14:textId="77777777" w:rsidR="00092B99" w:rsidRPr="009E10F7" w:rsidRDefault="00092B99" w:rsidP="00092B99">
      <w:pPr>
        <w:pStyle w:val="PL"/>
        <w:spacing w:line="0" w:lineRule="atLeast"/>
        <w:rPr>
          <w:snapToGrid w:val="0"/>
        </w:rPr>
      </w:pPr>
      <w:r w:rsidRPr="009E10F7">
        <w:rPr>
          <w:snapToGrid w:val="0"/>
        </w:rPr>
        <w:tab/>
        <w:t>aperiodic</w:t>
      </w:r>
      <w:r w:rsidRPr="009E10F7">
        <w:rPr>
          <w:snapToGrid w:val="0"/>
        </w:rPr>
        <w:tab/>
      </w:r>
      <w:r w:rsidRPr="009E10F7">
        <w:rPr>
          <w:snapToGrid w:val="0"/>
        </w:rPr>
        <w:tab/>
      </w:r>
      <w:r w:rsidRPr="009E10F7">
        <w:rPr>
          <w:snapToGrid w:val="0"/>
        </w:rPr>
        <w:tab/>
        <w:t>PosResourceSetTypeAP,</w:t>
      </w:r>
    </w:p>
    <w:p w14:paraId="103B8C09" w14:textId="77777777" w:rsidR="00092B99" w:rsidRPr="009E10F7" w:rsidRDefault="00092B99" w:rsidP="00092B99">
      <w:pPr>
        <w:pStyle w:val="PL"/>
        <w:spacing w:line="0" w:lineRule="atLeast"/>
        <w:rPr>
          <w:snapToGrid w:val="0"/>
        </w:rPr>
      </w:pPr>
      <w:r w:rsidRPr="009E10F7">
        <w:rPr>
          <w:snapToGrid w:val="0"/>
        </w:rPr>
        <w:tab/>
        <w:t>choice-extension</w:t>
      </w:r>
      <w:r w:rsidRPr="009E10F7">
        <w:rPr>
          <w:snapToGrid w:val="0"/>
        </w:rPr>
        <w:tab/>
        <w:t>ProtocolIE-SingleContainer {{ PosResourceSetType-ExtIEs }}</w:t>
      </w:r>
    </w:p>
    <w:p w14:paraId="5777FBED" w14:textId="77777777" w:rsidR="00092B99" w:rsidRPr="009E10F7" w:rsidRDefault="00092B99" w:rsidP="00092B99">
      <w:pPr>
        <w:pStyle w:val="PL"/>
        <w:spacing w:line="0" w:lineRule="atLeast"/>
        <w:rPr>
          <w:snapToGrid w:val="0"/>
        </w:rPr>
      </w:pPr>
      <w:r w:rsidRPr="009E10F7">
        <w:rPr>
          <w:snapToGrid w:val="0"/>
        </w:rPr>
        <w:t>}</w:t>
      </w:r>
    </w:p>
    <w:p w14:paraId="310897F4" w14:textId="77777777" w:rsidR="00092B99" w:rsidRPr="009E10F7" w:rsidRDefault="00092B99" w:rsidP="00092B99">
      <w:pPr>
        <w:pStyle w:val="PL"/>
        <w:spacing w:line="0" w:lineRule="atLeast"/>
        <w:rPr>
          <w:snapToGrid w:val="0"/>
        </w:rPr>
      </w:pPr>
    </w:p>
    <w:p w14:paraId="31BA31DA" w14:textId="77777777" w:rsidR="00092B99" w:rsidRPr="009E10F7" w:rsidRDefault="00092B99" w:rsidP="00092B99">
      <w:pPr>
        <w:pStyle w:val="PL"/>
        <w:spacing w:line="0" w:lineRule="atLeast"/>
        <w:rPr>
          <w:snapToGrid w:val="0"/>
        </w:rPr>
      </w:pPr>
      <w:r w:rsidRPr="009E10F7">
        <w:rPr>
          <w:snapToGrid w:val="0"/>
        </w:rPr>
        <w:t>PosResourceSetType-ExtIEs F1AP-PROTOCOL-IES ::= {</w:t>
      </w:r>
    </w:p>
    <w:p w14:paraId="4F17333D" w14:textId="77777777" w:rsidR="00092B99" w:rsidRPr="009E10F7" w:rsidRDefault="00092B99" w:rsidP="00092B99">
      <w:pPr>
        <w:pStyle w:val="PL"/>
        <w:spacing w:line="0" w:lineRule="atLeast"/>
        <w:rPr>
          <w:snapToGrid w:val="0"/>
        </w:rPr>
      </w:pPr>
      <w:r w:rsidRPr="009E10F7">
        <w:rPr>
          <w:snapToGrid w:val="0"/>
        </w:rPr>
        <w:tab/>
        <w:t>...</w:t>
      </w:r>
    </w:p>
    <w:p w14:paraId="48158A18" w14:textId="77777777" w:rsidR="00092B99" w:rsidRPr="009E10F7" w:rsidRDefault="00092B99" w:rsidP="00092B99">
      <w:pPr>
        <w:pStyle w:val="PL"/>
        <w:spacing w:line="0" w:lineRule="atLeast"/>
        <w:rPr>
          <w:snapToGrid w:val="0"/>
        </w:rPr>
      </w:pPr>
      <w:r w:rsidRPr="009E10F7">
        <w:rPr>
          <w:snapToGrid w:val="0"/>
        </w:rPr>
        <w:t>}</w:t>
      </w:r>
    </w:p>
    <w:p w14:paraId="7D5F99E0" w14:textId="77777777" w:rsidR="00092B99" w:rsidRPr="009E10F7" w:rsidRDefault="00092B99" w:rsidP="00092B99">
      <w:pPr>
        <w:pStyle w:val="PL"/>
        <w:spacing w:line="0" w:lineRule="atLeast"/>
        <w:rPr>
          <w:snapToGrid w:val="0"/>
        </w:rPr>
      </w:pPr>
    </w:p>
    <w:p w14:paraId="579F1A70" w14:textId="77777777" w:rsidR="00092B99" w:rsidRPr="009E10F7" w:rsidRDefault="00092B99" w:rsidP="00092B99">
      <w:pPr>
        <w:pStyle w:val="PL"/>
        <w:spacing w:line="0" w:lineRule="atLeast"/>
        <w:rPr>
          <w:snapToGrid w:val="0"/>
        </w:rPr>
      </w:pPr>
      <w:r w:rsidRPr="009E10F7">
        <w:rPr>
          <w:snapToGrid w:val="0"/>
        </w:rPr>
        <w:t>PosResourceSetTypePR ::= SEQUENCE {</w:t>
      </w:r>
    </w:p>
    <w:p w14:paraId="0DC62277" w14:textId="77777777" w:rsidR="00092B99" w:rsidRPr="009E10F7" w:rsidRDefault="00092B99" w:rsidP="00092B99">
      <w:pPr>
        <w:pStyle w:val="PL"/>
        <w:spacing w:line="0" w:lineRule="atLeast"/>
        <w:rPr>
          <w:snapToGrid w:val="0"/>
        </w:rPr>
      </w:pPr>
      <w:r w:rsidRPr="009E10F7">
        <w:rPr>
          <w:snapToGrid w:val="0"/>
        </w:rPr>
        <w:tab/>
        <w:t>posperiodicSet</w:t>
      </w:r>
      <w:r w:rsidRPr="009E10F7">
        <w:rPr>
          <w:snapToGrid w:val="0"/>
        </w:rPr>
        <w:tab/>
      </w:r>
      <w:r w:rsidRPr="009E10F7">
        <w:rPr>
          <w:snapToGrid w:val="0"/>
        </w:rPr>
        <w:tab/>
        <w:t>ENUMERATED{true, ...},</w:t>
      </w:r>
    </w:p>
    <w:p w14:paraId="0524F8AA" w14:textId="77777777" w:rsidR="00092B99" w:rsidRPr="004D2D68" w:rsidRDefault="00092B99" w:rsidP="00092B99">
      <w:pPr>
        <w:pStyle w:val="PL"/>
        <w:spacing w:line="0" w:lineRule="atLeast"/>
        <w:rPr>
          <w:snapToGrid w:val="0"/>
          <w:lang w:val="fr-FR"/>
        </w:rPr>
      </w:pPr>
      <w:r w:rsidRPr="009E10F7">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6644588" w14:textId="77777777" w:rsidR="00092B99" w:rsidRPr="004D2D68" w:rsidRDefault="00092B99" w:rsidP="00092B99">
      <w:pPr>
        <w:pStyle w:val="PL"/>
        <w:spacing w:line="0" w:lineRule="atLeast"/>
        <w:rPr>
          <w:snapToGrid w:val="0"/>
          <w:lang w:val="fr-FR"/>
        </w:rPr>
      </w:pPr>
      <w:r w:rsidRPr="004D2D68">
        <w:rPr>
          <w:snapToGrid w:val="0"/>
          <w:lang w:val="fr-FR"/>
        </w:rPr>
        <w:t>}</w:t>
      </w:r>
    </w:p>
    <w:p w14:paraId="7FCC5FF3" w14:textId="77777777" w:rsidR="00092B99" w:rsidRPr="004D2D68" w:rsidRDefault="00092B99" w:rsidP="00092B99">
      <w:pPr>
        <w:pStyle w:val="PL"/>
        <w:spacing w:line="0" w:lineRule="atLeast"/>
        <w:rPr>
          <w:snapToGrid w:val="0"/>
          <w:lang w:val="fr-FR"/>
        </w:rPr>
      </w:pPr>
    </w:p>
    <w:p w14:paraId="5E89DC8B" w14:textId="77777777" w:rsidR="00092B99" w:rsidRPr="004D2D68" w:rsidRDefault="00092B99" w:rsidP="00092B9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69DEB6A8" w14:textId="77777777" w:rsidR="00092B99" w:rsidRPr="004D2D68" w:rsidRDefault="00092B99" w:rsidP="00092B99">
      <w:pPr>
        <w:pStyle w:val="PL"/>
        <w:spacing w:line="0" w:lineRule="atLeast"/>
        <w:rPr>
          <w:snapToGrid w:val="0"/>
          <w:lang w:val="fr-FR"/>
        </w:rPr>
      </w:pPr>
      <w:r w:rsidRPr="004D2D68">
        <w:rPr>
          <w:snapToGrid w:val="0"/>
          <w:lang w:val="fr-FR"/>
        </w:rPr>
        <w:tab/>
        <w:t>...</w:t>
      </w:r>
    </w:p>
    <w:p w14:paraId="20123608" w14:textId="77777777" w:rsidR="00092B99" w:rsidRDefault="00092B99" w:rsidP="00092B99">
      <w:pPr>
        <w:pStyle w:val="PL"/>
        <w:spacing w:line="0" w:lineRule="atLeast"/>
        <w:rPr>
          <w:snapToGrid w:val="0"/>
          <w:lang w:val="fr-FR"/>
        </w:rPr>
      </w:pPr>
      <w:r w:rsidRPr="004D2D68">
        <w:rPr>
          <w:snapToGrid w:val="0"/>
          <w:lang w:val="fr-FR"/>
        </w:rPr>
        <w:t>}</w:t>
      </w:r>
    </w:p>
    <w:p w14:paraId="75AF9311" w14:textId="77777777" w:rsidR="00092B99" w:rsidRDefault="00092B99" w:rsidP="00092B99">
      <w:pPr>
        <w:pStyle w:val="PL"/>
        <w:spacing w:line="0" w:lineRule="atLeast"/>
        <w:rPr>
          <w:snapToGrid w:val="0"/>
          <w:lang w:val="fr-FR"/>
        </w:rPr>
      </w:pPr>
    </w:p>
    <w:p w14:paraId="6BA9DBEC" w14:textId="77777777" w:rsidR="00092B99" w:rsidRPr="004D2D68" w:rsidRDefault="00092B99" w:rsidP="00092B9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6E66EA63" w14:textId="77777777" w:rsidR="00092B99" w:rsidRPr="004D2D68" w:rsidRDefault="00092B99" w:rsidP="00092B9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7D3AC954" w14:textId="77777777" w:rsidR="00092B99" w:rsidRPr="004D2D68" w:rsidRDefault="00092B99" w:rsidP="00092B9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534A94F9" w14:textId="77777777" w:rsidR="00092B99" w:rsidRPr="009E10F7" w:rsidRDefault="00092B99" w:rsidP="00092B99">
      <w:pPr>
        <w:pStyle w:val="PL"/>
        <w:spacing w:line="0" w:lineRule="atLeast"/>
        <w:rPr>
          <w:snapToGrid w:val="0"/>
        </w:rPr>
      </w:pPr>
      <w:r w:rsidRPr="009E10F7">
        <w:rPr>
          <w:snapToGrid w:val="0"/>
        </w:rPr>
        <w:t>}</w:t>
      </w:r>
    </w:p>
    <w:p w14:paraId="6F41FF3A" w14:textId="77777777" w:rsidR="00092B99" w:rsidRPr="009E10F7" w:rsidRDefault="00092B99" w:rsidP="00092B99">
      <w:pPr>
        <w:pStyle w:val="PL"/>
        <w:spacing w:line="0" w:lineRule="atLeast"/>
        <w:rPr>
          <w:snapToGrid w:val="0"/>
        </w:rPr>
      </w:pPr>
    </w:p>
    <w:p w14:paraId="51E94E0E" w14:textId="77777777" w:rsidR="00092B99" w:rsidRPr="009E10F7" w:rsidRDefault="00092B99" w:rsidP="00092B99">
      <w:pPr>
        <w:pStyle w:val="PL"/>
        <w:spacing w:line="0" w:lineRule="atLeast"/>
        <w:rPr>
          <w:snapToGrid w:val="0"/>
        </w:rPr>
      </w:pPr>
      <w:r w:rsidRPr="009E10F7">
        <w:rPr>
          <w:snapToGrid w:val="0"/>
        </w:rPr>
        <w:t>PosResourceSetTypeSP-ExtIEs F1AP-PROTOCOL-EXTENSION ::= {</w:t>
      </w:r>
    </w:p>
    <w:p w14:paraId="7E643DD5" w14:textId="77777777" w:rsidR="00092B99" w:rsidRPr="009E10F7" w:rsidRDefault="00092B99" w:rsidP="00092B99">
      <w:pPr>
        <w:pStyle w:val="PL"/>
        <w:spacing w:line="0" w:lineRule="atLeast"/>
        <w:rPr>
          <w:snapToGrid w:val="0"/>
        </w:rPr>
      </w:pPr>
      <w:r w:rsidRPr="009E10F7">
        <w:rPr>
          <w:snapToGrid w:val="0"/>
        </w:rPr>
        <w:tab/>
        <w:t>...</w:t>
      </w:r>
    </w:p>
    <w:p w14:paraId="66A510E8" w14:textId="77777777" w:rsidR="00092B99" w:rsidRPr="009E10F7" w:rsidRDefault="00092B99" w:rsidP="00092B99">
      <w:pPr>
        <w:pStyle w:val="PL"/>
        <w:spacing w:line="0" w:lineRule="atLeast"/>
        <w:rPr>
          <w:snapToGrid w:val="0"/>
        </w:rPr>
      </w:pPr>
      <w:r w:rsidRPr="009E10F7">
        <w:rPr>
          <w:snapToGrid w:val="0"/>
        </w:rPr>
        <w:t>}</w:t>
      </w:r>
    </w:p>
    <w:p w14:paraId="65869023" w14:textId="77777777" w:rsidR="00092B99" w:rsidRPr="009E10F7" w:rsidRDefault="00092B99" w:rsidP="00092B99">
      <w:pPr>
        <w:pStyle w:val="PL"/>
        <w:spacing w:line="0" w:lineRule="atLeast"/>
        <w:rPr>
          <w:snapToGrid w:val="0"/>
        </w:rPr>
      </w:pPr>
    </w:p>
    <w:p w14:paraId="76547237" w14:textId="77777777" w:rsidR="00092B99" w:rsidRPr="009E10F7" w:rsidRDefault="00092B99" w:rsidP="00092B99">
      <w:pPr>
        <w:pStyle w:val="PL"/>
        <w:spacing w:line="0" w:lineRule="atLeast"/>
        <w:rPr>
          <w:snapToGrid w:val="0"/>
        </w:rPr>
      </w:pPr>
      <w:r w:rsidRPr="009E10F7">
        <w:rPr>
          <w:snapToGrid w:val="0"/>
        </w:rPr>
        <w:t>PosResourceSetTypeAP ::= SEQUENCE {</w:t>
      </w:r>
    </w:p>
    <w:p w14:paraId="20AEB094" w14:textId="77777777" w:rsidR="00092B99" w:rsidRPr="009E10F7" w:rsidRDefault="00092B99" w:rsidP="00092B99">
      <w:pPr>
        <w:pStyle w:val="PL"/>
        <w:spacing w:line="0" w:lineRule="atLeast"/>
        <w:rPr>
          <w:snapToGrid w:val="0"/>
        </w:rPr>
      </w:pPr>
      <w:r w:rsidRPr="009E10F7">
        <w:rPr>
          <w:snapToGrid w:val="0"/>
        </w:rPr>
        <w:tab/>
        <w:t xml:space="preserve">sRSResourceTrigger-List </w:t>
      </w:r>
      <w:r w:rsidRPr="009E10F7">
        <w:rPr>
          <w:snapToGrid w:val="0"/>
        </w:rPr>
        <w:tab/>
        <w:t>INTEGER(1..3),</w:t>
      </w:r>
    </w:p>
    <w:p w14:paraId="68B8D656" w14:textId="77777777" w:rsidR="00092B99" w:rsidRPr="009E10F7" w:rsidRDefault="00092B99" w:rsidP="00092B99">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PosResourceSetTypeAP-ExtIEs} }</w:t>
      </w:r>
      <w:r w:rsidRPr="009E10F7">
        <w:rPr>
          <w:snapToGrid w:val="0"/>
        </w:rPr>
        <w:tab/>
        <w:t>OPTIONAL</w:t>
      </w:r>
    </w:p>
    <w:p w14:paraId="16038067" w14:textId="77777777" w:rsidR="00092B99" w:rsidRPr="009E10F7" w:rsidRDefault="00092B99" w:rsidP="00092B99">
      <w:pPr>
        <w:pStyle w:val="PL"/>
        <w:spacing w:line="0" w:lineRule="atLeast"/>
        <w:rPr>
          <w:snapToGrid w:val="0"/>
        </w:rPr>
      </w:pPr>
      <w:r w:rsidRPr="009E10F7">
        <w:rPr>
          <w:snapToGrid w:val="0"/>
        </w:rPr>
        <w:t>}</w:t>
      </w:r>
    </w:p>
    <w:p w14:paraId="1F61BD1F" w14:textId="77777777" w:rsidR="00092B99" w:rsidRPr="009E10F7" w:rsidRDefault="00092B99" w:rsidP="00092B99">
      <w:pPr>
        <w:pStyle w:val="PL"/>
        <w:spacing w:line="0" w:lineRule="atLeast"/>
        <w:rPr>
          <w:snapToGrid w:val="0"/>
        </w:rPr>
      </w:pPr>
    </w:p>
    <w:p w14:paraId="03A10F9A" w14:textId="77777777" w:rsidR="00092B99" w:rsidRPr="009E10F7" w:rsidRDefault="00092B99" w:rsidP="00092B99">
      <w:pPr>
        <w:pStyle w:val="PL"/>
        <w:spacing w:line="0" w:lineRule="atLeast"/>
        <w:rPr>
          <w:snapToGrid w:val="0"/>
        </w:rPr>
      </w:pPr>
      <w:r w:rsidRPr="009E10F7">
        <w:rPr>
          <w:snapToGrid w:val="0"/>
        </w:rPr>
        <w:t>PosResourceSetTypeAP-ExtIEs F1AP-PROTOCOL-EXTENSION ::= {</w:t>
      </w:r>
    </w:p>
    <w:p w14:paraId="54E04968" w14:textId="77777777" w:rsidR="00092B99" w:rsidRPr="009E10F7" w:rsidRDefault="00092B99" w:rsidP="00092B99">
      <w:pPr>
        <w:pStyle w:val="PL"/>
        <w:spacing w:line="0" w:lineRule="atLeast"/>
        <w:rPr>
          <w:snapToGrid w:val="0"/>
        </w:rPr>
      </w:pPr>
      <w:r w:rsidRPr="009E10F7">
        <w:rPr>
          <w:snapToGrid w:val="0"/>
        </w:rPr>
        <w:tab/>
        <w:t>...</w:t>
      </w:r>
    </w:p>
    <w:p w14:paraId="3B6CF90B" w14:textId="77777777" w:rsidR="00092B99" w:rsidRPr="009E10F7" w:rsidRDefault="00092B99" w:rsidP="00092B99">
      <w:pPr>
        <w:pStyle w:val="PL"/>
        <w:spacing w:line="0" w:lineRule="atLeast"/>
        <w:rPr>
          <w:snapToGrid w:val="0"/>
        </w:rPr>
      </w:pPr>
      <w:r w:rsidRPr="009E10F7">
        <w:rPr>
          <w:snapToGrid w:val="0"/>
        </w:rPr>
        <w:t>}</w:t>
      </w:r>
    </w:p>
    <w:p w14:paraId="5E9AE1CD" w14:textId="77777777" w:rsidR="00092B99" w:rsidRPr="009E10F7" w:rsidRDefault="00092B99" w:rsidP="00092B99">
      <w:pPr>
        <w:pStyle w:val="PL"/>
        <w:spacing w:line="0" w:lineRule="atLeast"/>
        <w:rPr>
          <w:snapToGrid w:val="0"/>
        </w:rPr>
      </w:pPr>
    </w:p>
    <w:p w14:paraId="76D56843" w14:textId="77777777" w:rsidR="00092B99" w:rsidRPr="009E10F7" w:rsidRDefault="00092B99" w:rsidP="00092B99">
      <w:pPr>
        <w:pStyle w:val="PL"/>
        <w:spacing w:line="0" w:lineRule="atLeast"/>
        <w:rPr>
          <w:snapToGrid w:val="0"/>
        </w:rPr>
      </w:pPr>
      <w:r w:rsidRPr="009E10F7">
        <w:rPr>
          <w:snapToGrid w:val="0"/>
        </w:rPr>
        <w:t>PosSRSResourceID-List ::= SEQUENCE (SIZE (1..maxnoSRS-PosResourcePerSet)) OF SRSPosResourceID</w:t>
      </w:r>
    </w:p>
    <w:p w14:paraId="740DB6AA" w14:textId="77777777" w:rsidR="00092B99" w:rsidRPr="009E10F7" w:rsidRDefault="00092B99" w:rsidP="00092B99">
      <w:pPr>
        <w:pStyle w:val="PL"/>
        <w:spacing w:line="0" w:lineRule="atLeast"/>
        <w:rPr>
          <w:snapToGrid w:val="0"/>
        </w:rPr>
      </w:pPr>
    </w:p>
    <w:p w14:paraId="4D25A05A" w14:textId="77777777" w:rsidR="00092B99" w:rsidRPr="009E10F7" w:rsidRDefault="00092B99" w:rsidP="00092B99">
      <w:pPr>
        <w:pStyle w:val="PL"/>
        <w:spacing w:line="0" w:lineRule="atLeast"/>
        <w:rPr>
          <w:snapToGrid w:val="0"/>
        </w:rPr>
      </w:pPr>
      <w:r w:rsidRPr="009E10F7">
        <w:rPr>
          <w:snapToGrid w:val="0"/>
        </w:rPr>
        <w:t>PosSRSResource-Item ::= SEQUENCE {</w:t>
      </w:r>
    </w:p>
    <w:p w14:paraId="37857BA1" w14:textId="77777777" w:rsidR="00092B99" w:rsidRPr="009E10F7" w:rsidRDefault="00092B99" w:rsidP="00092B99">
      <w:pPr>
        <w:pStyle w:val="PL"/>
        <w:spacing w:line="0" w:lineRule="atLeast"/>
        <w:rPr>
          <w:snapToGrid w:val="0"/>
        </w:rPr>
      </w:pPr>
      <w:r w:rsidRPr="009E10F7">
        <w:rPr>
          <w:snapToGrid w:val="0"/>
        </w:rPr>
        <w:tab/>
        <w:t>srs-PosResourceId</w:t>
      </w:r>
      <w:r w:rsidRPr="009E10F7">
        <w:rPr>
          <w:snapToGrid w:val="0"/>
        </w:rPr>
        <w:tab/>
      </w:r>
      <w:r w:rsidRPr="009E10F7">
        <w:rPr>
          <w:snapToGrid w:val="0"/>
        </w:rPr>
        <w:tab/>
      </w:r>
      <w:r w:rsidRPr="009E10F7">
        <w:rPr>
          <w:snapToGrid w:val="0"/>
        </w:rPr>
        <w:tab/>
      </w:r>
      <w:r w:rsidRPr="009E10F7">
        <w:rPr>
          <w:snapToGrid w:val="0"/>
        </w:rPr>
        <w:tab/>
        <w:t>SRSPosResourceID,</w:t>
      </w:r>
    </w:p>
    <w:p w14:paraId="16E4AEA6" w14:textId="77777777" w:rsidR="00092B99" w:rsidRPr="009E10F7" w:rsidRDefault="00092B99" w:rsidP="00092B99">
      <w:pPr>
        <w:pStyle w:val="PL"/>
        <w:spacing w:line="0" w:lineRule="atLeast"/>
        <w:rPr>
          <w:snapToGrid w:val="0"/>
        </w:rPr>
      </w:pPr>
      <w:r w:rsidRPr="009E10F7">
        <w:rPr>
          <w:snapToGrid w:val="0"/>
        </w:rPr>
        <w:tab/>
        <w:t>transmissionCombPos</w:t>
      </w:r>
      <w:r w:rsidRPr="009E10F7">
        <w:rPr>
          <w:snapToGrid w:val="0"/>
        </w:rPr>
        <w:tab/>
      </w:r>
      <w:r w:rsidRPr="009E10F7">
        <w:rPr>
          <w:snapToGrid w:val="0"/>
        </w:rPr>
        <w:tab/>
      </w:r>
      <w:r w:rsidRPr="009E10F7">
        <w:rPr>
          <w:snapToGrid w:val="0"/>
        </w:rPr>
        <w:tab/>
      </w:r>
      <w:r w:rsidRPr="009E10F7">
        <w:rPr>
          <w:snapToGrid w:val="0"/>
        </w:rPr>
        <w:tab/>
        <w:t>TransmissionCombPos,</w:t>
      </w:r>
    </w:p>
    <w:p w14:paraId="5E0CE401" w14:textId="77777777" w:rsidR="00092B99" w:rsidRPr="009E10F7" w:rsidRDefault="00092B99" w:rsidP="00092B99">
      <w:pPr>
        <w:pStyle w:val="PL"/>
        <w:spacing w:line="0" w:lineRule="atLeast"/>
        <w:rPr>
          <w:snapToGrid w:val="0"/>
        </w:rPr>
      </w:pPr>
      <w:r w:rsidRPr="009E10F7">
        <w:rPr>
          <w:snapToGrid w:val="0"/>
        </w:rPr>
        <w:tab/>
        <w:t>startPosition                   INTEGER (0..13),</w:t>
      </w:r>
    </w:p>
    <w:p w14:paraId="2F93E211" w14:textId="77777777" w:rsidR="00092B99" w:rsidRPr="009E10F7" w:rsidRDefault="00092B99" w:rsidP="00092B99">
      <w:pPr>
        <w:pStyle w:val="PL"/>
        <w:spacing w:line="0" w:lineRule="atLeast"/>
        <w:rPr>
          <w:snapToGrid w:val="0"/>
        </w:rPr>
      </w:pPr>
      <w:r w:rsidRPr="009E10F7">
        <w:rPr>
          <w:snapToGrid w:val="0"/>
        </w:rPr>
        <w:tab/>
        <w:t>nrofSymbols                     ENUMERATED {n1, n2, n4, n8, n12},</w:t>
      </w:r>
    </w:p>
    <w:p w14:paraId="575468A3" w14:textId="77777777" w:rsidR="00092B99" w:rsidRPr="009E10F7" w:rsidRDefault="00092B99" w:rsidP="00092B99">
      <w:pPr>
        <w:pStyle w:val="PL"/>
        <w:spacing w:line="0" w:lineRule="atLeast"/>
        <w:rPr>
          <w:snapToGrid w:val="0"/>
        </w:rPr>
      </w:pPr>
      <w:r w:rsidRPr="009E10F7">
        <w:rPr>
          <w:snapToGrid w:val="0"/>
        </w:rPr>
        <w:tab/>
        <w:t>freqDomainShift                 INTEGER (0..268),</w:t>
      </w:r>
    </w:p>
    <w:p w14:paraId="5C3F1379" w14:textId="77777777" w:rsidR="00092B99" w:rsidRPr="009E10F7" w:rsidRDefault="00092B99" w:rsidP="00092B99">
      <w:pPr>
        <w:pStyle w:val="PL"/>
        <w:spacing w:line="0" w:lineRule="atLeast"/>
        <w:rPr>
          <w:snapToGrid w:val="0"/>
        </w:rPr>
      </w:pPr>
      <w:r w:rsidRPr="009E10F7">
        <w:rPr>
          <w:snapToGrid w:val="0"/>
        </w:rPr>
        <w:tab/>
        <w:t>c-SRS</w:t>
      </w:r>
      <w:r w:rsidRPr="009E10F7">
        <w:rPr>
          <w:snapToGrid w:val="0"/>
        </w:rPr>
        <w:tab/>
        <w:t xml:space="preserve">                        INTEGER (0..63),</w:t>
      </w:r>
    </w:p>
    <w:p w14:paraId="7ADAF620" w14:textId="77777777" w:rsidR="00092B99" w:rsidRPr="009E10F7" w:rsidRDefault="00092B99" w:rsidP="00092B99">
      <w:pPr>
        <w:pStyle w:val="PL"/>
        <w:spacing w:line="0" w:lineRule="atLeast"/>
        <w:rPr>
          <w:snapToGrid w:val="0"/>
        </w:rPr>
      </w:pPr>
      <w:r w:rsidRPr="009E10F7">
        <w:rPr>
          <w:snapToGrid w:val="0"/>
        </w:rPr>
        <w:tab/>
        <w:t>groupOrSequenceHopping          ENUMERATED { neither, groupHopping, sequenceHopping },</w:t>
      </w:r>
    </w:p>
    <w:p w14:paraId="3D211C6A" w14:textId="77777777" w:rsidR="00092B99" w:rsidRPr="009E10F7" w:rsidRDefault="00092B99" w:rsidP="00092B99">
      <w:pPr>
        <w:pStyle w:val="PL"/>
        <w:spacing w:line="0" w:lineRule="atLeast"/>
        <w:rPr>
          <w:snapToGrid w:val="0"/>
        </w:rPr>
      </w:pPr>
      <w:r w:rsidRPr="009E10F7">
        <w:rPr>
          <w:snapToGrid w:val="0"/>
        </w:rPr>
        <w:tab/>
        <w:t>resourceTypePos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ResourceTypePos,</w:t>
      </w:r>
    </w:p>
    <w:p w14:paraId="3A4BF2D6" w14:textId="77777777" w:rsidR="00092B99" w:rsidRPr="009E10F7" w:rsidRDefault="00092B99" w:rsidP="00092B99">
      <w:pPr>
        <w:pStyle w:val="PL"/>
        <w:spacing w:line="0" w:lineRule="atLeast"/>
        <w:rPr>
          <w:snapToGrid w:val="0"/>
        </w:rPr>
      </w:pPr>
      <w:r w:rsidRPr="009E10F7">
        <w:rPr>
          <w:snapToGrid w:val="0"/>
        </w:rPr>
        <w:tab/>
        <w:t>sequenceId                      INTEGER (0.. 65535),</w:t>
      </w:r>
    </w:p>
    <w:p w14:paraId="0EAFDDE7" w14:textId="77777777" w:rsidR="00092B99" w:rsidRPr="009E10F7" w:rsidRDefault="00092B99" w:rsidP="00092B99">
      <w:pPr>
        <w:pStyle w:val="PL"/>
        <w:spacing w:line="0" w:lineRule="atLeast"/>
        <w:rPr>
          <w:snapToGrid w:val="0"/>
        </w:rPr>
      </w:pPr>
      <w:r w:rsidRPr="009E10F7">
        <w:rPr>
          <w:snapToGrid w:val="0"/>
        </w:rPr>
        <w:tab/>
        <w:t>spatialRelationPos</w:t>
      </w:r>
      <w:r w:rsidRPr="009E10F7">
        <w:rPr>
          <w:snapToGrid w:val="0"/>
        </w:rPr>
        <w:tab/>
      </w:r>
      <w:r w:rsidRPr="009E10F7">
        <w:rPr>
          <w:snapToGrid w:val="0"/>
        </w:rPr>
        <w:tab/>
      </w:r>
      <w:r w:rsidRPr="009E10F7">
        <w:rPr>
          <w:snapToGrid w:val="0"/>
        </w:rPr>
        <w:tab/>
      </w:r>
      <w:r w:rsidRPr="009E10F7">
        <w:rPr>
          <w:snapToGrid w:val="0"/>
        </w:rPr>
        <w:tab/>
        <w:t xml:space="preserve">SpatialRelationPos </w:t>
      </w:r>
      <w:r w:rsidRPr="009E10F7">
        <w:rPr>
          <w:snapToGrid w:val="0"/>
        </w:rPr>
        <w:tab/>
        <w:t>OPTIONAL,</w:t>
      </w:r>
    </w:p>
    <w:p w14:paraId="0BE09873" w14:textId="77777777" w:rsidR="00092B99" w:rsidRPr="009E10F7" w:rsidRDefault="00092B99" w:rsidP="00092B99">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ProtocolExtensionContainer { { PosSRSResource-Item-ExtIEs} }</w:t>
      </w:r>
      <w:r w:rsidRPr="009E10F7">
        <w:rPr>
          <w:snapToGrid w:val="0"/>
        </w:rPr>
        <w:tab/>
        <w:t>OPTIONAL</w:t>
      </w:r>
    </w:p>
    <w:p w14:paraId="424529BA" w14:textId="77777777" w:rsidR="00092B99" w:rsidRPr="009E10F7" w:rsidRDefault="00092B99" w:rsidP="00092B99">
      <w:pPr>
        <w:pStyle w:val="PL"/>
        <w:spacing w:line="0" w:lineRule="atLeast"/>
        <w:rPr>
          <w:snapToGrid w:val="0"/>
        </w:rPr>
      </w:pPr>
      <w:r w:rsidRPr="009E10F7">
        <w:rPr>
          <w:snapToGrid w:val="0"/>
        </w:rPr>
        <w:t>}</w:t>
      </w:r>
    </w:p>
    <w:p w14:paraId="725E9604" w14:textId="77777777" w:rsidR="00092B99" w:rsidRPr="009E10F7" w:rsidRDefault="00092B99" w:rsidP="00092B99">
      <w:pPr>
        <w:pStyle w:val="PL"/>
        <w:spacing w:line="0" w:lineRule="atLeast"/>
        <w:rPr>
          <w:snapToGrid w:val="0"/>
        </w:rPr>
      </w:pPr>
    </w:p>
    <w:p w14:paraId="31AE024D" w14:textId="77777777" w:rsidR="00092B99" w:rsidRPr="009E10F7" w:rsidRDefault="00092B99" w:rsidP="00092B99">
      <w:pPr>
        <w:pStyle w:val="PL"/>
        <w:spacing w:line="0" w:lineRule="atLeast"/>
        <w:rPr>
          <w:snapToGrid w:val="0"/>
        </w:rPr>
      </w:pPr>
      <w:r w:rsidRPr="009E10F7">
        <w:rPr>
          <w:snapToGrid w:val="0"/>
        </w:rPr>
        <w:t>PosSRSResource-Item-ExtIEs F1AP-PROTOCOL-EXTENSION ::= {</w:t>
      </w:r>
    </w:p>
    <w:p w14:paraId="7B9B1E8F" w14:textId="77777777" w:rsidR="00092B99" w:rsidRPr="009E10F7" w:rsidRDefault="00092B99" w:rsidP="00092B99">
      <w:pPr>
        <w:pStyle w:val="PL"/>
        <w:spacing w:line="0" w:lineRule="atLeast"/>
        <w:rPr>
          <w:snapToGrid w:val="0"/>
        </w:rPr>
      </w:pPr>
      <w:r w:rsidRPr="009E10F7">
        <w:rPr>
          <w:snapToGrid w:val="0"/>
        </w:rPr>
        <w:tab/>
        <w:t>...</w:t>
      </w:r>
    </w:p>
    <w:p w14:paraId="08F044F2" w14:textId="77777777" w:rsidR="00092B99" w:rsidRPr="009E10F7" w:rsidRDefault="00092B99" w:rsidP="00092B99">
      <w:pPr>
        <w:pStyle w:val="PL"/>
        <w:spacing w:line="0" w:lineRule="atLeast"/>
        <w:rPr>
          <w:snapToGrid w:val="0"/>
        </w:rPr>
      </w:pPr>
      <w:r w:rsidRPr="009E10F7">
        <w:rPr>
          <w:snapToGrid w:val="0"/>
        </w:rPr>
        <w:t>}</w:t>
      </w:r>
    </w:p>
    <w:p w14:paraId="0491A819" w14:textId="77777777" w:rsidR="00092B99" w:rsidRPr="009E10F7" w:rsidRDefault="00092B99" w:rsidP="00092B99">
      <w:pPr>
        <w:pStyle w:val="PL"/>
        <w:spacing w:line="0" w:lineRule="atLeast"/>
        <w:rPr>
          <w:snapToGrid w:val="0"/>
        </w:rPr>
      </w:pPr>
    </w:p>
    <w:p w14:paraId="62EA72B0" w14:textId="77777777" w:rsidR="00092B99" w:rsidRPr="009E10F7" w:rsidRDefault="00092B99" w:rsidP="00092B99">
      <w:pPr>
        <w:pStyle w:val="PL"/>
        <w:spacing w:line="0" w:lineRule="atLeast"/>
        <w:rPr>
          <w:snapToGrid w:val="0"/>
        </w:rPr>
      </w:pPr>
      <w:r w:rsidRPr="009E10F7">
        <w:rPr>
          <w:snapToGrid w:val="0"/>
        </w:rPr>
        <w:t>PosSRSResource-List ::= SEQUENCE (SIZE (1..maxnoSRS-PosResources)) OF PosSRSResource-Item</w:t>
      </w:r>
    </w:p>
    <w:p w14:paraId="573EBF33" w14:textId="77777777" w:rsidR="00092B99" w:rsidRPr="009E10F7" w:rsidRDefault="00092B99" w:rsidP="00092B99">
      <w:pPr>
        <w:pStyle w:val="PL"/>
        <w:spacing w:line="0" w:lineRule="atLeast"/>
        <w:rPr>
          <w:snapToGrid w:val="0"/>
        </w:rPr>
      </w:pPr>
    </w:p>
    <w:p w14:paraId="1D39EBA2" w14:textId="77777777" w:rsidR="00092B99" w:rsidRPr="009E10F7" w:rsidRDefault="00092B99" w:rsidP="00092B99">
      <w:pPr>
        <w:pStyle w:val="PL"/>
        <w:spacing w:line="0" w:lineRule="atLeast"/>
        <w:rPr>
          <w:snapToGrid w:val="0"/>
        </w:rPr>
      </w:pPr>
      <w:r w:rsidRPr="009E10F7">
        <w:rPr>
          <w:snapToGrid w:val="0"/>
        </w:rPr>
        <w:t>PosSRSResourceSet-Item ::= SEQUENCE {</w:t>
      </w:r>
    </w:p>
    <w:p w14:paraId="5211731A" w14:textId="77777777" w:rsidR="00092B99" w:rsidRPr="009E10F7" w:rsidRDefault="00092B99" w:rsidP="00092B99">
      <w:pPr>
        <w:pStyle w:val="PL"/>
        <w:spacing w:line="0" w:lineRule="atLeast"/>
        <w:rPr>
          <w:snapToGrid w:val="0"/>
        </w:rPr>
      </w:pPr>
      <w:r w:rsidRPr="009E10F7">
        <w:rPr>
          <w:snapToGrid w:val="0"/>
        </w:rPr>
        <w:tab/>
        <w:t>possrsResourceSetID</w:t>
      </w:r>
      <w:r w:rsidRPr="009E10F7">
        <w:rPr>
          <w:snapToGrid w:val="0"/>
        </w:rPr>
        <w:tab/>
      </w:r>
      <w:r w:rsidRPr="009E10F7">
        <w:rPr>
          <w:snapToGrid w:val="0"/>
        </w:rPr>
        <w:tab/>
      </w:r>
      <w:r w:rsidRPr="009E10F7">
        <w:rPr>
          <w:snapToGrid w:val="0"/>
        </w:rPr>
        <w:tab/>
      </w:r>
      <w:r w:rsidRPr="009E10F7">
        <w:rPr>
          <w:snapToGrid w:val="0"/>
        </w:rPr>
        <w:tab/>
        <w:t>INTEGER(0..15),</w:t>
      </w:r>
    </w:p>
    <w:p w14:paraId="027990B4" w14:textId="77777777" w:rsidR="00092B99" w:rsidRPr="009E10F7" w:rsidRDefault="00092B99" w:rsidP="00092B99">
      <w:pPr>
        <w:pStyle w:val="PL"/>
        <w:spacing w:line="0" w:lineRule="atLeast"/>
        <w:rPr>
          <w:snapToGrid w:val="0"/>
        </w:rPr>
      </w:pPr>
      <w:r w:rsidRPr="009E10F7">
        <w:rPr>
          <w:snapToGrid w:val="0"/>
        </w:rPr>
        <w:tab/>
        <w:t>possRSResourceID-List</w:t>
      </w:r>
      <w:r w:rsidRPr="009E10F7">
        <w:rPr>
          <w:snapToGrid w:val="0"/>
        </w:rPr>
        <w:tab/>
      </w:r>
      <w:r w:rsidRPr="009E10F7">
        <w:rPr>
          <w:snapToGrid w:val="0"/>
        </w:rPr>
        <w:tab/>
      </w:r>
      <w:r w:rsidRPr="009E10F7">
        <w:rPr>
          <w:snapToGrid w:val="0"/>
        </w:rPr>
        <w:tab/>
        <w:t>PosSRSResourceID-List,</w:t>
      </w:r>
    </w:p>
    <w:p w14:paraId="0CB0FE38" w14:textId="77777777" w:rsidR="00092B99" w:rsidRPr="009E10F7" w:rsidRDefault="00092B99" w:rsidP="00092B99">
      <w:pPr>
        <w:pStyle w:val="PL"/>
        <w:spacing w:line="0" w:lineRule="atLeast"/>
        <w:rPr>
          <w:snapToGrid w:val="0"/>
        </w:rPr>
      </w:pPr>
      <w:r w:rsidRPr="009E10F7">
        <w:rPr>
          <w:snapToGrid w:val="0"/>
        </w:rPr>
        <w:tab/>
        <w:t>posresourceSetType</w:t>
      </w:r>
      <w:r w:rsidRPr="009E10F7">
        <w:rPr>
          <w:snapToGrid w:val="0"/>
        </w:rPr>
        <w:tab/>
      </w:r>
      <w:r w:rsidRPr="009E10F7">
        <w:rPr>
          <w:snapToGrid w:val="0"/>
        </w:rPr>
        <w:tab/>
      </w:r>
      <w:r w:rsidRPr="009E10F7">
        <w:rPr>
          <w:snapToGrid w:val="0"/>
        </w:rPr>
        <w:tab/>
      </w:r>
      <w:r w:rsidRPr="009E10F7">
        <w:rPr>
          <w:snapToGrid w:val="0"/>
        </w:rPr>
        <w:tab/>
        <w:t>PosResourceSetType,</w:t>
      </w:r>
    </w:p>
    <w:p w14:paraId="7D155FFE" w14:textId="77777777" w:rsidR="00092B99" w:rsidRPr="009E10F7" w:rsidRDefault="00092B99" w:rsidP="00092B99">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PosSRSResourceSet-Item-ExtIEs} }</w:t>
      </w:r>
      <w:r w:rsidRPr="009E10F7">
        <w:rPr>
          <w:snapToGrid w:val="0"/>
        </w:rPr>
        <w:tab/>
        <w:t>OPTIONAL</w:t>
      </w:r>
    </w:p>
    <w:p w14:paraId="38108634" w14:textId="77777777" w:rsidR="00092B99" w:rsidRPr="009E10F7" w:rsidRDefault="00092B99" w:rsidP="00092B99">
      <w:pPr>
        <w:pStyle w:val="PL"/>
        <w:spacing w:line="0" w:lineRule="atLeast"/>
        <w:rPr>
          <w:snapToGrid w:val="0"/>
        </w:rPr>
      </w:pPr>
      <w:r w:rsidRPr="009E10F7">
        <w:rPr>
          <w:snapToGrid w:val="0"/>
        </w:rPr>
        <w:t>}</w:t>
      </w:r>
    </w:p>
    <w:p w14:paraId="6CF95BDE" w14:textId="77777777" w:rsidR="00092B99" w:rsidRPr="009E10F7" w:rsidRDefault="00092B99" w:rsidP="00092B99">
      <w:pPr>
        <w:pStyle w:val="PL"/>
        <w:spacing w:line="0" w:lineRule="atLeast"/>
        <w:rPr>
          <w:snapToGrid w:val="0"/>
        </w:rPr>
      </w:pPr>
    </w:p>
    <w:p w14:paraId="354651D4" w14:textId="77777777" w:rsidR="00092B99" w:rsidRPr="009E10F7" w:rsidRDefault="00092B99" w:rsidP="00092B99">
      <w:pPr>
        <w:pStyle w:val="PL"/>
        <w:spacing w:line="0" w:lineRule="atLeast"/>
        <w:rPr>
          <w:snapToGrid w:val="0"/>
        </w:rPr>
      </w:pPr>
      <w:r w:rsidRPr="009E10F7">
        <w:rPr>
          <w:snapToGrid w:val="0"/>
        </w:rPr>
        <w:t>PosSRSResourceSet-Item-ExtIEs F1AP-PROTOCOL-EXTENSION ::= {</w:t>
      </w:r>
    </w:p>
    <w:p w14:paraId="65BE075B" w14:textId="77777777" w:rsidR="00092B99" w:rsidRPr="009E10F7" w:rsidRDefault="00092B99" w:rsidP="00092B99">
      <w:pPr>
        <w:pStyle w:val="PL"/>
        <w:spacing w:line="0" w:lineRule="atLeast"/>
        <w:rPr>
          <w:snapToGrid w:val="0"/>
        </w:rPr>
      </w:pPr>
      <w:r w:rsidRPr="009E10F7">
        <w:rPr>
          <w:snapToGrid w:val="0"/>
        </w:rPr>
        <w:tab/>
        <w:t>...</w:t>
      </w:r>
    </w:p>
    <w:p w14:paraId="462D29FD" w14:textId="77777777" w:rsidR="00092B99" w:rsidRPr="009E10F7" w:rsidRDefault="00092B99" w:rsidP="00092B99">
      <w:pPr>
        <w:pStyle w:val="PL"/>
        <w:spacing w:line="0" w:lineRule="atLeast"/>
        <w:rPr>
          <w:snapToGrid w:val="0"/>
        </w:rPr>
      </w:pPr>
      <w:r w:rsidRPr="009E10F7">
        <w:rPr>
          <w:snapToGrid w:val="0"/>
        </w:rPr>
        <w:t>}</w:t>
      </w:r>
    </w:p>
    <w:p w14:paraId="4DB0B962" w14:textId="77777777" w:rsidR="00092B99" w:rsidRPr="009E10F7" w:rsidRDefault="00092B99" w:rsidP="00092B99">
      <w:pPr>
        <w:pStyle w:val="PL"/>
        <w:spacing w:line="0" w:lineRule="atLeast"/>
        <w:rPr>
          <w:snapToGrid w:val="0"/>
        </w:rPr>
      </w:pPr>
    </w:p>
    <w:p w14:paraId="0FC4C2B7" w14:textId="77777777" w:rsidR="00092B99" w:rsidRPr="009E10F7" w:rsidRDefault="00092B99" w:rsidP="00092B99">
      <w:pPr>
        <w:pStyle w:val="PL"/>
        <w:spacing w:line="0" w:lineRule="atLeast"/>
        <w:rPr>
          <w:snapToGrid w:val="0"/>
        </w:rPr>
      </w:pPr>
      <w:r w:rsidRPr="009E10F7">
        <w:rPr>
          <w:snapToGrid w:val="0"/>
        </w:rPr>
        <w:lastRenderedPageBreak/>
        <w:t>PosSRSResourceSet-List ::= SEQUENCE (SIZE (1..maxnoSRS-PosResourceSets)) OF PosSRSResourceSet-Item</w:t>
      </w:r>
    </w:p>
    <w:p w14:paraId="0A6E9F5B" w14:textId="77777777" w:rsidR="00092B99" w:rsidRPr="009E10F7" w:rsidRDefault="00092B99" w:rsidP="00092B99">
      <w:pPr>
        <w:pStyle w:val="PL"/>
        <w:spacing w:line="0" w:lineRule="atLeast"/>
        <w:rPr>
          <w:snapToGrid w:val="0"/>
        </w:rPr>
      </w:pPr>
    </w:p>
    <w:p w14:paraId="50E4145D" w14:textId="77777777" w:rsidR="00092B99" w:rsidRDefault="00092B99" w:rsidP="00092B99">
      <w:pPr>
        <w:pStyle w:val="PL"/>
      </w:pPr>
      <w:r>
        <w:t xml:space="preserve">PrimaryPathIndication ::= ENUMERATED { </w:t>
      </w:r>
    </w:p>
    <w:p w14:paraId="58EE175D" w14:textId="77777777" w:rsidR="00092B99" w:rsidRDefault="00092B99" w:rsidP="00092B99">
      <w:pPr>
        <w:pStyle w:val="PL"/>
      </w:pPr>
      <w:r>
        <w:tab/>
        <w:t>true,</w:t>
      </w:r>
    </w:p>
    <w:p w14:paraId="410333FC" w14:textId="77777777" w:rsidR="00092B99" w:rsidRDefault="00092B99" w:rsidP="00092B99">
      <w:pPr>
        <w:pStyle w:val="PL"/>
      </w:pPr>
      <w:r>
        <w:tab/>
        <w:t>false,</w:t>
      </w:r>
    </w:p>
    <w:p w14:paraId="32EE2549" w14:textId="77777777" w:rsidR="00092B99" w:rsidRDefault="00092B99" w:rsidP="00092B99">
      <w:pPr>
        <w:pStyle w:val="PL"/>
      </w:pPr>
      <w:r>
        <w:tab/>
        <w:t>...</w:t>
      </w:r>
    </w:p>
    <w:p w14:paraId="75193A15" w14:textId="77777777" w:rsidR="00092B99" w:rsidRDefault="00092B99" w:rsidP="00092B99">
      <w:pPr>
        <w:pStyle w:val="PL"/>
      </w:pPr>
      <w:r>
        <w:t>}</w:t>
      </w:r>
    </w:p>
    <w:p w14:paraId="63D62C4A" w14:textId="77777777" w:rsidR="00092B99" w:rsidRDefault="00092B99" w:rsidP="00092B99">
      <w:pPr>
        <w:pStyle w:val="PL"/>
      </w:pPr>
    </w:p>
    <w:p w14:paraId="2A6E0C0B" w14:textId="77777777" w:rsidR="00092B99" w:rsidRPr="00EA5FA7" w:rsidRDefault="00092B99" w:rsidP="00092B99">
      <w:pPr>
        <w:pStyle w:val="PL"/>
      </w:pPr>
      <w:r w:rsidRPr="00EA5FA7">
        <w:t>Pre-emptionCapability ::= ENUMERATED {</w:t>
      </w:r>
    </w:p>
    <w:p w14:paraId="5AD0D0D2" w14:textId="77777777" w:rsidR="00092B99" w:rsidRPr="00EA5FA7" w:rsidRDefault="00092B99" w:rsidP="00092B99">
      <w:pPr>
        <w:pStyle w:val="PL"/>
      </w:pPr>
      <w:r w:rsidRPr="00EA5FA7">
        <w:tab/>
        <w:t>shall-not-trigger-pre-emption,</w:t>
      </w:r>
    </w:p>
    <w:p w14:paraId="17E7E56D" w14:textId="77777777" w:rsidR="00092B99" w:rsidRPr="00EA5FA7" w:rsidRDefault="00092B99" w:rsidP="00092B99">
      <w:pPr>
        <w:pStyle w:val="PL"/>
      </w:pPr>
      <w:r w:rsidRPr="00EA5FA7">
        <w:tab/>
        <w:t>may-trigger-pre-emption</w:t>
      </w:r>
    </w:p>
    <w:p w14:paraId="365957F8" w14:textId="77777777" w:rsidR="00092B99" w:rsidRPr="00EA5FA7" w:rsidRDefault="00092B99" w:rsidP="00092B99">
      <w:pPr>
        <w:pStyle w:val="PL"/>
      </w:pPr>
      <w:r w:rsidRPr="00EA5FA7">
        <w:t>}</w:t>
      </w:r>
    </w:p>
    <w:p w14:paraId="1C90A8FA" w14:textId="77777777" w:rsidR="00092B99" w:rsidRPr="00EA5FA7" w:rsidRDefault="00092B99" w:rsidP="00092B99">
      <w:pPr>
        <w:pStyle w:val="PL"/>
      </w:pPr>
    </w:p>
    <w:p w14:paraId="74AF372A" w14:textId="77777777" w:rsidR="00092B99" w:rsidRPr="00EA5FA7" w:rsidRDefault="00092B99" w:rsidP="00092B99">
      <w:pPr>
        <w:pStyle w:val="PL"/>
      </w:pPr>
      <w:r w:rsidRPr="00EA5FA7">
        <w:t>Pre-emptionVulnerability ::= ENUMERATED {</w:t>
      </w:r>
    </w:p>
    <w:p w14:paraId="00E436E1" w14:textId="77777777" w:rsidR="00092B99" w:rsidRPr="00EA5FA7" w:rsidRDefault="00092B99" w:rsidP="00092B99">
      <w:pPr>
        <w:pStyle w:val="PL"/>
      </w:pPr>
      <w:r w:rsidRPr="00EA5FA7">
        <w:tab/>
        <w:t>not-pre-emptable,</w:t>
      </w:r>
    </w:p>
    <w:p w14:paraId="4E1A0983" w14:textId="77777777" w:rsidR="00092B99" w:rsidRPr="00EA5FA7" w:rsidRDefault="00092B99" w:rsidP="00092B99">
      <w:pPr>
        <w:pStyle w:val="PL"/>
      </w:pPr>
      <w:r w:rsidRPr="00EA5FA7">
        <w:tab/>
        <w:t>pre-emptable</w:t>
      </w:r>
    </w:p>
    <w:p w14:paraId="57EBD423" w14:textId="77777777" w:rsidR="00092B99" w:rsidRPr="00EA5FA7" w:rsidRDefault="00092B99" w:rsidP="00092B99">
      <w:pPr>
        <w:pStyle w:val="PL"/>
      </w:pPr>
      <w:r w:rsidRPr="00EA5FA7">
        <w:t>}</w:t>
      </w:r>
    </w:p>
    <w:p w14:paraId="0D361716" w14:textId="77777777" w:rsidR="00092B99" w:rsidRPr="00EA5FA7" w:rsidRDefault="00092B99" w:rsidP="00092B99">
      <w:pPr>
        <w:pStyle w:val="PL"/>
      </w:pPr>
    </w:p>
    <w:p w14:paraId="6F206EB2" w14:textId="77777777" w:rsidR="00092B99" w:rsidRPr="00EA5FA7" w:rsidRDefault="00092B99" w:rsidP="00092B99">
      <w:pPr>
        <w:pStyle w:val="PL"/>
        <w:tabs>
          <w:tab w:val="clear" w:pos="2688"/>
          <w:tab w:val="left" w:pos="2605"/>
        </w:tabs>
      </w:pPr>
      <w:r w:rsidRPr="00EA5FA7">
        <w:t>PriorityLevel</w:t>
      </w:r>
      <w:r w:rsidRPr="00EA5FA7">
        <w:tab/>
        <w:t>::= INTEGER { spare (0), highest (1), lowest (14), no-priority (15) } (0..15)</w:t>
      </w:r>
    </w:p>
    <w:p w14:paraId="4A439C59" w14:textId="77777777" w:rsidR="00092B99" w:rsidRPr="00EA5FA7" w:rsidRDefault="00092B99" w:rsidP="00092B99">
      <w:pPr>
        <w:pStyle w:val="PL"/>
      </w:pPr>
    </w:p>
    <w:p w14:paraId="1ED1DB93" w14:textId="77777777" w:rsidR="00092B99" w:rsidRPr="00EA5FA7" w:rsidRDefault="00092B99" w:rsidP="00092B99">
      <w:pPr>
        <w:pStyle w:val="PL"/>
      </w:pPr>
      <w:r w:rsidRPr="00EA5FA7">
        <w:t>ProtectedEUTRAResourceIndication</w:t>
      </w:r>
      <w:r w:rsidRPr="00EA5FA7">
        <w:tab/>
      </w:r>
      <w:r w:rsidRPr="00EA5FA7">
        <w:tab/>
        <w:t>::= OCTET STRING</w:t>
      </w:r>
    </w:p>
    <w:p w14:paraId="73E156B0" w14:textId="77777777" w:rsidR="00092B99" w:rsidRPr="00EA5FA7" w:rsidRDefault="00092B99" w:rsidP="00092B99">
      <w:pPr>
        <w:pStyle w:val="PL"/>
      </w:pPr>
    </w:p>
    <w:p w14:paraId="26C7984C" w14:textId="77777777" w:rsidR="00092B99" w:rsidRPr="00EA5FA7" w:rsidRDefault="00092B99" w:rsidP="00092B99">
      <w:pPr>
        <w:pStyle w:val="PL"/>
      </w:pPr>
      <w:r w:rsidRPr="00EA5FA7">
        <w:t>Protected-EUTRA-Resources-Item ::= SEQUENCE {</w:t>
      </w:r>
    </w:p>
    <w:p w14:paraId="522A66E9" w14:textId="77777777" w:rsidR="00092B99" w:rsidRPr="00EA5FA7" w:rsidRDefault="00092B99" w:rsidP="00092B99">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3FBAE78A" w14:textId="77777777" w:rsidR="00092B99" w:rsidRPr="00EA5FA7" w:rsidRDefault="00092B99" w:rsidP="00092B99">
      <w:pPr>
        <w:pStyle w:val="PL"/>
      </w:pPr>
      <w:r w:rsidRPr="00EA5FA7">
        <w:tab/>
        <w:t>eUTRACells-List</w:t>
      </w:r>
      <w:r w:rsidRPr="00EA5FA7">
        <w:tab/>
      </w:r>
      <w:r w:rsidRPr="00EA5FA7">
        <w:tab/>
        <w:t>EUTRACells-List,</w:t>
      </w:r>
    </w:p>
    <w:p w14:paraId="00516C62" w14:textId="77777777" w:rsidR="00092B99" w:rsidRPr="00EA5FA7" w:rsidRDefault="00092B99" w:rsidP="00092B99">
      <w:pPr>
        <w:pStyle w:val="PL"/>
      </w:pPr>
      <w:r w:rsidRPr="00EA5FA7">
        <w:tab/>
        <w:t>iE-Extensions</w:t>
      </w:r>
      <w:r w:rsidRPr="00EA5FA7">
        <w:tab/>
        <w:t>ProtocolExtensionContainer { { Protected-EUTRA-Resources-ItemExtIEs } }</w:t>
      </w:r>
      <w:r w:rsidRPr="00EA5FA7">
        <w:tab/>
        <w:t>OPTIONAL</w:t>
      </w:r>
    </w:p>
    <w:p w14:paraId="4EB79782" w14:textId="77777777" w:rsidR="00092B99" w:rsidRPr="00EA5FA7" w:rsidRDefault="00092B99" w:rsidP="00092B99">
      <w:pPr>
        <w:pStyle w:val="PL"/>
      </w:pPr>
      <w:r w:rsidRPr="00EA5FA7">
        <w:t>}</w:t>
      </w:r>
    </w:p>
    <w:p w14:paraId="743C40FF" w14:textId="77777777" w:rsidR="00092B99" w:rsidRPr="00EA5FA7" w:rsidRDefault="00092B99" w:rsidP="00092B99">
      <w:pPr>
        <w:pStyle w:val="PL"/>
      </w:pPr>
    </w:p>
    <w:p w14:paraId="46967F02" w14:textId="77777777" w:rsidR="00092B99" w:rsidRPr="00EA5FA7" w:rsidRDefault="00092B99" w:rsidP="00092B99">
      <w:pPr>
        <w:pStyle w:val="PL"/>
      </w:pPr>
      <w:r w:rsidRPr="00EA5FA7">
        <w:t xml:space="preserve">Protected-EUTRA-Resources-ItemExtIEs </w:t>
      </w:r>
      <w:r w:rsidRPr="00EA5FA7">
        <w:tab/>
        <w:t>F1AP-PROTOCOL-EXTENSION ::= {</w:t>
      </w:r>
    </w:p>
    <w:p w14:paraId="169339AF" w14:textId="77777777" w:rsidR="00092B99" w:rsidRPr="00EA5FA7" w:rsidRDefault="00092B99" w:rsidP="00092B99">
      <w:pPr>
        <w:pStyle w:val="PL"/>
      </w:pPr>
      <w:r w:rsidRPr="00EA5FA7">
        <w:tab/>
        <w:t>...</w:t>
      </w:r>
    </w:p>
    <w:p w14:paraId="2918ACC4" w14:textId="77777777" w:rsidR="00092B99" w:rsidRPr="00EA5FA7" w:rsidRDefault="00092B99" w:rsidP="00092B99">
      <w:pPr>
        <w:pStyle w:val="PL"/>
      </w:pPr>
      <w:r w:rsidRPr="00EA5FA7">
        <w:t>}</w:t>
      </w:r>
    </w:p>
    <w:p w14:paraId="32A8ABE7" w14:textId="77777777" w:rsidR="00092B99" w:rsidRDefault="00092B99" w:rsidP="00092B99">
      <w:pPr>
        <w:pStyle w:val="PL"/>
      </w:pPr>
    </w:p>
    <w:p w14:paraId="0BD78873" w14:textId="77777777" w:rsidR="00092B99" w:rsidRDefault="00092B99" w:rsidP="00092B99">
      <w:pPr>
        <w:pStyle w:val="PL"/>
      </w:pPr>
      <w:r>
        <w:t>PRSConfiguration ::= SEQUENCE {</w:t>
      </w:r>
    </w:p>
    <w:p w14:paraId="669A5AD9" w14:textId="77777777" w:rsidR="00092B99" w:rsidRDefault="00092B99" w:rsidP="00092B99">
      <w:pPr>
        <w:pStyle w:val="PL"/>
      </w:pPr>
      <w:r>
        <w:tab/>
      </w:r>
      <w:r w:rsidRPr="00AB77FA">
        <w:t>pRSResourceSet-List</w:t>
      </w:r>
      <w:r w:rsidRPr="00AB77FA">
        <w:tab/>
      </w:r>
      <w:r w:rsidRPr="00AB77FA">
        <w:tab/>
      </w:r>
      <w:r w:rsidRPr="00AB77FA">
        <w:tab/>
        <w:t>PRSResourceSet-List</w:t>
      </w:r>
      <w:r>
        <w:t>,</w:t>
      </w:r>
    </w:p>
    <w:p w14:paraId="4A9C2414" w14:textId="77777777" w:rsidR="00092B99" w:rsidRPr="009E10F7" w:rsidRDefault="00092B99" w:rsidP="00092B99">
      <w:pPr>
        <w:pStyle w:val="PL"/>
        <w:rPr>
          <w:lang w:val="fr-FR"/>
        </w:rPr>
      </w:pPr>
      <w:r>
        <w:tab/>
      </w:r>
      <w:r w:rsidRPr="008C20F9">
        <w:rPr>
          <w:lang w:val="fr-FR"/>
        </w:rPr>
        <w:t>iE-Extensions</w:t>
      </w:r>
      <w:r w:rsidRPr="008C20F9">
        <w:rPr>
          <w:lang w:val="fr-FR"/>
        </w:rPr>
        <w:tab/>
        <w:t>ProtocolExtensionContainer { { PRSConfiguration</w:t>
      </w:r>
      <w:r>
        <w:rPr>
          <w:lang w:val="fr-FR"/>
        </w:rPr>
        <w:t>-</w:t>
      </w:r>
      <w:r w:rsidRPr="008C20F9">
        <w:rPr>
          <w:lang w:val="fr-FR"/>
        </w:rPr>
        <w:t>ExtIEs } }</w:t>
      </w:r>
      <w:r w:rsidRPr="008C20F9">
        <w:rPr>
          <w:lang w:val="fr-FR"/>
        </w:rPr>
        <w:tab/>
        <w:t>OPTIONAL</w:t>
      </w:r>
    </w:p>
    <w:p w14:paraId="6320E6A9" w14:textId="77777777" w:rsidR="00092B99" w:rsidRPr="009E10F7" w:rsidRDefault="00092B99" w:rsidP="00092B99">
      <w:pPr>
        <w:pStyle w:val="PL"/>
        <w:rPr>
          <w:lang w:val="fr-FR"/>
        </w:rPr>
      </w:pPr>
      <w:r w:rsidRPr="009E10F7">
        <w:rPr>
          <w:lang w:val="fr-FR"/>
        </w:rPr>
        <w:t>}</w:t>
      </w:r>
    </w:p>
    <w:p w14:paraId="003DC19B" w14:textId="77777777" w:rsidR="00092B99" w:rsidRPr="009E10F7" w:rsidRDefault="00092B99" w:rsidP="00092B99">
      <w:pPr>
        <w:pStyle w:val="PL"/>
        <w:rPr>
          <w:lang w:val="fr-FR"/>
        </w:rPr>
      </w:pPr>
    </w:p>
    <w:p w14:paraId="5C39137A" w14:textId="77777777" w:rsidR="00092B99" w:rsidRPr="009E10F7" w:rsidRDefault="00092B99" w:rsidP="00092B99">
      <w:pPr>
        <w:pStyle w:val="PL"/>
        <w:rPr>
          <w:lang w:val="fr-FR"/>
        </w:rPr>
      </w:pPr>
      <w:r w:rsidRPr="009E10F7">
        <w:rPr>
          <w:lang w:val="fr-FR"/>
        </w:rPr>
        <w:t xml:space="preserve">PRSConfiguration-ExtIEs </w:t>
      </w:r>
      <w:r w:rsidRPr="009E10F7">
        <w:rPr>
          <w:lang w:val="fr-FR"/>
        </w:rPr>
        <w:tab/>
        <w:t>F1AP-PROTOCOL-EXTENSION ::= {</w:t>
      </w:r>
    </w:p>
    <w:p w14:paraId="14AD03B2" w14:textId="77777777" w:rsidR="00092B99" w:rsidRPr="009E10F7" w:rsidRDefault="00092B99" w:rsidP="00092B99">
      <w:pPr>
        <w:pStyle w:val="PL"/>
        <w:rPr>
          <w:lang w:val="fr-FR"/>
        </w:rPr>
      </w:pPr>
      <w:r w:rsidRPr="009E10F7">
        <w:rPr>
          <w:lang w:val="fr-FR"/>
        </w:rPr>
        <w:tab/>
        <w:t>...</w:t>
      </w:r>
    </w:p>
    <w:p w14:paraId="4C737365" w14:textId="77777777" w:rsidR="00092B99" w:rsidRPr="009E10F7" w:rsidRDefault="00092B99" w:rsidP="00092B99">
      <w:pPr>
        <w:pStyle w:val="PL"/>
        <w:rPr>
          <w:lang w:val="fr-FR"/>
        </w:rPr>
      </w:pPr>
      <w:r w:rsidRPr="009E10F7">
        <w:rPr>
          <w:lang w:val="fr-FR"/>
        </w:rPr>
        <w:t>}</w:t>
      </w:r>
    </w:p>
    <w:p w14:paraId="041EB838" w14:textId="77777777" w:rsidR="00092B99" w:rsidRPr="009E10F7" w:rsidRDefault="00092B99" w:rsidP="00092B99">
      <w:pPr>
        <w:pStyle w:val="PL"/>
        <w:rPr>
          <w:lang w:val="fr-FR"/>
        </w:rPr>
      </w:pPr>
    </w:p>
    <w:p w14:paraId="298DFD9C" w14:textId="77777777" w:rsidR="00092B99" w:rsidRPr="00112909" w:rsidRDefault="00092B99" w:rsidP="00092B99">
      <w:pPr>
        <w:pStyle w:val="PL"/>
        <w:spacing w:line="0" w:lineRule="atLeast"/>
        <w:rPr>
          <w:snapToGrid w:val="0"/>
          <w:lang w:val="fr-FR"/>
        </w:rPr>
      </w:pPr>
      <w:r w:rsidRPr="00112909">
        <w:rPr>
          <w:snapToGrid w:val="0"/>
          <w:lang w:val="fr-FR"/>
        </w:rPr>
        <w:t>PRSInformationPos  ::= SEQUENCE {</w:t>
      </w:r>
    </w:p>
    <w:p w14:paraId="4747052A" w14:textId="77777777" w:rsidR="00092B99" w:rsidRPr="00112909" w:rsidRDefault="00092B99" w:rsidP="00092B99">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0A9DFEA4" w14:textId="77777777" w:rsidR="00092B99" w:rsidRPr="00112909" w:rsidRDefault="00092B99" w:rsidP="00092B9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A3EA002" w14:textId="77777777" w:rsidR="00092B99" w:rsidRPr="00112909" w:rsidRDefault="00092B99" w:rsidP="00092B9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7F8D6309" w14:textId="77777777" w:rsidR="00092B99" w:rsidRPr="00112909" w:rsidRDefault="00092B99" w:rsidP="00092B9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E1D4934" w14:textId="77777777" w:rsidR="00092B99" w:rsidRPr="00112909" w:rsidRDefault="00092B99" w:rsidP="00092B99">
      <w:pPr>
        <w:pStyle w:val="PL"/>
        <w:spacing w:line="0" w:lineRule="atLeast"/>
        <w:rPr>
          <w:snapToGrid w:val="0"/>
          <w:lang w:val="fr-FR"/>
        </w:rPr>
      </w:pPr>
      <w:r w:rsidRPr="00112909">
        <w:rPr>
          <w:snapToGrid w:val="0"/>
          <w:lang w:val="fr-FR"/>
        </w:rPr>
        <w:t>}</w:t>
      </w:r>
    </w:p>
    <w:p w14:paraId="748E302C" w14:textId="77777777" w:rsidR="00092B99" w:rsidRPr="00112909" w:rsidRDefault="00092B99" w:rsidP="00092B99">
      <w:pPr>
        <w:pStyle w:val="PL"/>
        <w:spacing w:line="0" w:lineRule="atLeast"/>
        <w:rPr>
          <w:snapToGrid w:val="0"/>
          <w:lang w:val="fr-FR"/>
        </w:rPr>
      </w:pPr>
    </w:p>
    <w:p w14:paraId="0DDAF190" w14:textId="77777777" w:rsidR="00092B99" w:rsidRPr="00112909" w:rsidRDefault="00092B99" w:rsidP="00092B9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371D23E" w14:textId="77777777" w:rsidR="00092B99" w:rsidRPr="009E10F7" w:rsidRDefault="00092B99" w:rsidP="00092B99">
      <w:pPr>
        <w:pStyle w:val="PL"/>
        <w:spacing w:line="0" w:lineRule="atLeast"/>
        <w:rPr>
          <w:snapToGrid w:val="0"/>
        </w:rPr>
      </w:pPr>
      <w:r w:rsidRPr="00112909">
        <w:rPr>
          <w:snapToGrid w:val="0"/>
          <w:lang w:val="fr-FR"/>
        </w:rPr>
        <w:tab/>
      </w:r>
      <w:r w:rsidRPr="009E10F7">
        <w:rPr>
          <w:snapToGrid w:val="0"/>
        </w:rPr>
        <w:t>...</w:t>
      </w:r>
    </w:p>
    <w:p w14:paraId="609B5F73" w14:textId="77777777" w:rsidR="00092B99" w:rsidRPr="009E10F7" w:rsidRDefault="00092B99" w:rsidP="00092B99">
      <w:pPr>
        <w:pStyle w:val="PL"/>
        <w:spacing w:line="0" w:lineRule="atLeast"/>
        <w:rPr>
          <w:snapToGrid w:val="0"/>
        </w:rPr>
      </w:pPr>
      <w:r w:rsidRPr="009E10F7">
        <w:rPr>
          <w:snapToGrid w:val="0"/>
        </w:rPr>
        <w:t>}</w:t>
      </w:r>
    </w:p>
    <w:p w14:paraId="43A9B131" w14:textId="77777777" w:rsidR="00092B99" w:rsidRDefault="00092B99" w:rsidP="00092B99">
      <w:pPr>
        <w:pStyle w:val="PL"/>
      </w:pPr>
    </w:p>
    <w:p w14:paraId="5FFF8CA6" w14:textId="77777777" w:rsidR="00092B99" w:rsidRPr="00EA5FA7" w:rsidRDefault="00092B99" w:rsidP="00092B99">
      <w:pPr>
        <w:pStyle w:val="PL"/>
      </w:pPr>
      <w:r w:rsidRPr="00EA5FA7">
        <w:t>Potential-SpCell-Item ::= SEQUENCE {</w:t>
      </w:r>
    </w:p>
    <w:p w14:paraId="69C3B310" w14:textId="77777777" w:rsidR="00092B99" w:rsidRPr="00EA5FA7" w:rsidRDefault="00092B99" w:rsidP="00092B99">
      <w:pPr>
        <w:pStyle w:val="PL"/>
      </w:pPr>
      <w:r w:rsidRPr="00EA5FA7">
        <w:tab/>
        <w:t>potential-SpCell-ID</w:t>
      </w:r>
      <w:r w:rsidRPr="00EA5FA7">
        <w:tab/>
      </w:r>
      <w:r w:rsidRPr="00EA5FA7">
        <w:tab/>
      </w:r>
      <w:r w:rsidRPr="00EA5FA7">
        <w:tab/>
        <w:t>NRCGI</w:t>
      </w:r>
      <w:r w:rsidRPr="00EA5FA7">
        <w:tab/>
        <w:t>,</w:t>
      </w:r>
    </w:p>
    <w:p w14:paraId="13B96932" w14:textId="77777777" w:rsidR="00092B99" w:rsidRPr="00EA5FA7" w:rsidRDefault="00092B99" w:rsidP="00092B99">
      <w:pPr>
        <w:pStyle w:val="PL"/>
      </w:pPr>
      <w:r w:rsidRPr="00EA5FA7">
        <w:tab/>
        <w:t>iE-Extensions</w:t>
      </w:r>
      <w:r w:rsidRPr="00EA5FA7">
        <w:tab/>
        <w:t>ProtocolExtensionContainer { { Potential-SpCell-ItemExtIEs } }</w:t>
      </w:r>
      <w:r w:rsidRPr="00EA5FA7">
        <w:tab/>
        <w:t>OPTIONAL,</w:t>
      </w:r>
    </w:p>
    <w:p w14:paraId="4B056AB8" w14:textId="77777777" w:rsidR="00092B99" w:rsidRPr="00EA5FA7" w:rsidRDefault="00092B99" w:rsidP="00092B99">
      <w:pPr>
        <w:pStyle w:val="PL"/>
      </w:pPr>
      <w:r w:rsidRPr="00EA5FA7">
        <w:tab/>
        <w:t>...</w:t>
      </w:r>
    </w:p>
    <w:p w14:paraId="29DC0098" w14:textId="77777777" w:rsidR="00092B99" w:rsidRPr="00EA5FA7" w:rsidRDefault="00092B99" w:rsidP="00092B99">
      <w:pPr>
        <w:pStyle w:val="PL"/>
      </w:pPr>
      <w:r w:rsidRPr="00EA5FA7">
        <w:t>}</w:t>
      </w:r>
    </w:p>
    <w:p w14:paraId="780F8256" w14:textId="77777777" w:rsidR="00092B99" w:rsidRPr="00EA5FA7" w:rsidRDefault="00092B99" w:rsidP="00092B99">
      <w:pPr>
        <w:pStyle w:val="PL"/>
      </w:pPr>
    </w:p>
    <w:p w14:paraId="06080326" w14:textId="77777777" w:rsidR="00092B99" w:rsidRPr="00EA5FA7" w:rsidRDefault="00092B99" w:rsidP="00092B99">
      <w:pPr>
        <w:pStyle w:val="PL"/>
      </w:pPr>
      <w:r w:rsidRPr="00EA5FA7">
        <w:t xml:space="preserve">Potential-SpCell-ItemExtIEs </w:t>
      </w:r>
      <w:r w:rsidRPr="00EA5FA7">
        <w:tab/>
        <w:t>F1AP-PROTOCOL-EXTENSION ::= {</w:t>
      </w:r>
    </w:p>
    <w:p w14:paraId="7C6D7D7A" w14:textId="77777777" w:rsidR="00092B99" w:rsidRPr="00EA5FA7" w:rsidRDefault="00092B99" w:rsidP="00092B99">
      <w:pPr>
        <w:pStyle w:val="PL"/>
      </w:pPr>
      <w:r w:rsidRPr="00EA5FA7">
        <w:tab/>
        <w:t>...</w:t>
      </w:r>
    </w:p>
    <w:p w14:paraId="0F73A5C3" w14:textId="77777777" w:rsidR="00092B99" w:rsidRPr="00EA5FA7" w:rsidRDefault="00092B99" w:rsidP="00092B99">
      <w:pPr>
        <w:pStyle w:val="PL"/>
      </w:pPr>
      <w:r w:rsidRPr="00EA5FA7">
        <w:t>}</w:t>
      </w:r>
    </w:p>
    <w:p w14:paraId="62AAE7A7" w14:textId="77777777" w:rsidR="00092B99" w:rsidRDefault="00092B99" w:rsidP="00092B99">
      <w:pPr>
        <w:pStyle w:val="PL"/>
      </w:pPr>
    </w:p>
    <w:p w14:paraId="5185EC40" w14:textId="77777777" w:rsidR="00092B99" w:rsidRDefault="00092B99" w:rsidP="00092B99">
      <w:pPr>
        <w:pStyle w:val="PL"/>
      </w:pPr>
    </w:p>
    <w:p w14:paraId="19C53363" w14:textId="77777777" w:rsidR="00092B99" w:rsidRDefault="00092B99" w:rsidP="00092B99">
      <w:pPr>
        <w:pStyle w:val="PL"/>
      </w:pPr>
      <w:r>
        <w:t xml:space="preserve">PRSAngleList ::= SEQUENCE (SIZE(1.. </w:t>
      </w:r>
      <w:r w:rsidRPr="00D63B3C">
        <w:t>max</w:t>
      </w:r>
      <w:r>
        <w:t>noof</w:t>
      </w:r>
      <w:r w:rsidRPr="00D63B3C">
        <w:t>PRS-ResourcesPerSet</w:t>
      </w:r>
      <w:r>
        <w:t>)) OF PRSAngleItem</w:t>
      </w:r>
    </w:p>
    <w:p w14:paraId="3D51122A" w14:textId="77777777" w:rsidR="00092B99" w:rsidRDefault="00092B99" w:rsidP="00092B99">
      <w:pPr>
        <w:pStyle w:val="PL"/>
      </w:pPr>
    </w:p>
    <w:p w14:paraId="6A32ADBF" w14:textId="77777777" w:rsidR="00092B99" w:rsidRDefault="00092B99" w:rsidP="00092B99">
      <w:pPr>
        <w:pStyle w:val="PL"/>
      </w:pPr>
      <w:r>
        <w:t>PRSAngleItem ::= SEQUENCE {</w:t>
      </w:r>
    </w:p>
    <w:p w14:paraId="35406615" w14:textId="77777777" w:rsidR="00092B99" w:rsidRDefault="00092B99" w:rsidP="00092B99">
      <w:pPr>
        <w:pStyle w:val="PL"/>
      </w:pPr>
      <w:r>
        <w:tab/>
        <w:t>nR-PRS-Azimuth</w:t>
      </w:r>
      <w:r>
        <w:tab/>
      </w:r>
      <w:r>
        <w:tab/>
      </w:r>
      <w:r>
        <w:tab/>
        <w:t>INTEGER (0..359),</w:t>
      </w:r>
    </w:p>
    <w:p w14:paraId="02990A7A" w14:textId="77777777" w:rsidR="00092B99" w:rsidRDefault="00092B99" w:rsidP="00092B99">
      <w:pPr>
        <w:pStyle w:val="PL"/>
      </w:pPr>
      <w:r>
        <w:tab/>
        <w:t>nR-PRS-Azimuth-fine</w:t>
      </w:r>
      <w:r>
        <w:tab/>
      </w:r>
      <w:r>
        <w:tab/>
        <w:t>INTEGER (0..9),</w:t>
      </w:r>
    </w:p>
    <w:p w14:paraId="44338B70" w14:textId="77777777" w:rsidR="00092B99" w:rsidRDefault="00092B99" w:rsidP="00092B99">
      <w:pPr>
        <w:pStyle w:val="PL"/>
      </w:pPr>
      <w:r>
        <w:tab/>
        <w:t>nR-PRS-Elevation</w:t>
      </w:r>
      <w:r>
        <w:tab/>
      </w:r>
      <w:r>
        <w:tab/>
        <w:t>INTEGER (0..180),</w:t>
      </w:r>
    </w:p>
    <w:p w14:paraId="08792C79" w14:textId="77777777" w:rsidR="00092B99" w:rsidRDefault="00092B99" w:rsidP="00092B99">
      <w:pPr>
        <w:pStyle w:val="PL"/>
      </w:pPr>
      <w:r>
        <w:tab/>
        <w:t>nR-PRS-Elevation-fine</w:t>
      </w:r>
      <w:r>
        <w:tab/>
        <w:t>INTEGER (0..9),</w:t>
      </w:r>
    </w:p>
    <w:p w14:paraId="2BABCDD6" w14:textId="77777777" w:rsidR="00092B99" w:rsidRPr="009E10F7" w:rsidRDefault="00092B99" w:rsidP="00092B99">
      <w:pPr>
        <w:pStyle w:val="PL"/>
        <w:rPr>
          <w:lang w:val="fr-FR"/>
        </w:rPr>
      </w:pPr>
      <w:r>
        <w:lastRenderedPageBreak/>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14:paraId="79046733" w14:textId="77777777" w:rsidR="00092B99" w:rsidRDefault="00092B99" w:rsidP="00092B99">
      <w:pPr>
        <w:pStyle w:val="PL"/>
      </w:pPr>
      <w:r>
        <w:t>}</w:t>
      </w:r>
    </w:p>
    <w:p w14:paraId="38F81546" w14:textId="77777777" w:rsidR="00092B99" w:rsidRDefault="00092B99" w:rsidP="00092B99">
      <w:pPr>
        <w:pStyle w:val="PL"/>
      </w:pPr>
    </w:p>
    <w:p w14:paraId="2055011D" w14:textId="77777777" w:rsidR="00092B99" w:rsidRDefault="00092B99" w:rsidP="00092B99">
      <w:pPr>
        <w:pStyle w:val="PL"/>
      </w:pPr>
      <w:r>
        <w:t xml:space="preserve">PRSAngleItem-ItemExtIEs </w:t>
      </w:r>
      <w:r>
        <w:tab/>
        <w:t>F1AP-PROTOCOL-EXTENSION ::= {</w:t>
      </w:r>
    </w:p>
    <w:p w14:paraId="7818717A" w14:textId="77777777" w:rsidR="00092B99" w:rsidRDefault="00092B99" w:rsidP="00092B99">
      <w:pPr>
        <w:pStyle w:val="PL"/>
      </w:pPr>
      <w:r>
        <w:tab/>
        <w:t>...</w:t>
      </w:r>
    </w:p>
    <w:p w14:paraId="5CC63B25" w14:textId="77777777" w:rsidR="00092B99" w:rsidRPr="00EA5FA7" w:rsidRDefault="00092B99" w:rsidP="00092B99">
      <w:pPr>
        <w:pStyle w:val="PL"/>
      </w:pPr>
      <w:r>
        <w:t>}</w:t>
      </w:r>
    </w:p>
    <w:p w14:paraId="3BD7F4F3" w14:textId="77777777" w:rsidR="00092B99" w:rsidRDefault="00092B99" w:rsidP="00092B99">
      <w:pPr>
        <w:pStyle w:val="PL"/>
      </w:pPr>
    </w:p>
    <w:p w14:paraId="66DCE771" w14:textId="77777777" w:rsidR="00092B99" w:rsidRPr="008C20F9" w:rsidRDefault="00092B99" w:rsidP="00092B99">
      <w:pPr>
        <w:pStyle w:val="PL"/>
        <w:spacing w:line="0" w:lineRule="atLeast"/>
        <w:rPr>
          <w:snapToGrid w:val="0"/>
        </w:rPr>
      </w:pPr>
      <w:r w:rsidRPr="008C20F9">
        <w:t xml:space="preserve">PRSMuting::= </w:t>
      </w:r>
      <w:r w:rsidRPr="009E10F7">
        <w:rPr>
          <w:snapToGrid w:val="0"/>
        </w:rPr>
        <w:t>SEQUENCE {</w:t>
      </w:r>
    </w:p>
    <w:p w14:paraId="43A7B9BC" w14:textId="77777777" w:rsidR="00092B99" w:rsidRPr="009E10F7" w:rsidRDefault="00092B99" w:rsidP="00092B99">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148D396A" w14:textId="77777777" w:rsidR="00092B99" w:rsidRPr="008C20F9" w:rsidRDefault="00092B99" w:rsidP="00092B99">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08E0625D" w14:textId="77777777" w:rsidR="00092B99" w:rsidRPr="008C20F9" w:rsidRDefault="00092B99" w:rsidP="00092B9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232A4EDF" w14:textId="77777777" w:rsidR="00092B99" w:rsidRPr="008C20F9" w:rsidRDefault="00092B99" w:rsidP="00092B99">
      <w:pPr>
        <w:pStyle w:val="PL"/>
        <w:spacing w:line="0" w:lineRule="atLeast"/>
        <w:rPr>
          <w:snapToGrid w:val="0"/>
          <w:lang w:val="fr-FR"/>
        </w:rPr>
      </w:pPr>
      <w:r w:rsidRPr="008C20F9">
        <w:rPr>
          <w:snapToGrid w:val="0"/>
          <w:lang w:val="fr-FR"/>
        </w:rPr>
        <w:t>}</w:t>
      </w:r>
    </w:p>
    <w:p w14:paraId="2920869F" w14:textId="77777777" w:rsidR="00092B99" w:rsidRPr="009E10F7" w:rsidRDefault="00092B99" w:rsidP="00092B99">
      <w:pPr>
        <w:pStyle w:val="PL"/>
        <w:spacing w:line="0" w:lineRule="atLeast"/>
        <w:rPr>
          <w:lang w:val="fr-FR"/>
        </w:rPr>
      </w:pPr>
    </w:p>
    <w:p w14:paraId="5FD951C9" w14:textId="77777777" w:rsidR="00092B99" w:rsidRPr="008C20F9" w:rsidRDefault="00092B99" w:rsidP="00092B99">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2F23658F" w14:textId="77777777" w:rsidR="00092B99" w:rsidRPr="008C20F9" w:rsidRDefault="00092B99" w:rsidP="00092B99">
      <w:pPr>
        <w:pStyle w:val="PL"/>
        <w:spacing w:line="0" w:lineRule="atLeast"/>
        <w:rPr>
          <w:snapToGrid w:val="0"/>
          <w:lang w:val="fr-FR"/>
        </w:rPr>
      </w:pPr>
      <w:r w:rsidRPr="008C20F9">
        <w:rPr>
          <w:snapToGrid w:val="0"/>
          <w:lang w:val="fr-FR"/>
        </w:rPr>
        <w:tab/>
        <w:t>...</w:t>
      </w:r>
    </w:p>
    <w:p w14:paraId="7BFBFB1C" w14:textId="77777777" w:rsidR="00092B99" w:rsidRPr="00BA1E6B" w:rsidRDefault="00092B99" w:rsidP="00092B99">
      <w:pPr>
        <w:pStyle w:val="PL"/>
        <w:spacing w:line="0" w:lineRule="atLeast"/>
        <w:rPr>
          <w:snapToGrid w:val="0"/>
          <w:lang w:val="fr-FR"/>
        </w:rPr>
      </w:pPr>
      <w:r w:rsidRPr="008C20F9">
        <w:rPr>
          <w:snapToGrid w:val="0"/>
          <w:lang w:val="fr-FR"/>
        </w:rPr>
        <w:t>}</w:t>
      </w:r>
    </w:p>
    <w:p w14:paraId="0CDD4B0D" w14:textId="77777777" w:rsidR="00092B99" w:rsidRPr="009E10F7" w:rsidRDefault="00092B99" w:rsidP="00092B99">
      <w:pPr>
        <w:pStyle w:val="PL"/>
        <w:rPr>
          <w:lang w:val="fr-FR"/>
        </w:rPr>
      </w:pPr>
    </w:p>
    <w:p w14:paraId="2094D82A" w14:textId="77777777" w:rsidR="00092B99" w:rsidRPr="009E10F7" w:rsidRDefault="00092B99" w:rsidP="00092B99">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09357DB5" w14:textId="77777777" w:rsidR="00092B99" w:rsidRPr="009E10F7" w:rsidRDefault="00092B99" w:rsidP="00092B99">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64242FF1" w14:textId="77777777" w:rsidR="00092B99" w:rsidRPr="008C20F9" w:rsidRDefault="00092B99" w:rsidP="00092B99">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5B500A50" w14:textId="77777777" w:rsidR="00092B99" w:rsidRPr="008C20F9" w:rsidRDefault="00092B99" w:rsidP="00092B9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28A89022" w14:textId="77777777" w:rsidR="00092B99" w:rsidRDefault="00092B99" w:rsidP="00092B99">
      <w:pPr>
        <w:pStyle w:val="PL"/>
        <w:spacing w:line="0" w:lineRule="atLeast"/>
        <w:rPr>
          <w:snapToGrid w:val="0"/>
          <w:lang w:val="fr-FR"/>
        </w:rPr>
      </w:pPr>
      <w:r w:rsidRPr="008C20F9">
        <w:rPr>
          <w:snapToGrid w:val="0"/>
          <w:lang w:val="fr-FR"/>
        </w:rPr>
        <w:t>}</w:t>
      </w:r>
    </w:p>
    <w:p w14:paraId="65AE1F7F" w14:textId="77777777" w:rsidR="00092B99" w:rsidRPr="008C20F9" w:rsidRDefault="00092B99" w:rsidP="00092B99">
      <w:pPr>
        <w:pStyle w:val="PL"/>
        <w:spacing w:line="0" w:lineRule="atLeast"/>
        <w:rPr>
          <w:snapToGrid w:val="0"/>
          <w:lang w:val="fr-FR"/>
        </w:rPr>
      </w:pPr>
    </w:p>
    <w:p w14:paraId="63FB3F59" w14:textId="77777777" w:rsidR="00092B99" w:rsidRPr="008C20F9" w:rsidRDefault="00092B99" w:rsidP="00092B99">
      <w:pPr>
        <w:pStyle w:val="PL"/>
        <w:spacing w:line="0" w:lineRule="atLeast"/>
        <w:rPr>
          <w:snapToGrid w:val="0"/>
          <w:lang w:val="fr-FR"/>
        </w:rPr>
      </w:pPr>
      <w:r w:rsidRPr="009E10F7">
        <w:rPr>
          <w:lang w:val="fr-FR"/>
        </w:rPr>
        <w:t>PRSMutingOption1</w:t>
      </w:r>
      <w:r w:rsidRPr="008C20F9">
        <w:rPr>
          <w:snapToGrid w:val="0"/>
          <w:lang w:val="fr-FR"/>
        </w:rPr>
        <w:t>-ExtIEs F1AP-PROTOCOL-EXTENSION ::= {</w:t>
      </w:r>
    </w:p>
    <w:p w14:paraId="38BA2EF8" w14:textId="77777777" w:rsidR="00092B99" w:rsidRPr="008C20F9" w:rsidRDefault="00092B99" w:rsidP="00092B99">
      <w:pPr>
        <w:pStyle w:val="PL"/>
        <w:spacing w:line="0" w:lineRule="atLeast"/>
        <w:rPr>
          <w:snapToGrid w:val="0"/>
          <w:lang w:val="fr-FR"/>
        </w:rPr>
      </w:pPr>
      <w:r w:rsidRPr="008C20F9">
        <w:rPr>
          <w:snapToGrid w:val="0"/>
          <w:lang w:val="fr-FR"/>
        </w:rPr>
        <w:tab/>
        <w:t>...</w:t>
      </w:r>
    </w:p>
    <w:p w14:paraId="59A8C0AD" w14:textId="77777777" w:rsidR="00092B99" w:rsidRPr="008C20F9" w:rsidRDefault="00092B99" w:rsidP="00092B99">
      <w:pPr>
        <w:pStyle w:val="PL"/>
        <w:spacing w:line="0" w:lineRule="atLeast"/>
        <w:rPr>
          <w:snapToGrid w:val="0"/>
          <w:lang w:val="fr-FR"/>
        </w:rPr>
      </w:pPr>
      <w:r w:rsidRPr="008C20F9">
        <w:rPr>
          <w:snapToGrid w:val="0"/>
          <w:lang w:val="fr-FR"/>
        </w:rPr>
        <w:t>}</w:t>
      </w:r>
    </w:p>
    <w:p w14:paraId="39F48BDC" w14:textId="77777777" w:rsidR="00092B99" w:rsidRPr="009E10F7" w:rsidRDefault="00092B99" w:rsidP="00092B99">
      <w:pPr>
        <w:pStyle w:val="PL"/>
        <w:rPr>
          <w:lang w:val="fr-FR"/>
        </w:rPr>
      </w:pPr>
    </w:p>
    <w:p w14:paraId="75A636AF" w14:textId="77777777" w:rsidR="00092B99" w:rsidRPr="009E10F7" w:rsidRDefault="00092B99" w:rsidP="00092B99">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048CC785" w14:textId="77777777" w:rsidR="00092B99" w:rsidRPr="009E10F7" w:rsidRDefault="00092B99" w:rsidP="00092B99">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27CEFB08" w14:textId="77777777" w:rsidR="00092B99" w:rsidRPr="008C20F9" w:rsidRDefault="00092B99" w:rsidP="00092B9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4A8120D8" w14:textId="77777777" w:rsidR="00092B99" w:rsidRPr="009E10F7" w:rsidRDefault="00092B99" w:rsidP="00092B99">
      <w:pPr>
        <w:pStyle w:val="PL"/>
        <w:spacing w:line="0" w:lineRule="atLeast"/>
        <w:rPr>
          <w:snapToGrid w:val="0"/>
        </w:rPr>
      </w:pPr>
      <w:r w:rsidRPr="009E10F7">
        <w:rPr>
          <w:snapToGrid w:val="0"/>
        </w:rPr>
        <w:t>}</w:t>
      </w:r>
    </w:p>
    <w:p w14:paraId="56D5EE7C" w14:textId="77777777" w:rsidR="00092B99" w:rsidRPr="009E10F7" w:rsidRDefault="00092B99" w:rsidP="00092B99">
      <w:pPr>
        <w:pStyle w:val="PL"/>
        <w:spacing w:line="0" w:lineRule="atLeast"/>
        <w:rPr>
          <w:snapToGrid w:val="0"/>
        </w:rPr>
      </w:pPr>
    </w:p>
    <w:p w14:paraId="682AFA17" w14:textId="77777777" w:rsidR="00092B99" w:rsidRPr="009E10F7" w:rsidRDefault="00092B99" w:rsidP="00092B99">
      <w:pPr>
        <w:pStyle w:val="PL"/>
        <w:spacing w:line="0" w:lineRule="atLeast"/>
        <w:rPr>
          <w:snapToGrid w:val="0"/>
        </w:rPr>
      </w:pPr>
      <w:r w:rsidRPr="008C20F9">
        <w:t>PRSMutingOption2</w:t>
      </w:r>
      <w:r w:rsidRPr="009E10F7">
        <w:rPr>
          <w:snapToGrid w:val="0"/>
        </w:rPr>
        <w:t>-ExtIEs F1AP-PROTOCOL-EXTENSION ::= {</w:t>
      </w:r>
    </w:p>
    <w:p w14:paraId="53C92589" w14:textId="77777777" w:rsidR="00092B99" w:rsidRPr="009E10F7" w:rsidRDefault="00092B99" w:rsidP="00092B99">
      <w:pPr>
        <w:pStyle w:val="PL"/>
        <w:spacing w:line="0" w:lineRule="atLeast"/>
        <w:rPr>
          <w:snapToGrid w:val="0"/>
        </w:rPr>
      </w:pPr>
      <w:r w:rsidRPr="009E10F7">
        <w:rPr>
          <w:snapToGrid w:val="0"/>
        </w:rPr>
        <w:tab/>
        <w:t>...</w:t>
      </w:r>
    </w:p>
    <w:p w14:paraId="66B1E929" w14:textId="77777777" w:rsidR="00092B99" w:rsidRPr="009E10F7" w:rsidRDefault="00092B99" w:rsidP="00092B99">
      <w:pPr>
        <w:pStyle w:val="PL"/>
        <w:spacing w:line="0" w:lineRule="atLeast"/>
        <w:rPr>
          <w:snapToGrid w:val="0"/>
        </w:rPr>
      </w:pPr>
      <w:r w:rsidRPr="009E10F7">
        <w:rPr>
          <w:snapToGrid w:val="0"/>
        </w:rPr>
        <w:t>}</w:t>
      </w:r>
    </w:p>
    <w:p w14:paraId="524AB56A" w14:textId="77777777" w:rsidR="00092B99" w:rsidRDefault="00092B99" w:rsidP="00092B99">
      <w:pPr>
        <w:pStyle w:val="PL"/>
      </w:pPr>
    </w:p>
    <w:p w14:paraId="171E9673" w14:textId="77777777" w:rsidR="00092B99" w:rsidRDefault="00092B99" w:rsidP="00092B99">
      <w:pPr>
        <w:pStyle w:val="PL"/>
      </w:pPr>
      <w:r>
        <w:t>PRS-Resource-ID ::= INTEGER (0..63)</w:t>
      </w:r>
    </w:p>
    <w:p w14:paraId="0B7E85AF" w14:textId="77777777" w:rsidR="00092B99" w:rsidRDefault="00092B99" w:rsidP="00092B99">
      <w:pPr>
        <w:pStyle w:val="PL"/>
      </w:pPr>
    </w:p>
    <w:p w14:paraId="0FDB3E21" w14:textId="77777777" w:rsidR="00092B99" w:rsidRDefault="00092B99" w:rsidP="00092B99">
      <w:pPr>
        <w:pStyle w:val="PL"/>
      </w:pPr>
      <w:r>
        <w:t>PRSResource-List::= SEQUENCE (SIZE (1..maxnoofPRSresources)) OF PRSResource-Item</w:t>
      </w:r>
    </w:p>
    <w:p w14:paraId="68EB2A43" w14:textId="77777777" w:rsidR="00092B99" w:rsidRDefault="00092B99" w:rsidP="00092B99">
      <w:pPr>
        <w:pStyle w:val="PL"/>
      </w:pPr>
    </w:p>
    <w:p w14:paraId="20C147F9" w14:textId="77777777" w:rsidR="00092B99" w:rsidRDefault="00092B99" w:rsidP="00092B99">
      <w:pPr>
        <w:pStyle w:val="PL"/>
      </w:pPr>
      <w:r>
        <w:t>PRSResource-Item  ::= SEQUENCE {</w:t>
      </w:r>
    </w:p>
    <w:p w14:paraId="31F2EA0F" w14:textId="77777777" w:rsidR="00092B99" w:rsidRDefault="00092B99" w:rsidP="00092B99">
      <w:pPr>
        <w:pStyle w:val="PL"/>
      </w:pPr>
      <w:r>
        <w:tab/>
        <w:t>pRSResourceID</w:t>
      </w:r>
      <w:r>
        <w:tab/>
      </w:r>
      <w:r>
        <w:tab/>
      </w:r>
      <w:r>
        <w:tab/>
      </w:r>
      <w:r w:rsidRPr="00340015">
        <w:t>PRS-Resource-ID</w:t>
      </w:r>
      <w:r>
        <w:t>,</w:t>
      </w:r>
    </w:p>
    <w:p w14:paraId="4F0A09AE" w14:textId="77777777" w:rsidR="00092B99" w:rsidRDefault="00092B99" w:rsidP="00092B99">
      <w:pPr>
        <w:pStyle w:val="PL"/>
      </w:pPr>
      <w:r>
        <w:tab/>
        <w:t>sequenceID</w:t>
      </w:r>
      <w:r>
        <w:tab/>
      </w:r>
      <w:r>
        <w:tab/>
      </w:r>
      <w:r>
        <w:tab/>
      </w:r>
      <w:r>
        <w:tab/>
        <w:t>INTEGER(0..4095),</w:t>
      </w:r>
    </w:p>
    <w:p w14:paraId="4F2235F2" w14:textId="77777777" w:rsidR="00092B99" w:rsidRDefault="00092B99" w:rsidP="00092B99">
      <w:pPr>
        <w:pStyle w:val="PL"/>
      </w:pPr>
      <w:r>
        <w:tab/>
        <w:t>rEOffset</w:t>
      </w:r>
      <w:r>
        <w:tab/>
      </w:r>
      <w:r>
        <w:tab/>
      </w:r>
      <w:r>
        <w:tab/>
      </w:r>
      <w:r>
        <w:tab/>
        <w:t>INTEGER(0..11</w:t>
      </w:r>
      <w:r w:rsidRPr="00340015">
        <w:t>,...</w:t>
      </w:r>
      <w:r>
        <w:t>),</w:t>
      </w:r>
    </w:p>
    <w:p w14:paraId="6E7C67AB" w14:textId="77777777" w:rsidR="00092B99" w:rsidRDefault="00092B99" w:rsidP="00092B99">
      <w:pPr>
        <w:pStyle w:val="PL"/>
      </w:pPr>
      <w:r>
        <w:tab/>
        <w:t>resourceSlotOffset</w:t>
      </w:r>
      <w:r>
        <w:tab/>
      </w:r>
      <w:r>
        <w:tab/>
        <w:t>INTEGER(0..511),</w:t>
      </w:r>
    </w:p>
    <w:p w14:paraId="35A1F465" w14:textId="77777777" w:rsidR="00092B99" w:rsidRDefault="00092B99" w:rsidP="00092B99">
      <w:pPr>
        <w:pStyle w:val="PL"/>
      </w:pPr>
      <w:r>
        <w:tab/>
        <w:t>resourceSymbolOffset</w:t>
      </w:r>
      <w:r>
        <w:tab/>
        <w:t>INTEGER(0..12),</w:t>
      </w:r>
    </w:p>
    <w:p w14:paraId="2129A87A" w14:textId="77777777" w:rsidR="00092B99" w:rsidRDefault="00092B99" w:rsidP="00092B99">
      <w:pPr>
        <w:pStyle w:val="PL"/>
      </w:pPr>
      <w:r>
        <w:tab/>
        <w:t>qCLInfo</w:t>
      </w:r>
      <w:r>
        <w:tab/>
      </w:r>
      <w:r>
        <w:tab/>
      </w:r>
      <w:r>
        <w:tab/>
      </w:r>
      <w:r>
        <w:tab/>
      </w:r>
      <w:r>
        <w:tab/>
        <w:t>PRSResource-QCLInfo</w:t>
      </w:r>
      <w:r>
        <w:tab/>
      </w:r>
      <w:r>
        <w:tab/>
        <w:t>OPTIONAL,</w:t>
      </w:r>
    </w:p>
    <w:p w14:paraId="5631055E" w14:textId="77777777" w:rsidR="00092B99" w:rsidRDefault="00092B99" w:rsidP="00092B99">
      <w:pPr>
        <w:pStyle w:val="PL"/>
      </w:pPr>
      <w:r>
        <w:tab/>
        <w:t>iE-Extensions</w:t>
      </w:r>
      <w:r>
        <w:tab/>
      </w:r>
      <w:r>
        <w:tab/>
      </w:r>
      <w:r>
        <w:tab/>
        <w:t>ProtocolExtensionContainer { { PRSResource-Item-ExtIEs} } OPTIONAL</w:t>
      </w:r>
    </w:p>
    <w:p w14:paraId="31A7D811" w14:textId="77777777" w:rsidR="00092B99" w:rsidRDefault="00092B99" w:rsidP="00092B99">
      <w:pPr>
        <w:pStyle w:val="PL"/>
      </w:pPr>
      <w:r>
        <w:t>}</w:t>
      </w:r>
    </w:p>
    <w:p w14:paraId="0F18D3C1" w14:textId="77777777" w:rsidR="00092B99" w:rsidRDefault="00092B99" w:rsidP="00092B99">
      <w:pPr>
        <w:pStyle w:val="PL"/>
      </w:pPr>
    </w:p>
    <w:p w14:paraId="468042D8" w14:textId="77777777" w:rsidR="00092B99" w:rsidRDefault="00092B99" w:rsidP="00092B99">
      <w:pPr>
        <w:pStyle w:val="PL"/>
      </w:pPr>
      <w:r>
        <w:t>PRSResource-Item-ExtIEs F1AP-PROTOCOL-EXTENSION ::= {</w:t>
      </w:r>
    </w:p>
    <w:p w14:paraId="419126FE" w14:textId="77777777" w:rsidR="00092B99" w:rsidRDefault="00092B99" w:rsidP="00092B99">
      <w:pPr>
        <w:pStyle w:val="PL"/>
      </w:pPr>
      <w:r>
        <w:tab/>
        <w:t>...</w:t>
      </w:r>
    </w:p>
    <w:p w14:paraId="7891C5E5" w14:textId="77777777" w:rsidR="00092B99" w:rsidRDefault="00092B99" w:rsidP="00092B99">
      <w:pPr>
        <w:pStyle w:val="PL"/>
      </w:pPr>
      <w:r>
        <w:t>}</w:t>
      </w:r>
    </w:p>
    <w:p w14:paraId="0B61EA6A" w14:textId="77777777" w:rsidR="00092B99" w:rsidRDefault="00092B99" w:rsidP="00092B99">
      <w:pPr>
        <w:pStyle w:val="PL"/>
      </w:pPr>
    </w:p>
    <w:p w14:paraId="466AA086" w14:textId="77777777" w:rsidR="00092B99" w:rsidRDefault="00092B99" w:rsidP="00092B99">
      <w:pPr>
        <w:pStyle w:val="PL"/>
      </w:pPr>
      <w:r>
        <w:t xml:space="preserve">PRSResource-QCLInfo  ::= </w:t>
      </w:r>
      <w:r w:rsidRPr="00340015">
        <w:t>CHOICE</w:t>
      </w:r>
      <w:r>
        <w:t xml:space="preserve"> {</w:t>
      </w:r>
    </w:p>
    <w:p w14:paraId="039D217B" w14:textId="77777777" w:rsidR="00092B99" w:rsidRDefault="00092B99" w:rsidP="00092B99">
      <w:pPr>
        <w:pStyle w:val="PL"/>
      </w:pPr>
      <w:r>
        <w:tab/>
        <w:t>qCLSourceSSB</w:t>
      </w:r>
      <w:r>
        <w:tab/>
      </w:r>
      <w:r>
        <w:tab/>
      </w:r>
      <w:r w:rsidRPr="00340015">
        <w:rPr>
          <w:snapToGrid w:val="0"/>
        </w:rPr>
        <w:t>PRSResource-QCLSourceSSB</w:t>
      </w:r>
      <w:r>
        <w:t>,</w:t>
      </w:r>
    </w:p>
    <w:p w14:paraId="3E1A1545" w14:textId="77777777" w:rsidR="00092B99" w:rsidRDefault="00092B99" w:rsidP="00092B99">
      <w:pPr>
        <w:pStyle w:val="PL"/>
      </w:pPr>
      <w:r>
        <w:tab/>
        <w:t>qCLSourcePRS</w:t>
      </w:r>
      <w:r>
        <w:tab/>
      </w:r>
      <w:r>
        <w:tab/>
        <w:t>PRSResource-QCLSourcePRS,</w:t>
      </w:r>
      <w:r>
        <w:tab/>
      </w:r>
      <w:r>
        <w:tab/>
      </w:r>
    </w:p>
    <w:p w14:paraId="09AECAA4" w14:textId="77777777" w:rsidR="00092B99" w:rsidRPr="00340015" w:rsidRDefault="00092B99" w:rsidP="00092B99">
      <w:pPr>
        <w:pStyle w:val="PL"/>
      </w:pPr>
      <w:r w:rsidRPr="00340015">
        <w:tab/>
        <w:t>choice-extension</w:t>
      </w:r>
      <w:r w:rsidRPr="00340015">
        <w:tab/>
      </w:r>
      <w:r w:rsidRPr="00340015">
        <w:tab/>
        <w:t>ProtocolIE-SingleContainer</w:t>
      </w:r>
      <w:r w:rsidRPr="00340015" w:rsidDel="00481964">
        <w:t xml:space="preserve"> </w:t>
      </w:r>
      <w:r w:rsidRPr="00340015">
        <w:t>{ { PRSResource-QCLInfo-ExtIEs } }</w:t>
      </w:r>
    </w:p>
    <w:p w14:paraId="11A0AF80" w14:textId="77777777" w:rsidR="00092B99" w:rsidRDefault="00092B99" w:rsidP="00092B99">
      <w:pPr>
        <w:pStyle w:val="PL"/>
      </w:pPr>
      <w:r>
        <w:t>}</w:t>
      </w:r>
    </w:p>
    <w:p w14:paraId="5C7984A2" w14:textId="77777777" w:rsidR="00092B99" w:rsidRDefault="00092B99" w:rsidP="00092B99">
      <w:pPr>
        <w:pStyle w:val="PL"/>
      </w:pPr>
      <w:r>
        <w:t>PRSResource-QCLInfo-ExtIEs F1AP-PROTOCOL-</w:t>
      </w:r>
      <w:r w:rsidRPr="00340015">
        <w:t>IES</w:t>
      </w:r>
      <w:r>
        <w:t xml:space="preserve"> ::= {</w:t>
      </w:r>
    </w:p>
    <w:p w14:paraId="3CE23177" w14:textId="77777777" w:rsidR="00092B99" w:rsidRDefault="00092B99" w:rsidP="00092B99">
      <w:pPr>
        <w:pStyle w:val="PL"/>
      </w:pPr>
      <w:r>
        <w:tab/>
        <w:t>...</w:t>
      </w:r>
    </w:p>
    <w:p w14:paraId="4C906A50" w14:textId="77777777" w:rsidR="00092B99" w:rsidRDefault="00092B99" w:rsidP="00092B99">
      <w:pPr>
        <w:pStyle w:val="PL"/>
      </w:pPr>
      <w:r>
        <w:t>}</w:t>
      </w:r>
    </w:p>
    <w:p w14:paraId="5B4B4EDC" w14:textId="77777777" w:rsidR="00092B99" w:rsidRDefault="00092B99" w:rsidP="00092B99">
      <w:pPr>
        <w:pStyle w:val="PL"/>
      </w:pPr>
    </w:p>
    <w:p w14:paraId="731D38EB" w14:textId="77777777" w:rsidR="00092B99" w:rsidRPr="00340015" w:rsidRDefault="00092B99" w:rsidP="00092B99">
      <w:pPr>
        <w:pStyle w:val="PL"/>
        <w:spacing w:line="0" w:lineRule="atLeast"/>
        <w:rPr>
          <w:snapToGrid w:val="0"/>
        </w:rPr>
      </w:pPr>
      <w:r w:rsidRPr="00340015">
        <w:rPr>
          <w:snapToGrid w:val="0"/>
        </w:rPr>
        <w:t>PRSResource-QCLSourceSSB ::= SEQUENCE {</w:t>
      </w:r>
    </w:p>
    <w:p w14:paraId="431D77E5" w14:textId="77777777" w:rsidR="00092B99" w:rsidRPr="00340015" w:rsidRDefault="00092B99" w:rsidP="00092B9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5C8D7504" w14:textId="77777777" w:rsidR="00092B99" w:rsidRPr="00340015" w:rsidRDefault="00092B99" w:rsidP="00092B9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9CEF8B7" w14:textId="77777777" w:rsidR="00092B99" w:rsidRPr="009E10F7" w:rsidRDefault="00092B99" w:rsidP="00092B99">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54284B49" w14:textId="77777777" w:rsidR="00092B99" w:rsidRPr="009E10F7" w:rsidRDefault="00092B99" w:rsidP="00092B99">
      <w:pPr>
        <w:pStyle w:val="PL"/>
        <w:spacing w:line="0" w:lineRule="atLeast"/>
        <w:rPr>
          <w:snapToGrid w:val="0"/>
          <w:lang w:val="fr-FR"/>
        </w:rPr>
      </w:pPr>
      <w:r w:rsidRPr="009E10F7">
        <w:rPr>
          <w:snapToGrid w:val="0"/>
          <w:lang w:val="fr-FR"/>
        </w:rPr>
        <w:tab/>
        <w:t>...</w:t>
      </w:r>
    </w:p>
    <w:p w14:paraId="28DD2250" w14:textId="77777777" w:rsidR="00092B99" w:rsidRPr="009E10F7" w:rsidRDefault="00092B99" w:rsidP="00092B99">
      <w:pPr>
        <w:pStyle w:val="PL"/>
        <w:spacing w:line="0" w:lineRule="atLeast"/>
        <w:rPr>
          <w:snapToGrid w:val="0"/>
          <w:lang w:val="fr-FR"/>
        </w:rPr>
      </w:pPr>
      <w:r w:rsidRPr="009E10F7">
        <w:rPr>
          <w:snapToGrid w:val="0"/>
          <w:lang w:val="fr-FR"/>
        </w:rPr>
        <w:t>}</w:t>
      </w:r>
    </w:p>
    <w:p w14:paraId="467A1507" w14:textId="77777777" w:rsidR="00092B99" w:rsidRPr="009E10F7" w:rsidRDefault="00092B99" w:rsidP="00092B99">
      <w:pPr>
        <w:pStyle w:val="PL"/>
        <w:spacing w:line="0" w:lineRule="atLeast"/>
        <w:rPr>
          <w:snapToGrid w:val="0"/>
          <w:lang w:val="fr-FR"/>
        </w:rPr>
      </w:pPr>
    </w:p>
    <w:p w14:paraId="54858FB3" w14:textId="77777777" w:rsidR="00092B99" w:rsidRPr="009E10F7" w:rsidRDefault="00092B99" w:rsidP="00092B99">
      <w:pPr>
        <w:pStyle w:val="PL"/>
        <w:spacing w:line="0" w:lineRule="atLeast"/>
        <w:rPr>
          <w:snapToGrid w:val="0"/>
          <w:lang w:val="fr-FR"/>
        </w:rPr>
      </w:pPr>
      <w:r w:rsidRPr="009E10F7">
        <w:rPr>
          <w:snapToGrid w:val="0"/>
          <w:lang w:val="fr-FR"/>
        </w:rPr>
        <w:lastRenderedPageBreak/>
        <w:t>PRSResource-QCLSourceSSB-ExtIEs F1AP-PROTOCOL-EXTENSION ::= {</w:t>
      </w:r>
    </w:p>
    <w:p w14:paraId="22E69DEC" w14:textId="77777777" w:rsidR="00092B99" w:rsidRPr="009E10F7" w:rsidRDefault="00092B99" w:rsidP="00092B99">
      <w:pPr>
        <w:pStyle w:val="PL"/>
        <w:spacing w:line="0" w:lineRule="atLeast"/>
        <w:rPr>
          <w:snapToGrid w:val="0"/>
          <w:lang w:val="fr-FR"/>
        </w:rPr>
      </w:pPr>
      <w:r w:rsidRPr="009E10F7">
        <w:rPr>
          <w:snapToGrid w:val="0"/>
          <w:lang w:val="fr-FR"/>
        </w:rPr>
        <w:tab/>
        <w:t>...</w:t>
      </w:r>
    </w:p>
    <w:p w14:paraId="04451CB0" w14:textId="77777777" w:rsidR="00092B99" w:rsidRPr="009E10F7" w:rsidRDefault="00092B99" w:rsidP="00092B99">
      <w:pPr>
        <w:pStyle w:val="PL"/>
        <w:spacing w:line="0" w:lineRule="atLeast"/>
        <w:rPr>
          <w:snapToGrid w:val="0"/>
          <w:lang w:val="fr-FR"/>
        </w:rPr>
      </w:pPr>
      <w:r w:rsidRPr="009E10F7">
        <w:rPr>
          <w:snapToGrid w:val="0"/>
          <w:lang w:val="fr-FR"/>
        </w:rPr>
        <w:t>}</w:t>
      </w:r>
    </w:p>
    <w:p w14:paraId="6A6A3705" w14:textId="77777777" w:rsidR="00092B99" w:rsidRPr="009E10F7" w:rsidRDefault="00092B99" w:rsidP="00092B99">
      <w:pPr>
        <w:pStyle w:val="PL"/>
        <w:rPr>
          <w:lang w:val="fr-FR"/>
        </w:rPr>
      </w:pPr>
    </w:p>
    <w:p w14:paraId="07CDA5AB" w14:textId="77777777" w:rsidR="00092B99" w:rsidRPr="009E10F7" w:rsidRDefault="00092B99" w:rsidP="00092B99">
      <w:pPr>
        <w:pStyle w:val="PL"/>
        <w:rPr>
          <w:lang w:val="fr-FR"/>
        </w:rPr>
      </w:pPr>
      <w:r w:rsidRPr="009E10F7">
        <w:rPr>
          <w:lang w:val="fr-FR"/>
        </w:rPr>
        <w:t>PRSResource-QCLSourcePRS ::= SEQUENCE {</w:t>
      </w:r>
    </w:p>
    <w:p w14:paraId="77594558" w14:textId="77777777" w:rsidR="00092B99" w:rsidRPr="009E10F7" w:rsidRDefault="00092B99" w:rsidP="00092B99">
      <w:pPr>
        <w:pStyle w:val="PL"/>
        <w:rPr>
          <w:lang w:val="fr-FR"/>
        </w:rPr>
      </w:pPr>
      <w:r w:rsidRPr="009E10F7">
        <w:rPr>
          <w:lang w:val="fr-FR"/>
        </w:rPr>
        <w:tab/>
        <w:t>qCLSourcePRSResourceSetID</w:t>
      </w:r>
      <w:r w:rsidRPr="009E10F7">
        <w:rPr>
          <w:lang w:val="fr-FR"/>
        </w:rPr>
        <w:tab/>
      </w:r>
      <w:r w:rsidRPr="009E10F7">
        <w:rPr>
          <w:lang w:val="fr-FR"/>
        </w:rPr>
        <w:tab/>
        <w:t>PRS-Resource-Set-ID,</w:t>
      </w:r>
    </w:p>
    <w:p w14:paraId="36C631F6" w14:textId="77777777" w:rsidR="00092B99" w:rsidRDefault="00092B99" w:rsidP="00092B99">
      <w:pPr>
        <w:pStyle w:val="PL"/>
      </w:pPr>
      <w:r w:rsidRPr="009E10F7">
        <w:rPr>
          <w:lang w:val="fr-FR"/>
        </w:rPr>
        <w:tab/>
      </w:r>
      <w:r>
        <w:t xml:space="preserve">qCLSourcePRSResourceID </w:t>
      </w:r>
      <w:r>
        <w:tab/>
      </w:r>
      <w:r>
        <w:tab/>
      </w:r>
      <w:r>
        <w:tab/>
      </w:r>
      <w:r w:rsidRPr="00340015">
        <w:t>PRS-Resource-ID</w:t>
      </w:r>
      <w:r>
        <w:t xml:space="preserve"> OPTIONAL,</w:t>
      </w:r>
      <w:r>
        <w:tab/>
      </w:r>
      <w:r>
        <w:tab/>
      </w:r>
    </w:p>
    <w:p w14:paraId="6C7780E8"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PRSResource-QCLSourcePRS-ExtIEs} } OPTIONAL</w:t>
      </w:r>
    </w:p>
    <w:p w14:paraId="3F993C9E" w14:textId="77777777" w:rsidR="00092B99" w:rsidRDefault="00092B99" w:rsidP="00092B99">
      <w:pPr>
        <w:pStyle w:val="PL"/>
      </w:pPr>
      <w:r>
        <w:t>}</w:t>
      </w:r>
    </w:p>
    <w:p w14:paraId="74B7484C" w14:textId="77777777" w:rsidR="00092B99" w:rsidRDefault="00092B99" w:rsidP="00092B99">
      <w:pPr>
        <w:pStyle w:val="PL"/>
      </w:pPr>
    </w:p>
    <w:p w14:paraId="365D6FB7" w14:textId="77777777" w:rsidR="00092B99" w:rsidRDefault="00092B99" w:rsidP="00092B99">
      <w:pPr>
        <w:pStyle w:val="PL"/>
      </w:pPr>
      <w:r>
        <w:t>PRSResource-QCLSourcePRS-ExtIEs F1AP-PROTOCOL-EXTENSION ::= {</w:t>
      </w:r>
    </w:p>
    <w:p w14:paraId="39938CBB" w14:textId="77777777" w:rsidR="00092B99" w:rsidRDefault="00092B99" w:rsidP="00092B99">
      <w:pPr>
        <w:pStyle w:val="PL"/>
      </w:pPr>
      <w:r>
        <w:tab/>
        <w:t>...</w:t>
      </w:r>
    </w:p>
    <w:p w14:paraId="6C8AC62F" w14:textId="77777777" w:rsidR="00092B99" w:rsidRDefault="00092B99" w:rsidP="00092B99">
      <w:pPr>
        <w:pStyle w:val="PL"/>
      </w:pPr>
      <w:r>
        <w:t>}</w:t>
      </w:r>
    </w:p>
    <w:p w14:paraId="22E1FAA1" w14:textId="77777777" w:rsidR="00092B99" w:rsidRDefault="00092B99" w:rsidP="00092B99">
      <w:pPr>
        <w:pStyle w:val="PL"/>
      </w:pPr>
    </w:p>
    <w:p w14:paraId="5258A836" w14:textId="77777777" w:rsidR="00092B99" w:rsidRDefault="00092B99" w:rsidP="00092B99">
      <w:pPr>
        <w:pStyle w:val="PL"/>
      </w:pPr>
      <w:r>
        <w:t>PRS-Resource-Set-ID ::= INTEGER(0..7)</w:t>
      </w:r>
    </w:p>
    <w:p w14:paraId="2E3A0286" w14:textId="77777777" w:rsidR="00092B99" w:rsidRDefault="00092B99" w:rsidP="00092B99">
      <w:pPr>
        <w:pStyle w:val="PL"/>
      </w:pPr>
    </w:p>
    <w:p w14:paraId="027F9F88" w14:textId="77777777" w:rsidR="00092B99" w:rsidRPr="009E10F7" w:rsidRDefault="00092B99" w:rsidP="00092B99">
      <w:pPr>
        <w:pStyle w:val="PL"/>
        <w:spacing w:line="0" w:lineRule="atLeast"/>
        <w:rPr>
          <w:snapToGrid w:val="0"/>
        </w:rPr>
      </w:pPr>
      <w:r w:rsidRPr="008C20F9">
        <w:rPr>
          <w:snapToGrid w:val="0"/>
        </w:rPr>
        <w:t xml:space="preserve">PRSResourceSet-List ::= </w:t>
      </w:r>
      <w:r w:rsidRPr="009E10F7">
        <w:rPr>
          <w:snapToGrid w:val="0"/>
        </w:rPr>
        <w:t>SEQUENCE (SIZE (1..</w:t>
      </w:r>
      <w:r w:rsidRPr="008C20F9">
        <w:t xml:space="preserve"> maxnoofPRSresourceSet</w:t>
      </w:r>
      <w:r>
        <w:t>s</w:t>
      </w:r>
      <w:r w:rsidRPr="009E10F7">
        <w:rPr>
          <w:snapToGrid w:val="0"/>
        </w:rPr>
        <w:t xml:space="preserve">)) OF </w:t>
      </w:r>
      <w:r w:rsidRPr="008C20F9">
        <w:rPr>
          <w:snapToGrid w:val="0"/>
        </w:rPr>
        <w:t>PRSResourceSet-Item</w:t>
      </w:r>
    </w:p>
    <w:p w14:paraId="7517D781" w14:textId="77777777" w:rsidR="00092B99" w:rsidRPr="008C20F9" w:rsidRDefault="00092B99" w:rsidP="00092B9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rPr>
        <w:t>SEQUENCE</w:t>
      </w:r>
      <w:r w:rsidRPr="008C20F9">
        <w:rPr>
          <w:snapToGrid w:val="0"/>
        </w:rPr>
        <w:t xml:space="preserve"> {</w:t>
      </w:r>
    </w:p>
    <w:p w14:paraId="2EB36B6C" w14:textId="77777777" w:rsidR="00092B99" w:rsidRPr="00BA1E6B" w:rsidRDefault="00092B99" w:rsidP="00092B99">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342CECDF" w14:textId="77777777" w:rsidR="00092B99" w:rsidRPr="008C20F9" w:rsidRDefault="00092B99" w:rsidP="00092B9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3A87EA4C" w14:textId="77777777" w:rsidR="00092B99" w:rsidRPr="008C20F9" w:rsidRDefault="00092B99" w:rsidP="00092B99">
      <w:pPr>
        <w:pStyle w:val="PL"/>
        <w:spacing w:line="0" w:lineRule="atLeast"/>
      </w:pPr>
      <w:r w:rsidRPr="008C20F9">
        <w:tab/>
        <w:t>pRSbandwidth</w:t>
      </w:r>
      <w:r w:rsidRPr="008C20F9">
        <w:tab/>
      </w:r>
      <w:r w:rsidRPr="008C20F9">
        <w:tab/>
      </w:r>
      <w:r w:rsidRPr="008C20F9">
        <w:tab/>
      </w:r>
      <w:r w:rsidRPr="008C20F9">
        <w:tab/>
      </w:r>
      <w:r w:rsidRPr="008C20F9">
        <w:tab/>
        <w:t>INTEGER(1..63),</w:t>
      </w:r>
    </w:p>
    <w:p w14:paraId="0B3443CC" w14:textId="77777777" w:rsidR="00092B99" w:rsidRPr="008C20F9" w:rsidRDefault="00092B99" w:rsidP="00092B99">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6F19A8F2" w14:textId="77777777" w:rsidR="00092B99" w:rsidRPr="008C20F9" w:rsidRDefault="00092B99" w:rsidP="00092B99">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467342D3" w14:textId="77777777" w:rsidR="00092B99" w:rsidRPr="008C20F9" w:rsidRDefault="00092B99" w:rsidP="00092B99">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4ED77CAE" w14:textId="77777777" w:rsidR="00092B99" w:rsidRPr="008C20F9" w:rsidRDefault="00092B99" w:rsidP="00092B9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BD70BDC" w14:textId="77777777" w:rsidR="00092B99" w:rsidRPr="008C20F9" w:rsidRDefault="00092B99" w:rsidP="00092B9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43EEB8EF" w14:textId="77777777" w:rsidR="00092B99" w:rsidRPr="008C20F9" w:rsidRDefault="00092B99" w:rsidP="00092B99">
      <w:pPr>
        <w:pStyle w:val="PL"/>
        <w:spacing w:line="0" w:lineRule="atLeast"/>
      </w:pPr>
      <w:r w:rsidRPr="008C20F9">
        <w:tab/>
        <w:t>resourceSetSlotOffset</w:t>
      </w:r>
      <w:r w:rsidRPr="008C20F9">
        <w:tab/>
      </w:r>
      <w:r w:rsidRPr="008C20F9">
        <w:tab/>
      </w:r>
      <w:r w:rsidRPr="008C20F9">
        <w:tab/>
        <w:t>INTEGER(0..81919,...),</w:t>
      </w:r>
    </w:p>
    <w:p w14:paraId="383983A3" w14:textId="77777777" w:rsidR="00092B99" w:rsidRPr="008C20F9" w:rsidRDefault="00092B99" w:rsidP="00092B99">
      <w:pPr>
        <w:pStyle w:val="PL"/>
        <w:spacing w:line="0" w:lineRule="atLeast"/>
      </w:pPr>
      <w:r w:rsidRPr="008C20F9">
        <w:tab/>
        <w:t>resourceRepetitionFactor</w:t>
      </w:r>
      <w:r w:rsidRPr="008C20F9">
        <w:tab/>
      </w:r>
      <w:r w:rsidRPr="008C20F9">
        <w:tab/>
        <w:t>ENUMERATED{rf1,rf2,rf4,rf6,rf8,rf16,rf32,...},</w:t>
      </w:r>
    </w:p>
    <w:p w14:paraId="117BE3C0" w14:textId="77777777" w:rsidR="00092B99" w:rsidRPr="008C20F9" w:rsidRDefault="00092B99" w:rsidP="00092B9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58DD06EE" w14:textId="77777777" w:rsidR="00092B99" w:rsidRPr="008C20F9" w:rsidRDefault="00092B99" w:rsidP="00092B99">
      <w:pPr>
        <w:pStyle w:val="PL"/>
        <w:spacing w:line="0" w:lineRule="atLeast"/>
      </w:pPr>
      <w:r w:rsidRPr="008C20F9">
        <w:tab/>
        <w:t>resourceNumberofSymbols</w:t>
      </w:r>
      <w:r w:rsidRPr="008C20F9">
        <w:tab/>
      </w:r>
      <w:r w:rsidRPr="008C20F9">
        <w:tab/>
      </w:r>
      <w:r w:rsidRPr="008C20F9">
        <w:tab/>
        <w:t>ENUMERATED{n2,n4,n6,n12,...},</w:t>
      </w:r>
    </w:p>
    <w:p w14:paraId="325FAB8F" w14:textId="77777777" w:rsidR="00092B99" w:rsidRPr="008C20F9" w:rsidRDefault="00092B99" w:rsidP="00092B9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B455149" w14:textId="77777777" w:rsidR="00092B99" w:rsidRPr="008C20F9" w:rsidRDefault="00092B99" w:rsidP="00092B99">
      <w:pPr>
        <w:pStyle w:val="PL"/>
        <w:spacing w:line="0" w:lineRule="atLeast"/>
      </w:pPr>
      <w:r w:rsidRPr="008C20F9">
        <w:tab/>
        <w:t>pRSResourceTransmitPower</w:t>
      </w:r>
      <w:r w:rsidRPr="008C20F9">
        <w:tab/>
      </w:r>
      <w:r w:rsidRPr="008C20F9">
        <w:tab/>
        <w:t>INTEGER(-60..50),</w:t>
      </w:r>
    </w:p>
    <w:p w14:paraId="4D4C2A2C" w14:textId="77777777" w:rsidR="00092B99" w:rsidRPr="008C20F9" w:rsidRDefault="00092B99" w:rsidP="00092B9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7DFAACDA" w14:textId="77777777" w:rsidR="00092B99" w:rsidRPr="009E10F7" w:rsidRDefault="00092B99" w:rsidP="00092B99">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14C6235B" w14:textId="77777777" w:rsidR="00092B99" w:rsidRPr="009E10F7" w:rsidRDefault="00092B99" w:rsidP="00092B99">
      <w:pPr>
        <w:pStyle w:val="PL"/>
        <w:spacing w:line="0" w:lineRule="atLeast"/>
        <w:rPr>
          <w:snapToGrid w:val="0"/>
        </w:rPr>
      </w:pPr>
      <w:r w:rsidRPr="009E10F7">
        <w:rPr>
          <w:snapToGrid w:val="0"/>
        </w:rPr>
        <w:t>}</w:t>
      </w:r>
    </w:p>
    <w:p w14:paraId="10470CCA" w14:textId="77777777" w:rsidR="00092B99" w:rsidRPr="009E10F7" w:rsidRDefault="00092B99" w:rsidP="00092B99">
      <w:pPr>
        <w:pStyle w:val="PL"/>
        <w:spacing w:line="0" w:lineRule="atLeast"/>
        <w:rPr>
          <w:snapToGrid w:val="0"/>
        </w:rPr>
      </w:pPr>
    </w:p>
    <w:p w14:paraId="10C253BD" w14:textId="77777777" w:rsidR="00092B99" w:rsidRPr="009E10F7" w:rsidRDefault="00092B99" w:rsidP="00092B99">
      <w:pPr>
        <w:pStyle w:val="PL"/>
        <w:spacing w:line="0" w:lineRule="atLeast"/>
        <w:rPr>
          <w:snapToGrid w:val="0"/>
        </w:rPr>
      </w:pPr>
      <w:r w:rsidRPr="008C20F9">
        <w:rPr>
          <w:snapToGrid w:val="0"/>
        </w:rPr>
        <w:t>PRSResourceSet-Item</w:t>
      </w:r>
      <w:r w:rsidRPr="009E10F7">
        <w:rPr>
          <w:snapToGrid w:val="0"/>
        </w:rPr>
        <w:t>-ExtIEs F1AP-PROTOCOL-EXTENSION ::= {</w:t>
      </w:r>
    </w:p>
    <w:p w14:paraId="0A132F8A" w14:textId="77777777" w:rsidR="00092B99" w:rsidRPr="009E10F7" w:rsidRDefault="00092B99" w:rsidP="00092B99">
      <w:pPr>
        <w:pStyle w:val="PL"/>
        <w:spacing w:line="0" w:lineRule="atLeast"/>
        <w:rPr>
          <w:snapToGrid w:val="0"/>
        </w:rPr>
      </w:pPr>
      <w:r w:rsidRPr="009E10F7">
        <w:rPr>
          <w:snapToGrid w:val="0"/>
        </w:rPr>
        <w:tab/>
        <w:t>...</w:t>
      </w:r>
    </w:p>
    <w:p w14:paraId="1D136540" w14:textId="77777777" w:rsidR="00092B99" w:rsidRDefault="00092B99" w:rsidP="00092B99">
      <w:pPr>
        <w:pStyle w:val="PL"/>
        <w:spacing w:line="0" w:lineRule="atLeast"/>
      </w:pPr>
      <w:r w:rsidRPr="009E10F7">
        <w:rPr>
          <w:snapToGrid w:val="0"/>
        </w:rPr>
        <w:t>}</w:t>
      </w:r>
    </w:p>
    <w:p w14:paraId="0C2010DC" w14:textId="77777777" w:rsidR="00092B99" w:rsidRDefault="00092B99" w:rsidP="00092B99">
      <w:pPr>
        <w:pStyle w:val="PL"/>
      </w:pPr>
    </w:p>
    <w:p w14:paraId="45337BC6" w14:textId="77777777" w:rsidR="00092B99" w:rsidRPr="00EA5FA7" w:rsidRDefault="00092B99" w:rsidP="00092B99">
      <w:pPr>
        <w:pStyle w:val="PL"/>
      </w:pPr>
      <w:r w:rsidRPr="00EA5FA7">
        <w:t>PWS-Failed-NR-CGI-Item ::= SEQUENCE {</w:t>
      </w:r>
    </w:p>
    <w:p w14:paraId="63202914" w14:textId="77777777" w:rsidR="00092B99" w:rsidRPr="00EA5FA7" w:rsidRDefault="00092B99" w:rsidP="00092B99">
      <w:pPr>
        <w:pStyle w:val="PL"/>
      </w:pPr>
      <w:r w:rsidRPr="00EA5FA7">
        <w:tab/>
        <w:t>nRCGI</w:t>
      </w:r>
      <w:r w:rsidRPr="00EA5FA7">
        <w:tab/>
      </w:r>
      <w:r w:rsidRPr="00EA5FA7">
        <w:tab/>
      </w:r>
      <w:r w:rsidRPr="00EA5FA7">
        <w:tab/>
      </w:r>
      <w:r w:rsidRPr="00EA5FA7">
        <w:tab/>
        <w:t>NRCGI,</w:t>
      </w:r>
    </w:p>
    <w:p w14:paraId="63D4CF69" w14:textId="77777777" w:rsidR="00092B99" w:rsidRPr="00EA5FA7" w:rsidRDefault="00092B99" w:rsidP="00092B99">
      <w:pPr>
        <w:pStyle w:val="PL"/>
      </w:pPr>
      <w:r w:rsidRPr="00EA5FA7">
        <w:tab/>
        <w:t>numberOfBroadcasts</w:t>
      </w:r>
      <w:r w:rsidRPr="00EA5FA7">
        <w:tab/>
        <w:t>NumberOfBroadcasts,</w:t>
      </w:r>
    </w:p>
    <w:p w14:paraId="7625E59A" w14:textId="77777777" w:rsidR="00092B99" w:rsidRPr="00EA5FA7" w:rsidRDefault="00092B99" w:rsidP="00092B99">
      <w:pPr>
        <w:pStyle w:val="PL"/>
      </w:pPr>
      <w:r w:rsidRPr="00EA5FA7">
        <w:tab/>
        <w:t>iE-Extensions</w:t>
      </w:r>
      <w:r w:rsidRPr="00EA5FA7">
        <w:tab/>
      </w:r>
      <w:r w:rsidRPr="00EA5FA7">
        <w:tab/>
        <w:t>ProtocolExtensionContainer { { PWS-Failed-NR-CGI-ItemExtIEs } }</w:t>
      </w:r>
      <w:r w:rsidRPr="00EA5FA7">
        <w:tab/>
        <w:t>OPTIONAL,</w:t>
      </w:r>
    </w:p>
    <w:p w14:paraId="26E64BD1" w14:textId="77777777" w:rsidR="00092B99" w:rsidRPr="00EA5FA7" w:rsidRDefault="00092B99" w:rsidP="00092B99">
      <w:pPr>
        <w:pStyle w:val="PL"/>
      </w:pPr>
      <w:r w:rsidRPr="00EA5FA7">
        <w:tab/>
        <w:t>...</w:t>
      </w:r>
    </w:p>
    <w:p w14:paraId="6BF768F7" w14:textId="77777777" w:rsidR="00092B99" w:rsidRPr="00EA5FA7" w:rsidRDefault="00092B99" w:rsidP="00092B99">
      <w:pPr>
        <w:pStyle w:val="PL"/>
      </w:pPr>
      <w:r w:rsidRPr="00EA5FA7">
        <w:t>}</w:t>
      </w:r>
    </w:p>
    <w:p w14:paraId="0D82B5FB" w14:textId="77777777" w:rsidR="00092B99" w:rsidRPr="00EA5FA7" w:rsidRDefault="00092B99" w:rsidP="00092B99">
      <w:pPr>
        <w:pStyle w:val="PL"/>
      </w:pPr>
    </w:p>
    <w:p w14:paraId="6A8C2763" w14:textId="77777777" w:rsidR="00092B99" w:rsidRPr="00EA5FA7" w:rsidRDefault="00092B99" w:rsidP="00092B99">
      <w:pPr>
        <w:pStyle w:val="PL"/>
      </w:pPr>
      <w:r w:rsidRPr="00EA5FA7">
        <w:t xml:space="preserve">PWS-Failed-NR-CGI-ItemExtIEs </w:t>
      </w:r>
      <w:r w:rsidRPr="00EA5FA7">
        <w:tab/>
        <w:t>F1AP-PROTOCOL-EXTENSION ::= {</w:t>
      </w:r>
    </w:p>
    <w:p w14:paraId="1DCFEC90" w14:textId="77777777" w:rsidR="00092B99" w:rsidRPr="00EA5FA7" w:rsidRDefault="00092B99" w:rsidP="00092B99">
      <w:pPr>
        <w:pStyle w:val="PL"/>
      </w:pPr>
      <w:r w:rsidRPr="00EA5FA7">
        <w:tab/>
        <w:t>...</w:t>
      </w:r>
    </w:p>
    <w:p w14:paraId="4CB323DB" w14:textId="77777777" w:rsidR="00092B99" w:rsidRPr="00EA5FA7" w:rsidRDefault="00092B99" w:rsidP="00092B99">
      <w:pPr>
        <w:pStyle w:val="PL"/>
      </w:pPr>
      <w:r w:rsidRPr="00EA5FA7">
        <w:t>}</w:t>
      </w:r>
    </w:p>
    <w:p w14:paraId="0F7376B5" w14:textId="77777777" w:rsidR="00092B99" w:rsidRPr="00EA5FA7" w:rsidRDefault="00092B99" w:rsidP="00092B99">
      <w:pPr>
        <w:pStyle w:val="PL"/>
      </w:pPr>
    </w:p>
    <w:p w14:paraId="5B9DB1AE" w14:textId="77777777" w:rsidR="00092B99" w:rsidRPr="00EA5FA7" w:rsidRDefault="00092B99" w:rsidP="00092B99">
      <w:pPr>
        <w:pStyle w:val="PL"/>
      </w:pPr>
      <w:r w:rsidRPr="00EA5FA7">
        <w:t>PWSSystemInformation ::= SEQUENCE {</w:t>
      </w:r>
    </w:p>
    <w:p w14:paraId="4BB63554" w14:textId="77777777" w:rsidR="00092B99" w:rsidRPr="00EA5FA7" w:rsidRDefault="00092B99" w:rsidP="00092B99">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2828BE8B" w14:textId="77777777" w:rsidR="00092B99" w:rsidRPr="00EA5FA7" w:rsidRDefault="00092B99" w:rsidP="00092B99">
      <w:pPr>
        <w:pStyle w:val="PL"/>
      </w:pPr>
      <w:r w:rsidRPr="00EA5FA7">
        <w:tab/>
        <w:t>sIBmessage</w:t>
      </w:r>
      <w:r w:rsidRPr="00EA5FA7">
        <w:tab/>
      </w:r>
      <w:r w:rsidRPr="00EA5FA7">
        <w:tab/>
      </w:r>
      <w:r w:rsidRPr="00EA5FA7">
        <w:tab/>
        <w:t xml:space="preserve">OCTET STRING, </w:t>
      </w:r>
    </w:p>
    <w:p w14:paraId="3E22AAF8" w14:textId="77777777" w:rsidR="00092B99" w:rsidRPr="00EA5FA7" w:rsidRDefault="00092B99" w:rsidP="00092B99">
      <w:pPr>
        <w:pStyle w:val="PL"/>
      </w:pPr>
      <w:r w:rsidRPr="00EA5FA7">
        <w:tab/>
        <w:t>iE-Extensions</w:t>
      </w:r>
      <w:r w:rsidRPr="00EA5FA7">
        <w:tab/>
      </w:r>
      <w:r w:rsidRPr="00EA5FA7">
        <w:tab/>
        <w:t>ProtocolExtensionContainer { { PWSSystemInformationExtIEs } }</w:t>
      </w:r>
      <w:r w:rsidRPr="00EA5FA7">
        <w:tab/>
        <w:t>OPTIONAL,</w:t>
      </w:r>
    </w:p>
    <w:p w14:paraId="5305C914" w14:textId="77777777" w:rsidR="00092B99" w:rsidRPr="00EA5FA7" w:rsidRDefault="00092B99" w:rsidP="00092B99">
      <w:pPr>
        <w:pStyle w:val="PL"/>
      </w:pPr>
      <w:r w:rsidRPr="00EA5FA7">
        <w:tab/>
        <w:t>...</w:t>
      </w:r>
    </w:p>
    <w:p w14:paraId="1FFFEE11" w14:textId="77777777" w:rsidR="00092B99" w:rsidRPr="00EA5FA7" w:rsidRDefault="00092B99" w:rsidP="00092B99">
      <w:pPr>
        <w:pStyle w:val="PL"/>
      </w:pPr>
      <w:r w:rsidRPr="00EA5FA7">
        <w:t>}</w:t>
      </w:r>
    </w:p>
    <w:p w14:paraId="385CC7EF" w14:textId="77777777" w:rsidR="00092B99" w:rsidRPr="00EA5FA7" w:rsidRDefault="00092B99" w:rsidP="00092B99">
      <w:pPr>
        <w:pStyle w:val="PL"/>
      </w:pPr>
    </w:p>
    <w:p w14:paraId="5A6EF9C8" w14:textId="77777777" w:rsidR="00092B99" w:rsidRPr="00EA5FA7" w:rsidRDefault="00092B99" w:rsidP="00092B99">
      <w:pPr>
        <w:pStyle w:val="PL"/>
      </w:pPr>
      <w:r w:rsidRPr="00EA5FA7">
        <w:t xml:space="preserve">PWSSystemInformationExtIEs </w:t>
      </w:r>
      <w:r w:rsidRPr="00EA5FA7">
        <w:tab/>
        <w:t>F1AP-PROTOCOL-EXTENSION ::= {</w:t>
      </w:r>
    </w:p>
    <w:p w14:paraId="6E716550" w14:textId="77777777" w:rsidR="00092B99" w:rsidRPr="00EA5FA7" w:rsidRDefault="00092B99" w:rsidP="00092B99">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0F48B157" w14:textId="77777777" w:rsidR="00092B99" w:rsidRPr="00EA5FA7" w:rsidRDefault="00092B99" w:rsidP="00092B99">
      <w:pPr>
        <w:pStyle w:val="PL"/>
      </w:pPr>
      <w:r w:rsidRPr="00EA5FA7">
        <w:tab/>
        <w:t>{ ID id-</w:t>
      </w:r>
      <w:r w:rsidRPr="00EA5FA7">
        <w:rPr>
          <w:rFonts w:hint="eastAsia"/>
        </w:rPr>
        <w:t>AdditionalSIBMessageList</w:t>
      </w:r>
      <w:r w:rsidRPr="00EA5FA7">
        <w:tab/>
        <w:t xml:space="preserve">CRITICALITY </w:t>
      </w:r>
      <w:r w:rsidRPr="00EA5FA7">
        <w:rPr>
          <w:rFonts w:hint="eastAsia"/>
        </w:rPr>
        <w:t>reject</w:t>
      </w:r>
      <w:r w:rsidRPr="00EA5FA7">
        <w:tab/>
        <w:t xml:space="preserve">EXTENSION </w:t>
      </w:r>
      <w:r w:rsidRPr="00EA5FA7">
        <w:rPr>
          <w:rFonts w:hint="eastAsia"/>
        </w:rPr>
        <w:t>AdditionalSIBMessageList</w:t>
      </w:r>
      <w:r w:rsidRPr="00EA5FA7">
        <w:tab/>
      </w:r>
      <w:r w:rsidRPr="00EA5FA7">
        <w:tab/>
        <w:t>PRESENCE optional},</w:t>
      </w:r>
    </w:p>
    <w:p w14:paraId="72C81312" w14:textId="77777777" w:rsidR="00092B99" w:rsidRPr="00EA5FA7" w:rsidRDefault="00092B99" w:rsidP="00092B99">
      <w:pPr>
        <w:pStyle w:val="PL"/>
      </w:pPr>
      <w:r w:rsidRPr="00EA5FA7">
        <w:tab/>
        <w:t>...</w:t>
      </w:r>
    </w:p>
    <w:p w14:paraId="009089C9" w14:textId="77777777" w:rsidR="00092B99" w:rsidRPr="00EA5FA7" w:rsidRDefault="00092B99" w:rsidP="00092B99">
      <w:pPr>
        <w:pStyle w:val="PL"/>
      </w:pPr>
      <w:r w:rsidRPr="00EA5FA7">
        <w:t>}</w:t>
      </w:r>
    </w:p>
    <w:p w14:paraId="44029B3E" w14:textId="77777777" w:rsidR="00092B99" w:rsidRPr="00EA5FA7" w:rsidRDefault="00092B99" w:rsidP="00092B99">
      <w:pPr>
        <w:pStyle w:val="PL"/>
      </w:pPr>
    </w:p>
    <w:p w14:paraId="330A6E58" w14:textId="77777777" w:rsidR="00092B99" w:rsidRDefault="00092B99" w:rsidP="00092B99">
      <w:pPr>
        <w:pStyle w:val="PL"/>
      </w:pPr>
      <w:r w:rsidRPr="00E52955">
        <w:t>PrivacyIndicator ::= ENUMERATED {immediate-MDT,</w:t>
      </w:r>
      <w:r w:rsidRPr="00E52955">
        <w:tab/>
        <w:t>logged-MDT,</w:t>
      </w:r>
      <w:r w:rsidRPr="00E52955">
        <w:tab/>
        <w:t>...}</w:t>
      </w:r>
    </w:p>
    <w:p w14:paraId="3237FC96" w14:textId="77777777" w:rsidR="00092B99" w:rsidRDefault="00092B99" w:rsidP="00092B99">
      <w:pPr>
        <w:pStyle w:val="PL"/>
      </w:pPr>
    </w:p>
    <w:p w14:paraId="28E1DF6F"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0" w:author="Author"/>
          <w:rFonts w:ascii="Courier New" w:hAnsi="Courier New"/>
          <w:noProof/>
          <w:sz w:val="16"/>
        </w:rPr>
      </w:pPr>
      <w:ins w:id="1461" w:author="Author">
        <w:r w:rsidRPr="00A1143A">
          <w:rPr>
            <w:rFonts w:ascii="Courier New" w:hAnsi="Courier New"/>
            <w:snapToGrid w:val="0"/>
            <w:sz w:val="16"/>
          </w:rPr>
          <w:t>PRS-</w:t>
        </w:r>
        <w:proofErr w:type="gramStart"/>
        <w:r w:rsidRPr="00A1143A">
          <w:rPr>
            <w:rFonts w:ascii="Courier New" w:hAnsi="Courier New"/>
            <w:snapToGrid w:val="0"/>
            <w:sz w:val="16"/>
          </w:rPr>
          <w:t>ID :</w:t>
        </w:r>
        <w:proofErr w:type="gramEnd"/>
        <w:r w:rsidRPr="00A1143A">
          <w:rPr>
            <w:rFonts w:ascii="Courier New" w:hAnsi="Courier New"/>
            <w:snapToGrid w:val="0"/>
            <w:sz w:val="16"/>
          </w:rPr>
          <w:t xml:space="preserve">:= </w:t>
        </w:r>
        <w:r w:rsidRPr="00A1143A">
          <w:rPr>
            <w:rFonts w:ascii="Courier New" w:hAnsi="Courier New"/>
            <w:noProof/>
            <w:sz w:val="16"/>
          </w:rPr>
          <w:t>INTEGER(0..255)</w:t>
        </w:r>
      </w:ins>
    </w:p>
    <w:p w14:paraId="7C457019" w14:textId="77777777" w:rsidR="00092B99" w:rsidRPr="00B22631"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2" w:author="Author"/>
          <w:rFonts w:ascii="Courier New" w:hAnsi="Courier New"/>
          <w:noProof/>
          <w:sz w:val="16"/>
        </w:rPr>
      </w:pPr>
    </w:p>
    <w:p w14:paraId="0EEA79ED"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63" w:author="Author"/>
          <w:rFonts w:ascii="Courier New" w:hAnsi="Courier New"/>
          <w:noProof/>
          <w:snapToGrid w:val="0"/>
          <w:sz w:val="16"/>
        </w:rPr>
      </w:pPr>
      <w:ins w:id="1464" w:author="Author">
        <w:r>
          <w:rPr>
            <w:rFonts w:ascii="Courier New" w:hAnsi="Courier New"/>
            <w:noProof/>
            <w:snapToGrid w:val="0"/>
            <w:sz w:val="16"/>
          </w:rPr>
          <w:t>PRS</w:t>
        </w:r>
        <w:r w:rsidRPr="001645CB">
          <w:rPr>
            <w:rFonts w:ascii="Courier New" w:hAnsi="Courier New"/>
            <w:noProof/>
            <w:snapToGrid w:val="0"/>
            <w:sz w:val="16"/>
          </w:rPr>
          <w:t>TRPList</w:t>
        </w:r>
        <w:r>
          <w:rPr>
            <w:rFonts w:ascii="Courier New" w:hAnsi="Courier New"/>
            <w:noProof/>
            <w:snapToGrid w:val="0"/>
            <w:sz w:val="16"/>
          </w:rPr>
          <w:t xml:space="preserve"> </w:t>
        </w:r>
        <w:r w:rsidRPr="001645CB">
          <w:rPr>
            <w:rFonts w:ascii="Courier New" w:hAnsi="Courier New"/>
            <w:noProof/>
            <w:snapToGrid w:val="0"/>
            <w:sz w:val="16"/>
          </w:rPr>
          <w:t>::= SEQUENCE (SIZE(1..</w:t>
        </w:r>
        <w:r w:rsidRPr="001645CB">
          <w:rPr>
            <w:rFonts w:ascii="Courier New" w:hAnsi="Courier New"/>
            <w:noProof/>
            <w:sz w:val="16"/>
          </w:rPr>
          <w:t xml:space="preserve"> </w:t>
        </w:r>
        <w:r>
          <w:rPr>
            <w:rFonts w:ascii="Courier New" w:hAnsi="Courier New"/>
            <w:noProof/>
            <w:snapToGrid w:val="0"/>
            <w:sz w:val="16"/>
          </w:rPr>
          <w:t>maxnoofTRPs</w:t>
        </w:r>
        <w:r w:rsidRPr="001645CB">
          <w:rPr>
            <w:rFonts w:ascii="Courier New" w:hAnsi="Courier New"/>
            <w:noProof/>
            <w:snapToGrid w:val="0"/>
            <w:sz w:val="16"/>
          </w:rPr>
          <w:t xml:space="preserve">)) OF </w:t>
        </w:r>
        <w:r>
          <w:rPr>
            <w:rFonts w:ascii="Courier New" w:hAnsi="Courier New"/>
            <w:noProof/>
            <w:snapToGrid w:val="0"/>
            <w:sz w:val="16"/>
          </w:rPr>
          <w:t>PRS</w:t>
        </w:r>
        <w:r w:rsidRPr="001645CB">
          <w:rPr>
            <w:rFonts w:ascii="Courier New" w:hAnsi="Courier New"/>
            <w:noProof/>
            <w:snapToGrid w:val="0"/>
            <w:sz w:val="16"/>
          </w:rPr>
          <w:t>TRPItem</w:t>
        </w:r>
      </w:ins>
    </w:p>
    <w:p w14:paraId="545442E7"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65" w:author="Author"/>
          <w:rFonts w:ascii="Courier New" w:hAnsi="Courier New"/>
          <w:noProof/>
          <w:snapToGrid w:val="0"/>
          <w:sz w:val="16"/>
        </w:rPr>
      </w:pPr>
    </w:p>
    <w:p w14:paraId="3F976E8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6" w:author="Author"/>
          <w:rFonts w:ascii="Courier New" w:hAnsi="Courier New"/>
          <w:noProof/>
          <w:snapToGrid w:val="0"/>
          <w:sz w:val="16"/>
        </w:rPr>
      </w:pPr>
      <w:ins w:id="1467" w:author="Author">
        <w:r>
          <w:rPr>
            <w:rFonts w:ascii="Courier New" w:hAnsi="Courier New"/>
            <w:noProof/>
            <w:snapToGrid w:val="0"/>
            <w:sz w:val="16"/>
          </w:rPr>
          <w:lastRenderedPageBreak/>
          <w:t>PRS</w:t>
        </w:r>
        <w:r w:rsidRPr="001645CB">
          <w:rPr>
            <w:rFonts w:ascii="Courier New" w:hAnsi="Courier New"/>
            <w:noProof/>
            <w:snapToGrid w:val="0"/>
            <w:sz w:val="16"/>
          </w:rPr>
          <w:t>TRPItem ::= SEQUENCE {</w:t>
        </w:r>
      </w:ins>
    </w:p>
    <w:p w14:paraId="2F7856B6"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8" w:author="Author"/>
          <w:rFonts w:ascii="Courier New" w:hAnsi="Courier New"/>
          <w:noProof/>
          <w:sz w:val="16"/>
        </w:rPr>
      </w:pPr>
      <w:ins w:id="1469" w:author="Author">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r>
        <w:r>
          <w:rPr>
            <w:rFonts w:ascii="Courier New" w:hAnsi="Courier New"/>
            <w:noProof/>
            <w:sz w:val="16"/>
          </w:rPr>
          <w:t>TRPID</w:t>
        </w:r>
        <w:r w:rsidRPr="001645CB">
          <w:rPr>
            <w:rFonts w:ascii="Courier New" w:hAnsi="Courier New"/>
            <w:noProof/>
            <w:sz w:val="16"/>
          </w:rPr>
          <w:t>,</w:t>
        </w:r>
      </w:ins>
    </w:p>
    <w:p w14:paraId="36A34EE6"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470" w:author="Author"/>
          <w:rFonts w:ascii="Courier New" w:hAnsi="Courier New"/>
          <w:noProof/>
          <w:sz w:val="16"/>
        </w:rPr>
      </w:pPr>
      <w:ins w:id="1471" w:author="Author">
        <w:r>
          <w:rPr>
            <w:rFonts w:ascii="Courier New" w:hAnsi="Courier New"/>
            <w:noProof/>
            <w:sz w:val="16"/>
          </w:rPr>
          <w:tab/>
        </w:r>
        <w:r>
          <w:rPr>
            <w:rFonts w:ascii="Courier New" w:hAnsi="Courier New"/>
            <w:noProof/>
            <w:sz w:val="16"/>
          </w:rPr>
          <w:tab/>
        </w:r>
        <w:r w:rsidRPr="00A1143A">
          <w:rPr>
            <w:rFonts w:ascii="Courier New" w:hAnsi="Courier New"/>
            <w:noProof/>
            <w:sz w:val="16"/>
          </w:rPr>
          <w:t>requestedDLPRSTransmissionCharacteristics</w:t>
        </w:r>
        <w:r w:rsidRPr="00A1143A">
          <w:rPr>
            <w:rFonts w:ascii="Courier New" w:hAnsi="Courier New"/>
            <w:noProof/>
            <w:sz w:val="16"/>
          </w:rPr>
          <w:tab/>
          <w:t>RequestedDLPRS</w:t>
        </w:r>
        <w:r w:rsidRPr="006C28D9">
          <w:rPr>
            <w:rFonts w:ascii="Courier New" w:hAnsi="Courier New"/>
            <w:noProof/>
            <w:sz w:val="16"/>
          </w:rPr>
          <w:t>TransmissionCharacteristics</w:t>
        </w:r>
        <w:r>
          <w:rPr>
            <w:rFonts w:ascii="Courier New" w:hAnsi="Courier New"/>
            <w:noProof/>
            <w:sz w:val="16"/>
          </w:rPr>
          <w:t>,</w:t>
        </w:r>
        <w:r w:rsidRPr="00A1143A">
          <w:rPr>
            <w:rFonts w:ascii="Courier New" w:hAnsi="Courier New"/>
            <w:noProof/>
            <w:sz w:val="16"/>
          </w:rPr>
          <w:tab/>
        </w:r>
      </w:ins>
    </w:p>
    <w:p w14:paraId="32168BAC" w14:textId="77777777" w:rsidR="00092B99" w:rsidRPr="00F16B13"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472" w:author="Author"/>
          <w:rFonts w:ascii="Courier New" w:hAnsi="Courier New"/>
          <w:noProof/>
          <w:sz w:val="16"/>
          <w:lang w:val="fr-FR"/>
        </w:rPr>
      </w:pPr>
      <w:ins w:id="1473" w:author="Author">
        <w:r>
          <w:rPr>
            <w:rFonts w:ascii="Courier New" w:hAnsi="Courier New"/>
            <w:noProof/>
            <w:sz w:val="16"/>
          </w:rPr>
          <w:tab/>
        </w:r>
        <w:r>
          <w:rPr>
            <w:rFonts w:ascii="Courier New" w:hAnsi="Courier New"/>
            <w:noProof/>
            <w:sz w:val="16"/>
          </w:rPr>
          <w:tab/>
        </w:r>
        <w:r w:rsidRPr="00E11445">
          <w:rPr>
            <w:rFonts w:ascii="Courier New" w:hAnsi="Courier New"/>
            <w:noProof/>
            <w:sz w:val="16"/>
            <w:highlight w:val="green"/>
            <w:lang w:val="fr-FR"/>
            <w:rPrChange w:id="1474" w:author="Author">
              <w:rPr>
                <w:rFonts w:ascii="Courier New" w:hAnsi="Courier New"/>
                <w:noProof/>
                <w:sz w:val="16"/>
              </w:rPr>
            </w:rPrChange>
          </w:rPr>
          <w:t>--FFS</w:t>
        </w:r>
        <w:del w:id="1475" w:author="Author">
          <w:r w:rsidRPr="00E11445" w:rsidDel="00DE67BB">
            <w:rPr>
              <w:rFonts w:ascii="Courier New" w:hAnsi="Courier New"/>
              <w:noProof/>
              <w:sz w:val="16"/>
              <w:highlight w:val="green"/>
              <w:lang w:val="fr-FR"/>
              <w:rPrChange w:id="1476" w:author="Author">
                <w:rPr>
                  <w:rFonts w:ascii="Courier New" w:hAnsi="Courier New"/>
                  <w:noProof/>
                  <w:sz w:val="16"/>
                </w:rPr>
              </w:rPrChange>
            </w:rPr>
            <w:delText>,</w:delText>
          </w:r>
        </w:del>
        <w:r w:rsidRPr="00F16B13">
          <w:rPr>
            <w:rFonts w:ascii="Courier New" w:hAnsi="Courier New"/>
            <w:noProof/>
            <w:sz w:val="16"/>
            <w:lang w:val="fr-FR"/>
          </w:rPr>
          <w:t xml:space="preserve"> </w:t>
        </w:r>
      </w:ins>
    </w:p>
    <w:p w14:paraId="25F90F37"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7" w:author="Author"/>
          <w:rFonts w:ascii="Courier New" w:hAnsi="Courier New"/>
          <w:noProof/>
          <w:snapToGrid w:val="0"/>
          <w:sz w:val="16"/>
          <w:lang w:val="fr-FR"/>
          <w:rPrChange w:id="1478" w:author="Author">
            <w:rPr>
              <w:ins w:id="1479" w:author="Author"/>
              <w:rFonts w:ascii="Courier New" w:hAnsi="Courier New"/>
              <w:noProof/>
              <w:snapToGrid w:val="0"/>
              <w:sz w:val="16"/>
            </w:rPr>
          </w:rPrChange>
        </w:rPr>
      </w:pPr>
      <w:ins w:id="1480" w:author="Author">
        <w:r w:rsidRPr="00F16B13">
          <w:rPr>
            <w:rFonts w:ascii="Courier New" w:hAnsi="Courier New"/>
            <w:noProof/>
            <w:snapToGrid w:val="0"/>
            <w:sz w:val="16"/>
            <w:lang w:val="fr-FR"/>
          </w:rPr>
          <w:tab/>
        </w:r>
        <w:r w:rsidRPr="00F16B13">
          <w:rPr>
            <w:rFonts w:ascii="Courier New" w:hAnsi="Courier New"/>
            <w:noProof/>
            <w:snapToGrid w:val="0"/>
            <w:sz w:val="16"/>
            <w:lang w:val="fr-FR"/>
          </w:rPr>
          <w:tab/>
        </w:r>
        <w:r w:rsidRPr="00E11445">
          <w:rPr>
            <w:rFonts w:ascii="Courier New" w:hAnsi="Courier New"/>
            <w:noProof/>
            <w:snapToGrid w:val="0"/>
            <w:sz w:val="16"/>
            <w:lang w:val="fr-FR"/>
            <w:rPrChange w:id="1481" w:author="Author">
              <w:rPr>
                <w:rFonts w:ascii="Courier New" w:hAnsi="Courier New"/>
                <w:noProof/>
                <w:snapToGrid w:val="0"/>
                <w:sz w:val="16"/>
              </w:rPr>
            </w:rPrChange>
          </w:rPr>
          <w:t>iE-Extensions</w:t>
        </w:r>
        <w:r w:rsidRPr="00E11445">
          <w:rPr>
            <w:rFonts w:ascii="Courier New" w:hAnsi="Courier New"/>
            <w:noProof/>
            <w:snapToGrid w:val="0"/>
            <w:sz w:val="16"/>
            <w:lang w:val="fr-FR"/>
            <w:rPrChange w:id="1482" w:author="Author">
              <w:rPr>
                <w:rFonts w:ascii="Courier New" w:hAnsi="Courier New"/>
                <w:noProof/>
                <w:snapToGrid w:val="0"/>
                <w:sz w:val="16"/>
              </w:rPr>
            </w:rPrChange>
          </w:rPr>
          <w:tab/>
          <w:t>ProtocolExtensionContainer { { PRSTRPItem-ExtIEs} } OPTIONAL,</w:t>
        </w:r>
      </w:ins>
    </w:p>
    <w:p w14:paraId="5EC980A1"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3" w:author="Author"/>
          <w:rFonts w:ascii="Courier New" w:hAnsi="Courier New"/>
          <w:snapToGrid w:val="0"/>
          <w:sz w:val="16"/>
        </w:rPr>
      </w:pPr>
      <w:ins w:id="1484" w:author="Author">
        <w:r w:rsidRPr="00E11445">
          <w:rPr>
            <w:rFonts w:ascii="Courier New" w:hAnsi="Courier New"/>
            <w:noProof/>
            <w:snapToGrid w:val="0"/>
            <w:sz w:val="16"/>
            <w:lang w:val="fr-FR"/>
            <w:rPrChange w:id="1485" w:author="Author">
              <w:rPr>
                <w:rFonts w:ascii="Courier New" w:hAnsi="Courier New"/>
                <w:noProof/>
                <w:snapToGrid w:val="0"/>
                <w:sz w:val="16"/>
              </w:rPr>
            </w:rPrChange>
          </w:rPr>
          <w:tab/>
        </w:r>
        <w:r w:rsidRPr="00E11445">
          <w:rPr>
            <w:rFonts w:ascii="Courier New" w:hAnsi="Courier New"/>
            <w:noProof/>
            <w:snapToGrid w:val="0"/>
            <w:sz w:val="16"/>
            <w:lang w:val="fr-FR"/>
            <w:rPrChange w:id="1486" w:author="Author">
              <w:rPr>
                <w:rFonts w:ascii="Courier New" w:hAnsi="Courier New"/>
                <w:noProof/>
                <w:snapToGrid w:val="0"/>
                <w:sz w:val="16"/>
              </w:rPr>
            </w:rPrChange>
          </w:rPr>
          <w:tab/>
        </w:r>
        <w:r w:rsidRPr="001645CB">
          <w:rPr>
            <w:rFonts w:ascii="Courier New" w:hAnsi="Courier New"/>
            <w:noProof/>
            <w:snapToGrid w:val="0"/>
            <w:sz w:val="16"/>
          </w:rPr>
          <w:t>...</w:t>
        </w:r>
      </w:ins>
    </w:p>
    <w:p w14:paraId="73587D8C"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7" w:author="Author"/>
          <w:rFonts w:ascii="Courier New" w:hAnsi="Courier New"/>
          <w:noProof/>
          <w:snapToGrid w:val="0"/>
          <w:sz w:val="16"/>
        </w:rPr>
      </w:pPr>
      <w:ins w:id="1488" w:author="Author">
        <w:r w:rsidRPr="001645CB">
          <w:rPr>
            <w:rFonts w:ascii="Courier New" w:hAnsi="Courier New"/>
            <w:noProof/>
            <w:snapToGrid w:val="0"/>
            <w:sz w:val="16"/>
          </w:rPr>
          <w:t>}</w:t>
        </w:r>
      </w:ins>
    </w:p>
    <w:p w14:paraId="24D554A1"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89" w:author="Author"/>
          <w:rFonts w:ascii="Courier New" w:hAnsi="Courier New"/>
          <w:noProof/>
          <w:snapToGrid w:val="0"/>
          <w:sz w:val="16"/>
        </w:rPr>
      </w:pPr>
    </w:p>
    <w:p w14:paraId="271C6634"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0" w:author="Author"/>
          <w:rFonts w:ascii="Courier New" w:eastAsia="Calibri" w:hAnsi="Courier New" w:cs="Courier New"/>
          <w:noProof/>
          <w:sz w:val="16"/>
        </w:rPr>
      </w:pPr>
      <w:ins w:id="1491" w:author="Author">
        <w:r>
          <w:rPr>
            <w:rFonts w:ascii="Courier New" w:hAnsi="Courier New"/>
            <w:noProof/>
            <w:snapToGrid w:val="0"/>
            <w:sz w:val="16"/>
          </w:rPr>
          <w:t>PRS</w:t>
        </w:r>
        <w:r w:rsidRPr="001645CB">
          <w:rPr>
            <w:rFonts w:ascii="Courier New"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078997D6"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2" w:author="Author"/>
          <w:rFonts w:ascii="Courier New" w:eastAsia="Calibri" w:hAnsi="Courier New" w:cs="Courier New"/>
          <w:noProof/>
          <w:sz w:val="16"/>
        </w:rPr>
      </w:pPr>
      <w:ins w:id="1493" w:author="Author">
        <w:r w:rsidRPr="001645CB">
          <w:rPr>
            <w:rFonts w:ascii="Courier New" w:eastAsia="Calibri" w:hAnsi="Courier New" w:cs="Courier New"/>
            <w:noProof/>
            <w:sz w:val="16"/>
          </w:rPr>
          <w:tab/>
          <w:t>...</w:t>
        </w:r>
      </w:ins>
    </w:p>
    <w:p w14:paraId="4492900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494" w:author="Author"/>
          <w:rFonts w:ascii="Courier New" w:hAnsi="Courier New"/>
          <w:noProof/>
          <w:snapToGrid w:val="0"/>
          <w:sz w:val="16"/>
        </w:rPr>
      </w:pPr>
      <w:ins w:id="1495" w:author="Author">
        <w:r w:rsidRPr="001645CB">
          <w:rPr>
            <w:rFonts w:ascii="Courier New" w:eastAsia="Calibri" w:hAnsi="Courier New" w:cs="Courier New"/>
            <w:noProof/>
            <w:sz w:val="16"/>
          </w:rPr>
          <w:t>}</w:t>
        </w:r>
      </w:ins>
    </w:p>
    <w:p w14:paraId="45AC71F3"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96" w:author="Author"/>
          <w:rFonts w:ascii="Courier New" w:hAnsi="Courier New"/>
          <w:noProof/>
          <w:sz w:val="16"/>
        </w:rPr>
      </w:pPr>
    </w:p>
    <w:p w14:paraId="039C5877"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97" w:author="Author"/>
          <w:rFonts w:ascii="Courier New" w:hAnsi="Courier New"/>
          <w:noProof/>
          <w:sz w:val="16"/>
        </w:rPr>
      </w:pPr>
      <w:ins w:id="1498" w:author="Author">
        <w:r w:rsidRPr="00E11445">
          <w:rPr>
            <w:rFonts w:ascii="Courier New" w:hAnsi="Courier New"/>
            <w:noProof/>
            <w:sz w:val="16"/>
            <w:rPrChange w:id="1499" w:author="Author">
              <w:rPr>
                <w:rFonts w:ascii="Courier New" w:hAnsi="Courier New"/>
                <w:noProof/>
                <w:sz w:val="16"/>
                <w:highlight w:val="yellow"/>
              </w:rPr>
            </w:rPrChange>
          </w:rPr>
          <w:t>RequestedDLPRS</w:t>
        </w:r>
        <w:r w:rsidRPr="00B63FF5">
          <w:rPr>
            <w:rFonts w:ascii="Courier New" w:hAnsi="Courier New"/>
            <w:noProof/>
            <w:sz w:val="16"/>
          </w:rPr>
          <w:t>TransmissionCharacteristics</w:t>
        </w:r>
        <w:r w:rsidRPr="00E11445">
          <w:rPr>
            <w:rFonts w:ascii="Courier New" w:hAnsi="Courier New"/>
            <w:noProof/>
            <w:sz w:val="16"/>
            <w:rPrChange w:id="1500" w:author="Author">
              <w:rPr>
                <w:rFonts w:ascii="Courier New" w:hAnsi="Courier New"/>
                <w:noProof/>
                <w:sz w:val="16"/>
                <w:highlight w:val="yellow"/>
              </w:rPr>
            </w:rPrChange>
          </w:rPr>
          <w:t xml:space="preserve"> ::= </w:t>
        </w:r>
        <w:r>
          <w:rPr>
            <w:rFonts w:ascii="Courier New" w:hAnsi="Courier New"/>
            <w:noProof/>
            <w:sz w:val="16"/>
          </w:rPr>
          <w:t>SEQUENCE {</w:t>
        </w:r>
      </w:ins>
    </w:p>
    <w:p w14:paraId="1FFA70E6" w14:textId="5523EE46"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1" w:author="CATT" w:date="2022-02-11T11:16:00Z"/>
          <w:rFonts w:ascii="Courier New" w:eastAsiaTheme="minorEastAsia" w:hAnsi="Courier New"/>
          <w:noProof/>
          <w:snapToGrid w:val="0"/>
          <w:sz w:val="16"/>
          <w:lang w:val="sv-SE" w:eastAsia="zh-CN"/>
        </w:rPr>
      </w:pPr>
      <w:ins w:id="1502" w:author="Author">
        <w:r w:rsidRPr="00795DCB">
          <w:rPr>
            <w:rFonts w:ascii="Courier New" w:hAnsi="Courier New"/>
            <w:noProof/>
            <w:snapToGrid w:val="0"/>
            <w:sz w:val="16"/>
          </w:rPr>
          <w:tab/>
          <w:t>requestedDLPRSResourceSet-List</w:t>
        </w:r>
        <w:r w:rsidRPr="00795DCB">
          <w:rPr>
            <w:rFonts w:ascii="Courier New" w:hAnsi="Courier New"/>
            <w:noProof/>
            <w:snapToGrid w:val="0"/>
            <w:sz w:val="16"/>
          </w:rPr>
          <w:tab/>
        </w:r>
        <w:r w:rsidRPr="00795DCB">
          <w:rPr>
            <w:rFonts w:ascii="Courier New" w:hAnsi="Courier New"/>
            <w:noProof/>
            <w:snapToGrid w:val="0"/>
            <w:sz w:val="16"/>
          </w:rPr>
          <w:tab/>
          <w:t>RequestedDLPRSResourceSet-List</w:t>
        </w:r>
      </w:ins>
      <w:ins w:id="1503" w:author="CATT" w:date="2022-02-11T11:13:00Z">
        <w:r w:rsidR="00E83690">
          <w:rPr>
            <w:rFonts w:ascii="Courier New" w:eastAsiaTheme="minorEastAsia" w:hAnsi="Courier New" w:hint="eastAsia"/>
            <w:noProof/>
            <w:snapToGrid w:val="0"/>
            <w:sz w:val="16"/>
            <w:lang w:eastAsia="zh-CN"/>
          </w:rPr>
          <w:tab/>
        </w:r>
        <w:r w:rsidR="00E83690" w:rsidRPr="00A4217F">
          <w:rPr>
            <w:rFonts w:ascii="Courier New" w:hAnsi="Courier New"/>
            <w:noProof/>
            <w:snapToGrid w:val="0"/>
            <w:sz w:val="16"/>
          </w:rPr>
          <w:t>OPTIONAL</w:t>
        </w:r>
      </w:ins>
      <w:ins w:id="1504" w:author="Author">
        <w:r w:rsidRPr="00D81976">
          <w:rPr>
            <w:rFonts w:ascii="Courier New" w:hAnsi="Courier New"/>
            <w:noProof/>
            <w:snapToGrid w:val="0"/>
            <w:sz w:val="16"/>
            <w:lang w:val="sv-SE"/>
          </w:rPr>
          <w:t>,</w:t>
        </w:r>
      </w:ins>
    </w:p>
    <w:p w14:paraId="4C707AD1" w14:textId="59C98582" w:rsidR="00AE2A34" w:rsidRPr="00047AC4" w:rsidRDefault="00AE2A34">
      <w:pPr>
        <w:pStyle w:val="PL"/>
        <w:tabs>
          <w:tab w:val="clear" w:pos="3840"/>
          <w:tab w:val="clear" w:pos="4224"/>
          <w:tab w:val="clear" w:pos="4608"/>
          <w:tab w:val="left" w:pos="3574"/>
          <w:tab w:val="left" w:pos="3949"/>
        </w:tabs>
        <w:spacing w:line="0" w:lineRule="atLeast"/>
        <w:rPr>
          <w:ins w:id="1505" w:author="Huawei_20220119" w:date="2022-01-24T00:22:00Z"/>
          <w:snapToGrid w:val="0"/>
          <w:rPrChange w:id="1506" w:author="CATT" w:date="2022-02-11T11:40:00Z">
            <w:rPr>
              <w:ins w:id="1507" w:author="Huawei_20220119" w:date="2022-01-24T00:22:00Z"/>
              <w:rFonts w:ascii="Courier New" w:hAnsi="Courier New"/>
              <w:noProof/>
              <w:snapToGrid w:val="0"/>
              <w:sz w:val="16"/>
              <w:lang w:val="sv-SE"/>
            </w:rPr>
          </w:rPrChange>
        </w:rPr>
        <w:pPrChange w:id="1508" w:author="CATT" w:date="2022-02-11T11: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1509" w:author="CATT" w:date="2022-02-11T11:16:00Z">
        <w:r>
          <w:rPr>
            <w:rFonts w:eastAsiaTheme="minorEastAsia" w:hint="eastAsia"/>
            <w:b/>
            <w:bCs/>
          </w:rPr>
          <w:tab/>
        </w:r>
        <w:r w:rsidRPr="00047AC4">
          <w:rPr>
            <w:snapToGrid w:val="0"/>
            <w:szCs w:val="24"/>
            <w:lang w:eastAsia="en-US"/>
            <w:rPrChange w:id="1510" w:author="CATT" w:date="2022-02-11T11:40:00Z">
              <w:rPr>
                <w:b/>
                <w:bCs/>
                <w:lang w:eastAsia="ja-JP"/>
              </w:rPr>
            </w:rPrChange>
          </w:rPr>
          <w:t>updatedDLPRSResource</w:t>
        </w:r>
      </w:ins>
      <w:ins w:id="1511" w:author="CATT" w:date="2022-02-11T11:40:00Z">
        <w:r w:rsidR="007D448A" w:rsidRPr="00047AC4">
          <w:rPr>
            <w:snapToGrid w:val="0"/>
            <w:szCs w:val="24"/>
            <w:lang w:eastAsia="en-US"/>
            <w:rPrChange w:id="1512" w:author="CATT" w:date="2022-02-11T11:40:00Z">
              <w:rPr>
                <w:rFonts w:eastAsiaTheme="minorEastAsia"/>
                <w:b/>
                <w:bCs/>
              </w:rPr>
            </w:rPrChange>
          </w:rPr>
          <w:t>Set</w:t>
        </w:r>
      </w:ins>
      <w:ins w:id="1513" w:author="CATT" w:date="2022-02-11T11:16:00Z">
        <w:r w:rsidRPr="00047AC4">
          <w:rPr>
            <w:snapToGrid w:val="0"/>
            <w:szCs w:val="24"/>
            <w:lang w:eastAsia="en-US"/>
            <w:rPrChange w:id="1514" w:author="CATT" w:date="2022-02-11T11:40:00Z">
              <w:rPr>
                <w:rFonts w:eastAsiaTheme="minorEastAsia"/>
                <w:b/>
                <w:bCs/>
              </w:rPr>
            </w:rPrChange>
          </w:rPr>
          <w:t xml:space="preserve">-List </w:t>
        </w:r>
        <w:r w:rsidRPr="00047AC4">
          <w:rPr>
            <w:snapToGrid w:val="0"/>
            <w:szCs w:val="24"/>
            <w:lang w:eastAsia="en-US"/>
            <w:rPrChange w:id="1515" w:author="CATT" w:date="2022-02-11T11:40:00Z">
              <w:rPr>
                <w:snapToGrid w:val="0"/>
              </w:rPr>
            </w:rPrChange>
          </w:rPr>
          <w:tab/>
        </w:r>
        <w:r w:rsidRPr="00047AC4">
          <w:rPr>
            <w:snapToGrid w:val="0"/>
            <w:szCs w:val="24"/>
            <w:lang w:eastAsia="en-US"/>
            <w:rPrChange w:id="1516" w:author="CATT" w:date="2022-02-11T11:40:00Z">
              <w:rPr>
                <w:rFonts w:eastAsiaTheme="minorEastAsia"/>
                <w:snapToGrid w:val="0"/>
              </w:rPr>
            </w:rPrChange>
          </w:rPr>
          <w:tab/>
        </w:r>
      </w:ins>
      <w:ins w:id="1517" w:author="CATT" w:date="2022-02-11T11:40:00Z">
        <w:r w:rsidR="007D448A" w:rsidRPr="00047AC4">
          <w:rPr>
            <w:snapToGrid w:val="0"/>
            <w:szCs w:val="24"/>
            <w:lang w:eastAsia="en-US"/>
            <w:rPrChange w:id="1518" w:author="CATT" w:date="2022-02-11T11:40:00Z">
              <w:rPr>
                <w:rFonts w:eastAsiaTheme="minorEastAsia"/>
                <w:snapToGrid w:val="0"/>
              </w:rPr>
            </w:rPrChange>
          </w:rPr>
          <w:tab/>
        </w:r>
      </w:ins>
      <w:ins w:id="1519" w:author="CATT" w:date="2022-02-11T11:16:00Z">
        <w:r w:rsidRPr="00047AC4">
          <w:rPr>
            <w:snapToGrid w:val="0"/>
            <w:szCs w:val="24"/>
            <w:lang w:eastAsia="en-US"/>
            <w:rPrChange w:id="1520" w:author="CATT" w:date="2022-02-11T11:40:00Z">
              <w:rPr>
                <w:rFonts w:eastAsiaTheme="minorEastAsia"/>
                <w:b/>
                <w:bCs/>
              </w:rPr>
            </w:rPrChange>
          </w:rPr>
          <w:t>UpdatedDLPRSResource</w:t>
        </w:r>
      </w:ins>
      <w:ins w:id="1521" w:author="CATT" w:date="2022-02-11T11:40:00Z">
        <w:r w:rsidR="007D448A" w:rsidRPr="00047AC4">
          <w:rPr>
            <w:snapToGrid w:val="0"/>
            <w:szCs w:val="24"/>
            <w:lang w:eastAsia="en-US"/>
            <w:rPrChange w:id="1522" w:author="CATT" w:date="2022-02-11T11:40:00Z">
              <w:rPr>
                <w:rFonts w:eastAsiaTheme="minorEastAsia"/>
                <w:b/>
                <w:bCs/>
              </w:rPr>
            </w:rPrChange>
          </w:rPr>
          <w:t>Set</w:t>
        </w:r>
      </w:ins>
      <w:ins w:id="1523" w:author="CATT" w:date="2022-02-11T11:16:00Z">
        <w:r w:rsidRPr="00047AC4">
          <w:rPr>
            <w:snapToGrid w:val="0"/>
            <w:szCs w:val="24"/>
            <w:lang w:eastAsia="en-US"/>
            <w:rPrChange w:id="1524" w:author="CATT" w:date="2022-02-11T11:40:00Z">
              <w:rPr>
                <w:rFonts w:asciiTheme="minorEastAsia" w:eastAsiaTheme="minorEastAsia" w:hAnsiTheme="minorEastAsia"/>
                <w:b/>
                <w:bCs/>
              </w:rPr>
            </w:rPrChange>
          </w:rPr>
          <w:t>-List</w:t>
        </w:r>
        <w:r w:rsidRPr="00047AC4">
          <w:rPr>
            <w:snapToGrid w:val="0"/>
            <w:szCs w:val="24"/>
            <w:lang w:eastAsia="en-US"/>
            <w:rPrChange w:id="1525" w:author="CATT" w:date="2022-02-11T11:40:00Z">
              <w:rPr>
                <w:snapToGrid w:val="0"/>
              </w:rPr>
            </w:rPrChange>
          </w:rPr>
          <w:tab/>
          <w:t>OPTIONAL,</w:t>
        </w:r>
      </w:ins>
    </w:p>
    <w:p w14:paraId="65C9ECB6" w14:textId="77777777" w:rsidR="00092B99" w:rsidRPr="00795D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6" w:author="Author"/>
          <w:rFonts w:ascii="Courier New" w:hAnsi="Courier New"/>
          <w:noProof/>
          <w:snapToGrid w:val="0"/>
          <w:sz w:val="16"/>
        </w:rPr>
      </w:pPr>
      <w:ins w:id="1527" w:author="Huawei_20220119" w:date="2022-01-24T00:22:00Z">
        <w:r>
          <w:rPr>
            <w:rFonts w:ascii="Courier New" w:hAnsi="Courier New"/>
            <w:noProof/>
            <w:snapToGrid w:val="0"/>
            <w:sz w:val="16"/>
            <w:lang w:val="sv-SE"/>
          </w:rPr>
          <w:tab/>
        </w:r>
      </w:ins>
      <w:ins w:id="1528" w:author="Huawei_20220119" w:date="2022-01-24T00:23:00Z">
        <w:r w:rsidRPr="00F05D27">
          <w:rPr>
            <w:rFonts w:ascii="Courier New" w:hAnsi="Courier New"/>
            <w:noProof/>
            <w:snapToGrid w:val="0"/>
            <w:sz w:val="16"/>
            <w:highlight w:val="green"/>
            <w:lang w:val="sv-SE"/>
            <w:rPrChange w:id="1529" w:author="Huawei_20220119" w:date="2022-01-24T00:23:00Z">
              <w:rPr>
                <w:rFonts w:ascii="Courier New" w:hAnsi="Courier New"/>
                <w:noProof/>
                <w:snapToGrid w:val="0"/>
                <w:sz w:val="16"/>
                <w:lang w:val="sv-SE"/>
              </w:rPr>
            </w:rPrChange>
          </w:rPr>
          <w:t>numberofFrequencyLayers</w:t>
        </w:r>
        <w:r w:rsidRPr="00F05D27">
          <w:rPr>
            <w:rFonts w:ascii="Courier New" w:hAnsi="Courier New"/>
            <w:noProof/>
            <w:snapToGrid w:val="0"/>
            <w:sz w:val="16"/>
            <w:highlight w:val="green"/>
            <w:lang w:val="sv-SE"/>
            <w:rPrChange w:id="1530"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1"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2" w:author="Huawei_20220119" w:date="2022-01-24T00:23:00Z">
              <w:rPr>
                <w:rFonts w:ascii="Courier New" w:hAnsi="Courier New"/>
                <w:noProof/>
                <w:snapToGrid w:val="0"/>
                <w:sz w:val="16"/>
                <w:lang w:val="sv-SE"/>
              </w:rPr>
            </w:rPrChange>
          </w:rPr>
          <w:tab/>
          <w:t>INTEGER(1..4)</w:t>
        </w:r>
        <w:r w:rsidRPr="00F05D27">
          <w:rPr>
            <w:rFonts w:ascii="Courier New" w:hAnsi="Courier New"/>
            <w:noProof/>
            <w:snapToGrid w:val="0"/>
            <w:sz w:val="16"/>
            <w:highlight w:val="green"/>
            <w:lang w:val="sv-SE"/>
            <w:rPrChange w:id="1533"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4"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5"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6"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7"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8"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39"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40"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41" w:author="Huawei_20220119" w:date="2022-01-24T00:23:00Z">
              <w:rPr>
                <w:rFonts w:ascii="Courier New" w:hAnsi="Courier New"/>
                <w:noProof/>
                <w:snapToGrid w:val="0"/>
                <w:sz w:val="16"/>
                <w:lang w:val="sv-SE"/>
              </w:rPr>
            </w:rPrChange>
          </w:rPr>
          <w:tab/>
        </w:r>
        <w:r w:rsidRPr="00F05D27">
          <w:rPr>
            <w:rFonts w:ascii="Courier New" w:hAnsi="Courier New"/>
            <w:noProof/>
            <w:snapToGrid w:val="0"/>
            <w:sz w:val="16"/>
            <w:highlight w:val="green"/>
            <w:lang w:val="sv-SE"/>
            <w:rPrChange w:id="1542" w:author="Huawei_20220119" w:date="2022-01-24T00:23:00Z">
              <w:rPr>
                <w:rFonts w:ascii="Courier New" w:hAnsi="Courier New"/>
                <w:noProof/>
                <w:snapToGrid w:val="0"/>
                <w:sz w:val="16"/>
                <w:lang w:val="sv-SE"/>
              </w:rPr>
            </w:rPrChange>
          </w:rPr>
          <w:tab/>
          <w:t>OPTIONAL,</w:t>
        </w:r>
      </w:ins>
    </w:p>
    <w:p w14:paraId="0E8AF50F" w14:textId="77777777" w:rsidR="00092B99" w:rsidRPr="00A4217F"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3" w:author="Author"/>
          <w:rFonts w:ascii="Courier New" w:hAnsi="Courier New"/>
          <w:noProof/>
          <w:snapToGrid w:val="0"/>
          <w:sz w:val="16"/>
        </w:rPr>
      </w:pPr>
      <w:ins w:id="1544" w:author="Author">
        <w:r w:rsidRPr="00795DCB">
          <w:rPr>
            <w:rFonts w:ascii="Courier New" w:hAnsi="Courier New"/>
            <w:noProof/>
            <w:snapToGrid w:val="0"/>
            <w:sz w:val="16"/>
          </w:rPr>
          <w:tab/>
        </w:r>
        <w:r w:rsidRPr="00A4217F">
          <w:rPr>
            <w:rFonts w:ascii="Courier New" w:hAnsi="Courier New"/>
            <w:noProof/>
            <w:snapToGrid w:val="0"/>
            <w:sz w:val="16"/>
          </w:rPr>
          <w:t>iE-Extensions</w:t>
        </w:r>
        <w:r w:rsidRPr="00A4217F">
          <w:rPr>
            <w:rFonts w:ascii="Courier New" w:hAnsi="Courier New"/>
            <w:noProof/>
            <w:snapToGrid w:val="0"/>
            <w:sz w:val="16"/>
          </w:rPr>
          <w:tab/>
          <w:t>ProtocolExtensionContainer { { RequestedDLPRS</w:t>
        </w:r>
        <w:r w:rsidRPr="00E11445">
          <w:rPr>
            <w:rFonts w:ascii="Courier New" w:hAnsi="Courier New"/>
            <w:noProof/>
            <w:snapToGrid w:val="0"/>
            <w:sz w:val="16"/>
            <w:rPrChange w:id="1545" w:author="Author">
              <w:rPr>
                <w:rFonts w:ascii="Courier New" w:hAnsi="Courier New"/>
                <w:noProof/>
                <w:snapToGrid w:val="0"/>
                <w:sz w:val="16"/>
                <w:lang w:val="fr-FR"/>
              </w:rPr>
            </w:rPrChange>
          </w:rPr>
          <w:t>TransmissionCharacteristics</w:t>
        </w:r>
        <w:r w:rsidRPr="00A4217F">
          <w:rPr>
            <w:rFonts w:ascii="Courier New" w:hAnsi="Courier New"/>
            <w:noProof/>
            <w:snapToGrid w:val="0"/>
            <w:sz w:val="16"/>
          </w:rPr>
          <w:t>-ExtIEs} } OPTIONAL,</w:t>
        </w:r>
      </w:ins>
    </w:p>
    <w:p w14:paraId="03E80C5B"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6" w:author="Author"/>
          <w:rFonts w:ascii="Courier New" w:hAnsi="Courier New"/>
          <w:snapToGrid w:val="0"/>
          <w:sz w:val="16"/>
        </w:rPr>
      </w:pPr>
      <w:ins w:id="1547" w:author="Author">
        <w:r w:rsidRPr="00A4217F">
          <w:rPr>
            <w:rFonts w:ascii="Courier New" w:hAnsi="Courier New"/>
            <w:noProof/>
            <w:snapToGrid w:val="0"/>
            <w:sz w:val="16"/>
          </w:rPr>
          <w:tab/>
        </w:r>
        <w:r w:rsidRPr="001645CB">
          <w:rPr>
            <w:rFonts w:ascii="Courier New" w:hAnsi="Courier New"/>
            <w:noProof/>
            <w:snapToGrid w:val="0"/>
            <w:sz w:val="16"/>
          </w:rPr>
          <w:t>...</w:t>
        </w:r>
      </w:ins>
    </w:p>
    <w:p w14:paraId="782EB29B"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8" w:author="Author"/>
          <w:rFonts w:ascii="Courier New" w:hAnsi="Courier New"/>
          <w:noProof/>
          <w:snapToGrid w:val="0"/>
          <w:sz w:val="16"/>
        </w:rPr>
      </w:pPr>
      <w:ins w:id="1549" w:author="Author">
        <w:r w:rsidRPr="001645CB">
          <w:rPr>
            <w:rFonts w:ascii="Courier New" w:hAnsi="Courier New"/>
            <w:noProof/>
            <w:snapToGrid w:val="0"/>
            <w:sz w:val="16"/>
          </w:rPr>
          <w:t>}</w:t>
        </w:r>
      </w:ins>
    </w:p>
    <w:p w14:paraId="3286E350"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50" w:author="Author"/>
          <w:rFonts w:ascii="Courier New" w:hAnsi="Courier New"/>
          <w:noProof/>
          <w:snapToGrid w:val="0"/>
          <w:sz w:val="16"/>
        </w:rPr>
      </w:pPr>
      <w:ins w:id="1551" w:author="Author">
        <w:r w:rsidRPr="00E11445">
          <w:rPr>
            <w:rFonts w:ascii="Courier New" w:hAnsi="Courier New"/>
            <w:noProof/>
            <w:snapToGrid w:val="0"/>
            <w:sz w:val="16"/>
            <w:highlight w:val="green"/>
            <w:rPrChange w:id="1552" w:author="Author">
              <w:rPr>
                <w:rFonts w:ascii="Courier New" w:hAnsi="Courier New"/>
                <w:noProof/>
                <w:snapToGrid w:val="0"/>
                <w:sz w:val="16"/>
              </w:rPr>
            </w:rPrChange>
          </w:rPr>
          <w:t>-- IE FFS with all strucuture following</w:t>
        </w:r>
      </w:ins>
    </w:p>
    <w:p w14:paraId="7BCB4967"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3" w:author="Author"/>
          <w:rFonts w:ascii="Courier New" w:eastAsia="Calibri" w:hAnsi="Courier New" w:cs="Courier New"/>
          <w:noProof/>
          <w:sz w:val="16"/>
        </w:rPr>
      </w:pPr>
      <w:ins w:id="1554" w:author="Author">
        <w:r w:rsidRPr="00795DCB">
          <w:rPr>
            <w:rFonts w:ascii="Courier New" w:hAnsi="Courier New"/>
            <w:noProof/>
            <w:snapToGrid w:val="0"/>
            <w:sz w:val="16"/>
          </w:rPr>
          <w:t>RequestedDLPRS</w:t>
        </w:r>
        <w:r w:rsidRPr="00B63FF5">
          <w:rPr>
            <w:rFonts w:ascii="Courier New" w:hAnsi="Courier New"/>
            <w:noProof/>
            <w:snapToGrid w:val="0"/>
            <w:sz w:val="16"/>
          </w:rPr>
          <w:t>TransmissionCharacteristics</w:t>
        </w:r>
        <w:r w:rsidRPr="00795DCB">
          <w:rPr>
            <w:rFonts w:ascii="Courier New" w:hAnsi="Courier New"/>
            <w:noProof/>
            <w:snapToGrid w:val="0"/>
            <w:sz w:val="16"/>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0CBF05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5" w:author="Author"/>
          <w:rFonts w:ascii="Courier New" w:eastAsia="Calibri" w:hAnsi="Courier New" w:cs="Courier New"/>
          <w:noProof/>
          <w:sz w:val="16"/>
        </w:rPr>
      </w:pPr>
      <w:ins w:id="1556" w:author="Author">
        <w:r w:rsidRPr="001645CB">
          <w:rPr>
            <w:rFonts w:ascii="Courier New" w:eastAsia="Calibri" w:hAnsi="Courier New" w:cs="Courier New"/>
            <w:noProof/>
            <w:sz w:val="16"/>
          </w:rPr>
          <w:tab/>
          <w:t>...</w:t>
        </w:r>
      </w:ins>
    </w:p>
    <w:p w14:paraId="6AD070CE"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7" w:author="Author"/>
          <w:rFonts w:ascii="Courier New" w:hAnsi="Courier New"/>
          <w:noProof/>
          <w:sz w:val="16"/>
        </w:rPr>
      </w:pPr>
      <w:ins w:id="1558" w:author="Author">
        <w:r w:rsidRPr="001645CB">
          <w:rPr>
            <w:rFonts w:ascii="Courier New" w:eastAsia="Calibri" w:hAnsi="Courier New" w:cs="Courier New"/>
            <w:noProof/>
            <w:sz w:val="16"/>
          </w:rPr>
          <w:t>}</w:t>
        </w:r>
      </w:ins>
    </w:p>
    <w:p w14:paraId="59846CF2"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9" w:author="Author"/>
          <w:rFonts w:ascii="Courier New" w:hAnsi="Courier New"/>
          <w:noProof/>
          <w:sz w:val="16"/>
        </w:rPr>
      </w:pPr>
    </w:p>
    <w:p w14:paraId="48545F26" w14:textId="77777777" w:rsidR="00092B99" w:rsidRPr="000F217C" w:rsidRDefault="00092B99" w:rsidP="00092B99">
      <w:pPr>
        <w:pStyle w:val="PL"/>
        <w:spacing w:line="0" w:lineRule="atLeast"/>
        <w:rPr>
          <w:ins w:id="1560" w:author="Author"/>
          <w:snapToGrid w:val="0"/>
        </w:rPr>
      </w:pPr>
      <w:ins w:id="1561" w:author="Autho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14:paraId="67D30979" w14:textId="77777777" w:rsidR="00092B99" w:rsidRPr="000F217C" w:rsidRDefault="00092B99" w:rsidP="00092B99">
      <w:pPr>
        <w:pStyle w:val="PL"/>
        <w:spacing w:line="0" w:lineRule="atLeast"/>
        <w:rPr>
          <w:ins w:id="1562" w:author="Author"/>
          <w:snapToGrid w:val="0"/>
        </w:rPr>
      </w:pPr>
    </w:p>
    <w:p w14:paraId="261F4A8A" w14:textId="77777777" w:rsidR="00092B99" w:rsidRPr="000F217C" w:rsidRDefault="00092B99" w:rsidP="00092B99">
      <w:pPr>
        <w:pStyle w:val="PL"/>
        <w:spacing w:line="0" w:lineRule="atLeast"/>
        <w:rPr>
          <w:ins w:id="1563" w:author="Author"/>
          <w:snapToGrid w:val="0"/>
        </w:rPr>
      </w:pPr>
      <w:ins w:id="1564" w:author="Author">
        <w:r>
          <w:rPr>
            <w:snapToGrid w:val="0"/>
          </w:rPr>
          <w:t>RequestedDL</w:t>
        </w:r>
        <w:r w:rsidRPr="000F217C">
          <w:rPr>
            <w:snapToGrid w:val="0"/>
          </w:rPr>
          <w:t>PRSResourceSet-Item ::= SEQUENCE {</w:t>
        </w:r>
      </w:ins>
    </w:p>
    <w:p w14:paraId="197B52F9" w14:textId="41A231AD" w:rsidR="00092B99" w:rsidRPr="00BD5241" w:rsidDel="00BD5241" w:rsidRDefault="00092B99" w:rsidP="00092B99">
      <w:pPr>
        <w:pStyle w:val="PL"/>
        <w:spacing w:line="0" w:lineRule="atLeast"/>
        <w:rPr>
          <w:del w:id="1565" w:author="Huawei_20220119" w:date="2022-01-23T14:04:00Z"/>
          <w:rFonts w:eastAsiaTheme="minorEastAsia"/>
          <w:snapToGrid w:val="0"/>
        </w:rPr>
      </w:pPr>
      <w:ins w:id="1566" w:author="Author">
        <w:r w:rsidRPr="000F217C">
          <w:rPr>
            <w:snapToGrid w:val="0"/>
          </w:rPr>
          <w:tab/>
        </w:r>
        <w:r w:rsidRPr="00C152CF">
          <w:rPr>
            <w:snapToGrid w:val="0"/>
            <w:highlight w:val="green"/>
            <w:rPrChange w:id="1567" w:author="Huawei_20220119" w:date="2022-01-23T14:04:00Z">
              <w:rPr>
                <w:snapToGrid w:val="0"/>
              </w:rPr>
            </w:rPrChange>
          </w:rPr>
          <w:t>pRSResourceSetID</w:t>
        </w:r>
        <w:r w:rsidRPr="00C152CF">
          <w:rPr>
            <w:snapToGrid w:val="0"/>
            <w:highlight w:val="green"/>
            <w:rPrChange w:id="1568" w:author="Huawei_20220119" w:date="2022-01-23T14:04:00Z">
              <w:rPr>
                <w:snapToGrid w:val="0"/>
              </w:rPr>
            </w:rPrChange>
          </w:rPr>
          <w:tab/>
        </w:r>
        <w:r w:rsidRPr="00C152CF">
          <w:rPr>
            <w:snapToGrid w:val="0"/>
            <w:highlight w:val="green"/>
            <w:rPrChange w:id="1569" w:author="Huawei_20220119" w:date="2022-01-23T14:04:00Z">
              <w:rPr>
                <w:snapToGrid w:val="0"/>
              </w:rPr>
            </w:rPrChange>
          </w:rPr>
          <w:tab/>
        </w:r>
        <w:r w:rsidRPr="00C152CF">
          <w:rPr>
            <w:snapToGrid w:val="0"/>
            <w:highlight w:val="green"/>
            <w:rPrChange w:id="1570" w:author="Huawei_20220119" w:date="2022-01-23T14:04:00Z">
              <w:rPr>
                <w:snapToGrid w:val="0"/>
              </w:rPr>
            </w:rPrChange>
          </w:rPr>
          <w:tab/>
        </w:r>
        <w:r w:rsidRPr="00C152CF">
          <w:rPr>
            <w:snapToGrid w:val="0"/>
            <w:highlight w:val="green"/>
            <w:rPrChange w:id="1571" w:author="Huawei_20220119" w:date="2022-01-23T14:04:00Z">
              <w:rPr>
                <w:snapToGrid w:val="0"/>
              </w:rPr>
            </w:rPrChange>
          </w:rPr>
          <w:tab/>
        </w:r>
        <w:r w:rsidRPr="00C152CF">
          <w:rPr>
            <w:snapToGrid w:val="0"/>
            <w:highlight w:val="green"/>
            <w:rPrChange w:id="1572" w:author="Huawei_20220119" w:date="2022-01-23T14:04:00Z">
              <w:rPr>
                <w:snapToGrid w:val="0"/>
              </w:rPr>
            </w:rPrChange>
          </w:rPr>
          <w:tab/>
        </w:r>
        <w:r w:rsidRPr="00C152CF">
          <w:rPr>
            <w:highlight w:val="green"/>
            <w:rPrChange w:id="1573" w:author="Huawei_20220119" w:date="2022-01-23T14:04:00Z">
              <w:rPr/>
            </w:rPrChange>
          </w:rPr>
          <w:t>PRS-Resource-Set-ID</w:t>
        </w:r>
      </w:ins>
      <w:ins w:id="1574" w:author="CATT" w:date="2022-02-11T10:54:00Z">
        <w:r w:rsidR="0079527B">
          <w:rPr>
            <w:rFonts w:eastAsiaTheme="minorEastAsia" w:hint="eastAsia"/>
            <w:highlight w:val="green"/>
          </w:rPr>
          <w:tab/>
        </w:r>
        <w:r w:rsidR="0079527B">
          <w:rPr>
            <w:rFonts w:eastAsiaTheme="minorEastAsia" w:hint="eastAsia"/>
            <w:highlight w:val="green"/>
          </w:rPr>
          <w:tab/>
        </w:r>
        <w:r w:rsidR="0079527B" w:rsidRPr="00E1513A">
          <w:rPr>
            <w:snapToGrid w:val="0"/>
            <w:highlight w:val="green"/>
          </w:rPr>
          <w:t>OPTIONAL</w:t>
        </w:r>
      </w:ins>
      <w:ins w:id="1575" w:author="CATT" w:date="2022-02-11T12:19:00Z">
        <w:r w:rsidR="00BD5241">
          <w:rPr>
            <w:rFonts w:eastAsiaTheme="minorEastAsia" w:hint="eastAsia"/>
            <w:snapToGrid w:val="0"/>
          </w:rPr>
          <w:t>,</w:t>
        </w:r>
      </w:ins>
    </w:p>
    <w:p w14:paraId="2B2ACED5" w14:textId="7419FC5B" w:rsidR="00092B99" w:rsidRDefault="00092B99" w:rsidP="00092B99">
      <w:pPr>
        <w:pStyle w:val="PL"/>
        <w:spacing w:line="0" w:lineRule="atLeast"/>
        <w:rPr>
          <w:ins w:id="1576" w:author="CATT" w:date="2022-02-11T10:55:00Z"/>
          <w:rFonts w:eastAsiaTheme="minorEastAsia"/>
          <w:snapToGrid w:val="0"/>
        </w:rPr>
      </w:pPr>
      <w:ins w:id="1577"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ns w:id="1578" w:author="CATT" w:date="2022-02-11T10:58:00Z">
        <w:r w:rsidR="00FB38F6">
          <w:rPr>
            <w:rFonts w:eastAsiaTheme="minorEastAsia" w:hint="eastAsia"/>
            <w:snapToGrid w:val="0"/>
          </w:rPr>
          <w:tab/>
        </w:r>
        <w:r w:rsidR="00FB38F6" w:rsidRPr="00E1513A">
          <w:t>OPTIONAL</w:t>
        </w:r>
      </w:ins>
      <w:ins w:id="1579" w:author="Author">
        <w:r w:rsidRPr="000F217C">
          <w:rPr>
            <w:snapToGrid w:val="0"/>
          </w:rPr>
          <w:t>,</w:t>
        </w:r>
      </w:ins>
    </w:p>
    <w:p w14:paraId="78431F76" w14:textId="4686AA84" w:rsidR="0079527B" w:rsidRPr="008C20F9" w:rsidRDefault="0079527B" w:rsidP="0079527B">
      <w:pPr>
        <w:pStyle w:val="PL"/>
        <w:spacing w:line="0" w:lineRule="atLeast"/>
        <w:rPr>
          <w:ins w:id="1580" w:author="CATT" w:date="2022-02-11T10:55:00Z"/>
        </w:rPr>
      </w:pPr>
      <w:ins w:id="1581" w:author="CATT" w:date="2022-02-11T10:55:00Z">
        <w:r w:rsidRPr="008C20F9">
          <w:tab/>
          <w:t>startPRB</w:t>
        </w:r>
        <w:r w:rsidRPr="008C20F9">
          <w:tab/>
        </w:r>
        <w:r w:rsidRPr="008C20F9">
          <w:tab/>
        </w:r>
        <w:r w:rsidRPr="008C20F9">
          <w:tab/>
        </w:r>
        <w:r w:rsidRPr="008C20F9">
          <w:tab/>
        </w:r>
        <w:r w:rsidRPr="008C20F9">
          <w:tab/>
        </w:r>
        <w:r w:rsidRPr="008C20F9">
          <w:tab/>
          <w:t>INTEGER(0..2176)</w:t>
        </w:r>
      </w:ins>
      <w:ins w:id="1582" w:author="CATT" w:date="2022-02-11T10:57:00Z">
        <w:r w:rsidR="00A26C43">
          <w:rPr>
            <w:rFonts w:eastAsiaTheme="minorEastAsia" w:hint="eastAsia"/>
          </w:rPr>
          <w:tab/>
        </w:r>
        <w:r w:rsidR="00A26C43" w:rsidRPr="00A26C43">
          <w:rPr>
            <w:rPrChange w:id="1583" w:author="CATT" w:date="2022-02-11T10:57:00Z">
              <w:rPr>
                <w:snapToGrid w:val="0"/>
                <w:highlight w:val="green"/>
              </w:rPr>
            </w:rPrChange>
          </w:rPr>
          <w:t>OPTIONAL</w:t>
        </w:r>
      </w:ins>
      <w:ins w:id="1584" w:author="CATT" w:date="2022-02-11T10:55:00Z">
        <w:r w:rsidRPr="008C20F9">
          <w:t>,</w:t>
        </w:r>
      </w:ins>
    </w:p>
    <w:p w14:paraId="0B3CC8A6" w14:textId="4BA45983" w:rsidR="0079527B" w:rsidDel="00BD5241" w:rsidRDefault="0079527B" w:rsidP="0079527B">
      <w:pPr>
        <w:pStyle w:val="PL"/>
        <w:spacing w:line="0" w:lineRule="atLeast"/>
        <w:rPr>
          <w:del w:id="1585" w:author="CATT" w:date="2022-02-11T10:56:00Z"/>
          <w:rFonts w:eastAsiaTheme="minorEastAsia"/>
        </w:rPr>
      </w:pPr>
      <w:ins w:id="1586" w:author="CATT" w:date="2022-02-11T10:55:00Z">
        <w:r w:rsidRPr="008C20F9">
          <w:tab/>
          <w:t>pointA</w:t>
        </w:r>
        <w:r w:rsidRPr="008C20F9">
          <w:tab/>
        </w:r>
        <w:r w:rsidRPr="008C20F9">
          <w:tab/>
        </w:r>
        <w:r w:rsidRPr="008C20F9">
          <w:tab/>
        </w:r>
        <w:r w:rsidRPr="008C20F9">
          <w:tab/>
        </w:r>
        <w:r w:rsidRPr="008C20F9">
          <w:tab/>
        </w:r>
        <w:r w:rsidRPr="008C20F9">
          <w:tab/>
        </w:r>
        <w:r w:rsidRPr="008C20F9">
          <w:tab/>
          <w:t>INTEGER (0..3279165)</w:t>
        </w:r>
      </w:ins>
      <w:ins w:id="1587" w:author="CATT" w:date="2022-02-11T10:57:00Z">
        <w:r w:rsidR="00A26C43">
          <w:rPr>
            <w:rFonts w:eastAsiaTheme="minorEastAsia" w:hint="eastAsia"/>
          </w:rPr>
          <w:tab/>
        </w:r>
        <w:r w:rsidR="00A26C43" w:rsidRPr="00E1513A">
          <w:t>OPTIONAL</w:t>
        </w:r>
      </w:ins>
      <w:ins w:id="1588" w:author="CATT" w:date="2022-02-11T12:18:00Z">
        <w:r w:rsidR="0007104E">
          <w:rPr>
            <w:rFonts w:eastAsiaTheme="minorEastAsia" w:hint="eastAsia"/>
          </w:rPr>
          <w:t>,</w:t>
        </w:r>
      </w:ins>
    </w:p>
    <w:p w14:paraId="63224977" w14:textId="3C628C2E" w:rsidR="0079527B" w:rsidRPr="0079527B" w:rsidDel="002B208E" w:rsidRDefault="00092B99" w:rsidP="00092B99">
      <w:pPr>
        <w:pStyle w:val="PL"/>
        <w:spacing w:line="0" w:lineRule="atLeast"/>
        <w:rPr>
          <w:ins w:id="1589" w:author="Author"/>
          <w:del w:id="1590" w:author="CATT" w:date="2022-02-11T11:03:00Z"/>
          <w:rFonts w:eastAsiaTheme="minorEastAsia"/>
          <w:snapToGrid w:val="0"/>
          <w:rPrChange w:id="1591" w:author="CATT" w:date="2022-02-11T10:56:00Z">
            <w:rPr>
              <w:ins w:id="1592" w:author="Author"/>
              <w:del w:id="1593" w:author="CATT" w:date="2022-02-11T11:03:00Z"/>
              <w:snapToGrid w:val="0"/>
            </w:rPr>
          </w:rPrChange>
        </w:rPr>
      </w:pPr>
      <w:ins w:id="1594" w:author="Huawei_20220119" w:date="2022-01-23T14:04:00Z">
        <w:r>
          <w:rPr>
            <w:snapToGrid w:val="0"/>
          </w:rPr>
          <w:tab/>
        </w:r>
        <w:r w:rsidRPr="00C152CF">
          <w:rPr>
            <w:snapToGrid w:val="0"/>
            <w:highlight w:val="green"/>
            <w:rPrChange w:id="1595" w:author="Huawei_20220119" w:date="2022-01-23T14:04:00Z">
              <w:rPr>
                <w:snapToGrid w:val="0"/>
              </w:rPr>
            </w:rPrChange>
          </w:rPr>
          <w:t>combSize</w:t>
        </w:r>
        <w:r w:rsidRPr="00C152CF">
          <w:rPr>
            <w:snapToGrid w:val="0"/>
            <w:highlight w:val="green"/>
            <w:rPrChange w:id="1596" w:author="Huawei_20220119" w:date="2022-01-23T14:04:00Z">
              <w:rPr>
                <w:snapToGrid w:val="0"/>
              </w:rPr>
            </w:rPrChange>
          </w:rPr>
          <w:tab/>
        </w:r>
        <w:r w:rsidRPr="00C152CF">
          <w:rPr>
            <w:snapToGrid w:val="0"/>
            <w:highlight w:val="green"/>
            <w:rPrChange w:id="1597" w:author="Huawei_20220119" w:date="2022-01-23T14:04:00Z">
              <w:rPr>
                <w:snapToGrid w:val="0"/>
              </w:rPr>
            </w:rPrChange>
          </w:rPr>
          <w:tab/>
        </w:r>
        <w:r w:rsidRPr="00C152CF">
          <w:rPr>
            <w:snapToGrid w:val="0"/>
            <w:highlight w:val="green"/>
            <w:rPrChange w:id="1598" w:author="Huawei_20220119" w:date="2022-01-23T14:04:00Z">
              <w:rPr>
                <w:snapToGrid w:val="0"/>
              </w:rPr>
            </w:rPrChange>
          </w:rPr>
          <w:tab/>
        </w:r>
        <w:r w:rsidRPr="00C152CF">
          <w:rPr>
            <w:snapToGrid w:val="0"/>
            <w:highlight w:val="green"/>
            <w:rPrChange w:id="1599" w:author="Huawei_20220119" w:date="2022-01-23T14:04:00Z">
              <w:rPr>
                <w:snapToGrid w:val="0"/>
              </w:rPr>
            </w:rPrChange>
          </w:rPr>
          <w:tab/>
        </w:r>
        <w:r w:rsidRPr="00C152CF">
          <w:rPr>
            <w:snapToGrid w:val="0"/>
            <w:highlight w:val="green"/>
            <w:rPrChange w:id="1600" w:author="Huawei_20220119" w:date="2022-01-23T14:04:00Z">
              <w:rPr>
                <w:snapToGrid w:val="0"/>
              </w:rPr>
            </w:rPrChange>
          </w:rPr>
          <w:tab/>
        </w:r>
        <w:r w:rsidRPr="00C152CF">
          <w:rPr>
            <w:snapToGrid w:val="0"/>
            <w:highlight w:val="green"/>
            <w:rPrChange w:id="1601" w:author="Huawei_20220119" w:date="2022-01-23T14:04:00Z">
              <w:rPr>
                <w:snapToGrid w:val="0"/>
              </w:rPr>
            </w:rPrChange>
          </w:rPr>
          <w:tab/>
          <w:t>ENUMERATED{n2, n4, n6, n12, ...}</w:t>
        </w:r>
        <w:r w:rsidRPr="00C152CF">
          <w:rPr>
            <w:snapToGrid w:val="0"/>
            <w:highlight w:val="green"/>
            <w:rPrChange w:id="1602" w:author="Huawei_20220119" w:date="2022-01-23T14:04:00Z">
              <w:rPr>
                <w:snapToGrid w:val="0"/>
              </w:rPr>
            </w:rPrChange>
          </w:rPr>
          <w:tab/>
        </w:r>
        <w:r w:rsidRPr="00C152CF">
          <w:rPr>
            <w:snapToGrid w:val="0"/>
            <w:highlight w:val="green"/>
            <w:rPrChange w:id="1603" w:author="Huawei_20220119" w:date="2022-01-23T14:04:00Z">
              <w:rPr>
                <w:snapToGrid w:val="0"/>
              </w:rPr>
            </w:rPrChange>
          </w:rPr>
          <w:tab/>
          <w:t>OPTIONAL,</w:t>
        </w:r>
      </w:ins>
    </w:p>
    <w:p w14:paraId="5017A737" w14:textId="77777777" w:rsidR="00092B99" w:rsidRDefault="00092B99" w:rsidP="00092B99">
      <w:pPr>
        <w:pStyle w:val="PL"/>
        <w:spacing w:line="0" w:lineRule="atLeast"/>
        <w:rPr>
          <w:ins w:id="1604" w:author="Huawei_20220119" w:date="2022-01-23T14:06:00Z"/>
          <w:snapToGrid w:val="0"/>
        </w:rPr>
      </w:pPr>
      <w:ins w:id="1605"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ins>
      <w:ins w:id="1606" w:author="Huawei_20220119" w:date="2022-01-23T14:05:00Z">
        <w:r>
          <w:tab/>
        </w:r>
        <w:r w:rsidRPr="00E4335F">
          <w:rPr>
            <w:snapToGrid w:val="0"/>
            <w:highlight w:val="green"/>
          </w:rPr>
          <w:t>OPTIONAL</w:t>
        </w:r>
      </w:ins>
      <w:ins w:id="1607" w:author="Author">
        <w:r w:rsidRPr="000F217C">
          <w:rPr>
            <w:snapToGrid w:val="0"/>
          </w:rPr>
          <w:t>,</w:t>
        </w:r>
      </w:ins>
    </w:p>
    <w:p w14:paraId="3676BBB4" w14:textId="77777777" w:rsidR="00092B99" w:rsidRPr="00935DAC" w:rsidRDefault="00092B99" w:rsidP="00092B99">
      <w:pPr>
        <w:pStyle w:val="PL"/>
        <w:spacing w:line="0" w:lineRule="atLeast"/>
        <w:rPr>
          <w:ins w:id="1608" w:author="Huawei_20220119" w:date="2022-01-23T14:06:00Z"/>
          <w:snapToGrid w:val="0"/>
          <w:highlight w:val="green"/>
          <w:rPrChange w:id="1609" w:author="Huawei_20220119" w:date="2022-01-23T14:06:00Z">
            <w:rPr>
              <w:ins w:id="1610" w:author="Huawei_20220119" w:date="2022-01-23T14:06:00Z"/>
              <w:snapToGrid w:val="0"/>
            </w:rPr>
          </w:rPrChange>
        </w:rPr>
      </w:pPr>
      <w:ins w:id="1611" w:author="Huawei_20220119" w:date="2022-01-23T14:06:00Z">
        <w:r w:rsidRPr="00935DAC">
          <w:rPr>
            <w:snapToGrid w:val="0"/>
          </w:rPr>
          <w:tab/>
        </w:r>
        <w:r w:rsidRPr="00935DAC">
          <w:rPr>
            <w:snapToGrid w:val="0"/>
            <w:highlight w:val="green"/>
            <w:rPrChange w:id="1612" w:author="Huawei_20220119" w:date="2022-01-23T14:06:00Z">
              <w:rPr>
                <w:snapToGrid w:val="0"/>
              </w:rPr>
            </w:rPrChange>
          </w:rPr>
          <w:t>resourceRepetitionFactor</w:t>
        </w:r>
        <w:r w:rsidRPr="00935DAC">
          <w:rPr>
            <w:snapToGrid w:val="0"/>
            <w:highlight w:val="green"/>
            <w:rPrChange w:id="1613" w:author="Huawei_20220119" w:date="2022-01-23T14:06:00Z">
              <w:rPr>
                <w:snapToGrid w:val="0"/>
              </w:rPr>
            </w:rPrChange>
          </w:rPr>
          <w:tab/>
        </w:r>
        <w:r w:rsidRPr="00935DAC">
          <w:rPr>
            <w:snapToGrid w:val="0"/>
            <w:highlight w:val="green"/>
            <w:rPrChange w:id="1614" w:author="Huawei_20220119" w:date="2022-01-23T14:06:00Z">
              <w:rPr>
                <w:snapToGrid w:val="0"/>
              </w:rPr>
            </w:rPrChange>
          </w:rPr>
          <w:tab/>
          <w:t>ENUMERATED{rf1,rf2,rf4,rf6,rf8,rf16,rf32,...}</w:t>
        </w:r>
        <w:r w:rsidRPr="00935DAC">
          <w:rPr>
            <w:snapToGrid w:val="0"/>
            <w:highlight w:val="green"/>
            <w:rPrChange w:id="1615" w:author="Huawei_20220119" w:date="2022-01-23T14:06:00Z">
              <w:rPr>
                <w:snapToGrid w:val="0"/>
              </w:rPr>
            </w:rPrChange>
          </w:rPr>
          <w:tab/>
        </w:r>
        <w:r w:rsidRPr="00935DAC">
          <w:rPr>
            <w:snapToGrid w:val="0"/>
            <w:highlight w:val="green"/>
            <w:rPrChange w:id="1616" w:author="Huawei_20220119" w:date="2022-01-23T14:06:00Z">
              <w:rPr>
                <w:snapToGrid w:val="0"/>
              </w:rPr>
            </w:rPrChange>
          </w:rPr>
          <w:tab/>
          <w:t>OPTIONAL,</w:t>
        </w:r>
      </w:ins>
    </w:p>
    <w:p w14:paraId="040BB040" w14:textId="77777777" w:rsidR="00092B99" w:rsidRPr="000F217C" w:rsidRDefault="00092B99" w:rsidP="00092B99">
      <w:pPr>
        <w:pStyle w:val="PL"/>
        <w:spacing w:line="0" w:lineRule="atLeast"/>
        <w:rPr>
          <w:ins w:id="1617" w:author="Author"/>
          <w:snapToGrid w:val="0"/>
        </w:rPr>
      </w:pPr>
      <w:ins w:id="1618" w:author="Huawei_20220119" w:date="2022-01-23T14:06:00Z">
        <w:r w:rsidRPr="00935DAC">
          <w:rPr>
            <w:snapToGrid w:val="0"/>
            <w:highlight w:val="green"/>
            <w:rPrChange w:id="1619" w:author="Huawei_20220119" w:date="2022-01-23T14:06:00Z">
              <w:rPr>
                <w:snapToGrid w:val="0"/>
              </w:rPr>
            </w:rPrChange>
          </w:rPr>
          <w:tab/>
          <w:t>resourceNumberofSymbols</w:t>
        </w:r>
        <w:r w:rsidRPr="00935DAC">
          <w:rPr>
            <w:snapToGrid w:val="0"/>
            <w:highlight w:val="green"/>
            <w:rPrChange w:id="1620" w:author="Huawei_20220119" w:date="2022-01-23T14:06:00Z">
              <w:rPr>
                <w:snapToGrid w:val="0"/>
              </w:rPr>
            </w:rPrChange>
          </w:rPr>
          <w:tab/>
        </w:r>
        <w:r w:rsidRPr="00935DAC">
          <w:rPr>
            <w:snapToGrid w:val="0"/>
            <w:highlight w:val="green"/>
            <w:rPrChange w:id="1621" w:author="Huawei_20220119" w:date="2022-01-23T14:06:00Z">
              <w:rPr>
                <w:snapToGrid w:val="0"/>
              </w:rPr>
            </w:rPrChange>
          </w:rPr>
          <w:tab/>
        </w:r>
        <w:r w:rsidRPr="00935DAC">
          <w:rPr>
            <w:snapToGrid w:val="0"/>
            <w:highlight w:val="green"/>
            <w:rPrChange w:id="1622" w:author="Huawei_20220119" w:date="2022-01-23T14:06:00Z">
              <w:rPr>
                <w:snapToGrid w:val="0"/>
              </w:rPr>
            </w:rPrChange>
          </w:rPr>
          <w:tab/>
          <w:t>ENUMERATED{n2,n4,n6,n12,...}</w:t>
        </w:r>
        <w:r w:rsidRPr="00935DAC">
          <w:rPr>
            <w:snapToGrid w:val="0"/>
            <w:highlight w:val="green"/>
            <w:rPrChange w:id="1623" w:author="Huawei_20220119" w:date="2022-01-23T14:06:00Z">
              <w:rPr>
                <w:snapToGrid w:val="0"/>
              </w:rPr>
            </w:rPrChange>
          </w:rPr>
          <w:tab/>
        </w:r>
        <w:r w:rsidRPr="00935DAC">
          <w:rPr>
            <w:snapToGrid w:val="0"/>
            <w:highlight w:val="green"/>
            <w:rPrChange w:id="1624" w:author="Huawei_20220119" w:date="2022-01-23T14:06:00Z">
              <w:rPr>
                <w:snapToGrid w:val="0"/>
              </w:rPr>
            </w:rPrChange>
          </w:rPr>
          <w:tab/>
        </w:r>
        <w:r w:rsidRPr="00935DAC">
          <w:rPr>
            <w:snapToGrid w:val="0"/>
            <w:highlight w:val="green"/>
            <w:rPrChange w:id="1625" w:author="Huawei_20220119" w:date="2022-01-23T14:06:00Z">
              <w:rPr>
                <w:snapToGrid w:val="0"/>
              </w:rPr>
            </w:rPrChange>
          </w:rPr>
          <w:tab/>
        </w:r>
        <w:r w:rsidRPr="00935DAC">
          <w:rPr>
            <w:snapToGrid w:val="0"/>
            <w:highlight w:val="green"/>
            <w:rPrChange w:id="1626" w:author="Huawei_20220119" w:date="2022-01-23T14:06:00Z">
              <w:rPr>
                <w:snapToGrid w:val="0"/>
              </w:rPr>
            </w:rPrChange>
          </w:rPr>
          <w:tab/>
        </w:r>
        <w:r w:rsidRPr="00935DAC">
          <w:rPr>
            <w:snapToGrid w:val="0"/>
            <w:highlight w:val="green"/>
            <w:rPrChange w:id="1627" w:author="Huawei_20220119" w:date="2022-01-23T14:06:00Z">
              <w:rPr>
                <w:snapToGrid w:val="0"/>
              </w:rPr>
            </w:rPrChange>
          </w:rPr>
          <w:tab/>
        </w:r>
        <w:r w:rsidRPr="00935DAC">
          <w:rPr>
            <w:snapToGrid w:val="0"/>
            <w:highlight w:val="green"/>
            <w:rPrChange w:id="1628" w:author="Huawei_20220119" w:date="2022-01-23T14:06:00Z">
              <w:rPr>
                <w:snapToGrid w:val="0"/>
              </w:rPr>
            </w:rPrChange>
          </w:rPr>
          <w:tab/>
          <w:t>OPTIONAL,</w:t>
        </w:r>
      </w:ins>
    </w:p>
    <w:p w14:paraId="4F754225" w14:textId="77777777" w:rsidR="00092B99" w:rsidRDefault="00092B99" w:rsidP="00092B99">
      <w:pPr>
        <w:pStyle w:val="PL"/>
        <w:spacing w:line="0" w:lineRule="atLeast"/>
        <w:rPr>
          <w:ins w:id="1629" w:author="CATT" w:date="2022-02-11T11:04:00Z"/>
          <w:rFonts w:eastAsiaTheme="minorEastAsia"/>
          <w:snapToGrid w:val="0"/>
        </w:rPr>
      </w:pPr>
      <w:ins w:id="1630"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ins>
      <w:ins w:id="1631" w:author="Huawei_20220119" w:date="2022-01-23T14:07:00Z">
        <w:r>
          <w:rPr>
            <w:snapToGrid w:val="0"/>
          </w:rPr>
          <w:tab/>
        </w:r>
        <w:r w:rsidRPr="00E4335F">
          <w:rPr>
            <w:snapToGrid w:val="0"/>
            <w:highlight w:val="green"/>
          </w:rPr>
          <w:t>OPTIONAL</w:t>
        </w:r>
      </w:ins>
      <w:ins w:id="1632" w:author="Author">
        <w:r w:rsidRPr="000F217C">
          <w:rPr>
            <w:snapToGrid w:val="0"/>
          </w:rPr>
          <w:t>,</w:t>
        </w:r>
      </w:ins>
    </w:p>
    <w:p w14:paraId="219CDB90" w14:textId="07C58501" w:rsidR="00FA774B" w:rsidRPr="00FA774B" w:rsidRDefault="00FA774B" w:rsidP="00092B99">
      <w:pPr>
        <w:pStyle w:val="PL"/>
        <w:spacing w:line="0" w:lineRule="atLeast"/>
        <w:rPr>
          <w:ins w:id="1633" w:author="CATT" w:date="2022-02-11T11:04:00Z"/>
          <w:rFonts w:eastAsiaTheme="minorEastAsia"/>
        </w:rPr>
      </w:pPr>
      <w:ins w:id="1634" w:author="CATT" w:date="2022-02-11T11:04:00Z">
        <w:r>
          <w:rPr>
            <w:rFonts w:eastAsiaTheme="minorEastAsia" w:hint="eastAsia"/>
          </w:rPr>
          <w:tab/>
        </w:r>
        <w:r>
          <w:rPr>
            <w:rFonts w:hint="eastAsia"/>
          </w:rPr>
          <w:t>s</w:t>
        </w:r>
        <w:r w:rsidRPr="00444FF8">
          <w:t>tartTimeOfPRS</w:t>
        </w:r>
      </w:ins>
      <w:ins w:id="1635" w:author="CATT" w:date="2022-02-11T11:05: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ins w:id="1636" w:author="CATT" w:date="2022-02-11T11:09:00Z">
        <w:r>
          <w:rPr>
            <w:rFonts w:eastAsiaTheme="minorEastAsia" w:hint="eastAsia"/>
          </w:rPr>
          <w:t>FFS</w:t>
        </w:r>
        <w:r>
          <w:rPr>
            <w:rFonts w:eastAsiaTheme="minorEastAsia" w:hint="eastAsia"/>
          </w:rPr>
          <w:tab/>
        </w:r>
        <w:r>
          <w:rPr>
            <w:rFonts w:eastAsiaTheme="minorEastAsia" w:hint="eastAsia"/>
          </w:rPr>
          <w:tab/>
        </w:r>
        <w:r w:rsidRPr="00E1513A">
          <w:t>OPTIONAL</w:t>
        </w:r>
        <w:r w:rsidRPr="008C20F9">
          <w:t>,</w:t>
        </w:r>
      </w:ins>
    </w:p>
    <w:p w14:paraId="34A96D3C" w14:textId="24230D37" w:rsidR="00232AD9" w:rsidDel="00BD5241" w:rsidRDefault="00FA774B">
      <w:pPr>
        <w:pStyle w:val="PL"/>
        <w:tabs>
          <w:tab w:val="clear" w:pos="3840"/>
        </w:tabs>
        <w:spacing w:line="0" w:lineRule="atLeast"/>
        <w:rPr>
          <w:del w:id="1637" w:author="CATT" w:date="2022-02-11T11:15:00Z"/>
          <w:rFonts w:eastAsiaTheme="minorEastAsia"/>
        </w:rPr>
        <w:pPrChange w:id="1638" w:author="CATT" w:date="2022-02-11T11:09:00Z">
          <w:pPr>
            <w:pStyle w:val="PL"/>
            <w:spacing w:line="0" w:lineRule="atLeast"/>
          </w:pPr>
        </w:pPrChange>
      </w:pPr>
      <w:ins w:id="1639" w:author="CATT" w:date="2022-02-11T11:05:00Z">
        <w:r>
          <w:rPr>
            <w:rFonts w:eastAsiaTheme="minorEastAsia" w:hint="eastAsia"/>
          </w:rPr>
          <w:tab/>
        </w:r>
      </w:ins>
      <w:ins w:id="1640" w:author="CATT" w:date="2022-02-11T11:04:00Z">
        <w:r>
          <w:rPr>
            <w:rFonts w:eastAsiaTheme="minorEastAsia" w:hint="eastAsia"/>
          </w:rPr>
          <w:t>end</w:t>
        </w:r>
        <w:r w:rsidRPr="00444FF8">
          <w:t>TimeOfPRS</w:t>
        </w:r>
      </w:ins>
      <w:ins w:id="1641" w:author="CATT" w:date="2022-02-11T11:09: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t>FFS</w:t>
        </w:r>
        <w:r>
          <w:rPr>
            <w:rFonts w:eastAsiaTheme="minorEastAsia" w:hint="eastAsia"/>
          </w:rPr>
          <w:tab/>
        </w:r>
        <w:r w:rsidRPr="00E1513A">
          <w:t>OPTIONAL</w:t>
        </w:r>
      </w:ins>
      <w:ins w:id="1642" w:author="CATT" w:date="2022-02-11T12:19:00Z">
        <w:r w:rsidR="00BD5241">
          <w:rPr>
            <w:rFonts w:eastAsiaTheme="minorEastAsia" w:hint="eastAsia"/>
          </w:rPr>
          <w:t>,</w:t>
        </w:r>
      </w:ins>
    </w:p>
    <w:p w14:paraId="60775670" w14:textId="77777777" w:rsidR="00092B99" w:rsidRPr="000F217C" w:rsidRDefault="00092B99" w:rsidP="00092B99">
      <w:pPr>
        <w:pStyle w:val="PL"/>
        <w:spacing w:line="0" w:lineRule="atLeast"/>
        <w:rPr>
          <w:ins w:id="1643" w:author="Author"/>
          <w:snapToGrid w:val="0"/>
        </w:rPr>
      </w:pPr>
      <w:ins w:id="1644"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5D3BEE16" w14:textId="77777777" w:rsidR="00092B99" w:rsidRPr="000F217C" w:rsidRDefault="00092B99" w:rsidP="00092B99">
      <w:pPr>
        <w:pStyle w:val="PL"/>
        <w:spacing w:line="0" w:lineRule="atLeast"/>
        <w:rPr>
          <w:ins w:id="1645" w:author="Author"/>
          <w:snapToGrid w:val="0"/>
        </w:rPr>
      </w:pPr>
      <w:ins w:id="1646" w:author="Author">
        <w:r w:rsidRPr="000F217C">
          <w:rPr>
            <w:snapToGrid w:val="0"/>
          </w:rPr>
          <w:tab/>
          <w:t>...</w:t>
        </w:r>
      </w:ins>
    </w:p>
    <w:p w14:paraId="5F29B54E" w14:textId="77777777" w:rsidR="00092B99" w:rsidRPr="000F217C" w:rsidRDefault="00092B99" w:rsidP="00092B99">
      <w:pPr>
        <w:pStyle w:val="PL"/>
        <w:spacing w:line="0" w:lineRule="atLeast"/>
        <w:rPr>
          <w:ins w:id="1647" w:author="Author"/>
          <w:snapToGrid w:val="0"/>
        </w:rPr>
      </w:pPr>
      <w:ins w:id="1648" w:author="Author">
        <w:r w:rsidRPr="000F217C">
          <w:rPr>
            <w:snapToGrid w:val="0"/>
          </w:rPr>
          <w:t>}</w:t>
        </w:r>
      </w:ins>
    </w:p>
    <w:p w14:paraId="5E1D6014" w14:textId="77777777" w:rsidR="00092B99" w:rsidRPr="000F217C" w:rsidRDefault="00092B99" w:rsidP="00092B99">
      <w:pPr>
        <w:pStyle w:val="PL"/>
        <w:spacing w:line="0" w:lineRule="atLeast"/>
        <w:rPr>
          <w:ins w:id="1649" w:author="Author"/>
          <w:snapToGrid w:val="0"/>
        </w:rPr>
      </w:pPr>
    </w:p>
    <w:p w14:paraId="27FBCAF0" w14:textId="77777777" w:rsidR="00092B99" w:rsidRPr="000F217C" w:rsidRDefault="00092B99" w:rsidP="00092B99">
      <w:pPr>
        <w:pStyle w:val="PL"/>
        <w:spacing w:line="0" w:lineRule="atLeast"/>
        <w:rPr>
          <w:ins w:id="1650" w:author="Author"/>
          <w:snapToGrid w:val="0"/>
        </w:rPr>
      </w:pPr>
      <w:ins w:id="1651" w:author="Author">
        <w:r>
          <w:rPr>
            <w:snapToGrid w:val="0"/>
          </w:rPr>
          <w:t>RequestedDL</w:t>
        </w:r>
        <w:r w:rsidRPr="000F217C">
          <w:rPr>
            <w:snapToGrid w:val="0"/>
          </w:rPr>
          <w:t xml:space="preserve">PRSResourceSet-Item-ExtIEs </w:t>
        </w:r>
        <w:r>
          <w:rPr>
            <w:snapToGrid w:val="0"/>
          </w:rPr>
          <w:t>F1AP</w:t>
        </w:r>
        <w:r w:rsidRPr="000F217C">
          <w:rPr>
            <w:snapToGrid w:val="0"/>
          </w:rPr>
          <w:t>-PROTOCOL-EXTENSION ::= {</w:t>
        </w:r>
      </w:ins>
    </w:p>
    <w:p w14:paraId="01A533B4" w14:textId="77777777" w:rsidR="00092B99" w:rsidRPr="000F217C" w:rsidRDefault="00092B99" w:rsidP="00092B99">
      <w:pPr>
        <w:pStyle w:val="PL"/>
        <w:spacing w:line="0" w:lineRule="atLeast"/>
        <w:rPr>
          <w:ins w:id="1652" w:author="Author"/>
          <w:snapToGrid w:val="0"/>
        </w:rPr>
      </w:pPr>
      <w:ins w:id="1653" w:author="Author">
        <w:r w:rsidRPr="000F217C">
          <w:rPr>
            <w:snapToGrid w:val="0"/>
          </w:rPr>
          <w:tab/>
          <w:t>...</w:t>
        </w:r>
      </w:ins>
    </w:p>
    <w:p w14:paraId="39BD440D" w14:textId="77777777" w:rsidR="00092B99" w:rsidRDefault="00092B99" w:rsidP="00092B99">
      <w:pPr>
        <w:pStyle w:val="PL"/>
        <w:spacing w:line="0" w:lineRule="atLeast"/>
        <w:rPr>
          <w:ins w:id="1654" w:author="Author"/>
          <w:snapToGrid w:val="0"/>
        </w:rPr>
      </w:pPr>
      <w:ins w:id="1655" w:author="Author">
        <w:r w:rsidRPr="000F217C">
          <w:rPr>
            <w:snapToGrid w:val="0"/>
          </w:rPr>
          <w:t>}</w:t>
        </w:r>
      </w:ins>
    </w:p>
    <w:p w14:paraId="2CE88163" w14:textId="77777777" w:rsidR="00092B99" w:rsidRDefault="00092B99" w:rsidP="00092B99">
      <w:pPr>
        <w:pStyle w:val="PL"/>
        <w:spacing w:line="0" w:lineRule="atLeast"/>
        <w:rPr>
          <w:ins w:id="1656" w:author="Author"/>
          <w:snapToGrid w:val="0"/>
        </w:rPr>
      </w:pPr>
    </w:p>
    <w:p w14:paraId="6EB89006" w14:textId="77777777" w:rsidR="00092B99" w:rsidRPr="000F217C" w:rsidRDefault="00092B99" w:rsidP="00092B99">
      <w:pPr>
        <w:pStyle w:val="PL"/>
        <w:spacing w:line="0" w:lineRule="atLeast"/>
        <w:rPr>
          <w:ins w:id="1657" w:author="Author"/>
          <w:snapToGrid w:val="0"/>
        </w:rPr>
      </w:pPr>
      <w:ins w:id="1658" w:author="Autho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14:paraId="397A26F3" w14:textId="77777777" w:rsidR="00092B99" w:rsidRPr="000F217C" w:rsidRDefault="00092B99" w:rsidP="00092B99">
      <w:pPr>
        <w:pStyle w:val="PL"/>
        <w:spacing w:line="0" w:lineRule="atLeast"/>
        <w:rPr>
          <w:ins w:id="1659" w:author="Author"/>
          <w:snapToGrid w:val="0"/>
        </w:rPr>
      </w:pPr>
    </w:p>
    <w:p w14:paraId="1E34F9FE" w14:textId="77777777" w:rsidR="00092B99" w:rsidRPr="000F217C" w:rsidRDefault="00092B99" w:rsidP="00092B99">
      <w:pPr>
        <w:pStyle w:val="PL"/>
        <w:spacing w:line="0" w:lineRule="atLeast"/>
        <w:rPr>
          <w:ins w:id="1660" w:author="Author"/>
          <w:snapToGrid w:val="0"/>
        </w:rPr>
      </w:pPr>
      <w:ins w:id="1661" w:author="Author">
        <w:r>
          <w:rPr>
            <w:snapToGrid w:val="0"/>
          </w:rPr>
          <w:t>RequestedDL</w:t>
        </w:r>
        <w:r w:rsidRPr="000F217C">
          <w:rPr>
            <w:snapToGrid w:val="0"/>
          </w:rPr>
          <w:t>PRSResource-Item  ::= SEQUENCE {</w:t>
        </w:r>
      </w:ins>
    </w:p>
    <w:p w14:paraId="71674436" w14:textId="77777777" w:rsidR="00092B99" w:rsidDel="00E45E94" w:rsidRDefault="00092B99" w:rsidP="00092B99">
      <w:pPr>
        <w:pStyle w:val="PL"/>
        <w:spacing w:line="0" w:lineRule="atLeast"/>
        <w:rPr>
          <w:del w:id="1662" w:author="Huawei_20220119" w:date="2022-01-23T14:08:00Z"/>
          <w:rFonts w:eastAsiaTheme="minorEastAsia"/>
          <w:snapToGrid w:val="0"/>
        </w:rPr>
      </w:pPr>
      <w:ins w:id="1663" w:author="Author">
        <w:del w:id="1664" w:author="Huawei_20220119" w:date="2022-01-23T14:08:00Z">
          <w:r w:rsidRPr="000F217C" w:rsidDel="004D386F">
            <w:rPr>
              <w:snapToGrid w:val="0"/>
            </w:rPr>
            <w:tab/>
          </w:r>
          <w:r w:rsidRPr="004D386F" w:rsidDel="004D386F">
            <w:rPr>
              <w:snapToGrid w:val="0"/>
              <w:highlight w:val="green"/>
              <w:rPrChange w:id="1665" w:author="Huawei_20220119" w:date="2022-01-23T14:08:00Z">
                <w:rPr>
                  <w:snapToGrid w:val="0"/>
                </w:rPr>
              </w:rPrChange>
            </w:rPr>
            <w:delText>pRSResourceID</w:delText>
          </w:r>
          <w:r w:rsidRPr="004D386F" w:rsidDel="004D386F">
            <w:rPr>
              <w:snapToGrid w:val="0"/>
              <w:highlight w:val="green"/>
              <w:rPrChange w:id="1666" w:author="Huawei_20220119" w:date="2022-01-23T14:08:00Z">
                <w:rPr>
                  <w:snapToGrid w:val="0"/>
                </w:rPr>
              </w:rPrChange>
            </w:rPr>
            <w:tab/>
          </w:r>
          <w:r w:rsidRPr="004D386F" w:rsidDel="004D386F">
            <w:rPr>
              <w:snapToGrid w:val="0"/>
              <w:highlight w:val="green"/>
              <w:rPrChange w:id="1667" w:author="Huawei_20220119" w:date="2022-01-23T14:08:00Z">
                <w:rPr>
                  <w:snapToGrid w:val="0"/>
                </w:rPr>
              </w:rPrChange>
            </w:rPr>
            <w:tab/>
          </w:r>
          <w:r w:rsidRPr="004D386F" w:rsidDel="004D386F">
            <w:rPr>
              <w:snapToGrid w:val="0"/>
              <w:highlight w:val="green"/>
              <w:rPrChange w:id="1668" w:author="Huawei_20220119" w:date="2022-01-23T14:08:00Z">
                <w:rPr>
                  <w:snapToGrid w:val="0"/>
                </w:rPr>
              </w:rPrChange>
            </w:rPr>
            <w:tab/>
          </w:r>
          <w:r w:rsidRPr="004D386F" w:rsidDel="004D386F">
            <w:rPr>
              <w:highlight w:val="green"/>
              <w:rPrChange w:id="1669" w:author="Huawei_20220119" w:date="2022-01-23T14:08:00Z">
                <w:rPr/>
              </w:rPrChange>
            </w:rPr>
            <w:delText>PRS-Resource-ID</w:delText>
          </w:r>
          <w:r w:rsidRPr="004D386F" w:rsidDel="004D386F">
            <w:rPr>
              <w:snapToGrid w:val="0"/>
              <w:highlight w:val="green"/>
              <w:rPrChange w:id="1670" w:author="Huawei_20220119" w:date="2022-01-23T14:08:00Z">
                <w:rPr>
                  <w:snapToGrid w:val="0"/>
                </w:rPr>
              </w:rPrChange>
            </w:rPr>
            <w:delText>,</w:delText>
          </w:r>
        </w:del>
      </w:ins>
    </w:p>
    <w:p w14:paraId="0B91937E" w14:textId="20EDAC17" w:rsidR="002B2267" w:rsidRDefault="002B2267" w:rsidP="002B2267">
      <w:pPr>
        <w:pStyle w:val="PL"/>
        <w:rPr>
          <w:ins w:id="1671" w:author="CATT" w:date="2022-02-11T11:23:00Z"/>
          <w:noProof w:val="0"/>
        </w:rPr>
      </w:pPr>
      <w:ins w:id="1672" w:author="CATT" w:date="2022-02-11T11:23:00Z">
        <w:r>
          <w:rPr>
            <w:noProof w:val="0"/>
          </w:rPr>
          <w:tab/>
        </w:r>
        <w:proofErr w:type="spellStart"/>
        <w:proofErr w:type="gramStart"/>
        <w:r>
          <w:rPr>
            <w:noProof w:val="0"/>
          </w:rPr>
          <w:t>sequenceID</w:t>
        </w:r>
        <w:proofErr w:type="spellEnd"/>
        <w:proofErr w:type="gramEnd"/>
        <w:r>
          <w:rPr>
            <w:noProof w:val="0"/>
          </w:rPr>
          <w:tab/>
        </w:r>
        <w:r>
          <w:rPr>
            <w:noProof w:val="0"/>
          </w:rPr>
          <w:tab/>
        </w:r>
        <w:r>
          <w:rPr>
            <w:noProof w:val="0"/>
          </w:rPr>
          <w:tab/>
        </w:r>
        <w:r>
          <w:rPr>
            <w:noProof w:val="0"/>
          </w:rPr>
          <w:tab/>
          <w:t>INTEGER(0..4095)</w:t>
        </w:r>
        <w:r>
          <w:rPr>
            <w:rFonts w:eastAsiaTheme="minorEastAsia" w:hint="eastAsia"/>
            <w:noProof w:val="0"/>
          </w:rPr>
          <w:tab/>
        </w:r>
        <w:r>
          <w:rPr>
            <w:snapToGrid w:val="0"/>
          </w:rPr>
          <w:t>OPTIONAL</w:t>
        </w:r>
        <w:r>
          <w:rPr>
            <w:noProof w:val="0"/>
          </w:rPr>
          <w:t>,</w:t>
        </w:r>
      </w:ins>
    </w:p>
    <w:p w14:paraId="6AD3F1AF" w14:textId="7C5C9755" w:rsidR="002B2267" w:rsidRDefault="002B2267" w:rsidP="002B2267">
      <w:pPr>
        <w:pStyle w:val="PL"/>
        <w:rPr>
          <w:ins w:id="1673" w:author="CATT" w:date="2022-02-11T11:23:00Z"/>
          <w:noProof w:val="0"/>
        </w:rPr>
      </w:pPr>
      <w:ins w:id="1674" w:author="CATT" w:date="2022-02-11T11:23:00Z">
        <w:r>
          <w:rPr>
            <w:noProof w:val="0"/>
          </w:rPr>
          <w:tab/>
        </w:r>
        <w:proofErr w:type="spellStart"/>
        <w:proofErr w:type="gramStart"/>
        <w:r>
          <w:rPr>
            <w:noProof w:val="0"/>
          </w:rPr>
          <w:t>rEOffset</w:t>
        </w:r>
        <w:proofErr w:type="spellEnd"/>
        <w:proofErr w:type="gramEnd"/>
        <w:r>
          <w:rPr>
            <w:noProof w:val="0"/>
          </w:rPr>
          <w:tab/>
        </w:r>
        <w:r>
          <w:rPr>
            <w:noProof w:val="0"/>
          </w:rPr>
          <w:tab/>
        </w:r>
        <w:r>
          <w:rPr>
            <w:noProof w:val="0"/>
          </w:rPr>
          <w:tab/>
        </w:r>
        <w:r>
          <w:rPr>
            <w:noProof w:val="0"/>
          </w:rPr>
          <w:tab/>
          <w:t>INTEGER(0..11</w:t>
        </w:r>
        <w:r w:rsidRPr="00340015">
          <w:rPr>
            <w:noProof w:val="0"/>
          </w:rPr>
          <w:t>,...</w:t>
        </w:r>
        <w:r>
          <w:rPr>
            <w:noProof w:val="0"/>
          </w:rPr>
          <w:t>)</w:t>
        </w:r>
        <w:r>
          <w:rPr>
            <w:rFonts w:eastAsiaTheme="minorEastAsia" w:hint="eastAsia"/>
            <w:noProof w:val="0"/>
          </w:rPr>
          <w:tab/>
        </w:r>
        <w:r>
          <w:rPr>
            <w:snapToGrid w:val="0"/>
          </w:rPr>
          <w:t>OPTIONAL</w:t>
        </w:r>
        <w:r>
          <w:rPr>
            <w:noProof w:val="0"/>
          </w:rPr>
          <w:t>,</w:t>
        </w:r>
      </w:ins>
    </w:p>
    <w:p w14:paraId="5FEBA728" w14:textId="7713A949" w:rsidR="002B2267" w:rsidRDefault="002B2267" w:rsidP="002B2267">
      <w:pPr>
        <w:pStyle w:val="PL"/>
        <w:rPr>
          <w:ins w:id="1675" w:author="CATT" w:date="2022-02-11T11:23:00Z"/>
          <w:noProof w:val="0"/>
        </w:rPr>
      </w:pPr>
      <w:ins w:id="1676" w:author="CATT" w:date="2022-02-11T11:23:00Z">
        <w:r>
          <w:rPr>
            <w:noProof w:val="0"/>
          </w:rPr>
          <w:tab/>
        </w:r>
        <w:proofErr w:type="spellStart"/>
        <w:proofErr w:type="gramStart"/>
        <w:r>
          <w:rPr>
            <w:noProof w:val="0"/>
          </w:rPr>
          <w:t>resourceSlotOffset</w:t>
        </w:r>
        <w:proofErr w:type="spellEnd"/>
        <w:proofErr w:type="gramEnd"/>
        <w:r>
          <w:rPr>
            <w:noProof w:val="0"/>
          </w:rPr>
          <w:tab/>
        </w:r>
        <w:r>
          <w:rPr>
            <w:noProof w:val="0"/>
          </w:rPr>
          <w:tab/>
          <w:t>INTEGER(0..511)</w:t>
        </w:r>
        <w:r>
          <w:rPr>
            <w:rFonts w:eastAsiaTheme="minorEastAsia" w:hint="eastAsia"/>
            <w:noProof w:val="0"/>
          </w:rPr>
          <w:tab/>
        </w:r>
      </w:ins>
      <w:ins w:id="1677" w:author="CATT" w:date="2022-02-11T11:24:00Z">
        <w:r>
          <w:rPr>
            <w:rFonts w:eastAsiaTheme="minorEastAsia" w:hint="eastAsia"/>
            <w:noProof w:val="0"/>
          </w:rPr>
          <w:tab/>
        </w:r>
      </w:ins>
      <w:ins w:id="1678" w:author="CATT" w:date="2022-02-11T11:23:00Z">
        <w:r>
          <w:rPr>
            <w:snapToGrid w:val="0"/>
          </w:rPr>
          <w:t>OPTIONAL</w:t>
        </w:r>
        <w:r>
          <w:rPr>
            <w:noProof w:val="0"/>
          </w:rPr>
          <w:t>,</w:t>
        </w:r>
      </w:ins>
    </w:p>
    <w:p w14:paraId="16D9014E" w14:textId="48525E43" w:rsidR="00E45E94" w:rsidRPr="00E45E94" w:rsidRDefault="002B2267" w:rsidP="002B2267">
      <w:pPr>
        <w:pStyle w:val="PL"/>
        <w:spacing w:line="0" w:lineRule="atLeast"/>
        <w:rPr>
          <w:ins w:id="1679" w:author="CATT" w:date="2022-02-11T11:22:00Z"/>
          <w:rFonts w:eastAsiaTheme="minorEastAsia"/>
          <w:snapToGrid w:val="0"/>
          <w:rPrChange w:id="1680" w:author="CATT" w:date="2022-02-11T11:22:00Z">
            <w:rPr>
              <w:ins w:id="1681" w:author="CATT" w:date="2022-02-11T11:22:00Z"/>
              <w:snapToGrid w:val="0"/>
            </w:rPr>
          </w:rPrChange>
        </w:rPr>
      </w:pPr>
      <w:ins w:id="1682" w:author="CATT" w:date="2022-02-11T11:23:00Z">
        <w:r>
          <w:rPr>
            <w:noProof w:val="0"/>
          </w:rPr>
          <w:tab/>
        </w:r>
        <w:proofErr w:type="spellStart"/>
        <w:proofErr w:type="gramStart"/>
        <w:r>
          <w:rPr>
            <w:noProof w:val="0"/>
          </w:rPr>
          <w:t>resourceSymbolOffset</w:t>
        </w:r>
        <w:proofErr w:type="spellEnd"/>
        <w:proofErr w:type="gramEnd"/>
        <w:r>
          <w:rPr>
            <w:noProof w:val="0"/>
          </w:rPr>
          <w:tab/>
          <w:t>INTEGER(0..12)</w:t>
        </w:r>
        <w:r>
          <w:rPr>
            <w:rFonts w:eastAsiaTheme="minorEastAsia" w:hint="eastAsia"/>
            <w:noProof w:val="0"/>
          </w:rPr>
          <w:tab/>
        </w:r>
      </w:ins>
      <w:ins w:id="1683" w:author="CATT" w:date="2022-02-11T11:24:00Z">
        <w:r>
          <w:rPr>
            <w:rFonts w:eastAsiaTheme="minorEastAsia" w:hint="eastAsia"/>
            <w:noProof w:val="0"/>
          </w:rPr>
          <w:tab/>
        </w:r>
      </w:ins>
      <w:ins w:id="1684" w:author="CATT" w:date="2022-02-11T11:23:00Z">
        <w:r>
          <w:rPr>
            <w:snapToGrid w:val="0"/>
          </w:rPr>
          <w:t>OPTIONAL</w:t>
        </w:r>
        <w:r>
          <w:rPr>
            <w:noProof w:val="0"/>
          </w:rPr>
          <w:t>,</w:t>
        </w:r>
      </w:ins>
    </w:p>
    <w:p w14:paraId="21B0BBA3" w14:textId="77777777" w:rsidR="00092B99" w:rsidRPr="000F217C" w:rsidRDefault="00092B99" w:rsidP="00092B99">
      <w:pPr>
        <w:pStyle w:val="PL"/>
        <w:spacing w:line="0" w:lineRule="atLeast"/>
        <w:rPr>
          <w:ins w:id="1685" w:author="Author"/>
          <w:snapToGrid w:val="0"/>
        </w:rPr>
      </w:pPr>
      <w:ins w:id="1686"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141B24F9" w14:textId="77777777" w:rsidR="00092B99" w:rsidRPr="000F217C" w:rsidRDefault="00092B99" w:rsidP="00092B99">
      <w:pPr>
        <w:pStyle w:val="PL"/>
        <w:spacing w:line="0" w:lineRule="atLeast"/>
        <w:rPr>
          <w:ins w:id="1687" w:author="Author"/>
          <w:snapToGrid w:val="0"/>
        </w:rPr>
      </w:pPr>
      <w:ins w:id="1688"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7066263E" w14:textId="77777777" w:rsidR="00092B99" w:rsidRPr="000F217C" w:rsidRDefault="00092B99" w:rsidP="00092B99">
      <w:pPr>
        <w:pStyle w:val="PL"/>
        <w:spacing w:line="0" w:lineRule="atLeast"/>
        <w:rPr>
          <w:ins w:id="1689" w:author="Author"/>
          <w:snapToGrid w:val="0"/>
        </w:rPr>
      </w:pPr>
      <w:ins w:id="1690" w:author="Author">
        <w:r w:rsidRPr="000F217C">
          <w:rPr>
            <w:snapToGrid w:val="0"/>
          </w:rPr>
          <w:tab/>
          <w:t>...</w:t>
        </w:r>
      </w:ins>
    </w:p>
    <w:p w14:paraId="19D604CC" w14:textId="77777777" w:rsidR="00092B99" w:rsidRPr="000F217C" w:rsidRDefault="00092B99" w:rsidP="00092B99">
      <w:pPr>
        <w:pStyle w:val="PL"/>
        <w:spacing w:line="0" w:lineRule="atLeast"/>
        <w:rPr>
          <w:ins w:id="1691" w:author="Author"/>
          <w:snapToGrid w:val="0"/>
        </w:rPr>
      </w:pPr>
      <w:ins w:id="1692" w:author="Author">
        <w:r w:rsidRPr="000F217C">
          <w:rPr>
            <w:snapToGrid w:val="0"/>
          </w:rPr>
          <w:t>}</w:t>
        </w:r>
      </w:ins>
    </w:p>
    <w:p w14:paraId="4282CBB8" w14:textId="77777777" w:rsidR="00092B99" w:rsidRDefault="00092B99" w:rsidP="00092B99">
      <w:pPr>
        <w:pStyle w:val="PL"/>
        <w:spacing w:line="0" w:lineRule="atLeast"/>
        <w:rPr>
          <w:ins w:id="1693" w:author="Author"/>
          <w:snapToGrid w:val="0"/>
        </w:rPr>
      </w:pPr>
    </w:p>
    <w:p w14:paraId="2ECE21DE" w14:textId="77777777" w:rsidR="00092B99" w:rsidRPr="000F217C" w:rsidRDefault="00092B99" w:rsidP="00092B99">
      <w:pPr>
        <w:pStyle w:val="PL"/>
        <w:spacing w:line="0" w:lineRule="atLeast"/>
        <w:rPr>
          <w:ins w:id="1694" w:author="Author"/>
          <w:snapToGrid w:val="0"/>
        </w:rPr>
      </w:pPr>
      <w:ins w:id="1695" w:author="Author">
        <w:r>
          <w:rPr>
            <w:snapToGrid w:val="0"/>
          </w:rPr>
          <w:t>RequestedDL</w:t>
        </w:r>
        <w:r w:rsidRPr="000F217C">
          <w:rPr>
            <w:snapToGrid w:val="0"/>
          </w:rPr>
          <w:t xml:space="preserve">PRSResource-Item-ExtIEs </w:t>
        </w:r>
        <w:r>
          <w:rPr>
            <w:snapToGrid w:val="0"/>
          </w:rPr>
          <w:t>F1AP</w:t>
        </w:r>
        <w:r w:rsidRPr="000F217C">
          <w:rPr>
            <w:snapToGrid w:val="0"/>
          </w:rPr>
          <w:t>-PROTOCOL-EXTENSION ::= {</w:t>
        </w:r>
      </w:ins>
    </w:p>
    <w:p w14:paraId="34F61B30" w14:textId="77777777" w:rsidR="00092B99" w:rsidRPr="000F217C" w:rsidRDefault="00092B99" w:rsidP="00092B99">
      <w:pPr>
        <w:pStyle w:val="PL"/>
        <w:spacing w:line="0" w:lineRule="atLeast"/>
        <w:rPr>
          <w:ins w:id="1696" w:author="Author"/>
          <w:snapToGrid w:val="0"/>
        </w:rPr>
      </w:pPr>
      <w:ins w:id="1697" w:author="Author">
        <w:r w:rsidRPr="000F217C">
          <w:rPr>
            <w:snapToGrid w:val="0"/>
          </w:rPr>
          <w:tab/>
          <w:t>...</w:t>
        </w:r>
      </w:ins>
    </w:p>
    <w:p w14:paraId="607DDC99" w14:textId="77777777" w:rsidR="00092B99" w:rsidRPr="00BF673C" w:rsidRDefault="00092B99" w:rsidP="00092B99">
      <w:pPr>
        <w:pStyle w:val="PL"/>
        <w:spacing w:line="0" w:lineRule="atLeast"/>
        <w:rPr>
          <w:ins w:id="1698" w:author="Author"/>
          <w:rFonts w:eastAsia="Yu Mincho"/>
          <w:snapToGrid w:val="0"/>
        </w:rPr>
      </w:pPr>
      <w:ins w:id="1699" w:author="Author">
        <w:r w:rsidRPr="000F217C">
          <w:rPr>
            <w:snapToGrid w:val="0"/>
          </w:rPr>
          <w:t>}</w:t>
        </w:r>
      </w:ins>
    </w:p>
    <w:p w14:paraId="5784C374"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0" w:author="Author"/>
          <w:rFonts w:ascii="Courier New" w:hAnsi="Courier New"/>
          <w:noProof/>
          <w:sz w:val="16"/>
        </w:rPr>
      </w:pPr>
    </w:p>
    <w:p w14:paraId="1B4B2C3C"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1" w:author="Author"/>
          <w:rFonts w:ascii="Courier New" w:hAnsi="Courier New"/>
          <w:noProof/>
          <w:sz w:val="16"/>
        </w:rPr>
      </w:pPr>
    </w:p>
    <w:p w14:paraId="2DECAD46"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02" w:author="Author"/>
          <w:rFonts w:ascii="Courier New" w:hAnsi="Courier New"/>
          <w:noProof/>
          <w:snapToGrid w:val="0"/>
          <w:sz w:val="16"/>
        </w:rPr>
      </w:pPr>
      <w:ins w:id="1703" w:author="Author">
        <w:r>
          <w:rPr>
            <w:rFonts w:ascii="Courier New" w:hAnsi="Courier New"/>
            <w:noProof/>
            <w:snapToGrid w:val="0"/>
            <w:sz w:val="16"/>
          </w:rPr>
          <w:t>PRSTransmission</w:t>
        </w:r>
        <w:r w:rsidRPr="001645CB">
          <w:rPr>
            <w:rFonts w:ascii="Courier New" w:hAnsi="Courier New"/>
            <w:noProof/>
            <w:snapToGrid w:val="0"/>
            <w:sz w:val="16"/>
          </w:rPr>
          <w:t>TRPList ::= SEQUENCE (SIZE(1..</w:t>
        </w:r>
        <w:r w:rsidRPr="001645CB">
          <w:rPr>
            <w:rFonts w:ascii="Courier New" w:hAnsi="Courier New"/>
            <w:noProof/>
            <w:sz w:val="16"/>
          </w:rPr>
          <w:t xml:space="preserve"> </w:t>
        </w:r>
        <w:r>
          <w:rPr>
            <w:rFonts w:ascii="Courier New" w:hAnsi="Courier New"/>
            <w:noProof/>
            <w:snapToGrid w:val="0"/>
            <w:sz w:val="16"/>
          </w:rPr>
          <w:t>maxnoofTRPs</w:t>
        </w:r>
        <w:r w:rsidRPr="001645CB">
          <w:rPr>
            <w:rFonts w:ascii="Courier New" w:hAnsi="Courier New"/>
            <w:noProof/>
            <w:snapToGrid w:val="0"/>
            <w:sz w:val="16"/>
          </w:rPr>
          <w:t xml:space="preserve">)) OF </w:t>
        </w:r>
        <w:r>
          <w:rPr>
            <w:rFonts w:ascii="Courier New" w:hAnsi="Courier New"/>
            <w:noProof/>
            <w:snapToGrid w:val="0"/>
            <w:sz w:val="16"/>
          </w:rPr>
          <w:t>PRSTransmission</w:t>
        </w:r>
        <w:r w:rsidRPr="001645CB">
          <w:rPr>
            <w:rFonts w:ascii="Courier New" w:hAnsi="Courier New"/>
            <w:noProof/>
            <w:snapToGrid w:val="0"/>
            <w:sz w:val="16"/>
          </w:rPr>
          <w:t>TRPItem</w:t>
        </w:r>
      </w:ins>
    </w:p>
    <w:p w14:paraId="6BC0281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04" w:author="Author"/>
          <w:rFonts w:ascii="Courier New" w:hAnsi="Courier New"/>
          <w:noProof/>
          <w:snapToGrid w:val="0"/>
          <w:sz w:val="16"/>
        </w:rPr>
      </w:pPr>
    </w:p>
    <w:p w14:paraId="45CF46D6"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5" w:author="Author"/>
          <w:rFonts w:ascii="Courier New" w:hAnsi="Courier New"/>
          <w:noProof/>
          <w:snapToGrid w:val="0"/>
          <w:sz w:val="16"/>
        </w:rPr>
      </w:pPr>
      <w:ins w:id="1706" w:author="Author">
        <w:r>
          <w:rPr>
            <w:rFonts w:ascii="Courier New" w:hAnsi="Courier New"/>
            <w:noProof/>
            <w:snapToGrid w:val="0"/>
            <w:sz w:val="16"/>
          </w:rPr>
          <w:lastRenderedPageBreak/>
          <w:t>PRSTransmission</w:t>
        </w:r>
        <w:r w:rsidRPr="001645CB">
          <w:rPr>
            <w:rFonts w:ascii="Courier New" w:hAnsi="Courier New"/>
            <w:noProof/>
            <w:snapToGrid w:val="0"/>
            <w:sz w:val="16"/>
          </w:rPr>
          <w:t>TRPItem ::= SEQUENCE {</w:t>
        </w:r>
      </w:ins>
    </w:p>
    <w:p w14:paraId="3BDD4E0B"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7" w:author="Author"/>
          <w:rFonts w:ascii="Courier New" w:hAnsi="Courier New"/>
          <w:noProof/>
          <w:sz w:val="16"/>
        </w:rPr>
      </w:pPr>
      <w:ins w:id="1708" w:author="Author">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r>
        <w:r>
          <w:rPr>
            <w:rFonts w:ascii="Courier New" w:hAnsi="Courier New"/>
            <w:noProof/>
            <w:sz w:val="16"/>
          </w:rPr>
          <w:t>TRPID</w:t>
        </w:r>
        <w:r w:rsidRPr="001645CB">
          <w:rPr>
            <w:rFonts w:ascii="Courier New" w:hAnsi="Courier New"/>
            <w:noProof/>
            <w:sz w:val="16"/>
          </w:rPr>
          <w:t>,</w:t>
        </w:r>
      </w:ins>
    </w:p>
    <w:p w14:paraId="3407CEB8"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709" w:author="Author"/>
          <w:rFonts w:ascii="Courier New" w:hAnsi="Courier New"/>
          <w:noProof/>
          <w:sz w:val="16"/>
        </w:rPr>
      </w:pPr>
      <w:ins w:id="1710" w:author="Author">
        <w:r>
          <w:rPr>
            <w:rFonts w:ascii="Courier New" w:hAnsi="Courier New"/>
            <w:noProof/>
            <w:sz w:val="16"/>
          </w:rPr>
          <w:tab/>
        </w:r>
        <w:r>
          <w:rPr>
            <w:rFonts w:ascii="Courier New" w:hAnsi="Courier New"/>
            <w:noProof/>
            <w:sz w:val="16"/>
          </w:rPr>
          <w:tab/>
        </w:r>
        <w:r w:rsidRPr="00E11445">
          <w:rPr>
            <w:rFonts w:ascii="Courier New" w:hAnsi="Courier New"/>
            <w:noProof/>
            <w:sz w:val="16"/>
            <w:lang w:val="en-GB"/>
            <w:rPrChange w:id="1711" w:author="Author">
              <w:rPr>
                <w:rFonts w:ascii="Courier New" w:hAnsi="Courier New"/>
                <w:noProof/>
                <w:sz w:val="16"/>
                <w:lang w:val="fr-FR"/>
              </w:rPr>
            </w:rPrChange>
          </w:rPr>
          <w:t>on-demandPRSInfo</w:t>
        </w:r>
        <w:r w:rsidRPr="00E11445">
          <w:rPr>
            <w:rFonts w:ascii="Courier New" w:hAnsi="Courier New"/>
            <w:noProof/>
            <w:sz w:val="16"/>
            <w:lang w:val="en-GB"/>
            <w:rPrChange w:id="1712" w:author="Author">
              <w:rPr>
                <w:rFonts w:ascii="Courier New" w:hAnsi="Courier New"/>
                <w:noProof/>
                <w:sz w:val="16"/>
                <w:lang w:val="fr-FR"/>
              </w:rPr>
            </w:rPrChange>
          </w:rPr>
          <w:tab/>
        </w:r>
        <w:r>
          <w:rPr>
            <w:rFonts w:ascii="Courier New" w:hAnsi="Courier New"/>
            <w:noProof/>
            <w:sz w:val="16"/>
          </w:rPr>
          <w:t xml:space="preserve"> </w:t>
        </w:r>
        <w:r w:rsidRPr="00E11445">
          <w:rPr>
            <w:rFonts w:ascii="Courier New" w:hAnsi="Courier New"/>
            <w:noProof/>
            <w:sz w:val="16"/>
            <w:lang w:val="en-GB"/>
            <w:rPrChange w:id="1713" w:author="Author">
              <w:rPr>
                <w:rFonts w:ascii="Courier New" w:hAnsi="Courier New"/>
                <w:noProof/>
                <w:sz w:val="16"/>
                <w:lang w:val="fr-FR"/>
              </w:rPr>
            </w:rPrChange>
          </w:rPr>
          <w:t>OnDemandPRSInfo</w:t>
        </w:r>
        <w:r>
          <w:rPr>
            <w:rFonts w:ascii="Courier New" w:hAnsi="Courier New"/>
            <w:noProof/>
            <w:sz w:val="16"/>
          </w:rPr>
          <w:t>,</w:t>
        </w:r>
        <w:r w:rsidRPr="00E11445">
          <w:rPr>
            <w:rFonts w:ascii="Courier New" w:hAnsi="Courier New"/>
            <w:noProof/>
            <w:sz w:val="16"/>
            <w:lang w:val="en-GB"/>
            <w:rPrChange w:id="1714" w:author="Author">
              <w:rPr>
                <w:rFonts w:ascii="Courier New" w:hAnsi="Courier New"/>
                <w:noProof/>
                <w:sz w:val="16"/>
                <w:lang w:val="fr-FR"/>
              </w:rPr>
            </w:rPrChange>
          </w:rPr>
          <w:tab/>
        </w:r>
      </w:ins>
    </w:p>
    <w:p w14:paraId="2A9230B4"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715" w:author="Author"/>
          <w:rFonts w:ascii="Courier New" w:hAnsi="Courier New"/>
          <w:noProof/>
          <w:sz w:val="16"/>
          <w:lang w:val="en-GB"/>
          <w:rPrChange w:id="1716" w:author="Author">
            <w:rPr>
              <w:ins w:id="1717" w:author="Author"/>
              <w:rFonts w:ascii="Courier New" w:hAnsi="Courier New"/>
              <w:noProof/>
              <w:sz w:val="16"/>
              <w:lang w:val="fr-FR"/>
            </w:rPr>
          </w:rPrChange>
        </w:rPr>
      </w:pPr>
      <w:ins w:id="1718" w:author="Author">
        <w:r>
          <w:rPr>
            <w:rFonts w:ascii="Courier New" w:hAnsi="Courier New"/>
            <w:noProof/>
            <w:sz w:val="16"/>
          </w:rPr>
          <w:tab/>
          <w:t xml:space="preserve">-- </w:t>
        </w:r>
        <w:r w:rsidRPr="00E11445">
          <w:rPr>
            <w:rFonts w:ascii="Courier New" w:hAnsi="Courier New"/>
            <w:noProof/>
            <w:sz w:val="16"/>
            <w:highlight w:val="yellow"/>
            <w:lang w:val="en-GB"/>
            <w:rPrChange w:id="1719" w:author="Author">
              <w:rPr>
                <w:rFonts w:ascii="Courier New" w:hAnsi="Courier New"/>
                <w:noProof/>
                <w:sz w:val="16"/>
                <w:highlight w:val="yellow"/>
                <w:lang w:val="fr-FR"/>
              </w:rPr>
            </w:rPrChange>
          </w:rPr>
          <w:t>FFS</w:t>
        </w:r>
        <w:del w:id="1720" w:author="Author">
          <w:r w:rsidRPr="00E11445" w:rsidDel="00DE67BB">
            <w:rPr>
              <w:rFonts w:ascii="Courier New" w:hAnsi="Courier New"/>
              <w:noProof/>
              <w:sz w:val="16"/>
              <w:lang w:val="en-GB"/>
              <w:rPrChange w:id="1721" w:author="Author">
                <w:rPr>
                  <w:rFonts w:ascii="Courier New" w:hAnsi="Courier New"/>
                  <w:noProof/>
                  <w:sz w:val="16"/>
                  <w:lang w:val="fr-FR"/>
                </w:rPr>
              </w:rPrChange>
            </w:rPr>
            <w:delText>,</w:delText>
          </w:r>
        </w:del>
        <w:r w:rsidRPr="00E11445">
          <w:rPr>
            <w:rFonts w:ascii="Courier New" w:hAnsi="Courier New"/>
            <w:noProof/>
            <w:sz w:val="16"/>
            <w:lang w:val="en-GB"/>
            <w:rPrChange w:id="1722" w:author="Author">
              <w:rPr>
                <w:rFonts w:ascii="Courier New" w:hAnsi="Courier New"/>
                <w:noProof/>
                <w:sz w:val="16"/>
                <w:lang w:val="fr-FR"/>
              </w:rPr>
            </w:rPrChange>
          </w:rPr>
          <w:t xml:space="preserve"> </w:t>
        </w:r>
      </w:ins>
    </w:p>
    <w:p w14:paraId="45632449"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23" w:author="Author"/>
          <w:rFonts w:ascii="Courier New" w:hAnsi="Courier New"/>
          <w:noProof/>
          <w:snapToGrid w:val="0"/>
          <w:sz w:val="16"/>
          <w:lang w:val="en-GB"/>
          <w:rPrChange w:id="1724" w:author="Author">
            <w:rPr>
              <w:ins w:id="1725" w:author="Author"/>
              <w:rFonts w:ascii="Courier New" w:hAnsi="Courier New"/>
              <w:noProof/>
              <w:snapToGrid w:val="0"/>
              <w:sz w:val="16"/>
              <w:lang w:val="fr-FR"/>
            </w:rPr>
          </w:rPrChange>
        </w:rPr>
      </w:pPr>
      <w:ins w:id="1726" w:author="Author">
        <w:r w:rsidRPr="00E11445">
          <w:rPr>
            <w:rFonts w:ascii="Courier New" w:hAnsi="Courier New"/>
            <w:noProof/>
            <w:snapToGrid w:val="0"/>
            <w:sz w:val="16"/>
            <w:lang w:val="en-GB"/>
            <w:rPrChange w:id="1727" w:author="Author">
              <w:rPr>
                <w:rFonts w:ascii="Courier New" w:hAnsi="Courier New"/>
                <w:noProof/>
                <w:snapToGrid w:val="0"/>
                <w:sz w:val="16"/>
                <w:lang w:val="fr-FR"/>
              </w:rPr>
            </w:rPrChange>
          </w:rPr>
          <w:tab/>
          <w:t>iE-Extensions</w:t>
        </w:r>
        <w:r w:rsidRPr="00E11445">
          <w:rPr>
            <w:rFonts w:ascii="Courier New" w:hAnsi="Courier New"/>
            <w:noProof/>
            <w:snapToGrid w:val="0"/>
            <w:sz w:val="16"/>
            <w:lang w:val="en-GB"/>
            <w:rPrChange w:id="1728" w:author="Author">
              <w:rPr>
                <w:rFonts w:ascii="Courier New" w:hAnsi="Courier New"/>
                <w:noProof/>
                <w:snapToGrid w:val="0"/>
                <w:sz w:val="16"/>
                <w:lang w:val="fr-FR"/>
              </w:rPr>
            </w:rPrChange>
          </w:rPr>
          <w:tab/>
          <w:t>ProtocolExtensionContainer { { PRSTransmissionTRPItem-ExtIEs} } OPTIONAL,</w:t>
        </w:r>
      </w:ins>
    </w:p>
    <w:p w14:paraId="0773D585"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29" w:author="Author"/>
          <w:rFonts w:ascii="Courier New" w:hAnsi="Courier New"/>
          <w:snapToGrid w:val="0"/>
          <w:sz w:val="16"/>
        </w:rPr>
      </w:pPr>
      <w:ins w:id="1730" w:author="Author">
        <w:r w:rsidRPr="00E11445">
          <w:rPr>
            <w:rFonts w:ascii="Courier New" w:hAnsi="Courier New"/>
            <w:noProof/>
            <w:snapToGrid w:val="0"/>
            <w:sz w:val="16"/>
            <w:lang w:val="en-GB"/>
            <w:rPrChange w:id="1731" w:author="Author">
              <w:rPr>
                <w:rFonts w:ascii="Courier New" w:hAnsi="Courier New"/>
                <w:noProof/>
                <w:snapToGrid w:val="0"/>
                <w:sz w:val="16"/>
                <w:lang w:val="fr-FR"/>
              </w:rPr>
            </w:rPrChange>
          </w:rPr>
          <w:tab/>
        </w:r>
        <w:r w:rsidRPr="00E11445">
          <w:rPr>
            <w:rFonts w:ascii="Courier New" w:hAnsi="Courier New"/>
            <w:noProof/>
            <w:snapToGrid w:val="0"/>
            <w:sz w:val="16"/>
            <w:lang w:val="en-GB"/>
            <w:rPrChange w:id="1732" w:author="Author">
              <w:rPr>
                <w:rFonts w:ascii="Courier New" w:hAnsi="Courier New"/>
                <w:noProof/>
                <w:snapToGrid w:val="0"/>
                <w:sz w:val="16"/>
                <w:lang w:val="fr-FR"/>
              </w:rPr>
            </w:rPrChange>
          </w:rPr>
          <w:tab/>
        </w:r>
        <w:r w:rsidRPr="001645CB">
          <w:rPr>
            <w:rFonts w:ascii="Courier New" w:hAnsi="Courier New"/>
            <w:noProof/>
            <w:snapToGrid w:val="0"/>
            <w:sz w:val="16"/>
          </w:rPr>
          <w:t>...</w:t>
        </w:r>
      </w:ins>
    </w:p>
    <w:p w14:paraId="01D3105C"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33" w:author="Author"/>
          <w:rFonts w:ascii="Courier New" w:hAnsi="Courier New"/>
          <w:noProof/>
          <w:snapToGrid w:val="0"/>
          <w:sz w:val="16"/>
        </w:rPr>
      </w:pPr>
      <w:ins w:id="1734" w:author="Author">
        <w:r w:rsidRPr="001645CB">
          <w:rPr>
            <w:rFonts w:ascii="Courier New" w:hAnsi="Courier New"/>
            <w:noProof/>
            <w:snapToGrid w:val="0"/>
            <w:sz w:val="16"/>
          </w:rPr>
          <w:t>}</w:t>
        </w:r>
      </w:ins>
    </w:p>
    <w:p w14:paraId="19274003"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35" w:author="Author"/>
          <w:rFonts w:ascii="Courier New" w:hAnsi="Courier New"/>
          <w:noProof/>
          <w:snapToGrid w:val="0"/>
          <w:sz w:val="16"/>
        </w:rPr>
      </w:pPr>
    </w:p>
    <w:p w14:paraId="11CF7B7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6" w:author="Author"/>
          <w:rFonts w:ascii="Courier New" w:eastAsia="Calibri" w:hAnsi="Courier New" w:cs="Courier New"/>
          <w:noProof/>
          <w:sz w:val="16"/>
        </w:rPr>
      </w:pPr>
      <w:ins w:id="1737" w:author="Author">
        <w:r w:rsidRPr="00E11445">
          <w:rPr>
            <w:rFonts w:ascii="Courier New" w:hAnsi="Courier New"/>
            <w:noProof/>
            <w:snapToGrid w:val="0"/>
            <w:sz w:val="16"/>
            <w:lang w:val="en-GB"/>
            <w:rPrChange w:id="1738" w:author="Author">
              <w:rPr>
                <w:rFonts w:ascii="Courier New" w:hAnsi="Courier New"/>
                <w:noProof/>
                <w:snapToGrid w:val="0"/>
                <w:sz w:val="16"/>
                <w:lang w:val="fr-FR"/>
              </w:rPr>
            </w:rPrChange>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5FC0AD44"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9" w:author="Author"/>
          <w:rFonts w:ascii="Courier New" w:eastAsia="Calibri" w:hAnsi="Courier New" w:cs="Courier New"/>
          <w:noProof/>
          <w:sz w:val="16"/>
        </w:rPr>
      </w:pPr>
      <w:ins w:id="1740" w:author="Author">
        <w:r w:rsidRPr="001645CB">
          <w:rPr>
            <w:rFonts w:ascii="Courier New" w:eastAsia="Calibri" w:hAnsi="Courier New" w:cs="Courier New"/>
            <w:noProof/>
            <w:sz w:val="16"/>
          </w:rPr>
          <w:tab/>
          <w:t>...</w:t>
        </w:r>
      </w:ins>
    </w:p>
    <w:p w14:paraId="7DC40183"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41" w:author="Author"/>
          <w:rFonts w:ascii="Courier New" w:eastAsia="Calibri" w:hAnsi="Courier New" w:cs="Courier New"/>
          <w:noProof/>
          <w:sz w:val="16"/>
        </w:rPr>
      </w:pPr>
      <w:ins w:id="1742" w:author="Author">
        <w:r w:rsidRPr="001645CB">
          <w:rPr>
            <w:rFonts w:ascii="Courier New" w:eastAsia="Calibri" w:hAnsi="Courier New" w:cs="Courier New"/>
            <w:noProof/>
            <w:sz w:val="16"/>
          </w:rPr>
          <w:t>}</w:t>
        </w:r>
      </w:ins>
    </w:p>
    <w:p w14:paraId="637AE970" w14:textId="77777777" w:rsidR="00092B99" w:rsidRPr="00EA5FA7" w:rsidRDefault="00092B99" w:rsidP="00092B99">
      <w:pPr>
        <w:pStyle w:val="PL"/>
      </w:pPr>
    </w:p>
    <w:p w14:paraId="7D5A4846" w14:textId="77777777" w:rsidR="00092B99" w:rsidRPr="00EA5FA7" w:rsidRDefault="00092B99" w:rsidP="00092B99">
      <w:pPr>
        <w:pStyle w:val="PL"/>
        <w:outlineLvl w:val="3"/>
        <w:rPr>
          <w:snapToGrid w:val="0"/>
        </w:rPr>
      </w:pPr>
      <w:r w:rsidRPr="00EA5FA7">
        <w:rPr>
          <w:snapToGrid w:val="0"/>
        </w:rPr>
        <w:t>-- Q</w:t>
      </w:r>
    </w:p>
    <w:p w14:paraId="0B93966D" w14:textId="77777777" w:rsidR="00092B99" w:rsidRPr="00EA5FA7" w:rsidRDefault="00092B99" w:rsidP="00092B99">
      <w:pPr>
        <w:pStyle w:val="PL"/>
      </w:pPr>
    </w:p>
    <w:p w14:paraId="37FE83C7" w14:textId="77777777" w:rsidR="00092B99" w:rsidRPr="00EA5FA7" w:rsidRDefault="00092B99" w:rsidP="00092B99">
      <w:pPr>
        <w:pStyle w:val="PL"/>
      </w:pPr>
      <w:r w:rsidRPr="00EA5FA7">
        <w:t>QCI ::= INTEGER (0..255)</w:t>
      </w:r>
    </w:p>
    <w:p w14:paraId="3A123B44" w14:textId="77777777" w:rsidR="00092B99" w:rsidRPr="00EA5FA7" w:rsidRDefault="00092B99" w:rsidP="00092B99">
      <w:pPr>
        <w:pStyle w:val="PL"/>
      </w:pPr>
    </w:p>
    <w:p w14:paraId="68786E9A" w14:textId="77777777" w:rsidR="00092B99" w:rsidRPr="00EA5FA7" w:rsidRDefault="00092B99" w:rsidP="00092B99">
      <w:pPr>
        <w:pStyle w:val="PL"/>
      </w:pPr>
      <w:r w:rsidRPr="00EA5FA7">
        <w:t>QoS-Characteristics ::= CHOICE {</w:t>
      </w:r>
    </w:p>
    <w:p w14:paraId="6F37EE0C" w14:textId="77777777" w:rsidR="00092B99" w:rsidRPr="009E10F7" w:rsidRDefault="00092B99" w:rsidP="00092B99">
      <w:pPr>
        <w:pStyle w:val="PL"/>
        <w:rPr>
          <w:lang w:val="fr-FR"/>
        </w:rPr>
      </w:pPr>
      <w:r w:rsidRPr="00EA5FA7">
        <w:tab/>
      </w:r>
      <w:r w:rsidRPr="009E10F7">
        <w:rPr>
          <w:lang w:val="fr-FR"/>
        </w:rPr>
        <w:t>non-Dynamic-5QI</w:t>
      </w:r>
      <w:r w:rsidRPr="009E10F7">
        <w:rPr>
          <w:lang w:val="fr-FR"/>
        </w:rPr>
        <w:tab/>
      </w:r>
      <w:r w:rsidRPr="009E10F7">
        <w:rPr>
          <w:lang w:val="fr-FR"/>
        </w:rPr>
        <w:tab/>
      </w:r>
      <w:r w:rsidRPr="009E10F7">
        <w:rPr>
          <w:lang w:val="fr-FR"/>
        </w:rPr>
        <w:tab/>
      </w:r>
      <w:r w:rsidRPr="009E10F7">
        <w:rPr>
          <w:lang w:val="fr-FR"/>
        </w:rPr>
        <w:tab/>
        <w:t>NonDynamic5QIDescriptor,</w:t>
      </w:r>
    </w:p>
    <w:p w14:paraId="4FB435F9" w14:textId="77777777" w:rsidR="00092B99" w:rsidRPr="009E10F7" w:rsidRDefault="00092B99" w:rsidP="00092B99">
      <w:pPr>
        <w:pStyle w:val="PL"/>
        <w:rPr>
          <w:lang w:val="fr-FR"/>
        </w:rPr>
      </w:pPr>
      <w:r w:rsidRPr="009E10F7">
        <w:rPr>
          <w:lang w:val="fr-FR"/>
        </w:rPr>
        <w:tab/>
        <w:t>dynamic-5QI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Dynamic5QIDescriptor, </w:t>
      </w:r>
    </w:p>
    <w:p w14:paraId="4F8775C9" w14:textId="77777777" w:rsidR="00092B99" w:rsidRPr="00EA5FA7" w:rsidRDefault="00092B99" w:rsidP="00092B99">
      <w:pPr>
        <w:pStyle w:val="PL"/>
      </w:pPr>
      <w:r w:rsidRPr="009E10F7">
        <w:rPr>
          <w:lang w:val="fr-FR"/>
        </w:rPr>
        <w:tab/>
      </w:r>
      <w:r w:rsidRPr="00EA5FA7">
        <w:t>choice-extension</w:t>
      </w:r>
      <w:r w:rsidRPr="00EA5FA7">
        <w:tab/>
      </w:r>
      <w:r w:rsidRPr="00EA5FA7">
        <w:tab/>
      </w:r>
      <w:r w:rsidRPr="00EA5FA7">
        <w:tab/>
        <w:t>ProtocolIE-SingleContainer</w:t>
      </w:r>
      <w:r w:rsidRPr="00EA5FA7" w:rsidDel="00481964">
        <w:t xml:space="preserve"> </w:t>
      </w:r>
      <w:r w:rsidRPr="00EA5FA7">
        <w:t>{ { QoS-Characteristics-ExtIEs } }</w:t>
      </w:r>
    </w:p>
    <w:p w14:paraId="1ABE822E" w14:textId="77777777" w:rsidR="00092B99" w:rsidRPr="00EA5FA7" w:rsidRDefault="00092B99" w:rsidP="00092B99">
      <w:pPr>
        <w:pStyle w:val="PL"/>
      </w:pPr>
      <w:r w:rsidRPr="00EA5FA7">
        <w:t>}</w:t>
      </w:r>
    </w:p>
    <w:p w14:paraId="1994D03E" w14:textId="77777777" w:rsidR="00092B99" w:rsidRPr="00EA5FA7" w:rsidRDefault="00092B99" w:rsidP="00092B99">
      <w:pPr>
        <w:pStyle w:val="PL"/>
      </w:pPr>
    </w:p>
    <w:p w14:paraId="7D059078" w14:textId="77777777" w:rsidR="00092B99" w:rsidRPr="00EA5FA7" w:rsidRDefault="00092B99" w:rsidP="00092B99">
      <w:pPr>
        <w:pStyle w:val="PL"/>
      </w:pPr>
      <w:r w:rsidRPr="00EA5FA7">
        <w:t xml:space="preserve">QoS-Characteristics-ExtIEs </w:t>
      </w:r>
      <w:r w:rsidRPr="00EA5FA7">
        <w:rPr>
          <w:snapToGrid w:val="0"/>
        </w:rPr>
        <w:t xml:space="preserve">F1AP-PROTOCOL-IES </w:t>
      </w:r>
      <w:r w:rsidRPr="00EA5FA7">
        <w:t>::= {</w:t>
      </w:r>
    </w:p>
    <w:p w14:paraId="59844367" w14:textId="77777777" w:rsidR="00092B99" w:rsidRPr="00EA5FA7" w:rsidRDefault="00092B99" w:rsidP="00092B99">
      <w:pPr>
        <w:pStyle w:val="PL"/>
      </w:pPr>
      <w:r w:rsidRPr="00EA5FA7">
        <w:tab/>
        <w:t>...</w:t>
      </w:r>
    </w:p>
    <w:p w14:paraId="421AB157" w14:textId="77777777" w:rsidR="00092B99" w:rsidRPr="00EA5FA7" w:rsidRDefault="00092B99" w:rsidP="00092B99">
      <w:pPr>
        <w:pStyle w:val="PL"/>
      </w:pPr>
      <w:r w:rsidRPr="00EA5FA7">
        <w:t>}</w:t>
      </w:r>
    </w:p>
    <w:p w14:paraId="1512382A" w14:textId="77777777" w:rsidR="00092B99" w:rsidRPr="00EA5FA7" w:rsidRDefault="00092B99" w:rsidP="00092B99">
      <w:pPr>
        <w:pStyle w:val="PL"/>
      </w:pPr>
    </w:p>
    <w:p w14:paraId="770169C3" w14:textId="77777777" w:rsidR="00092B99" w:rsidRPr="00EA5FA7" w:rsidRDefault="00092B99" w:rsidP="00092B99">
      <w:pPr>
        <w:pStyle w:val="PL"/>
      </w:pPr>
      <w:r w:rsidRPr="00EA5FA7">
        <w:t xml:space="preserve">QoSFlowIdentifier ::= INTEGER (0..63) </w:t>
      </w:r>
    </w:p>
    <w:p w14:paraId="0C435B20" w14:textId="77777777" w:rsidR="00092B99" w:rsidRPr="00EA5FA7" w:rsidRDefault="00092B99" w:rsidP="00092B99">
      <w:pPr>
        <w:pStyle w:val="PL"/>
      </w:pPr>
    </w:p>
    <w:p w14:paraId="0F0B82B7" w14:textId="77777777" w:rsidR="00092B99" w:rsidRPr="00EA5FA7" w:rsidRDefault="00092B99" w:rsidP="00092B99">
      <w:pPr>
        <w:pStyle w:val="PL"/>
      </w:pPr>
      <w:r w:rsidRPr="00EA5FA7">
        <w:t>QoSFlowLevelQoSParameters</w:t>
      </w:r>
      <w:r w:rsidRPr="00EA5FA7">
        <w:tab/>
        <w:t>::= SEQUENCE {</w:t>
      </w:r>
    </w:p>
    <w:p w14:paraId="47A260C6" w14:textId="77777777" w:rsidR="00092B99" w:rsidRPr="00EA5FA7" w:rsidRDefault="00092B99" w:rsidP="00092B99">
      <w:pPr>
        <w:pStyle w:val="PL"/>
      </w:pPr>
      <w:r w:rsidRPr="00EA5FA7">
        <w:tab/>
        <w:t>qoS-Characteristics</w:t>
      </w:r>
      <w:r w:rsidRPr="00EA5FA7">
        <w:tab/>
      </w:r>
      <w:r w:rsidRPr="00EA5FA7">
        <w:tab/>
      </w:r>
      <w:r w:rsidRPr="00EA5FA7">
        <w:tab/>
      </w:r>
      <w:r w:rsidRPr="00EA5FA7">
        <w:tab/>
      </w:r>
      <w:r w:rsidRPr="00EA5FA7">
        <w:tab/>
        <w:t>QoS-Characteristics,</w:t>
      </w:r>
    </w:p>
    <w:p w14:paraId="3B6771E8" w14:textId="77777777" w:rsidR="00092B99" w:rsidRPr="00EA5FA7" w:rsidRDefault="00092B99" w:rsidP="00092B99">
      <w:pPr>
        <w:pStyle w:val="PL"/>
      </w:pPr>
      <w:r w:rsidRPr="00EA5FA7">
        <w:tab/>
        <w:t>nGRANallocationRetentionPriority</w:t>
      </w:r>
      <w:r w:rsidRPr="00EA5FA7">
        <w:tab/>
      </w:r>
      <w:r w:rsidRPr="00EA5FA7">
        <w:tab/>
        <w:t>NGRANAllocationAndRetentionPriority,</w:t>
      </w:r>
    </w:p>
    <w:p w14:paraId="0A89B34B" w14:textId="77777777" w:rsidR="00092B99" w:rsidRPr="00EA5FA7" w:rsidRDefault="00092B99" w:rsidP="00092B99">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5FAFE7D6" w14:textId="77777777" w:rsidR="00092B99" w:rsidRPr="00EA5FA7" w:rsidRDefault="00092B99" w:rsidP="00092B99">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7A5DE14B"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14:paraId="7E98F14E" w14:textId="77777777" w:rsidR="00092B99" w:rsidRPr="00EA5FA7" w:rsidRDefault="00092B99" w:rsidP="00092B99">
      <w:pPr>
        <w:pStyle w:val="PL"/>
      </w:pPr>
      <w:r w:rsidRPr="00EA5FA7">
        <w:t>}</w:t>
      </w:r>
    </w:p>
    <w:p w14:paraId="4C6E2F4D" w14:textId="77777777" w:rsidR="00092B99" w:rsidRPr="00EA5FA7" w:rsidRDefault="00092B99" w:rsidP="00092B99">
      <w:pPr>
        <w:pStyle w:val="PL"/>
      </w:pPr>
    </w:p>
    <w:p w14:paraId="3A198174" w14:textId="77777777" w:rsidR="00092B99" w:rsidRPr="00EA5FA7" w:rsidRDefault="00092B99" w:rsidP="00092B99">
      <w:pPr>
        <w:pStyle w:val="PL"/>
      </w:pPr>
      <w:r w:rsidRPr="00EA5FA7">
        <w:t xml:space="preserve">QoSFlowLevelQoSParameters-ExtIEs </w:t>
      </w:r>
      <w:r w:rsidRPr="00EA5FA7">
        <w:tab/>
        <w:t>F1AP-PROTOCOL-EXTENSION ::= {</w:t>
      </w:r>
    </w:p>
    <w:p w14:paraId="7F8808DE" w14:textId="77777777" w:rsidR="00092B99" w:rsidRPr="00EA5FA7" w:rsidRDefault="00092B99" w:rsidP="00092B99">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14:paraId="20C922AA" w14:textId="77777777" w:rsidR="00092B99" w:rsidRDefault="00092B99" w:rsidP="00092B99">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14:paraId="5F438A87" w14:textId="77777777" w:rsidR="00092B99" w:rsidRPr="00EA5FA7" w:rsidRDefault="00092B99" w:rsidP="00092B99">
      <w:pPr>
        <w:pStyle w:val="PL"/>
      </w:pPr>
      <w:r>
        <w:tab/>
        <w:t>{ ID id-QosMonitoringRequest</w:t>
      </w:r>
      <w:r>
        <w:tab/>
      </w:r>
      <w:r>
        <w:tab/>
      </w:r>
      <w:r>
        <w:tab/>
      </w:r>
      <w:r>
        <w:tab/>
      </w:r>
      <w:r>
        <w:tab/>
      </w:r>
      <w:r>
        <w:tab/>
        <w:t>CRITICALITY ignore</w:t>
      </w:r>
      <w:r>
        <w:tab/>
        <w:t>EXTENSION QosMonitoringRequest</w:t>
      </w:r>
      <w:r>
        <w:tab/>
        <w:t>PRESENCE optional}</w:t>
      </w:r>
      <w:r w:rsidRPr="00EA5FA7">
        <w:t>,</w:t>
      </w:r>
    </w:p>
    <w:p w14:paraId="3D2654C7" w14:textId="77777777" w:rsidR="00092B99" w:rsidRPr="00EA5FA7" w:rsidRDefault="00092B99" w:rsidP="00092B99">
      <w:pPr>
        <w:pStyle w:val="PL"/>
      </w:pPr>
      <w:r w:rsidRPr="00EA5FA7">
        <w:tab/>
        <w:t>...</w:t>
      </w:r>
    </w:p>
    <w:p w14:paraId="028F3A2D" w14:textId="77777777" w:rsidR="00092B99" w:rsidRPr="00EA5FA7" w:rsidRDefault="00092B99" w:rsidP="00092B99">
      <w:pPr>
        <w:pStyle w:val="PL"/>
      </w:pPr>
      <w:r w:rsidRPr="00EA5FA7">
        <w:t>}</w:t>
      </w:r>
    </w:p>
    <w:p w14:paraId="4BB788B1" w14:textId="77777777" w:rsidR="00092B99" w:rsidRPr="00EA5FA7" w:rsidRDefault="00092B99" w:rsidP="00092B99">
      <w:pPr>
        <w:pStyle w:val="PL"/>
      </w:pPr>
    </w:p>
    <w:p w14:paraId="5B03DEEB" w14:textId="77777777" w:rsidR="00092B99" w:rsidRPr="00EA5FA7" w:rsidRDefault="00092B99" w:rsidP="00092B99">
      <w:pPr>
        <w:pStyle w:val="PL"/>
      </w:pPr>
      <w:r w:rsidRPr="00EA5FA7">
        <w:t>QoSFlowMappingIndication ::= ENUMERATED {ul,dl,...}</w:t>
      </w:r>
    </w:p>
    <w:p w14:paraId="3E8BCE70" w14:textId="77777777" w:rsidR="00092B99" w:rsidRPr="00EA5FA7" w:rsidRDefault="00092B99" w:rsidP="00092B99">
      <w:pPr>
        <w:pStyle w:val="PL"/>
      </w:pPr>
    </w:p>
    <w:p w14:paraId="147B7C33" w14:textId="77777777" w:rsidR="00092B99" w:rsidRPr="00EA5FA7" w:rsidRDefault="00092B99" w:rsidP="00092B99">
      <w:pPr>
        <w:pStyle w:val="PL"/>
      </w:pPr>
      <w:r w:rsidRPr="00EA5FA7">
        <w:t>QoSInformation</w:t>
      </w:r>
      <w:r w:rsidRPr="00EA5FA7">
        <w:tab/>
        <w:t>::=</w:t>
      </w:r>
      <w:r w:rsidRPr="00EA5FA7">
        <w:tab/>
        <w:t>CHOICE {</w:t>
      </w:r>
    </w:p>
    <w:p w14:paraId="60587E60" w14:textId="77777777" w:rsidR="00092B99" w:rsidRPr="00EA5FA7" w:rsidRDefault="00092B99" w:rsidP="00092B99">
      <w:pPr>
        <w:pStyle w:val="PL"/>
      </w:pPr>
      <w:r w:rsidRPr="00EA5FA7">
        <w:tab/>
        <w:t>eUTRANQoS</w:t>
      </w:r>
      <w:r w:rsidRPr="00EA5FA7">
        <w:tab/>
      </w:r>
      <w:r w:rsidRPr="00EA5FA7">
        <w:tab/>
      </w:r>
      <w:r w:rsidRPr="00EA5FA7">
        <w:tab/>
      </w:r>
      <w:r w:rsidRPr="00EA5FA7">
        <w:tab/>
      </w:r>
      <w:r w:rsidRPr="00EA5FA7">
        <w:tab/>
        <w:t>EUTRANQoS,</w:t>
      </w:r>
    </w:p>
    <w:p w14:paraId="3DF51E83"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7FA0682B" w14:textId="77777777" w:rsidR="00092B99" w:rsidRPr="00EA5FA7" w:rsidRDefault="00092B99" w:rsidP="00092B99">
      <w:pPr>
        <w:pStyle w:val="PL"/>
      </w:pPr>
      <w:r w:rsidRPr="00EA5FA7">
        <w:t>}</w:t>
      </w:r>
    </w:p>
    <w:p w14:paraId="47C93EFE" w14:textId="77777777" w:rsidR="00092B99" w:rsidRPr="00EA5FA7" w:rsidRDefault="00092B99" w:rsidP="00092B99">
      <w:pPr>
        <w:pStyle w:val="PL"/>
      </w:pPr>
    </w:p>
    <w:p w14:paraId="0E827C67" w14:textId="77777777" w:rsidR="00092B99" w:rsidRPr="00EA5FA7" w:rsidRDefault="00092B99" w:rsidP="00092B99">
      <w:pPr>
        <w:pStyle w:val="PL"/>
      </w:pPr>
      <w:r w:rsidRPr="00EA5FA7">
        <w:t xml:space="preserve">QoSInformation-ExtIEs </w:t>
      </w:r>
      <w:r w:rsidRPr="00EA5FA7">
        <w:rPr>
          <w:snapToGrid w:val="0"/>
        </w:rPr>
        <w:t xml:space="preserve">F1AP-PROTOCOL-IES </w:t>
      </w:r>
      <w:r w:rsidRPr="00EA5FA7">
        <w:t>::= {</w:t>
      </w:r>
    </w:p>
    <w:p w14:paraId="3EEB44FF" w14:textId="77777777" w:rsidR="00092B99" w:rsidRPr="00EA5FA7" w:rsidRDefault="00092B99" w:rsidP="00092B99">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62C2D2B6" w14:textId="77777777" w:rsidR="00092B99" w:rsidRPr="00EA5FA7" w:rsidRDefault="00092B99" w:rsidP="00092B99">
      <w:pPr>
        <w:pStyle w:val="PL"/>
      </w:pPr>
      <w:r w:rsidRPr="00EA5FA7">
        <w:tab/>
        <w:t>...</w:t>
      </w:r>
    </w:p>
    <w:p w14:paraId="671A756B" w14:textId="77777777" w:rsidR="00092B99" w:rsidRPr="00EA5FA7" w:rsidRDefault="00092B99" w:rsidP="00092B99">
      <w:pPr>
        <w:pStyle w:val="PL"/>
      </w:pPr>
      <w:r w:rsidRPr="00EA5FA7">
        <w:t>}</w:t>
      </w:r>
    </w:p>
    <w:p w14:paraId="7D1779E3" w14:textId="77777777" w:rsidR="00092B99" w:rsidRDefault="00092B99" w:rsidP="00092B99">
      <w:pPr>
        <w:pStyle w:val="PL"/>
      </w:pPr>
    </w:p>
    <w:p w14:paraId="08ABE883" w14:textId="77777777" w:rsidR="00092B99" w:rsidRDefault="00092B99" w:rsidP="00092B99">
      <w:pPr>
        <w:pStyle w:val="PL"/>
      </w:pPr>
      <w:r w:rsidRPr="00E756CD">
        <w:t>QosMonitoringRequest ::= ENUMERATED {ul, dl, both</w:t>
      </w:r>
      <w:r>
        <w:t>, ...</w:t>
      </w:r>
      <w:r>
        <w:rPr>
          <w:snapToGrid w:val="0"/>
          <w:lang w:eastAsia="en-GB"/>
        </w:rPr>
        <w:t xml:space="preserve">, </w:t>
      </w:r>
      <w:r>
        <w:rPr>
          <w:rFonts w:hint="eastAsia"/>
          <w:snapToGrid w:val="0"/>
        </w:rPr>
        <w:t>stop</w:t>
      </w:r>
      <w:r w:rsidRPr="00E756CD">
        <w:t>}</w:t>
      </w:r>
    </w:p>
    <w:p w14:paraId="4603A469" w14:textId="77777777" w:rsidR="00092B99" w:rsidRDefault="00092B99" w:rsidP="00092B99">
      <w:pPr>
        <w:pStyle w:val="PL"/>
      </w:pPr>
    </w:p>
    <w:p w14:paraId="14C71A2D" w14:textId="77777777" w:rsidR="00092B99" w:rsidRDefault="00092B99" w:rsidP="00092B99">
      <w:pPr>
        <w:pStyle w:val="PL"/>
      </w:pPr>
      <w:r>
        <w:t xml:space="preserve">QoSParaSetIndex ::= INTEGER (1..8, ...) </w:t>
      </w:r>
    </w:p>
    <w:p w14:paraId="3543F582" w14:textId="77777777" w:rsidR="00092B99" w:rsidRDefault="00092B99" w:rsidP="00092B99">
      <w:pPr>
        <w:pStyle w:val="PL"/>
      </w:pPr>
    </w:p>
    <w:p w14:paraId="0B2E48CF" w14:textId="77777777" w:rsidR="00092B99" w:rsidRDefault="00092B99" w:rsidP="00092B99">
      <w:pPr>
        <w:pStyle w:val="PL"/>
      </w:pPr>
      <w:r>
        <w:t>QoSParaSetNotifyIndex ::= INTEGER (0..8, ...)</w:t>
      </w:r>
    </w:p>
    <w:p w14:paraId="09ABD2BE" w14:textId="77777777" w:rsidR="00092B99" w:rsidRPr="00EA5FA7" w:rsidRDefault="00092B99" w:rsidP="00092B99">
      <w:pPr>
        <w:pStyle w:val="PL"/>
      </w:pPr>
    </w:p>
    <w:p w14:paraId="1FC07694" w14:textId="77777777" w:rsidR="00092B99" w:rsidRPr="00EA5FA7" w:rsidRDefault="00092B99" w:rsidP="00092B99">
      <w:pPr>
        <w:pStyle w:val="PL"/>
        <w:outlineLvl w:val="3"/>
        <w:rPr>
          <w:snapToGrid w:val="0"/>
        </w:rPr>
      </w:pPr>
      <w:r w:rsidRPr="00EA5FA7">
        <w:rPr>
          <w:snapToGrid w:val="0"/>
        </w:rPr>
        <w:t>-- R</w:t>
      </w:r>
    </w:p>
    <w:p w14:paraId="3591BE0B" w14:textId="77777777" w:rsidR="00092B99" w:rsidRDefault="00092B99" w:rsidP="00092B99">
      <w:pPr>
        <w:pStyle w:val="PL"/>
        <w:rPr>
          <w:snapToGrid w:val="0"/>
        </w:rPr>
      </w:pPr>
    </w:p>
    <w:p w14:paraId="33348144" w14:textId="77777777" w:rsidR="00092B99" w:rsidRPr="00A55ED4" w:rsidRDefault="00092B99" w:rsidP="00092B99">
      <w:pPr>
        <w:pStyle w:val="PL"/>
        <w:rPr>
          <w:snapToGrid w:val="0"/>
        </w:rPr>
      </w:pPr>
      <w:r w:rsidRPr="00A55ED4">
        <w:rPr>
          <w:snapToGrid w:val="0"/>
        </w:rPr>
        <w:t>RACH-Config-Common</w:t>
      </w:r>
      <w:r w:rsidRPr="00A55ED4">
        <w:rPr>
          <w:snapToGrid w:val="0"/>
        </w:rPr>
        <w:tab/>
        <w:t>::= OCTET STRING</w:t>
      </w:r>
    </w:p>
    <w:p w14:paraId="004FDC4F" w14:textId="77777777" w:rsidR="00092B99" w:rsidRPr="00A55ED4" w:rsidRDefault="00092B99" w:rsidP="00092B99">
      <w:pPr>
        <w:pStyle w:val="PL"/>
        <w:rPr>
          <w:snapToGrid w:val="0"/>
        </w:rPr>
      </w:pPr>
    </w:p>
    <w:p w14:paraId="12C36492" w14:textId="77777777" w:rsidR="00092B99" w:rsidRDefault="00092B99" w:rsidP="00092B99">
      <w:pPr>
        <w:pStyle w:val="PL"/>
        <w:rPr>
          <w:snapToGrid w:val="0"/>
        </w:rPr>
      </w:pPr>
      <w:r w:rsidRPr="00A55ED4">
        <w:rPr>
          <w:snapToGrid w:val="0"/>
        </w:rPr>
        <w:t>RACH-Config-Common-IAB</w:t>
      </w:r>
      <w:r w:rsidRPr="00A55ED4">
        <w:rPr>
          <w:snapToGrid w:val="0"/>
        </w:rPr>
        <w:tab/>
        <w:t>::= OCTET STRING</w:t>
      </w:r>
    </w:p>
    <w:p w14:paraId="6CF5EC69" w14:textId="77777777" w:rsidR="00092B99" w:rsidRDefault="00092B99" w:rsidP="00092B99">
      <w:pPr>
        <w:pStyle w:val="PL"/>
        <w:rPr>
          <w:snapToGrid w:val="0"/>
        </w:rPr>
      </w:pPr>
    </w:p>
    <w:p w14:paraId="317B6945" w14:textId="77777777" w:rsidR="00092B99" w:rsidRPr="00A069E8" w:rsidRDefault="00092B99" w:rsidP="00092B99">
      <w:pPr>
        <w:pStyle w:val="PL"/>
        <w:rPr>
          <w:snapToGrid w:val="0"/>
        </w:rPr>
      </w:pPr>
      <w:r w:rsidRPr="00A069E8">
        <w:rPr>
          <w:snapToGrid w:val="0"/>
        </w:rPr>
        <w:t>RACHReportContainer::= OCTET STRING</w:t>
      </w:r>
    </w:p>
    <w:p w14:paraId="668241F9" w14:textId="77777777" w:rsidR="00092B99" w:rsidRPr="00A069E8" w:rsidRDefault="00092B99" w:rsidP="00092B99">
      <w:pPr>
        <w:pStyle w:val="PL"/>
        <w:rPr>
          <w:snapToGrid w:val="0"/>
        </w:rPr>
      </w:pPr>
    </w:p>
    <w:p w14:paraId="2E29D95B" w14:textId="77777777" w:rsidR="00092B99" w:rsidRPr="00A069E8" w:rsidRDefault="00092B99" w:rsidP="00092B99">
      <w:pPr>
        <w:pStyle w:val="PL"/>
        <w:rPr>
          <w:snapToGrid w:val="0"/>
        </w:rPr>
      </w:pPr>
      <w:r w:rsidRPr="00A069E8">
        <w:rPr>
          <w:snapToGrid w:val="0"/>
        </w:rPr>
        <w:lastRenderedPageBreak/>
        <w:t>RACHReportInformationList</w:t>
      </w:r>
      <w:r w:rsidRPr="00A069E8">
        <w:rPr>
          <w:snapToGrid w:val="0"/>
        </w:rPr>
        <w:tab/>
        <w:t>::= SEQUENCE (SIZE(1.. maxnoofRACHReports)) OF RACHReportInformationItem</w:t>
      </w:r>
    </w:p>
    <w:p w14:paraId="1684411E" w14:textId="77777777" w:rsidR="00092B99" w:rsidRPr="00A069E8" w:rsidRDefault="00092B99" w:rsidP="00092B99">
      <w:pPr>
        <w:pStyle w:val="PL"/>
        <w:rPr>
          <w:snapToGrid w:val="0"/>
        </w:rPr>
      </w:pPr>
    </w:p>
    <w:p w14:paraId="6AC2D331" w14:textId="77777777" w:rsidR="00092B99" w:rsidRPr="00A069E8" w:rsidRDefault="00092B99" w:rsidP="00092B99">
      <w:pPr>
        <w:pStyle w:val="PL"/>
        <w:rPr>
          <w:snapToGrid w:val="0"/>
        </w:rPr>
      </w:pPr>
      <w:r w:rsidRPr="00A069E8">
        <w:rPr>
          <w:snapToGrid w:val="0"/>
        </w:rPr>
        <w:t>RACHReportInformationItem</w:t>
      </w:r>
      <w:r w:rsidRPr="00A069E8">
        <w:rPr>
          <w:snapToGrid w:val="0"/>
        </w:rPr>
        <w:tab/>
        <w:t>::= SEQUENCE {</w:t>
      </w:r>
    </w:p>
    <w:p w14:paraId="4F2D00F3" w14:textId="77777777" w:rsidR="00092B99" w:rsidRPr="009E10F7" w:rsidRDefault="00092B99" w:rsidP="00092B99">
      <w:pPr>
        <w:pStyle w:val="PL"/>
        <w:rPr>
          <w:snapToGrid w:val="0"/>
          <w:lang w:val="fr-FR"/>
        </w:rPr>
      </w:pPr>
      <w:r w:rsidRPr="00A069E8">
        <w:rPr>
          <w:snapToGrid w:val="0"/>
        </w:rPr>
        <w:tab/>
      </w:r>
      <w:r w:rsidRPr="009E10F7">
        <w:rPr>
          <w:snapToGrid w:val="0"/>
          <w:lang w:val="fr-FR"/>
        </w:rPr>
        <w:t>rACHReportContainer</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RACHReportContainer,</w:t>
      </w:r>
    </w:p>
    <w:p w14:paraId="0C8A57AD" w14:textId="77777777" w:rsidR="00092B99" w:rsidRPr="009E10F7" w:rsidRDefault="00092B99" w:rsidP="00092B99">
      <w:pPr>
        <w:pStyle w:val="PL"/>
        <w:rPr>
          <w:snapToGrid w:val="0"/>
          <w:lang w:val="fr-FR"/>
        </w:rPr>
      </w:pPr>
      <w:r w:rsidRPr="009E10F7">
        <w:rPr>
          <w:snapToGrid w:val="0"/>
          <w:lang w:val="fr-FR"/>
        </w:rPr>
        <w:tab/>
        <w:t>uEAssitantIdentifier</w:t>
      </w:r>
      <w:r w:rsidRPr="009E10F7">
        <w:rPr>
          <w:snapToGrid w:val="0"/>
          <w:lang w:val="fr-FR"/>
        </w:rPr>
        <w:tab/>
      </w:r>
      <w:r w:rsidRPr="009E10F7">
        <w:rPr>
          <w:snapToGrid w:val="0"/>
          <w:lang w:val="fr-FR"/>
        </w:rPr>
        <w:tab/>
      </w:r>
      <w:r w:rsidRPr="009E10F7">
        <w:rPr>
          <w:snapToGrid w:val="0"/>
          <w:lang w:val="fr-FR"/>
        </w:rPr>
        <w:tab/>
        <w:t>GNB-DU-UE-F1AP-ID</w:t>
      </w:r>
      <w:r w:rsidRPr="009E10F7">
        <w:rPr>
          <w:snapToGrid w:val="0"/>
          <w:lang w:val="fr-FR"/>
        </w:rPr>
        <w:tab/>
      </w:r>
      <w:r w:rsidRPr="009E10F7">
        <w:rPr>
          <w:snapToGrid w:val="0"/>
          <w:lang w:val="fr-FR"/>
        </w:rPr>
        <w:tab/>
        <w:t xml:space="preserve">OPTIONAL, </w:t>
      </w:r>
    </w:p>
    <w:p w14:paraId="325242D1"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t>ProtocolExtensionContainer { { RACHReportInformationItem-ExtIEs} }</w:t>
      </w:r>
      <w:r w:rsidRPr="009E10F7">
        <w:rPr>
          <w:snapToGrid w:val="0"/>
          <w:lang w:val="fr-FR"/>
        </w:rPr>
        <w:tab/>
        <w:t>OPTIONAL,</w:t>
      </w:r>
    </w:p>
    <w:p w14:paraId="18DA23E5" w14:textId="77777777" w:rsidR="00092B99" w:rsidRPr="009E10F7" w:rsidRDefault="00092B99" w:rsidP="00092B99">
      <w:pPr>
        <w:pStyle w:val="PL"/>
        <w:rPr>
          <w:snapToGrid w:val="0"/>
          <w:lang w:val="fr-FR"/>
        </w:rPr>
      </w:pPr>
      <w:r w:rsidRPr="009E10F7">
        <w:rPr>
          <w:snapToGrid w:val="0"/>
          <w:lang w:val="fr-FR"/>
        </w:rPr>
        <w:tab/>
        <w:t>...</w:t>
      </w:r>
    </w:p>
    <w:p w14:paraId="039FC51D" w14:textId="77777777" w:rsidR="00092B99" w:rsidRPr="009E10F7" w:rsidRDefault="00092B99" w:rsidP="00092B99">
      <w:pPr>
        <w:pStyle w:val="PL"/>
        <w:rPr>
          <w:snapToGrid w:val="0"/>
          <w:lang w:val="fr-FR"/>
        </w:rPr>
      </w:pPr>
      <w:r w:rsidRPr="009E10F7">
        <w:rPr>
          <w:snapToGrid w:val="0"/>
          <w:lang w:val="fr-FR"/>
        </w:rPr>
        <w:t>}</w:t>
      </w:r>
    </w:p>
    <w:p w14:paraId="23599080" w14:textId="77777777" w:rsidR="00092B99" w:rsidRPr="009E10F7" w:rsidRDefault="00092B99" w:rsidP="00092B99">
      <w:pPr>
        <w:pStyle w:val="PL"/>
        <w:rPr>
          <w:snapToGrid w:val="0"/>
          <w:lang w:val="fr-FR"/>
        </w:rPr>
      </w:pPr>
    </w:p>
    <w:p w14:paraId="3E09435C" w14:textId="77777777" w:rsidR="00092B99" w:rsidRPr="009E10F7" w:rsidRDefault="00092B99" w:rsidP="00092B99">
      <w:pPr>
        <w:pStyle w:val="PL"/>
        <w:rPr>
          <w:snapToGrid w:val="0"/>
          <w:lang w:val="fr-FR"/>
        </w:rPr>
      </w:pPr>
      <w:r w:rsidRPr="009E10F7">
        <w:rPr>
          <w:snapToGrid w:val="0"/>
          <w:lang w:val="fr-FR"/>
        </w:rPr>
        <w:t xml:space="preserve">RACHReportInformationItem-ExtIEs </w:t>
      </w:r>
      <w:r w:rsidRPr="009E10F7">
        <w:rPr>
          <w:snapToGrid w:val="0"/>
          <w:lang w:val="fr-FR"/>
        </w:rPr>
        <w:tab/>
        <w:t>F1AP-PROTOCOL-EXTENSION ::= {</w:t>
      </w:r>
    </w:p>
    <w:p w14:paraId="0469F77E" w14:textId="77777777" w:rsidR="00092B99" w:rsidRPr="009E10F7" w:rsidRDefault="00092B99" w:rsidP="00092B99">
      <w:pPr>
        <w:pStyle w:val="PL"/>
        <w:rPr>
          <w:snapToGrid w:val="0"/>
          <w:lang w:val="fr-FR"/>
        </w:rPr>
      </w:pPr>
      <w:r w:rsidRPr="009E10F7">
        <w:rPr>
          <w:snapToGrid w:val="0"/>
          <w:lang w:val="fr-FR"/>
        </w:rPr>
        <w:tab/>
        <w:t>...</w:t>
      </w:r>
    </w:p>
    <w:p w14:paraId="704852CB" w14:textId="77777777" w:rsidR="00092B99" w:rsidRPr="009E10F7" w:rsidRDefault="00092B99" w:rsidP="00092B99">
      <w:pPr>
        <w:pStyle w:val="PL"/>
        <w:rPr>
          <w:snapToGrid w:val="0"/>
          <w:lang w:val="fr-FR"/>
        </w:rPr>
      </w:pPr>
      <w:r w:rsidRPr="009E10F7">
        <w:rPr>
          <w:snapToGrid w:val="0"/>
          <w:lang w:val="fr-FR"/>
        </w:rPr>
        <w:t>}</w:t>
      </w:r>
    </w:p>
    <w:p w14:paraId="219D3487" w14:textId="77777777" w:rsidR="00092B99" w:rsidRPr="009E10F7" w:rsidRDefault="00092B99" w:rsidP="00092B99">
      <w:pPr>
        <w:pStyle w:val="PL"/>
        <w:rPr>
          <w:snapToGrid w:val="0"/>
          <w:lang w:val="fr-FR"/>
        </w:rPr>
      </w:pPr>
    </w:p>
    <w:p w14:paraId="26F4DF69" w14:textId="77777777" w:rsidR="00092B99" w:rsidRPr="009E10F7" w:rsidRDefault="00092B99" w:rsidP="00092B99">
      <w:pPr>
        <w:pStyle w:val="PL"/>
        <w:rPr>
          <w:snapToGrid w:val="0"/>
          <w:lang w:val="fr-FR"/>
        </w:rPr>
      </w:pPr>
    </w:p>
    <w:p w14:paraId="1B2B73BF" w14:textId="77777777" w:rsidR="00092B99" w:rsidRPr="009E10F7" w:rsidRDefault="00092B99" w:rsidP="00092B99">
      <w:pPr>
        <w:pStyle w:val="PL"/>
        <w:rPr>
          <w:snapToGrid w:val="0"/>
          <w:lang w:val="fr-FR"/>
        </w:rPr>
      </w:pPr>
    </w:p>
    <w:p w14:paraId="6D042D7E" w14:textId="77777777" w:rsidR="00092B99" w:rsidRPr="009E10F7" w:rsidRDefault="00092B99" w:rsidP="00092B99">
      <w:pPr>
        <w:pStyle w:val="PL"/>
        <w:rPr>
          <w:snapToGrid w:val="0"/>
          <w:lang w:val="fr-FR"/>
        </w:rPr>
      </w:pPr>
      <w:r w:rsidRPr="009E10F7">
        <w:rPr>
          <w:snapToGrid w:val="0"/>
          <w:lang w:val="fr-FR"/>
        </w:rPr>
        <w:t>RadioResourceStatus ::= SEQUENCE {</w:t>
      </w:r>
    </w:p>
    <w:p w14:paraId="54522313" w14:textId="77777777" w:rsidR="00092B99" w:rsidRPr="009E10F7" w:rsidRDefault="00092B99" w:rsidP="00092B99">
      <w:pPr>
        <w:pStyle w:val="PL"/>
        <w:rPr>
          <w:snapToGrid w:val="0"/>
          <w:lang w:val="fr-FR"/>
        </w:rPr>
      </w:pPr>
      <w:r w:rsidRPr="009E10F7">
        <w:rPr>
          <w:snapToGrid w:val="0"/>
          <w:lang w:val="fr-FR"/>
        </w:rPr>
        <w:tab/>
        <w:t>sSBAreaRadioResourceStatusList</w:t>
      </w:r>
      <w:r w:rsidRPr="009E10F7">
        <w:rPr>
          <w:snapToGrid w:val="0"/>
          <w:lang w:val="fr-FR"/>
        </w:rPr>
        <w:tab/>
      </w:r>
      <w:r w:rsidRPr="009E10F7">
        <w:rPr>
          <w:snapToGrid w:val="0"/>
          <w:lang w:val="fr-FR"/>
        </w:rPr>
        <w:tab/>
        <w:t>SSBAreaRadioResourceStatusList,</w:t>
      </w:r>
    </w:p>
    <w:p w14:paraId="6E1863BF"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RadioResourceStatus-ExtIEs} } OPTIONAL</w:t>
      </w:r>
    </w:p>
    <w:p w14:paraId="38B77A0B" w14:textId="77777777" w:rsidR="00092B99" w:rsidRPr="00A069E8" w:rsidRDefault="00092B99" w:rsidP="00092B99">
      <w:pPr>
        <w:pStyle w:val="PL"/>
        <w:rPr>
          <w:snapToGrid w:val="0"/>
        </w:rPr>
      </w:pPr>
      <w:r w:rsidRPr="00A069E8">
        <w:rPr>
          <w:snapToGrid w:val="0"/>
        </w:rPr>
        <w:t>}</w:t>
      </w:r>
    </w:p>
    <w:p w14:paraId="71D1C1CC" w14:textId="77777777" w:rsidR="00092B99" w:rsidRPr="00A069E8" w:rsidRDefault="00092B99" w:rsidP="00092B99">
      <w:pPr>
        <w:pStyle w:val="PL"/>
        <w:rPr>
          <w:snapToGrid w:val="0"/>
        </w:rPr>
      </w:pPr>
    </w:p>
    <w:p w14:paraId="1704AC18" w14:textId="77777777" w:rsidR="00092B99" w:rsidRPr="00A069E8" w:rsidRDefault="00092B99" w:rsidP="00092B99">
      <w:pPr>
        <w:pStyle w:val="PL"/>
        <w:rPr>
          <w:snapToGrid w:val="0"/>
        </w:rPr>
      </w:pPr>
      <w:r w:rsidRPr="00A069E8">
        <w:rPr>
          <w:snapToGrid w:val="0"/>
        </w:rPr>
        <w:t xml:space="preserve">RadioResourceStatus-ExtIEs </w:t>
      </w:r>
      <w:r w:rsidRPr="00A069E8">
        <w:rPr>
          <w:snapToGrid w:val="0"/>
        </w:rPr>
        <w:tab/>
        <w:t>F1AP-PROTOCOL-EXTENSION ::= {</w:t>
      </w:r>
    </w:p>
    <w:p w14:paraId="294AC74C" w14:textId="77777777" w:rsidR="00092B99" w:rsidRPr="00A069E8" w:rsidRDefault="00092B99" w:rsidP="00092B99">
      <w:pPr>
        <w:pStyle w:val="PL"/>
        <w:rPr>
          <w:snapToGrid w:val="0"/>
        </w:rPr>
      </w:pPr>
      <w:r w:rsidRPr="00A069E8">
        <w:rPr>
          <w:snapToGrid w:val="0"/>
        </w:rPr>
        <w:tab/>
        <w:t>...</w:t>
      </w:r>
    </w:p>
    <w:p w14:paraId="34CC7964" w14:textId="77777777" w:rsidR="00092B99" w:rsidRDefault="00092B99" w:rsidP="00092B99">
      <w:pPr>
        <w:pStyle w:val="PL"/>
        <w:rPr>
          <w:snapToGrid w:val="0"/>
        </w:rPr>
      </w:pPr>
      <w:r w:rsidRPr="00A069E8">
        <w:rPr>
          <w:snapToGrid w:val="0"/>
        </w:rPr>
        <w:t>}</w:t>
      </w:r>
    </w:p>
    <w:p w14:paraId="2359AF72" w14:textId="77777777" w:rsidR="00092B99" w:rsidRPr="00EA5FA7" w:rsidRDefault="00092B99" w:rsidP="00092B99">
      <w:pPr>
        <w:pStyle w:val="PL"/>
        <w:rPr>
          <w:snapToGrid w:val="0"/>
        </w:rPr>
      </w:pPr>
    </w:p>
    <w:p w14:paraId="42AC7225" w14:textId="77777777" w:rsidR="00092B99" w:rsidRDefault="00092B99" w:rsidP="00092B99">
      <w:pPr>
        <w:pStyle w:val="PL"/>
        <w:rPr>
          <w:snapToGrid w:val="0"/>
        </w:rPr>
      </w:pPr>
      <w:r w:rsidRPr="00EA5FA7">
        <w:rPr>
          <w:snapToGrid w:val="0"/>
        </w:rPr>
        <w:t>RANAC ::= INTEGER (0..255)</w:t>
      </w:r>
      <w:r w:rsidRPr="00170567">
        <w:rPr>
          <w:snapToGrid w:val="0"/>
        </w:rPr>
        <w:t xml:space="preserve"> </w:t>
      </w:r>
    </w:p>
    <w:p w14:paraId="6CA3C516" w14:textId="77777777" w:rsidR="00092B99" w:rsidRDefault="00092B99" w:rsidP="00092B99">
      <w:pPr>
        <w:pStyle w:val="PL"/>
        <w:rPr>
          <w:snapToGrid w:val="0"/>
        </w:rPr>
      </w:pPr>
    </w:p>
    <w:p w14:paraId="61CCE06A" w14:textId="77777777" w:rsidR="00092B99" w:rsidRDefault="00092B99" w:rsidP="00092B99">
      <w:pPr>
        <w:pStyle w:val="PL"/>
        <w:jc w:val="both"/>
      </w:pPr>
      <w:r w:rsidRPr="000B7AAC">
        <w:t xml:space="preserve">RAN-MeasurementID ::= INTEGER (1.. </w:t>
      </w:r>
      <w:r w:rsidRPr="008C20F9">
        <w:t>65536</w:t>
      </w:r>
      <w:r w:rsidRPr="000B7AAC">
        <w:t>, ...)</w:t>
      </w:r>
    </w:p>
    <w:p w14:paraId="0BCA3347" w14:textId="77777777" w:rsidR="00092B99" w:rsidRDefault="00092B99" w:rsidP="00092B99">
      <w:pPr>
        <w:pStyle w:val="PL"/>
        <w:jc w:val="both"/>
      </w:pPr>
    </w:p>
    <w:p w14:paraId="671DEC6E" w14:textId="77777777" w:rsidR="00092B99" w:rsidRPr="00EA5FA7" w:rsidRDefault="00092B99" w:rsidP="00092B99">
      <w:pPr>
        <w:pStyle w:val="PL"/>
        <w:rPr>
          <w:snapToGrid w:val="0"/>
        </w:rPr>
      </w:pPr>
      <w:r w:rsidRPr="000B7AAC">
        <w:t>RAN-</w:t>
      </w:r>
      <w:r>
        <w:t>UE-</w:t>
      </w:r>
      <w:r w:rsidRPr="000B7AAC">
        <w:t xml:space="preserve">MeasurementID ::= INTEGER (1.. </w:t>
      </w:r>
      <w:r>
        <w:t>256</w:t>
      </w:r>
      <w:r w:rsidRPr="000B7AAC">
        <w:t>, ...)</w:t>
      </w:r>
    </w:p>
    <w:p w14:paraId="0204164D" w14:textId="77777777" w:rsidR="00092B99" w:rsidRPr="00EA5FA7" w:rsidRDefault="00092B99" w:rsidP="00092B99">
      <w:pPr>
        <w:pStyle w:val="PL"/>
        <w:rPr>
          <w:snapToGrid w:val="0"/>
        </w:rPr>
      </w:pPr>
    </w:p>
    <w:p w14:paraId="71D82F62" w14:textId="77777777" w:rsidR="00092B99" w:rsidRPr="00EA5FA7" w:rsidRDefault="00092B99" w:rsidP="00092B99">
      <w:pPr>
        <w:pStyle w:val="PL"/>
        <w:tabs>
          <w:tab w:val="clear" w:pos="1536"/>
          <w:tab w:val="left" w:pos="1375"/>
        </w:tabs>
      </w:pPr>
      <w:r w:rsidRPr="00EA5FA7">
        <w:t>RANUEID ::= OCTET STRING (SIZE (8))</w:t>
      </w:r>
    </w:p>
    <w:p w14:paraId="0D9EB147" w14:textId="77777777" w:rsidR="00092B99" w:rsidRPr="00EA5FA7" w:rsidRDefault="00092B99" w:rsidP="00092B99">
      <w:pPr>
        <w:pStyle w:val="PL"/>
      </w:pPr>
    </w:p>
    <w:p w14:paraId="1C039FC7" w14:textId="77777777" w:rsidR="00092B99" w:rsidRPr="00EA5FA7" w:rsidRDefault="00092B99" w:rsidP="00092B99">
      <w:pPr>
        <w:pStyle w:val="PL"/>
        <w:rPr>
          <w:snapToGrid w:val="0"/>
        </w:rPr>
      </w:pPr>
      <w:r w:rsidRPr="00EA5FA7">
        <w:rPr>
          <w:snapToGrid w:val="0"/>
        </w:rPr>
        <w:t>RANUEPagingIdentity ::= SEQUENCE</w:t>
      </w:r>
      <w:r w:rsidRPr="00EA5FA7">
        <w:rPr>
          <w:snapToGrid w:val="0"/>
        </w:rPr>
        <w:tab/>
        <w:t>{</w:t>
      </w:r>
    </w:p>
    <w:p w14:paraId="5215447F" w14:textId="77777777" w:rsidR="00092B99" w:rsidRPr="00EA5FA7" w:rsidRDefault="00092B99" w:rsidP="00092B99">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14F1A69D"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RANUEPagingIdentity-ExtIEs } }</w:t>
      </w:r>
      <w:r w:rsidRPr="009E10F7">
        <w:rPr>
          <w:snapToGrid w:val="0"/>
          <w:lang w:val="fr-FR"/>
        </w:rPr>
        <w:tab/>
        <w:t>OPTIONAL}</w:t>
      </w:r>
    </w:p>
    <w:p w14:paraId="15918CC9" w14:textId="77777777" w:rsidR="00092B99" w:rsidRPr="009E10F7" w:rsidRDefault="00092B99" w:rsidP="00092B99">
      <w:pPr>
        <w:pStyle w:val="PL"/>
        <w:rPr>
          <w:snapToGrid w:val="0"/>
          <w:lang w:val="fr-FR"/>
        </w:rPr>
      </w:pPr>
    </w:p>
    <w:p w14:paraId="0BD2B3E5" w14:textId="77777777" w:rsidR="00092B99" w:rsidRPr="00EA5FA7" w:rsidRDefault="00092B99" w:rsidP="00092B99">
      <w:pPr>
        <w:pStyle w:val="PL"/>
        <w:rPr>
          <w:snapToGrid w:val="0"/>
        </w:rPr>
      </w:pPr>
      <w:r w:rsidRPr="00EA5FA7">
        <w:rPr>
          <w:snapToGrid w:val="0"/>
        </w:rPr>
        <w:t xml:space="preserve">RANUEPagingIdentity-ExtIEs </w:t>
      </w:r>
      <w:r w:rsidRPr="00EA5FA7">
        <w:rPr>
          <w:snapToGrid w:val="0"/>
        </w:rPr>
        <w:tab/>
        <w:t>F1AP-PROTOCOL-EXTENSION ::= {</w:t>
      </w:r>
    </w:p>
    <w:p w14:paraId="2D4C0680" w14:textId="77777777" w:rsidR="00092B99" w:rsidRPr="00EA5FA7" w:rsidRDefault="00092B99" w:rsidP="00092B99">
      <w:pPr>
        <w:pStyle w:val="PL"/>
        <w:rPr>
          <w:snapToGrid w:val="0"/>
        </w:rPr>
      </w:pPr>
      <w:r w:rsidRPr="00EA5FA7">
        <w:rPr>
          <w:snapToGrid w:val="0"/>
        </w:rPr>
        <w:tab/>
        <w:t>...</w:t>
      </w:r>
    </w:p>
    <w:p w14:paraId="58A219B7" w14:textId="77777777" w:rsidR="00092B99" w:rsidRPr="00EA5FA7" w:rsidRDefault="00092B99" w:rsidP="00092B99">
      <w:pPr>
        <w:pStyle w:val="PL"/>
        <w:rPr>
          <w:snapToGrid w:val="0"/>
        </w:rPr>
      </w:pPr>
      <w:r w:rsidRPr="00EA5FA7">
        <w:rPr>
          <w:snapToGrid w:val="0"/>
        </w:rPr>
        <w:t>}</w:t>
      </w:r>
    </w:p>
    <w:p w14:paraId="5DC16AAE" w14:textId="77777777" w:rsidR="00092B99" w:rsidRPr="00EA5FA7" w:rsidRDefault="00092B99" w:rsidP="00092B99">
      <w:pPr>
        <w:pStyle w:val="PL"/>
        <w:rPr>
          <w:snapToGrid w:val="0"/>
        </w:rPr>
      </w:pPr>
    </w:p>
    <w:p w14:paraId="60266FF3" w14:textId="77777777" w:rsidR="00092B99" w:rsidRPr="00EA5FA7" w:rsidRDefault="00092B99" w:rsidP="00092B99">
      <w:pPr>
        <w:pStyle w:val="PL"/>
        <w:rPr>
          <w:snapToGrid w:val="0"/>
        </w:rPr>
      </w:pPr>
      <w:r w:rsidRPr="00EA5FA7">
        <w:rPr>
          <w:snapToGrid w:val="0"/>
        </w:rPr>
        <w:t>RAT-FrequencyPriorityInformation::= CHOICE {</w:t>
      </w:r>
    </w:p>
    <w:p w14:paraId="3DA195D8" w14:textId="77777777" w:rsidR="00092B99" w:rsidRPr="00EA5FA7" w:rsidRDefault="00092B99" w:rsidP="00092B99">
      <w:pPr>
        <w:pStyle w:val="PL"/>
        <w:rPr>
          <w:snapToGrid w:val="0"/>
        </w:rPr>
      </w:pPr>
      <w:r w:rsidRPr="00EA5FA7">
        <w:rPr>
          <w:snapToGrid w:val="0"/>
        </w:rPr>
        <w:tab/>
        <w:t>eNDC</w:t>
      </w:r>
      <w:r w:rsidRPr="00EA5FA7">
        <w:rPr>
          <w:snapToGrid w:val="0"/>
        </w:rPr>
        <w:tab/>
      </w:r>
      <w:r w:rsidRPr="00EA5FA7">
        <w:rPr>
          <w:snapToGrid w:val="0"/>
        </w:rPr>
        <w:tab/>
        <w:t>SubscriberProfileIDforRFP,</w:t>
      </w:r>
    </w:p>
    <w:p w14:paraId="7AFE4DC4" w14:textId="77777777" w:rsidR="00092B99" w:rsidRPr="00EA5FA7" w:rsidRDefault="00092B99" w:rsidP="00092B99">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08FA514A" w14:textId="77777777" w:rsidR="00092B99" w:rsidRPr="00EA5FA7" w:rsidRDefault="00092B99" w:rsidP="00092B99">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060D4BBE" w14:textId="77777777" w:rsidR="00092B99" w:rsidRPr="00EA5FA7" w:rsidRDefault="00092B99" w:rsidP="00092B99">
      <w:pPr>
        <w:pStyle w:val="PL"/>
        <w:rPr>
          <w:snapToGrid w:val="0"/>
        </w:rPr>
      </w:pPr>
      <w:r w:rsidRPr="00EA5FA7">
        <w:rPr>
          <w:snapToGrid w:val="0"/>
        </w:rPr>
        <w:t>}</w:t>
      </w:r>
    </w:p>
    <w:p w14:paraId="471F72EB" w14:textId="77777777" w:rsidR="00092B99" w:rsidRPr="00EA5FA7" w:rsidRDefault="00092B99" w:rsidP="00092B99">
      <w:pPr>
        <w:pStyle w:val="PL"/>
        <w:rPr>
          <w:snapToGrid w:val="0"/>
        </w:rPr>
      </w:pPr>
    </w:p>
    <w:p w14:paraId="1C88725F" w14:textId="77777777" w:rsidR="00092B99" w:rsidRPr="00EA5FA7" w:rsidRDefault="00092B99" w:rsidP="00092B99">
      <w:pPr>
        <w:pStyle w:val="PL"/>
        <w:rPr>
          <w:snapToGrid w:val="0"/>
        </w:rPr>
      </w:pPr>
      <w:r w:rsidRPr="00EA5FA7">
        <w:rPr>
          <w:snapToGrid w:val="0"/>
        </w:rPr>
        <w:t>RAT-FrequencyPriorityInformation-ExtIEs F1AP-PROTOCOL-IES ::= {</w:t>
      </w:r>
    </w:p>
    <w:p w14:paraId="3998678D" w14:textId="77777777" w:rsidR="00092B99" w:rsidRPr="00EA5FA7" w:rsidRDefault="00092B99" w:rsidP="00092B99">
      <w:pPr>
        <w:pStyle w:val="PL"/>
        <w:rPr>
          <w:snapToGrid w:val="0"/>
        </w:rPr>
      </w:pPr>
      <w:r w:rsidRPr="00EA5FA7">
        <w:rPr>
          <w:snapToGrid w:val="0"/>
        </w:rPr>
        <w:tab/>
        <w:t>...</w:t>
      </w:r>
    </w:p>
    <w:p w14:paraId="26C9592D" w14:textId="77777777" w:rsidR="00092B99" w:rsidRPr="00EA5FA7" w:rsidRDefault="00092B99" w:rsidP="00092B99">
      <w:pPr>
        <w:pStyle w:val="PL"/>
        <w:rPr>
          <w:snapToGrid w:val="0"/>
        </w:rPr>
      </w:pPr>
      <w:r w:rsidRPr="00EA5FA7">
        <w:rPr>
          <w:snapToGrid w:val="0"/>
        </w:rPr>
        <w:t>}</w:t>
      </w:r>
    </w:p>
    <w:p w14:paraId="156EDBBB" w14:textId="77777777" w:rsidR="00092B99" w:rsidRPr="00EA5FA7" w:rsidRDefault="00092B99" w:rsidP="00092B99">
      <w:pPr>
        <w:pStyle w:val="PL"/>
        <w:rPr>
          <w:snapToGrid w:val="0"/>
        </w:rPr>
      </w:pPr>
    </w:p>
    <w:p w14:paraId="58F05A3E" w14:textId="77777777" w:rsidR="00092B99" w:rsidRPr="00EA5FA7" w:rsidRDefault="00092B99" w:rsidP="00092B99">
      <w:pPr>
        <w:pStyle w:val="PL"/>
        <w:rPr>
          <w:snapToGrid w:val="0"/>
        </w:rPr>
      </w:pPr>
      <w:r w:rsidRPr="00EA5FA7">
        <w:rPr>
          <w:snapToGrid w:val="0"/>
        </w:rPr>
        <w:t>RAT-FrequencySelectionPriority::= INTEGER (1.. 256, ...)</w:t>
      </w:r>
    </w:p>
    <w:p w14:paraId="17C2D70A" w14:textId="77777777" w:rsidR="00092B99" w:rsidRPr="00EA5FA7" w:rsidRDefault="00092B99" w:rsidP="00092B99">
      <w:pPr>
        <w:pStyle w:val="PL"/>
        <w:rPr>
          <w:snapToGrid w:val="0"/>
        </w:rPr>
      </w:pPr>
    </w:p>
    <w:p w14:paraId="28C05E4B" w14:textId="77777777" w:rsidR="00092B99" w:rsidRPr="00EA5FA7" w:rsidRDefault="00092B99" w:rsidP="00092B99">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76EE3DE8" w14:textId="77777777" w:rsidR="00092B99" w:rsidRPr="00EA5FA7" w:rsidRDefault="00092B99" w:rsidP="00092B99">
      <w:pPr>
        <w:pStyle w:val="PL"/>
        <w:rPr>
          <w:snapToGrid w:val="0"/>
        </w:rPr>
      </w:pPr>
      <w:r w:rsidRPr="00EA5FA7">
        <w:rPr>
          <w:snapToGrid w:val="0"/>
        </w:rPr>
        <w:tab/>
        <w:t>reestablished,</w:t>
      </w:r>
    </w:p>
    <w:p w14:paraId="2CC9E53E" w14:textId="77777777" w:rsidR="00092B99" w:rsidRPr="00EA5FA7" w:rsidRDefault="00092B99" w:rsidP="00092B99">
      <w:pPr>
        <w:pStyle w:val="PL"/>
        <w:rPr>
          <w:snapToGrid w:val="0"/>
        </w:rPr>
      </w:pPr>
      <w:r w:rsidRPr="00EA5FA7">
        <w:rPr>
          <w:snapToGrid w:val="0"/>
        </w:rPr>
        <w:tab/>
        <w:t>...</w:t>
      </w:r>
    </w:p>
    <w:p w14:paraId="586C4E05" w14:textId="77777777" w:rsidR="00092B99" w:rsidRPr="00EA5FA7" w:rsidRDefault="00092B99" w:rsidP="00092B99">
      <w:pPr>
        <w:pStyle w:val="PL"/>
        <w:rPr>
          <w:snapToGrid w:val="0"/>
        </w:rPr>
      </w:pPr>
      <w:r w:rsidRPr="00EA5FA7">
        <w:rPr>
          <w:snapToGrid w:val="0"/>
        </w:rPr>
        <w:t>}</w:t>
      </w:r>
    </w:p>
    <w:p w14:paraId="4DF9EF21" w14:textId="77777777" w:rsidR="00092B99" w:rsidRDefault="00092B99" w:rsidP="00092B99">
      <w:pPr>
        <w:pStyle w:val="PL"/>
        <w:rPr>
          <w:snapToGrid w:val="0"/>
        </w:rPr>
      </w:pPr>
    </w:p>
    <w:p w14:paraId="0857B29D" w14:textId="77777777" w:rsidR="00092B99" w:rsidRPr="00AA5843" w:rsidRDefault="00092B99" w:rsidP="00092B9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276BDA8C" w14:textId="77777777" w:rsidR="00092B99" w:rsidRPr="00AA5843" w:rsidRDefault="00092B99" w:rsidP="00092B9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FABF876" w14:textId="77777777" w:rsidR="00092B99" w:rsidRPr="00AA5843" w:rsidRDefault="00092B99" w:rsidP="00092B9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rPr>
        <w:t>AccessPointPosition</w:t>
      </w:r>
      <w:r w:rsidRPr="00AA5843">
        <w:rPr>
          <w:rFonts w:eastAsia="Calibri" w:cs="Courier New"/>
          <w:szCs w:val="22"/>
        </w:rPr>
        <w:t>,</w:t>
      </w:r>
    </w:p>
    <w:p w14:paraId="3367AB46" w14:textId="77777777" w:rsidR="00092B99" w:rsidRPr="00AA5843" w:rsidRDefault="00092B99" w:rsidP="00092B9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t>NGRANHighAccuracyAccessPointPosition,</w:t>
      </w:r>
    </w:p>
    <w:p w14:paraId="2B225F31" w14:textId="77777777" w:rsidR="00092B99" w:rsidRPr="009E10F7" w:rsidRDefault="00092B99" w:rsidP="00092B99">
      <w:pPr>
        <w:pStyle w:val="PL"/>
        <w:rPr>
          <w:rFonts w:eastAsia="Calibri" w:cs="Courier New"/>
          <w:snapToGrid w:val="0"/>
          <w:szCs w:val="22"/>
        </w:rPr>
      </w:pPr>
      <w:r w:rsidRPr="00AA5843">
        <w:rPr>
          <w:rFonts w:eastAsia="Calibri" w:cs="Courier New"/>
          <w:snapToGrid w:val="0"/>
          <w:szCs w:val="22"/>
        </w:rPr>
        <w:tab/>
      </w:r>
      <w:r w:rsidRPr="009E10F7">
        <w:rPr>
          <w:rFonts w:eastAsia="Calibri" w:cs="Courier New"/>
          <w:snapToGrid w:val="0"/>
          <w:szCs w:val="22"/>
        </w:rPr>
        <w:t>choice-Extension</w:t>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t xml:space="preserve">ProtocolIE-SingleContainer { { </w:t>
      </w:r>
      <w:r w:rsidRPr="00AA5843">
        <w:rPr>
          <w:rFonts w:eastAsia="Calibri" w:cs="Courier New"/>
          <w:szCs w:val="22"/>
        </w:rPr>
        <w:t>ReferencePoint</w:t>
      </w:r>
      <w:r w:rsidRPr="009E10F7">
        <w:rPr>
          <w:rFonts w:eastAsia="Calibri" w:cs="Courier New"/>
          <w:snapToGrid w:val="0"/>
          <w:szCs w:val="22"/>
        </w:rPr>
        <w:t>-ExtIEs} }</w:t>
      </w:r>
    </w:p>
    <w:p w14:paraId="60AAAE92" w14:textId="77777777" w:rsidR="00092B99" w:rsidRPr="009E10F7" w:rsidRDefault="00092B99" w:rsidP="00092B99">
      <w:pPr>
        <w:pStyle w:val="PL"/>
        <w:rPr>
          <w:rFonts w:eastAsia="Calibri" w:cs="Courier New"/>
          <w:snapToGrid w:val="0"/>
          <w:szCs w:val="22"/>
        </w:rPr>
      </w:pPr>
      <w:r w:rsidRPr="009E10F7">
        <w:rPr>
          <w:rFonts w:eastAsia="Calibri" w:cs="Courier New"/>
          <w:snapToGrid w:val="0"/>
          <w:szCs w:val="22"/>
        </w:rPr>
        <w:t>}</w:t>
      </w:r>
    </w:p>
    <w:p w14:paraId="0EF7F3BB" w14:textId="77777777" w:rsidR="00092B99" w:rsidRPr="009E10F7" w:rsidRDefault="00092B99" w:rsidP="00092B99">
      <w:pPr>
        <w:pStyle w:val="PL"/>
        <w:rPr>
          <w:rFonts w:eastAsia="Calibri" w:cs="Courier New"/>
          <w:snapToGrid w:val="0"/>
          <w:szCs w:val="22"/>
        </w:rPr>
      </w:pPr>
    </w:p>
    <w:p w14:paraId="594DF47F" w14:textId="77777777" w:rsidR="00092B99" w:rsidRPr="009E10F7" w:rsidRDefault="00092B99" w:rsidP="00092B99">
      <w:pPr>
        <w:pStyle w:val="PL"/>
        <w:rPr>
          <w:rFonts w:eastAsia="Calibri" w:cs="Courier New"/>
          <w:snapToGrid w:val="0"/>
          <w:szCs w:val="22"/>
        </w:rPr>
      </w:pPr>
      <w:r w:rsidRPr="00AA5843">
        <w:rPr>
          <w:rFonts w:eastAsia="Calibri" w:cs="Courier New"/>
          <w:szCs w:val="22"/>
        </w:rPr>
        <w:t>ReferencePoint</w:t>
      </w:r>
      <w:r w:rsidRPr="009E10F7">
        <w:rPr>
          <w:rFonts w:eastAsia="Calibri" w:cs="Courier New"/>
          <w:snapToGrid w:val="0"/>
          <w:szCs w:val="22"/>
        </w:rPr>
        <w:t xml:space="preserve">-ExtIEs </w:t>
      </w:r>
      <w:r w:rsidRPr="009E10F7">
        <w:rPr>
          <w:rFonts w:eastAsia="Calibri" w:cs="Courier New"/>
          <w:szCs w:val="22"/>
        </w:rPr>
        <w:t>F1AP-</w:t>
      </w:r>
      <w:r w:rsidRPr="009E10F7">
        <w:rPr>
          <w:rFonts w:eastAsia="Calibri" w:cs="Courier New"/>
          <w:snapToGrid w:val="0"/>
          <w:szCs w:val="22"/>
        </w:rPr>
        <w:t>PROTOCOL-IES ::= {</w:t>
      </w:r>
    </w:p>
    <w:p w14:paraId="1EA98262" w14:textId="77777777" w:rsidR="00092B99" w:rsidRPr="00AA5843" w:rsidRDefault="00092B99" w:rsidP="00092B99">
      <w:pPr>
        <w:pStyle w:val="PL"/>
        <w:rPr>
          <w:rFonts w:eastAsia="Calibri" w:cs="Courier New"/>
          <w:snapToGrid w:val="0"/>
          <w:szCs w:val="22"/>
        </w:rPr>
      </w:pPr>
      <w:r w:rsidRPr="009E10F7">
        <w:rPr>
          <w:rFonts w:eastAsia="Calibri" w:cs="Courier New"/>
          <w:snapToGrid w:val="0"/>
          <w:szCs w:val="22"/>
        </w:rPr>
        <w:tab/>
      </w:r>
      <w:r w:rsidRPr="00AA5843">
        <w:rPr>
          <w:rFonts w:eastAsia="Calibri" w:cs="Courier New"/>
          <w:snapToGrid w:val="0"/>
          <w:szCs w:val="22"/>
        </w:rPr>
        <w:t>...</w:t>
      </w:r>
    </w:p>
    <w:p w14:paraId="67FB9FB3" w14:textId="77777777" w:rsidR="00092B99" w:rsidRPr="00AA5843" w:rsidRDefault="00092B99" w:rsidP="00092B99">
      <w:pPr>
        <w:pStyle w:val="PL"/>
        <w:rPr>
          <w:rFonts w:eastAsia="Calibri" w:cs="Courier New"/>
          <w:snapToGrid w:val="0"/>
          <w:szCs w:val="22"/>
        </w:rPr>
      </w:pPr>
      <w:r w:rsidRPr="00AA5843">
        <w:rPr>
          <w:rFonts w:eastAsia="Calibri" w:cs="Courier New"/>
          <w:snapToGrid w:val="0"/>
          <w:szCs w:val="22"/>
        </w:rPr>
        <w:t>}</w:t>
      </w:r>
    </w:p>
    <w:p w14:paraId="3B2A7569" w14:textId="77777777" w:rsidR="00092B99" w:rsidRDefault="00092B99" w:rsidP="00092B99">
      <w:pPr>
        <w:pStyle w:val="PL"/>
        <w:rPr>
          <w:snapToGrid w:val="0"/>
        </w:rPr>
      </w:pPr>
    </w:p>
    <w:p w14:paraId="66E71FC0" w14:textId="77777777" w:rsidR="00092B99" w:rsidRPr="00495DA4" w:rsidRDefault="00092B99" w:rsidP="00092B99">
      <w:pPr>
        <w:pStyle w:val="PL"/>
        <w:rPr>
          <w:snapToGrid w:val="0"/>
        </w:rPr>
      </w:pPr>
      <w:r w:rsidRPr="00495DA4">
        <w:rPr>
          <w:snapToGrid w:val="0"/>
        </w:rPr>
        <w:t>ReferenceSFN ::= INTEGER (0..1023)</w:t>
      </w:r>
    </w:p>
    <w:p w14:paraId="4BB9E416" w14:textId="77777777" w:rsidR="00092B99" w:rsidRPr="00495DA4" w:rsidRDefault="00092B99" w:rsidP="00092B99">
      <w:pPr>
        <w:pStyle w:val="PL"/>
        <w:rPr>
          <w:snapToGrid w:val="0"/>
        </w:rPr>
      </w:pPr>
    </w:p>
    <w:p w14:paraId="357009F1" w14:textId="77777777" w:rsidR="00092B99" w:rsidRDefault="00092B99" w:rsidP="00092B99">
      <w:pPr>
        <w:pStyle w:val="PL"/>
        <w:spacing w:line="0" w:lineRule="atLeast"/>
        <w:rPr>
          <w:snapToGrid w:val="0"/>
        </w:rPr>
      </w:pPr>
      <w:r>
        <w:rPr>
          <w:snapToGrid w:val="0"/>
        </w:rPr>
        <w:t xml:space="preserve">ReferenceSignal ::= CHOICE { </w:t>
      </w:r>
    </w:p>
    <w:p w14:paraId="263A363F" w14:textId="77777777" w:rsidR="00092B99" w:rsidRDefault="00092B99" w:rsidP="00092B99">
      <w:pPr>
        <w:pStyle w:val="PL"/>
        <w:spacing w:line="0" w:lineRule="atLeast"/>
        <w:rPr>
          <w:lang w:val="sv-SE"/>
        </w:rPr>
      </w:pPr>
      <w:r>
        <w:rPr>
          <w:snapToGrid w:val="0"/>
        </w:rPr>
        <w:lastRenderedPageBreak/>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223FE49B" w14:textId="77777777" w:rsidR="00092B99" w:rsidRDefault="00092B99" w:rsidP="00092B99">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831E05C" w14:textId="77777777" w:rsidR="00092B99" w:rsidRDefault="00092B99" w:rsidP="00092B99">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7C78D8EC" w14:textId="77777777" w:rsidR="00092B99" w:rsidRDefault="00092B99" w:rsidP="00092B99">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326DC15" w14:textId="77777777" w:rsidR="00092B99" w:rsidRDefault="00092B99" w:rsidP="00092B9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4D5DF54" w14:textId="77777777" w:rsidR="00092B99" w:rsidRDefault="00092B99" w:rsidP="00092B99">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{{ReferenceSignal-ExtIEs }}</w:t>
      </w:r>
    </w:p>
    <w:p w14:paraId="5BE58137" w14:textId="77777777" w:rsidR="00092B99" w:rsidRDefault="00092B99" w:rsidP="00092B99">
      <w:pPr>
        <w:pStyle w:val="PL"/>
        <w:spacing w:line="0" w:lineRule="atLeast"/>
        <w:rPr>
          <w:snapToGrid w:val="0"/>
        </w:rPr>
      </w:pPr>
      <w:r>
        <w:rPr>
          <w:snapToGrid w:val="0"/>
        </w:rPr>
        <w:t>}</w:t>
      </w:r>
    </w:p>
    <w:p w14:paraId="0E9B03CF" w14:textId="77777777" w:rsidR="00092B99" w:rsidRDefault="00092B99" w:rsidP="00092B99">
      <w:pPr>
        <w:pStyle w:val="PL"/>
        <w:rPr>
          <w:snapToGrid w:val="0"/>
        </w:rPr>
      </w:pPr>
    </w:p>
    <w:p w14:paraId="6BEDD418" w14:textId="77777777" w:rsidR="00092B99" w:rsidRDefault="00092B99" w:rsidP="00092B99">
      <w:pPr>
        <w:pStyle w:val="PL"/>
        <w:rPr>
          <w:snapToGrid w:val="0"/>
        </w:rPr>
      </w:pPr>
      <w:r>
        <w:rPr>
          <w:snapToGrid w:val="0"/>
        </w:rPr>
        <w:t>ReferenceSignal-ExtIEs F1AP-PROTOCOL-IES ::= {</w:t>
      </w:r>
    </w:p>
    <w:p w14:paraId="1DEE89E4" w14:textId="77777777" w:rsidR="00092B99" w:rsidRDefault="00092B99" w:rsidP="00092B99">
      <w:pPr>
        <w:pStyle w:val="PL"/>
        <w:rPr>
          <w:snapToGrid w:val="0"/>
        </w:rPr>
      </w:pPr>
      <w:r>
        <w:rPr>
          <w:snapToGrid w:val="0"/>
        </w:rPr>
        <w:tab/>
        <w:t>...</w:t>
      </w:r>
    </w:p>
    <w:p w14:paraId="632CBC54" w14:textId="77777777" w:rsidR="00092B99" w:rsidRDefault="00092B99" w:rsidP="00092B99">
      <w:pPr>
        <w:pStyle w:val="PL"/>
        <w:rPr>
          <w:snapToGrid w:val="0"/>
        </w:rPr>
      </w:pPr>
      <w:r>
        <w:rPr>
          <w:snapToGrid w:val="0"/>
        </w:rPr>
        <w:t>}</w:t>
      </w:r>
    </w:p>
    <w:p w14:paraId="4641CDD0" w14:textId="77777777" w:rsidR="00092B99" w:rsidRDefault="00092B99" w:rsidP="00092B99">
      <w:pPr>
        <w:pStyle w:val="PL"/>
        <w:rPr>
          <w:snapToGrid w:val="0"/>
        </w:rPr>
      </w:pPr>
    </w:p>
    <w:p w14:paraId="65818298" w14:textId="77777777" w:rsidR="00092B99" w:rsidRPr="00974EFC" w:rsidRDefault="00092B99" w:rsidP="00092B9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47BFFD9" w14:textId="77777777" w:rsidR="00092B99" w:rsidRPr="00974EFC" w:rsidRDefault="00092B99" w:rsidP="00092B9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41300A0" w14:textId="77777777" w:rsidR="00092B99" w:rsidRPr="00974EFC" w:rsidRDefault="00092B99" w:rsidP="00092B9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80BB6F8" w14:textId="77777777" w:rsidR="00092B99" w:rsidRPr="00974EFC" w:rsidRDefault="00092B99" w:rsidP="00092B9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4770E74" w14:textId="77777777" w:rsidR="00092B99" w:rsidRPr="00974EFC" w:rsidRDefault="00092B99" w:rsidP="00092B9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672411F" w14:textId="77777777" w:rsidR="00092B99" w:rsidRPr="00974EFC" w:rsidRDefault="00092B99" w:rsidP="00092B9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83918F3" w14:textId="77777777" w:rsidR="00092B99" w:rsidRPr="00974EFC" w:rsidRDefault="00092B99" w:rsidP="00092B99">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417F288D" w14:textId="77777777" w:rsidR="00092B99" w:rsidRPr="00974EFC" w:rsidRDefault="00092B99" w:rsidP="00092B99">
      <w:pPr>
        <w:pStyle w:val="PL"/>
        <w:rPr>
          <w:rFonts w:eastAsia="Calibri"/>
          <w:snapToGrid w:val="0"/>
          <w:lang w:val="fr-FR"/>
        </w:rPr>
      </w:pPr>
      <w:r w:rsidRPr="00974EFC">
        <w:rPr>
          <w:rFonts w:eastAsia="Calibri"/>
          <w:snapToGrid w:val="0"/>
          <w:lang w:val="fr-FR"/>
        </w:rPr>
        <w:t>}</w:t>
      </w:r>
    </w:p>
    <w:p w14:paraId="46436FE1" w14:textId="77777777" w:rsidR="00092B99" w:rsidRPr="00974EFC" w:rsidRDefault="00092B99" w:rsidP="00092B99">
      <w:pPr>
        <w:pStyle w:val="PL"/>
        <w:rPr>
          <w:rFonts w:eastAsia="Calibri"/>
          <w:snapToGrid w:val="0"/>
          <w:lang w:val="fr-FR"/>
        </w:rPr>
      </w:pPr>
    </w:p>
    <w:p w14:paraId="2427EF98" w14:textId="77777777" w:rsidR="00092B99" w:rsidRPr="00974EFC" w:rsidRDefault="00092B99" w:rsidP="00092B99">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B1F606E" w14:textId="77777777" w:rsidR="00092B99" w:rsidRPr="00974EFC" w:rsidRDefault="00092B99" w:rsidP="00092B99">
      <w:pPr>
        <w:pStyle w:val="PL"/>
        <w:rPr>
          <w:rFonts w:eastAsia="Calibri"/>
          <w:snapToGrid w:val="0"/>
        </w:rPr>
      </w:pPr>
      <w:r w:rsidRPr="00974EFC">
        <w:rPr>
          <w:rFonts w:eastAsia="Calibri"/>
          <w:snapToGrid w:val="0"/>
          <w:lang w:val="fr-FR"/>
        </w:rPr>
        <w:tab/>
      </w:r>
      <w:r w:rsidRPr="00974EFC">
        <w:rPr>
          <w:rFonts w:eastAsia="Calibri"/>
          <w:snapToGrid w:val="0"/>
        </w:rPr>
        <w:t>...</w:t>
      </w:r>
    </w:p>
    <w:p w14:paraId="6DC31701" w14:textId="77777777" w:rsidR="00092B99" w:rsidRPr="00974EFC" w:rsidRDefault="00092B99" w:rsidP="00092B99">
      <w:pPr>
        <w:pStyle w:val="PL"/>
        <w:rPr>
          <w:rFonts w:eastAsia="Calibri"/>
          <w:snapToGrid w:val="0"/>
        </w:rPr>
      </w:pPr>
      <w:r w:rsidRPr="00974EFC">
        <w:rPr>
          <w:rFonts w:eastAsia="Calibri"/>
          <w:snapToGrid w:val="0"/>
        </w:rPr>
        <w:t>}</w:t>
      </w:r>
    </w:p>
    <w:p w14:paraId="7056604B" w14:textId="77777777" w:rsidR="00092B99" w:rsidRDefault="00092B99" w:rsidP="00092B99">
      <w:pPr>
        <w:pStyle w:val="PL"/>
        <w:rPr>
          <w:snapToGrid w:val="0"/>
        </w:rPr>
      </w:pPr>
    </w:p>
    <w:p w14:paraId="3CB922D8" w14:textId="77777777" w:rsidR="00092B99" w:rsidRPr="00974EFC" w:rsidRDefault="00092B99" w:rsidP="00092B9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57A8D37" w14:textId="77777777" w:rsidR="00092B99" w:rsidRDefault="00092B99" w:rsidP="00092B9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9883B2A" w14:textId="77777777" w:rsidR="00092B99" w:rsidRPr="00974EFC" w:rsidRDefault="00092B99" w:rsidP="00092B9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A529F56" w14:textId="77777777" w:rsidR="00092B99" w:rsidRPr="00974EFC" w:rsidRDefault="00092B99" w:rsidP="00092B99">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EB7815B" w14:textId="77777777" w:rsidR="00092B99" w:rsidRPr="00974EFC" w:rsidRDefault="00092B99" w:rsidP="00092B99">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0EA551B" w14:textId="77777777" w:rsidR="00092B99" w:rsidRPr="00974EFC" w:rsidRDefault="00092B99" w:rsidP="00092B99">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8CFA681" w14:textId="77777777" w:rsidR="00092B99" w:rsidRPr="00974EFC" w:rsidRDefault="00092B99" w:rsidP="00092B9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1337775" w14:textId="77777777" w:rsidR="00092B99" w:rsidRPr="00974EFC" w:rsidRDefault="00092B99" w:rsidP="00092B9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E7AA01E" w14:textId="77777777" w:rsidR="00092B99" w:rsidRPr="00974EFC" w:rsidRDefault="00092B99" w:rsidP="00092B99">
      <w:pPr>
        <w:pStyle w:val="PL"/>
        <w:rPr>
          <w:rFonts w:eastAsia="Calibri"/>
          <w:snapToGrid w:val="0"/>
        </w:rPr>
      </w:pPr>
      <w:r w:rsidRPr="00974EFC">
        <w:rPr>
          <w:rFonts w:eastAsia="Calibri"/>
          <w:snapToGrid w:val="0"/>
        </w:rPr>
        <w:t>}</w:t>
      </w:r>
    </w:p>
    <w:p w14:paraId="615D65DB" w14:textId="77777777" w:rsidR="00092B99" w:rsidRPr="00974EFC" w:rsidRDefault="00092B99" w:rsidP="00092B99">
      <w:pPr>
        <w:pStyle w:val="PL"/>
        <w:rPr>
          <w:rFonts w:eastAsia="Calibri"/>
          <w:snapToGrid w:val="0"/>
        </w:rPr>
      </w:pPr>
    </w:p>
    <w:p w14:paraId="57195CEC" w14:textId="77777777" w:rsidR="00092B99" w:rsidRPr="00974EFC" w:rsidRDefault="00092B99" w:rsidP="00092B99">
      <w:pPr>
        <w:pStyle w:val="PL"/>
        <w:rPr>
          <w:rFonts w:eastAsia="Calibri"/>
          <w:snapToGrid w:val="0"/>
        </w:rPr>
      </w:pPr>
      <w:r w:rsidRPr="00974EFC">
        <w:rPr>
          <w:rFonts w:eastAsia="Calibri"/>
        </w:rPr>
        <w:t>RelativeGeodeticLocation</w:t>
      </w:r>
      <w:r w:rsidRPr="00974EFC">
        <w:rPr>
          <w:rFonts w:eastAsia="Calibri"/>
          <w:snapToGrid w:val="0"/>
        </w:rPr>
        <w:t xml:space="preserve">-ExtIEs </w:t>
      </w:r>
      <w:r>
        <w:rPr>
          <w:rFonts w:eastAsia="Calibri"/>
          <w:snapToGrid w:val="0"/>
        </w:rPr>
        <w:t>F1AP-</w:t>
      </w:r>
      <w:r w:rsidRPr="00974EFC">
        <w:rPr>
          <w:rFonts w:eastAsia="Calibri"/>
          <w:snapToGrid w:val="0"/>
        </w:rPr>
        <w:t>PROTOCOL-</w:t>
      </w:r>
      <w:r>
        <w:rPr>
          <w:rFonts w:eastAsia="Calibri"/>
          <w:snapToGrid w:val="0"/>
        </w:rPr>
        <w:t>EXTENSION</w:t>
      </w:r>
      <w:r w:rsidRPr="00974EFC">
        <w:rPr>
          <w:rFonts w:eastAsia="Calibri"/>
          <w:snapToGrid w:val="0"/>
        </w:rPr>
        <w:t xml:space="preserve"> ::= {</w:t>
      </w:r>
    </w:p>
    <w:p w14:paraId="030EA5D3" w14:textId="77777777" w:rsidR="00092B99" w:rsidRPr="00974EFC" w:rsidRDefault="00092B99" w:rsidP="00092B99">
      <w:pPr>
        <w:pStyle w:val="PL"/>
        <w:rPr>
          <w:rFonts w:eastAsia="Calibri"/>
          <w:snapToGrid w:val="0"/>
        </w:rPr>
      </w:pPr>
      <w:r w:rsidRPr="00974EFC">
        <w:rPr>
          <w:rFonts w:eastAsia="Calibri"/>
          <w:snapToGrid w:val="0"/>
        </w:rPr>
        <w:tab/>
        <w:t>...</w:t>
      </w:r>
    </w:p>
    <w:p w14:paraId="63FC4C31" w14:textId="77777777" w:rsidR="00092B99" w:rsidRDefault="00092B99" w:rsidP="00092B99">
      <w:pPr>
        <w:pStyle w:val="PL"/>
        <w:rPr>
          <w:rFonts w:eastAsia="Calibri"/>
          <w:snapToGrid w:val="0"/>
        </w:rPr>
      </w:pPr>
      <w:r w:rsidRPr="00974EFC">
        <w:rPr>
          <w:rFonts w:eastAsia="Calibri"/>
          <w:snapToGrid w:val="0"/>
        </w:rPr>
        <w:t>}</w:t>
      </w:r>
    </w:p>
    <w:p w14:paraId="6103EB03" w14:textId="77777777" w:rsidR="00092B99" w:rsidRDefault="00092B99" w:rsidP="00092B99">
      <w:pPr>
        <w:pStyle w:val="PL"/>
        <w:rPr>
          <w:snapToGrid w:val="0"/>
        </w:rPr>
      </w:pPr>
    </w:p>
    <w:p w14:paraId="6E5BC28E" w14:textId="77777777" w:rsidR="00092B99" w:rsidRDefault="00092B99" w:rsidP="00092B99">
      <w:pPr>
        <w:pStyle w:val="PL"/>
        <w:rPr>
          <w:snapToGrid w:val="0"/>
        </w:rPr>
      </w:pPr>
      <w:r w:rsidRPr="00495DA4">
        <w:rPr>
          <w:snapToGrid w:val="0"/>
        </w:rPr>
        <w:t>ReferenceTime ::= OCTET STRING</w:t>
      </w:r>
    </w:p>
    <w:p w14:paraId="5143B413" w14:textId="77777777" w:rsidR="00092B99" w:rsidRDefault="00092B99" w:rsidP="00092B99">
      <w:pPr>
        <w:pStyle w:val="PL"/>
        <w:rPr>
          <w:snapToGrid w:val="0"/>
        </w:rPr>
      </w:pPr>
    </w:p>
    <w:p w14:paraId="2D602BB9" w14:textId="77777777" w:rsidR="00092B99" w:rsidRPr="00A069E8" w:rsidRDefault="00092B99" w:rsidP="00092B99">
      <w:pPr>
        <w:pStyle w:val="PL"/>
        <w:rPr>
          <w:snapToGrid w:val="0"/>
        </w:rPr>
      </w:pPr>
      <w:r w:rsidRPr="00A069E8">
        <w:rPr>
          <w:snapToGrid w:val="0"/>
        </w:rPr>
        <w:t>RegistrationRequest ::= ENUMERATED{start, stop, add, ...}</w:t>
      </w:r>
    </w:p>
    <w:p w14:paraId="5D7A247C" w14:textId="77777777" w:rsidR="00092B99" w:rsidRPr="00A069E8" w:rsidRDefault="00092B99" w:rsidP="00092B99">
      <w:pPr>
        <w:pStyle w:val="PL"/>
        <w:rPr>
          <w:snapToGrid w:val="0"/>
        </w:rPr>
      </w:pPr>
    </w:p>
    <w:p w14:paraId="31D67F71" w14:textId="77777777" w:rsidR="00092B99" w:rsidRPr="00A069E8" w:rsidRDefault="00092B99" w:rsidP="00092B99">
      <w:pPr>
        <w:pStyle w:val="PL"/>
        <w:rPr>
          <w:snapToGrid w:val="0"/>
        </w:rPr>
      </w:pPr>
      <w:r w:rsidRPr="00A069E8">
        <w:rPr>
          <w:snapToGrid w:val="0"/>
        </w:rPr>
        <w:t xml:space="preserve">ReportCharacteristics ::= </w:t>
      </w:r>
      <w:bookmarkStart w:id="1743" w:name="_Hlk50711169"/>
      <w:r w:rsidRPr="00A069E8">
        <w:rPr>
          <w:snapToGrid w:val="0"/>
        </w:rPr>
        <w:t>BIT STRING (SIZE(32))</w:t>
      </w:r>
      <w:bookmarkEnd w:id="1743"/>
    </w:p>
    <w:p w14:paraId="0CE3D617" w14:textId="77777777" w:rsidR="00092B99" w:rsidRPr="00A069E8" w:rsidRDefault="00092B99" w:rsidP="00092B99">
      <w:pPr>
        <w:pStyle w:val="PL"/>
        <w:rPr>
          <w:snapToGrid w:val="0"/>
        </w:rPr>
      </w:pPr>
    </w:p>
    <w:p w14:paraId="1B98E123" w14:textId="77777777" w:rsidR="00092B99" w:rsidRDefault="00092B99" w:rsidP="00092B99">
      <w:pPr>
        <w:pStyle w:val="PL"/>
        <w:rPr>
          <w:snapToGrid w:val="0"/>
        </w:rPr>
      </w:pPr>
      <w:r w:rsidRPr="00A069E8">
        <w:rPr>
          <w:snapToGrid w:val="0"/>
        </w:rPr>
        <w:t>ReportingPeriodicity ::= ENUMERATED{ms500, ms1000, ms2000, ms5000, ms10000, ...}</w:t>
      </w:r>
    </w:p>
    <w:p w14:paraId="5301B8B5" w14:textId="77777777" w:rsidR="00092B99" w:rsidRPr="00EA5FA7" w:rsidRDefault="00092B99" w:rsidP="00092B99">
      <w:pPr>
        <w:pStyle w:val="PL"/>
        <w:rPr>
          <w:snapToGrid w:val="0"/>
        </w:rPr>
      </w:pPr>
    </w:p>
    <w:p w14:paraId="0417CC0D" w14:textId="77777777" w:rsidR="00092B99" w:rsidRPr="00EA5FA7" w:rsidRDefault="00092B99" w:rsidP="00092B99">
      <w:pPr>
        <w:pStyle w:val="PL"/>
        <w:rPr>
          <w:snapToGrid w:val="0"/>
        </w:rPr>
      </w:pPr>
      <w:r w:rsidRPr="00EA5FA7">
        <w:rPr>
          <w:snapToGrid w:val="0"/>
        </w:rPr>
        <w:t>RequestedBandCombinationIndex ::= OCTET STRING</w:t>
      </w:r>
    </w:p>
    <w:p w14:paraId="1FFBCF77" w14:textId="77777777" w:rsidR="00092B99" w:rsidRPr="00EA5FA7" w:rsidRDefault="00092B99" w:rsidP="00092B99">
      <w:pPr>
        <w:pStyle w:val="PL"/>
        <w:rPr>
          <w:snapToGrid w:val="0"/>
        </w:rPr>
      </w:pPr>
    </w:p>
    <w:p w14:paraId="1A52B950" w14:textId="77777777" w:rsidR="00092B99" w:rsidRPr="00EA5FA7" w:rsidRDefault="00092B99" w:rsidP="00092B99">
      <w:pPr>
        <w:pStyle w:val="PL"/>
        <w:rPr>
          <w:snapToGrid w:val="0"/>
        </w:rPr>
      </w:pPr>
      <w:r w:rsidRPr="00EA5FA7">
        <w:rPr>
          <w:snapToGrid w:val="0"/>
        </w:rPr>
        <w:t>RequestedFeatureSetEntryIndex ::= OCTET STRING</w:t>
      </w:r>
    </w:p>
    <w:p w14:paraId="729BE490" w14:textId="77777777" w:rsidR="00092B99" w:rsidRDefault="00092B99" w:rsidP="00092B99">
      <w:pPr>
        <w:pStyle w:val="PL"/>
        <w:rPr>
          <w:snapToGrid w:val="0"/>
        </w:rPr>
      </w:pPr>
    </w:p>
    <w:p w14:paraId="619C527C" w14:textId="77777777" w:rsidR="00092B99" w:rsidRDefault="00092B99" w:rsidP="00092B99">
      <w:pPr>
        <w:pStyle w:val="PL"/>
        <w:rPr>
          <w:snapToGrid w:val="0"/>
        </w:rPr>
      </w:pPr>
      <w:r w:rsidRPr="004531F7">
        <w:rPr>
          <w:snapToGrid w:val="0"/>
        </w:rPr>
        <w:t>RequestedP-MaxFR2 ::= OCTET STRING</w:t>
      </w:r>
    </w:p>
    <w:p w14:paraId="451547B9" w14:textId="77777777" w:rsidR="00092B99" w:rsidRPr="00EA5FA7" w:rsidRDefault="00092B99" w:rsidP="00092B99">
      <w:pPr>
        <w:pStyle w:val="PL"/>
        <w:rPr>
          <w:snapToGrid w:val="0"/>
        </w:rPr>
      </w:pPr>
    </w:p>
    <w:p w14:paraId="5C6D5487" w14:textId="77777777" w:rsidR="00092B99" w:rsidRPr="00EA5FA7" w:rsidRDefault="00092B99" w:rsidP="00092B99">
      <w:pPr>
        <w:pStyle w:val="PL"/>
        <w:rPr>
          <w:snapToGrid w:val="0"/>
        </w:rPr>
      </w:pPr>
      <w:r w:rsidRPr="00EA5FA7">
        <w:rPr>
          <w:snapToGrid w:val="0"/>
        </w:rPr>
        <w:t>Requested-PDCCH-BlindDetectionSCG ::= OCTET STRING</w:t>
      </w:r>
    </w:p>
    <w:p w14:paraId="6950B474" w14:textId="77777777" w:rsidR="00092B99" w:rsidRPr="00EA5FA7" w:rsidRDefault="00092B99" w:rsidP="00092B99">
      <w:pPr>
        <w:pStyle w:val="PL"/>
        <w:rPr>
          <w:snapToGrid w:val="0"/>
        </w:rPr>
      </w:pPr>
    </w:p>
    <w:p w14:paraId="5827B82E" w14:textId="77777777" w:rsidR="00092B99" w:rsidRPr="00EA5FA7" w:rsidRDefault="00092B99" w:rsidP="00092B99">
      <w:pPr>
        <w:pStyle w:val="PL"/>
        <w:rPr>
          <w:snapToGrid w:val="0"/>
        </w:rPr>
      </w:pPr>
    </w:p>
    <w:p w14:paraId="06D1A816" w14:textId="77777777" w:rsidR="00092B99" w:rsidRDefault="00092B99" w:rsidP="00092B99">
      <w:pPr>
        <w:pStyle w:val="PL"/>
        <w:rPr>
          <w:snapToGrid w:val="0"/>
        </w:rPr>
      </w:pPr>
      <w:r>
        <w:rPr>
          <w:snapToGrid w:val="0"/>
        </w:rPr>
        <w:t>RequestedSRSTransmissionCharacteristics ::= SEQUENCE {</w:t>
      </w:r>
    </w:p>
    <w:p w14:paraId="342A12A2" w14:textId="77777777" w:rsidR="00092B99" w:rsidRDefault="00092B99" w:rsidP="00092B99">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4D19A4FF" w14:textId="77777777" w:rsidR="00092B99" w:rsidRPr="00340015" w:rsidRDefault="00092B99" w:rsidP="00092B99">
      <w:pPr>
        <w:pStyle w:val="PL"/>
        <w:rPr>
          <w:rFonts w:cs="Arial"/>
          <w:szCs w:val="18"/>
        </w:rPr>
      </w:pPr>
      <w:r w:rsidRPr="00340015">
        <w:rPr>
          <w:snapToGrid w:val="0"/>
        </w:rPr>
        <w:t>--</w:t>
      </w:r>
      <w:r w:rsidRPr="00340015">
        <w:rPr>
          <w:rFonts w:cs="Arial"/>
          <w:szCs w:val="18"/>
        </w:rPr>
        <w:t xml:space="preserve"> </w:t>
      </w:r>
      <w:r w:rsidRPr="00340015">
        <w:rPr>
          <w:snapToGrid w:val="0"/>
        </w:rPr>
        <w:t>The IE shall be present if the Resource Type IE is set to “periodic” --</w:t>
      </w:r>
    </w:p>
    <w:p w14:paraId="6BDBA3CD" w14:textId="77777777" w:rsidR="00092B99" w:rsidRDefault="00092B99" w:rsidP="00092B99">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6427CF27" w14:textId="77777777" w:rsidR="00092B99" w:rsidRDefault="00092B99" w:rsidP="00092B99">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664309B8" w14:textId="77777777" w:rsidR="00092B99" w:rsidRDefault="00092B99" w:rsidP="00092B99">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34D8D008" w14:textId="77777777" w:rsidR="00092B99" w:rsidRDefault="00092B99" w:rsidP="00092B99">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7CB183DE" w14:textId="77777777" w:rsidR="00092B99" w:rsidRDefault="00092B99" w:rsidP="00092B99">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411CC7FF" w14:textId="77777777" w:rsidR="00092B99" w:rsidRDefault="00092B99" w:rsidP="00092B99">
      <w:pPr>
        <w:pStyle w:val="PL"/>
        <w:rPr>
          <w:snapToGrid w:val="0"/>
        </w:rPr>
      </w:pPr>
      <w:r>
        <w:rPr>
          <w:snapToGrid w:val="0"/>
        </w:rPr>
        <w:t>}</w:t>
      </w:r>
    </w:p>
    <w:p w14:paraId="08314E24" w14:textId="77777777" w:rsidR="00092B99" w:rsidRDefault="00092B99" w:rsidP="00092B99">
      <w:pPr>
        <w:pStyle w:val="PL"/>
        <w:rPr>
          <w:snapToGrid w:val="0"/>
        </w:rPr>
      </w:pPr>
    </w:p>
    <w:p w14:paraId="668F8003" w14:textId="77777777" w:rsidR="00092B99" w:rsidRDefault="00092B99" w:rsidP="00092B99">
      <w:pPr>
        <w:pStyle w:val="PL"/>
        <w:rPr>
          <w:snapToGrid w:val="0"/>
        </w:rPr>
      </w:pPr>
      <w:r>
        <w:rPr>
          <w:snapToGrid w:val="0"/>
        </w:rPr>
        <w:t>RequestedSRSTransmissionCharacteristics-ExtIEs F1AP-PROTOCOL-EXTENSION ::= {</w:t>
      </w:r>
    </w:p>
    <w:p w14:paraId="2A2ED120" w14:textId="77777777" w:rsidR="00092B99" w:rsidRDefault="00092B99" w:rsidP="00092B99">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rPr>
        <w:t>,</w:t>
      </w:r>
    </w:p>
    <w:p w14:paraId="611990E4" w14:textId="77777777" w:rsidR="00092B99" w:rsidRDefault="00092B99" w:rsidP="00092B99">
      <w:pPr>
        <w:pStyle w:val="PL"/>
        <w:rPr>
          <w:snapToGrid w:val="0"/>
        </w:rPr>
      </w:pPr>
      <w:r>
        <w:rPr>
          <w:snapToGrid w:val="0"/>
        </w:rPr>
        <w:tab/>
        <w:t>...</w:t>
      </w:r>
    </w:p>
    <w:p w14:paraId="2CD8539F" w14:textId="77777777" w:rsidR="00092B99" w:rsidRDefault="00092B99" w:rsidP="00092B99">
      <w:pPr>
        <w:pStyle w:val="PL"/>
        <w:rPr>
          <w:snapToGrid w:val="0"/>
        </w:rPr>
      </w:pPr>
      <w:r>
        <w:rPr>
          <w:snapToGrid w:val="0"/>
        </w:rPr>
        <w:t>}</w:t>
      </w:r>
    </w:p>
    <w:p w14:paraId="020CB79C" w14:textId="77777777" w:rsidR="00092B99" w:rsidRDefault="00092B99" w:rsidP="00092B99">
      <w:pPr>
        <w:pStyle w:val="PL"/>
        <w:rPr>
          <w:snapToGrid w:val="0"/>
        </w:rPr>
      </w:pPr>
    </w:p>
    <w:p w14:paraId="3CEC7BAB" w14:textId="77777777" w:rsidR="00092B99" w:rsidRPr="00EA5FA7" w:rsidRDefault="00092B99" w:rsidP="00092B99">
      <w:pPr>
        <w:pStyle w:val="PL"/>
        <w:rPr>
          <w:snapToGrid w:val="0"/>
        </w:rPr>
      </w:pPr>
      <w:r w:rsidRPr="00EA5FA7">
        <w:rPr>
          <w:snapToGrid w:val="0"/>
        </w:rPr>
        <w:t>RequestType</w:t>
      </w:r>
      <w:r w:rsidRPr="00EA5FA7">
        <w:rPr>
          <w:snapToGrid w:val="0"/>
        </w:rPr>
        <w:tab/>
        <w:t>::= ENUMERATED {offer, execution, ...}</w:t>
      </w:r>
    </w:p>
    <w:p w14:paraId="5751181A" w14:textId="77777777" w:rsidR="00092B99" w:rsidRPr="00EA5FA7" w:rsidRDefault="00092B99" w:rsidP="00092B99">
      <w:pPr>
        <w:pStyle w:val="PL"/>
        <w:rPr>
          <w:snapToGrid w:val="0"/>
        </w:rPr>
      </w:pPr>
    </w:p>
    <w:p w14:paraId="5D168B24" w14:textId="77777777" w:rsidR="00092B99" w:rsidRPr="00EA5FA7" w:rsidRDefault="00092B99" w:rsidP="00092B99">
      <w:pPr>
        <w:pStyle w:val="PL"/>
        <w:rPr>
          <w:snapToGrid w:val="0"/>
        </w:rPr>
      </w:pPr>
      <w:r w:rsidRPr="00EA5FA7">
        <w:rPr>
          <w:snapToGrid w:val="0"/>
        </w:rPr>
        <w:t>ResourceCoordinationEUTRACellInfo ::= SEQUENCE {</w:t>
      </w:r>
    </w:p>
    <w:p w14:paraId="44E4BAEC" w14:textId="77777777" w:rsidR="00092B99" w:rsidRPr="009E10F7" w:rsidRDefault="00092B99" w:rsidP="00092B99">
      <w:pPr>
        <w:pStyle w:val="PL"/>
        <w:rPr>
          <w:snapToGrid w:val="0"/>
          <w:lang w:val="fr-FR"/>
        </w:rPr>
      </w:pPr>
      <w:r w:rsidRPr="00EA5FA7">
        <w:rPr>
          <w:snapToGrid w:val="0"/>
        </w:rPr>
        <w:tab/>
      </w:r>
      <w:r w:rsidRPr="009E10F7">
        <w:rPr>
          <w:snapToGrid w:val="0"/>
          <w:lang w:val="fr-FR"/>
        </w:rPr>
        <w:t xml:space="preserve">eUTRA-Mode-Info </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EUTRA-Coex-Mode-Info,</w:t>
      </w:r>
    </w:p>
    <w:p w14:paraId="15E3B738" w14:textId="77777777" w:rsidR="00092B99" w:rsidRPr="00EA5FA7" w:rsidRDefault="00092B99" w:rsidP="00092B99">
      <w:pPr>
        <w:pStyle w:val="PL"/>
        <w:rPr>
          <w:snapToGrid w:val="0"/>
        </w:rPr>
      </w:pPr>
      <w:r w:rsidRPr="009E10F7">
        <w:rPr>
          <w:snapToGrid w:val="0"/>
          <w:lang w:val="fr-FR"/>
        </w:rPr>
        <w:tab/>
      </w:r>
      <w:r w:rsidRPr="00EA5FA7">
        <w:rPr>
          <w:snapToGrid w:val="0"/>
        </w:rPr>
        <w:t xml:space="preserve">eUTRA-PRACH-Configuration </w:t>
      </w:r>
      <w:r w:rsidRPr="00EA5FA7">
        <w:rPr>
          <w:snapToGrid w:val="0"/>
        </w:rPr>
        <w:tab/>
      </w:r>
      <w:r w:rsidRPr="00EA5FA7">
        <w:rPr>
          <w:snapToGrid w:val="0"/>
        </w:rPr>
        <w:tab/>
      </w:r>
      <w:r w:rsidRPr="00EA5FA7">
        <w:rPr>
          <w:snapToGrid w:val="0"/>
        </w:rPr>
        <w:tab/>
      </w:r>
      <w:r w:rsidRPr="00EA5FA7">
        <w:rPr>
          <w:snapToGrid w:val="0"/>
        </w:rPr>
        <w:tab/>
        <w:t>EUTRA-PRACH-Configuration,</w:t>
      </w:r>
    </w:p>
    <w:p w14:paraId="5BF89DC2"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6BC90114" w14:textId="77777777" w:rsidR="00092B99" w:rsidRPr="00EA5FA7" w:rsidRDefault="00092B99" w:rsidP="00092B99">
      <w:pPr>
        <w:pStyle w:val="PL"/>
        <w:rPr>
          <w:snapToGrid w:val="0"/>
        </w:rPr>
      </w:pPr>
      <w:r w:rsidRPr="00EA5FA7">
        <w:rPr>
          <w:snapToGrid w:val="0"/>
        </w:rPr>
        <w:tab/>
        <w:t>...</w:t>
      </w:r>
    </w:p>
    <w:p w14:paraId="193B41CC" w14:textId="77777777" w:rsidR="00092B99" w:rsidRPr="00EA5FA7" w:rsidRDefault="00092B99" w:rsidP="00092B99">
      <w:pPr>
        <w:pStyle w:val="PL"/>
        <w:rPr>
          <w:snapToGrid w:val="0"/>
        </w:rPr>
      </w:pPr>
      <w:r w:rsidRPr="00EA5FA7">
        <w:rPr>
          <w:snapToGrid w:val="0"/>
        </w:rPr>
        <w:t>}</w:t>
      </w:r>
    </w:p>
    <w:p w14:paraId="1157E762" w14:textId="77777777" w:rsidR="00092B99" w:rsidRPr="00EA5FA7" w:rsidRDefault="00092B99" w:rsidP="00092B99">
      <w:pPr>
        <w:pStyle w:val="PL"/>
        <w:rPr>
          <w:snapToGrid w:val="0"/>
        </w:rPr>
      </w:pPr>
    </w:p>
    <w:p w14:paraId="74545DE2" w14:textId="77777777" w:rsidR="00092B99" w:rsidRPr="00EA5FA7" w:rsidRDefault="00092B99" w:rsidP="00092B99">
      <w:pPr>
        <w:pStyle w:val="PL"/>
        <w:rPr>
          <w:snapToGrid w:val="0"/>
        </w:rPr>
      </w:pPr>
      <w:r w:rsidRPr="00EA5FA7">
        <w:rPr>
          <w:snapToGrid w:val="0"/>
        </w:rPr>
        <w:t xml:space="preserve">ResourceCoordinationEUTRACellInfo-ExtIEs </w:t>
      </w:r>
      <w:r w:rsidRPr="00EA5FA7">
        <w:rPr>
          <w:snapToGrid w:val="0"/>
        </w:rPr>
        <w:tab/>
        <w:t>F1AP-PROTOCOL-EXTENSION ::= {</w:t>
      </w:r>
    </w:p>
    <w:p w14:paraId="63A2ABA6" w14:textId="77777777" w:rsidR="00092B99" w:rsidRPr="00EA5FA7" w:rsidRDefault="00092B99" w:rsidP="00092B99">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729FE594" w14:textId="77777777" w:rsidR="00092B99" w:rsidRPr="00EA5FA7" w:rsidRDefault="00092B99" w:rsidP="00092B99">
      <w:pPr>
        <w:pStyle w:val="PL"/>
        <w:rPr>
          <w:snapToGrid w:val="0"/>
        </w:rPr>
      </w:pPr>
      <w:r w:rsidRPr="00EA5FA7">
        <w:rPr>
          <w:snapToGrid w:val="0"/>
        </w:rPr>
        <w:tab/>
        <w:t>...</w:t>
      </w:r>
    </w:p>
    <w:p w14:paraId="7B375CA4" w14:textId="77777777" w:rsidR="00092B99" w:rsidRPr="00EA5FA7" w:rsidRDefault="00092B99" w:rsidP="00092B99">
      <w:pPr>
        <w:pStyle w:val="PL"/>
        <w:rPr>
          <w:snapToGrid w:val="0"/>
        </w:rPr>
      </w:pPr>
      <w:r w:rsidRPr="00EA5FA7">
        <w:rPr>
          <w:snapToGrid w:val="0"/>
        </w:rPr>
        <w:t>}</w:t>
      </w:r>
    </w:p>
    <w:p w14:paraId="15EA05C7" w14:textId="77777777" w:rsidR="00092B99" w:rsidRPr="00EA5FA7" w:rsidRDefault="00092B99" w:rsidP="00092B99">
      <w:pPr>
        <w:pStyle w:val="PL"/>
        <w:rPr>
          <w:snapToGrid w:val="0"/>
        </w:rPr>
      </w:pPr>
    </w:p>
    <w:p w14:paraId="4DEC630E" w14:textId="77777777" w:rsidR="00092B99" w:rsidRPr="00EA5FA7" w:rsidRDefault="00092B99" w:rsidP="00092B99">
      <w:pPr>
        <w:pStyle w:val="PL"/>
        <w:rPr>
          <w:snapToGrid w:val="0"/>
        </w:rPr>
      </w:pPr>
      <w:r w:rsidRPr="00EA5FA7">
        <w:rPr>
          <w:snapToGrid w:val="0"/>
        </w:rPr>
        <w:t>ResourceCoordinationTransferInformation ::= SEQUENCE {</w:t>
      </w:r>
    </w:p>
    <w:p w14:paraId="00A10008" w14:textId="77777777" w:rsidR="00092B99" w:rsidRPr="00EA5FA7" w:rsidRDefault="00092B99" w:rsidP="00092B99">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3B8AF49E" w14:textId="77777777" w:rsidR="00092B99" w:rsidRPr="00EA5FA7" w:rsidRDefault="00092B99" w:rsidP="00092B99">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5CD736B4"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475A6C82" w14:textId="77777777" w:rsidR="00092B99" w:rsidRPr="00EA5FA7" w:rsidRDefault="00092B99" w:rsidP="00092B99">
      <w:pPr>
        <w:pStyle w:val="PL"/>
        <w:rPr>
          <w:snapToGrid w:val="0"/>
        </w:rPr>
      </w:pPr>
      <w:r w:rsidRPr="00EA5FA7">
        <w:rPr>
          <w:snapToGrid w:val="0"/>
        </w:rPr>
        <w:tab/>
        <w:t>...</w:t>
      </w:r>
    </w:p>
    <w:p w14:paraId="73019E40" w14:textId="77777777" w:rsidR="00092B99" w:rsidRPr="00EA5FA7" w:rsidRDefault="00092B99" w:rsidP="00092B99">
      <w:pPr>
        <w:pStyle w:val="PL"/>
        <w:rPr>
          <w:snapToGrid w:val="0"/>
        </w:rPr>
      </w:pPr>
      <w:r w:rsidRPr="00EA5FA7">
        <w:rPr>
          <w:snapToGrid w:val="0"/>
        </w:rPr>
        <w:t>}</w:t>
      </w:r>
    </w:p>
    <w:p w14:paraId="2020F417" w14:textId="77777777" w:rsidR="00092B99" w:rsidRPr="00EA5FA7" w:rsidRDefault="00092B99" w:rsidP="00092B99">
      <w:pPr>
        <w:pStyle w:val="PL"/>
        <w:rPr>
          <w:snapToGrid w:val="0"/>
        </w:rPr>
      </w:pPr>
    </w:p>
    <w:p w14:paraId="2B40CCFB" w14:textId="77777777" w:rsidR="00092B99" w:rsidRPr="00EA5FA7" w:rsidRDefault="00092B99" w:rsidP="00092B99">
      <w:pPr>
        <w:pStyle w:val="PL"/>
        <w:rPr>
          <w:snapToGrid w:val="0"/>
        </w:rPr>
      </w:pPr>
      <w:r w:rsidRPr="00EA5FA7">
        <w:rPr>
          <w:snapToGrid w:val="0"/>
        </w:rPr>
        <w:t xml:space="preserve">ResourceCoordinationTransferInformation-ExtIEs </w:t>
      </w:r>
      <w:r w:rsidRPr="00EA5FA7">
        <w:rPr>
          <w:snapToGrid w:val="0"/>
        </w:rPr>
        <w:tab/>
        <w:t>F1AP-PROTOCOL-EXTENSION ::= {</w:t>
      </w:r>
    </w:p>
    <w:p w14:paraId="70047C9E" w14:textId="77777777" w:rsidR="00092B99" w:rsidRPr="00EA5FA7" w:rsidRDefault="00092B99" w:rsidP="00092B99">
      <w:pPr>
        <w:pStyle w:val="PL"/>
        <w:rPr>
          <w:snapToGrid w:val="0"/>
        </w:rPr>
      </w:pPr>
      <w:r w:rsidRPr="00EA5FA7">
        <w:rPr>
          <w:snapToGrid w:val="0"/>
        </w:rPr>
        <w:tab/>
        <w:t>...</w:t>
      </w:r>
    </w:p>
    <w:p w14:paraId="772DA584" w14:textId="77777777" w:rsidR="00092B99" w:rsidRPr="00EA5FA7" w:rsidRDefault="00092B99" w:rsidP="00092B99">
      <w:pPr>
        <w:pStyle w:val="PL"/>
        <w:rPr>
          <w:snapToGrid w:val="0"/>
        </w:rPr>
      </w:pPr>
      <w:r w:rsidRPr="00EA5FA7">
        <w:rPr>
          <w:snapToGrid w:val="0"/>
        </w:rPr>
        <w:t>}</w:t>
      </w:r>
    </w:p>
    <w:p w14:paraId="2D33BD5A" w14:textId="77777777" w:rsidR="00092B99" w:rsidRPr="00EA5FA7" w:rsidRDefault="00092B99" w:rsidP="00092B99">
      <w:pPr>
        <w:pStyle w:val="PL"/>
        <w:rPr>
          <w:snapToGrid w:val="0"/>
        </w:rPr>
      </w:pPr>
    </w:p>
    <w:p w14:paraId="34F3FE09" w14:textId="77777777" w:rsidR="00092B99" w:rsidRPr="00EA5FA7" w:rsidRDefault="00092B99" w:rsidP="00092B99">
      <w:pPr>
        <w:pStyle w:val="PL"/>
        <w:rPr>
          <w:snapToGrid w:val="0"/>
        </w:rPr>
      </w:pPr>
      <w:r w:rsidRPr="00EA5FA7">
        <w:rPr>
          <w:snapToGrid w:val="0"/>
        </w:rPr>
        <w:t>ResourceCoordinationTransferContainer ::= OCTET STRING</w:t>
      </w:r>
    </w:p>
    <w:p w14:paraId="0F657F08" w14:textId="77777777" w:rsidR="00092B99" w:rsidRPr="00EA5FA7" w:rsidRDefault="00092B99" w:rsidP="00092B99">
      <w:pPr>
        <w:pStyle w:val="PL"/>
        <w:rPr>
          <w:snapToGrid w:val="0"/>
        </w:rPr>
      </w:pPr>
    </w:p>
    <w:p w14:paraId="43C70EA1" w14:textId="77777777" w:rsidR="00092B99" w:rsidRPr="00112909" w:rsidRDefault="00092B99" w:rsidP="00092B99">
      <w:pPr>
        <w:pStyle w:val="PL"/>
        <w:spacing w:line="0" w:lineRule="atLeast"/>
        <w:rPr>
          <w:snapToGrid w:val="0"/>
        </w:rPr>
      </w:pPr>
      <w:r w:rsidRPr="00112909">
        <w:rPr>
          <w:snapToGrid w:val="0"/>
        </w:rPr>
        <w:t>ResourceSetType  ::= CHOICE {</w:t>
      </w:r>
    </w:p>
    <w:p w14:paraId="4688FD38" w14:textId="77777777" w:rsidR="00092B99" w:rsidRPr="00112909" w:rsidRDefault="00092B99" w:rsidP="00092B9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067392B" w14:textId="77777777" w:rsidR="00092B99" w:rsidRPr="00112909" w:rsidRDefault="00092B99" w:rsidP="00092B9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308E8B5" w14:textId="77777777" w:rsidR="00092B99" w:rsidRPr="00112909" w:rsidRDefault="00092B99" w:rsidP="00092B9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67D44989" w14:textId="77777777" w:rsidR="00092B99" w:rsidRPr="00112909" w:rsidRDefault="00092B99" w:rsidP="00092B9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615E82E" w14:textId="77777777" w:rsidR="00092B99" w:rsidRPr="00112909" w:rsidRDefault="00092B99" w:rsidP="00092B99">
      <w:pPr>
        <w:pStyle w:val="PL"/>
        <w:spacing w:line="0" w:lineRule="atLeast"/>
        <w:rPr>
          <w:snapToGrid w:val="0"/>
        </w:rPr>
      </w:pPr>
      <w:r w:rsidRPr="00112909">
        <w:rPr>
          <w:snapToGrid w:val="0"/>
        </w:rPr>
        <w:t>}</w:t>
      </w:r>
    </w:p>
    <w:p w14:paraId="21791DA1" w14:textId="77777777" w:rsidR="00092B99" w:rsidRPr="00112909" w:rsidRDefault="00092B99" w:rsidP="00092B99">
      <w:pPr>
        <w:pStyle w:val="PL"/>
        <w:spacing w:line="0" w:lineRule="atLeast"/>
        <w:rPr>
          <w:snapToGrid w:val="0"/>
        </w:rPr>
      </w:pPr>
    </w:p>
    <w:p w14:paraId="3E727910" w14:textId="77777777" w:rsidR="00092B99" w:rsidRPr="00112909" w:rsidRDefault="00092B99" w:rsidP="00092B99">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489B30E8" w14:textId="77777777" w:rsidR="00092B99" w:rsidRPr="00112909" w:rsidRDefault="00092B99" w:rsidP="00092B99">
      <w:pPr>
        <w:pStyle w:val="PL"/>
        <w:spacing w:line="0" w:lineRule="atLeast"/>
        <w:rPr>
          <w:snapToGrid w:val="0"/>
        </w:rPr>
      </w:pPr>
      <w:r w:rsidRPr="00112909">
        <w:rPr>
          <w:snapToGrid w:val="0"/>
        </w:rPr>
        <w:tab/>
        <w:t>...</w:t>
      </w:r>
    </w:p>
    <w:p w14:paraId="04B002CF" w14:textId="77777777" w:rsidR="00092B99" w:rsidRPr="00112909" w:rsidRDefault="00092B99" w:rsidP="00092B99">
      <w:pPr>
        <w:pStyle w:val="PL"/>
        <w:spacing w:line="0" w:lineRule="atLeast"/>
        <w:rPr>
          <w:snapToGrid w:val="0"/>
        </w:rPr>
      </w:pPr>
      <w:r w:rsidRPr="00112909">
        <w:rPr>
          <w:snapToGrid w:val="0"/>
        </w:rPr>
        <w:t>}</w:t>
      </w:r>
    </w:p>
    <w:p w14:paraId="6F688076" w14:textId="77777777" w:rsidR="00092B99" w:rsidRPr="00112909" w:rsidRDefault="00092B99" w:rsidP="00092B99">
      <w:pPr>
        <w:pStyle w:val="PL"/>
        <w:spacing w:line="0" w:lineRule="atLeast"/>
        <w:rPr>
          <w:snapToGrid w:val="0"/>
        </w:rPr>
      </w:pPr>
    </w:p>
    <w:p w14:paraId="171510BA" w14:textId="77777777" w:rsidR="00092B99" w:rsidRPr="00112909" w:rsidRDefault="00092B99" w:rsidP="00092B99">
      <w:pPr>
        <w:pStyle w:val="PL"/>
        <w:spacing w:line="0" w:lineRule="atLeast"/>
        <w:rPr>
          <w:snapToGrid w:val="0"/>
        </w:rPr>
      </w:pPr>
      <w:r w:rsidRPr="00112909">
        <w:rPr>
          <w:snapToGrid w:val="0"/>
        </w:rPr>
        <w:t>ResourceSetTypePeriodic ::= SEQUENCE {</w:t>
      </w:r>
    </w:p>
    <w:p w14:paraId="1E2F6B97" w14:textId="77777777" w:rsidR="00092B99" w:rsidRPr="00112909" w:rsidRDefault="00092B99" w:rsidP="00092B9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C3F464A" w14:textId="77777777" w:rsidR="00092B99" w:rsidRPr="00112909" w:rsidRDefault="00092B99" w:rsidP="00092B9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427854D5" w14:textId="77777777" w:rsidR="00092B99" w:rsidRPr="00112909" w:rsidRDefault="00092B99" w:rsidP="00092B99">
      <w:pPr>
        <w:pStyle w:val="PL"/>
        <w:spacing w:line="0" w:lineRule="atLeast"/>
        <w:rPr>
          <w:snapToGrid w:val="0"/>
        </w:rPr>
      </w:pPr>
      <w:r w:rsidRPr="00112909">
        <w:rPr>
          <w:snapToGrid w:val="0"/>
        </w:rPr>
        <w:t>}</w:t>
      </w:r>
    </w:p>
    <w:p w14:paraId="1D5B41F4" w14:textId="77777777" w:rsidR="00092B99" w:rsidRPr="00112909" w:rsidRDefault="00092B99" w:rsidP="00092B99">
      <w:pPr>
        <w:pStyle w:val="PL"/>
        <w:spacing w:line="0" w:lineRule="atLeast"/>
        <w:rPr>
          <w:snapToGrid w:val="0"/>
        </w:rPr>
      </w:pPr>
    </w:p>
    <w:p w14:paraId="50FDE78F" w14:textId="77777777" w:rsidR="00092B99" w:rsidRPr="00112909" w:rsidRDefault="00092B99" w:rsidP="00092B9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7A94273" w14:textId="77777777" w:rsidR="00092B99" w:rsidRPr="00112909" w:rsidRDefault="00092B99" w:rsidP="00092B99">
      <w:pPr>
        <w:pStyle w:val="PL"/>
        <w:spacing w:line="0" w:lineRule="atLeast"/>
        <w:rPr>
          <w:snapToGrid w:val="0"/>
        </w:rPr>
      </w:pPr>
      <w:r w:rsidRPr="00112909">
        <w:rPr>
          <w:snapToGrid w:val="0"/>
        </w:rPr>
        <w:tab/>
        <w:t>...</w:t>
      </w:r>
    </w:p>
    <w:p w14:paraId="73670606" w14:textId="77777777" w:rsidR="00092B99" w:rsidRPr="00112909" w:rsidRDefault="00092B99" w:rsidP="00092B99">
      <w:pPr>
        <w:pStyle w:val="PL"/>
        <w:spacing w:line="0" w:lineRule="atLeast"/>
        <w:rPr>
          <w:snapToGrid w:val="0"/>
        </w:rPr>
      </w:pPr>
      <w:r w:rsidRPr="00112909">
        <w:rPr>
          <w:snapToGrid w:val="0"/>
        </w:rPr>
        <w:t>}</w:t>
      </w:r>
    </w:p>
    <w:p w14:paraId="525F02A0" w14:textId="77777777" w:rsidR="00092B99" w:rsidRPr="00112909" w:rsidRDefault="00092B99" w:rsidP="00092B99">
      <w:pPr>
        <w:pStyle w:val="PL"/>
        <w:spacing w:line="0" w:lineRule="atLeast"/>
        <w:rPr>
          <w:snapToGrid w:val="0"/>
        </w:rPr>
      </w:pPr>
    </w:p>
    <w:p w14:paraId="21F483ED" w14:textId="77777777" w:rsidR="00092B99" w:rsidRPr="00112909" w:rsidRDefault="00092B99" w:rsidP="00092B99">
      <w:pPr>
        <w:pStyle w:val="PL"/>
        <w:spacing w:line="0" w:lineRule="atLeast"/>
        <w:rPr>
          <w:snapToGrid w:val="0"/>
        </w:rPr>
      </w:pPr>
      <w:r w:rsidRPr="00112909">
        <w:rPr>
          <w:snapToGrid w:val="0"/>
        </w:rPr>
        <w:t>ResourceSetTypeSemi-persistent ::= SEQUENCE {</w:t>
      </w:r>
    </w:p>
    <w:p w14:paraId="3C75DFBC" w14:textId="77777777" w:rsidR="00092B99" w:rsidRPr="009E10F7" w:rsidRDefault="00092B99" w:rsidP="00092B99">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1114F176"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6B7FFE40" w14:textId="77777777" w:rsidR="00092B99" w:rsidRPr="009E10F7" w:rsidRDefault="00092B99" w:rsidP="00092B99">
      <w:pPr>
        <w:pStyle w:val="PL"/>
        <w:spacing w:line="0" w:lineRule="atLeast"/>
        <w:rPr>
          <w:snapToGrid w:val="0"/>
          <w:lang w:val="fr-FR"/>
        </w:rPr>
      </w:pPr>
      <w:r w:rsidRPr="009E10F7">
        <w:rPr>
          <w:snapToGrid w:val="0"/>
          <w:lang w:val="fr-FR"/>
        </w:rPr>
        <w:t>}</w:t>
      </w:r>
    </w:p>
    <w:p w14:paraId="2849DAE8" w14:textId="77777777" w:rsidR="00092B99" w:rsidRPr="009E10F7" w:rsidRDefault="00092B99" w:rsidP="00092B99">
      <w:pPr>
        <w:pStyle w:val="PL"/>
        <w:spacing w:line="0" w:lineRule="atLeast"/>
        <w:rPr>
          <w:snapToGrid w:val="0"/>
          <w:lang w:val="fr-FR"/>
        </w:rPr>
      </w:pPr>
    </w:p>
    <w:p w14:paraId="345FC149" w14:textId="77777777" w:rsidR="00092B99" w:rsidRPr="009E10F7" w:rsidRDefault="00092B99" w:rsidP="00092B99">
      <w:pPr>
        <w:pStyle w:val="PL"/>
        <w:spacing w:line="0" w:lineRule="atLeast"/>
        <w:rPr>
          <w:snapToGrid w:val="0"/>
          <w:lang w:val="fr-FR"/>
        </w:rPr>
      </w:pPr>
      <w:r w:rsidRPr="009E10F7">
        <w:rPr>
          <w:snapToGrid w:val="0"/>
          <w:lang w:val="fr-FR"/>
        </w:rPr>
        <w:t>ResourceSetTypeSemi-persistent-ExtIEs F1AP-PROTOCOL-EXTENSION ::= {</w:t>
      </w:r>
    </w:p>
    <w:p w14:paraId="5886E08A" w14:textId="77777777" w:rsidR="00092B99" w:rsidRPr="00112909" w:rsidRDefault="00092B99" w:rsidP="00092B99">
      <w:pPr>
        <w:pStyle w:val="PL"/>
        <w:spacing w:line="0" w:lineRule="atLeast"/>
        <w:rPr>
          <w:snapToGrid w:val="0"/>
        </w:rPr>
      </w:pPr>
      <w:r w:rsidRPr="009E10F7">
        <w:rPr>
          <w:snapToGrid w:val="0"/>
          <w:lang w:val="fr-FR"/>
        </w:rPr>
        <w:tab/>
      </w:r>
      <w:r w:rsidRPr="00112909">
        <w:rPr>
          <w:snapToGrid w:val="0"/>
        </w:rPr>
        <w:t>...</w:t>
      </w:r>
    </w:p>
    <w:p w14:paraId="4960F1DD" w14:textId="77777777" w:rsidR="00092B99" w:rsidRPr="00112909" w:rsidRDefault="00092B99" w:rsidP="00092B99">
      <w:pPr>
        <w:pStyle w:val="PL"/>
        <w:spacing w:line="0" w:lineRule="atLeast"/>
        <w:rPr>
          <w:snapToGrid w:val="0"/>
        </w:rPr>
      </w:pPr>
      <w:r w:rsidRPr="00112909">
        <w:rPr>
          <w:snapToGrid w:val="0"/>
        </w:rPr>
        <w:t>}</w:t>
      </w:r>
    </w:p>
    <w:p w14:paraId="272B7C0F" w14:textId="77777777" w:rsidR="00092B99" w:rsidRPr="00112909" w:rsidRDefault="00092B99" w:rsidP="00092B99">
      <w:pPr>
        <w:pStyle w:val="PL"/>
        <w:spacing w:line="0" w:lineRule="atLeast"/>
        <w:rPr>
          <w:snapToGrid w:val="0"/>
        </w:rPr>
      </w:pPr>
    </w:p>
    <w:p w14:paraId="4A431DF2" w14:textId="77777777" w:rsidR="00092B99" w:rsidRPr="00112909" w:rsidRDefault="00092B99" w:rsidP="00092B99">
      <w:pPr>
        <w:pStyle w:val="PL"/>
        <w:spacing w:line="0" w:lineRule="atLeast"/>
        <w:rPr>
          <w:snapToGrid w:val="0"/>
        </w:rPr>
      </w:pPr>
      <w:r w:rsidRPr="00112909">
        <w:rPr>
          <w:snapToGrid w:val="0"/>
        </w:rPr>
        <w:t>ResourceSetTypeAperiodic ::= SEQUENCE {</w:t>
      </w:r>
    </w:p>
    <w:p w14:paraId="0BE0A63B" w14:textId="77777777" w:rsidR="00092B99" w:rsidRPr="00112909" w:rsidRDefault="00092B99" w:rsidP="00092B9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4455ECB1" w14:textId="77777777" w:rsidR="00092B99" w:rsidRPr="00112909" w:rsidRDefault="00092B99" w:rsidP="00092B9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F66122D" w14:textId="77777777" w:rsidR="00092B99" w:rsidRPr="00112909" w:rsidRDefault="00092B99" w:rsidP="00092B9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79D413F2" w14:textId="77777777" w:rsidR="00092B99" w:rsidRPr="00112909" w:rsidRDefault="00092B99" w:rsidP="00092B99">
      <w:pPr>
        <w:pStyle w:val="PL"/>
        <w:spacing w:line="0" w:lineRule="atLeast"/>
        <w:rPr>
          <w:snapToGrid w:val="0"/>
        </w:rPr>
      </w:pPr>
      <w:r w:rsidRPr="00112909">
        <w:rPr>
          <w:snapToGrid w:val="0"/>
        </w:rPr>
        <w:t>}</w:t>
      </w:r>
    </w:p>
    <w:p w14:paraId="580E35AE" w14:textId="77777777" w:rsidR="00092B99" w:rsidRPr="00112909" w:rsidRDefault="00092B99" w:rsidP="00092B99">
      <w:pPr>
        <w:pStyle w:val="PL"/>
        <w:spacing w:line="0" w:lineRule="atLeast"/>
        <w:rPr>
          <w:snapToGrid w:val="0"/>
        </w:rPr>
      </w:pPr>
    </w:p>
    <w:p w14:paraId="342E3D56" w14:textId="77777777" w:rsidR="00092B99" w:rsidRPr="00112909" w:rsidRDefault="00092B99" w:rsidP="00092B9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CF3E002" w14:textId="77777777" w:rsidR="00092B99" w:rsidRPr="00112909" w:rsidRDefault="00092B99" w:rsidP="00092B99">
      <w:pPr>
        <w:pStyle w:val="PL"/>
        <w:spacing w:line="0" w:lineRule="atLeast"/>
        <w:rPr>
          <w:snapToGrid w:val="0"/>
        </w:rPr>
      </w:pPr>
      <w:r w:rsidRPr="00112909">
        <w:rPr>
          <w:snapToGrid w:val="0"/>
        </w:rPr>
        <w:tab/>
        <w:t>...</w:t>
      </w:r>
    </w:p>
    <w:p w14:paraId="62E5AFC6" w14:textId="77777777" w:rsidR="00092B99" w:rsidRDefault="00092B99" w:rsidP="00092B99">
      <w:pPr>
        <w:pStyle w:val="PL"/>
        <w:rPr>
          <w:snapToGrid w:val="0"/>
        </w:rPr>
      </w:pPr>
      <w:r w:rsidRPr="00112909">
        <w:rPr>
          <w:snapToGrid w:val="0"/>
        </w:rPr>
        <w:t>}</w:t>
      </w:r>
    </w:p>
    <w:p w14:paraId="2095334C" w14:textId="77777777" w:rsidR="00092B99" w:rsidRDefault="00092B99" w:rsidP="00092B99">
      <w:pPr>
        <w:pStyle w:val="PL"/>
        <w:rPr>
          <w:snapToGrid w:val="0"/>
        </w:rPr>
      </w:pPr>
    </w:p>
    <w:p w14:paraId="16DDA176" w14:textId="77777777" w:rsidR="00092B99" w:rsidRPr="00EA5FA7" w:rsidRDefault="00092B99" w:rsidP="00092B99">
      <w:pPr>
        <w:pStyle w:val="PL"/>
        <w:rPr>
          <w:snapToGrid w:val="0"/>
        </w:rPr>
      </w:pPr>
      <w:r w:rsidRPr="00EA5FA7">
        <w:rPr>
          <w:snapToGrid w:val="0"/>
        </w:rPr>
        <w:t>RepetitionPeriod ::= INTEGER (0..131071, ...)</w:t>
      </w:r>
    </w:p>
    <w:p w14:paraId="4F87DDD8" w14:textId="77777777" w:rsidR="00092B99" w:rsidRDefault="00092B99" w:rsidP="00092B99">
      <w:pPr>
        <w:pStyle w:val="PL"/>
        <w:rPr>
          <w:snapToGrid w:val="0"/>
        </w:rPr>
      </w:pPr>
    </w:p>
    <w:p w14:paraId="2A56873B" w14:textId="77777777" w:rsidR="00092B99" w:rsidRPr="00495DA4" w:rsidRDefault="00092B99" w:rsidP="00092B99">
      <w:pPr>
        <w:pStyle w:val="PL"/>
        <w:rPr>
          <w:snapToGrid w:val="0"/>
        </w:rPr>
      </w:pPr>
      <w:r w:rsidRPr="00495DA4">
        <w:rPr>
          <w:snapToGrid w:val="0"/>
        </w:rPr>
        <w:t>ReportingRequestType ::= SEQUENCE {</w:t>
      </w:r>
    </w:p>
    <w:p w14:paraId="548E9B27" w14:textId="77777777" w:rsidR="00092B99" w:rsidRPr="00495DA4" w:rsidRDefault="00092B99" w:rsidP="00092B99">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7DE31443" w14:textId="77777777" w:rsidR="00092B99" w:rsidRPr="00495DA4" w:rsidRDefault="00092B99" w:rsidP="00092B99">
      <w:pPr>
        <w:pStyle w:val="PL"/>
        <w:rPr>
          <w:snapToGrid w:val="0"/>
        </w:rPr>
      </w:pPr>
      <w:r w:rsidRPr="00495DA4">
        <w:rPr>
          <w:snapToGrid w:val="0"/>
        </w:rPr>
        <w:lastRenderedPageBreak/>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0B8D3A2A" w14:textId="77777777" w:rsidR="00092B99" w:rsidRPr="00495DA4" w:rsidRDefault="00092B99" w:rsidP="00092B99">
      <w:pPr>
        <w:pStyle w:val="PL"/>
        <w:rPr>
          <w:snapToGrid w:val="0"/>
        </w:rPr>
      </w:pPr>
      <w:r w:rsidRPr="00495DA4">
        <w:rPr>
          <w:snapToGrid w:val="0"/>
        </w:rPr>
        <w:tab/>
        <w:t>-- C-ifEventTypeisPeriodic: This IE shall be present if the Event Type IE is set to "periodic" in the Event Type IE.</w:t>
      </w:r>
    </w:p>
    <w:p w14:paraId="43FD1F6B" w14:textId="77777777" w:rsidR="00092B99" w:rsidRPr="009E10F7" w:rsidRDefault="00092B99" w:rsidP="00092B99">
      <w:pPr>
        <w:pStyle w:val="PL"/>
        <w:rPr>
          <w:snapToGrid w:val="0"/>
          <w:lang w:val="fr-FR"/>
        </w:rPr>
      </w:pPr>
      <w:r w:rsidRPr="00495DA4">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{ReportingRequestType-ExtIEs} }</w:t>
      </w:r>
      <w:r w:rsidRPr="009E10F7">
        <w:rPr>
          <w:snapToGrid w:val="0"/>
          <w:lang w:val="fr-FR"/>
        </w:rPr>
        <w:tab/>
        <w:t>OPTIONAL</w:t>
      </w:r>
    </w:p>
    <w:p w14:paraId="60AB349F" w14:textId="77777777" w:rsidR="00092B99" w:rsidRPr="00495DA4" w:rsidRDefault="00092B99" w:rsidP="00092B99">
      <w:pPr>
        <w:pStyle w:val="PL"/>
        <w:rPr>
          <w:snapToGrid w:val="0"/>
        </w:rPr>
      </w:pPr>
      <w:r w:rsidRPr="00495DA4">
        <w:rPr>
          <w:snapToGrid w:val="0"/>
        </w:rPr>
        <w:t>}</w:t>
      </w:r>
    </w:p>
    <w:p w14:paraId="230E8F0E" w14:textId="77777777" w:rsidR="00092B99" w:rsidRPr="00495DA4" w:rsidRDefault="00092B99" w:rsidP="00092B99">
      <w:pPr>
        <w:pStyle w:val="PL"/>
        <w:rPr>
          <w:snapToGrid w:val="0"/>
        </w:rPr>
      </w:pPr>
    </w:p>
    <w:p w14:paraId="0092D705" w14:textId="77777777" w:rsidR="00092B99" w:rsidRPr="00495DA4" w:rsidRDefault="00092B99" w:rsidP="00092B99">
      <w:pPr>
        <w:pStyle w:val="PL"/>
        <w:rPr>
          <w:snapToGrid w:val="0"/>
        </w:rPr>
      </w:pPr>
      <w:r w:rsidRPr="00495DA4">
        <w:rPr>
          <w:snapToGrid w:val="0"/>
        </w:rPr>
        <w:t>ReportingRequestType-ExtIEs F1AP-PROTOCOL-EXTENSION ::= {</w:t>
      </w:r>
    </w:p>
    <w:p w14:paraId="1C4F8082" w14:textId="77777777" w:rsidR="00092B99" w:rsidRPr="00495DA4" w:rsidRDefault="00092B99" w:rsidP="00092B99">
      <w:pPr>
        <w:pStyle w:val="PL"/>
        <w:rPr>
          <w:snapToGrid w:val="0"/>
        </w:rPr>
      </w:pPr>
      <w:r w:rsidRPr="00495DA4">
        <w:rPr>
          <w:snapToGrid w:val="0"/>
        </w:rPr>
        <w:tab/>
        <w:t>...</w:t>
      </w:r>
    </w:p>
    <w:p w14:paraId="3101BCB7" w14:textId="77777777" w:rsidR="00092B99" w:rsidRPr="00495DA4" w:rsidRDefault="00092B99" w:rsidP="00092B99">
      <w:pPr>
        <w:pStyle w:val="PL"/>
        <w:rPr>
          <w:snapToGrid w:val="0"/>
        </w:rPr>
      </w:pPr>
      <w:r w:rsidRPr="00495DA4">
        <w:rPr>
          <w:snapToGrid w:val="0"/>
        </w:rPr>
        <w:t>}</w:t>
      </w:r>
    </w:p>
    <w:p w14:paraId="2AB19462" w14:textId="77777777" w:rsidR="00092B99" w:rsidRPr="009E10F7" w:rsidRDefault="00092B99" w:rsidP="00092B99">
      <w:pPr>
        <w:pStyle w:val="PL"/>
        <w:rPr>
          <w:snapToGrid w:val="0"/>
        </w:rPr>
      </w:pPr>
    </w:p>
    <w:p w14:paraId="799631E7" w14:textId="77777777" w:rsidR="00092B99" w:rsidRPr="00112909" w:rsidRDefault="00092B99" w:rsidP="00092B99">
      <w:pPr>
        <w:pStyle w:val="PL"/>
        <w:spacing w:line="0" w:lineRule="atLeast"/>
        <w:rPr>
          <w:snapToGrid w:val="0"/>
        </w:rPr>
      </w:pPr>
      <w:r w:rsidRPr="00112909">
        <w:rPr>
          <w:snapToGrid w:val="0"/>
        </w:rPr>
        <w:t>ResourceType ::= CHOICE {</w:t>
      </w:r>
    </w:p>
    <w:p w14:paraId="12055941" w14:textId="77777777" w:rsidR="00092B99" w:rsidRPr="00112909" w:rsidRDefault="00092B99" w:rsidP="00092B9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23DC4BD" w14:textId="77777777" w:rsidR="00092B99" w:rsidRPr="00112909" w:rsidRDefault="00092B99" w:rsidP="00092B9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6B1745B" w14:textId="77777777" w:rsidR="00092B99" w:rsidRPr="00112909" w:rsidRDefault="00092B99" w:rsidP="00092B9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0C99DE7" w14:textId="77777777" w:rsidR="00092B99" w:rsidRPr="00112909" w:rsidRDefault="00092B99" w:rsidP="00092B9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71BB6E66" w14:textId="77777777" w:rsidR="00092B99" w:rsidRPr="00112909" w:rsidRDefault="00092B99" w:rsidP="00092B99">
      <w:pPr>
        <w:pStyle w:val="PL"/>
        <w:spacing w:line="0" w:lineRule="atLeast"/>
        <w:rPr>
          <w:snapToGrid w:val="0"/>
        </w:rPr>
      </w:pPr>
      <w:r w:rsidRPr="00112909">
        <w:rPr>
          <w:snapToGrid w:val="0"/>
        </w:rPr>
        <w:t>}</w:t>
      </w:r>
    </w:p>
    <w:p w14:paraId="3E8723D5" w14:textId="77777777" w:rsidR="00092B99" w:rsidRPr="00112909" w:rsidRDefault="00092B99" w:rsidP="00092B99">
      <w:pPr>
        <w:pStyle w:val="PL"/>
        <w:spacing w:line="0" w:lineRule="atLeast"/>
        <w:rPr>
          <w:snapToGrid w:val="0"/>
        </w:rPr>
      </w:pPr>
    </w:p>
    <w:p w14:paraId="6176880E" w14:textId="77777777" w:rsidR="00092B99" w:rsidRPr="00112909" w:rsidRDefault="00092B99" w:rsidP="00092B9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B4E6D96" w14:textId="77777777" w:rsidR="00092B99" w:rsidRPr="00112909" w:rsidRDefault="00092B99" w:rsidP="00092B99">
      <w:pPr>
        <w:pStyle w:val="PL"/>
        <w:spacing w:line="0" w:lineRule="atLeast"/>
        <w:rPr>
          <w:snapToGrid w:val="0"/>
        </w:rPr>
      </w:pPr>
      <w:r w:rsidRPr="00112909">
        <w:rPr>
          <w:snapToGrid w:val="0"/>
        </w:rPr>
        <w:tab/>
        <w:t>...</w:t>
      </w:r>
    </w:p>
    <w:p w14:paraId="2ACEC792" w14:textId="77777777" w:rsidR="00092B99" w:rsidRPr="00112909" w:rsidRDefault="00092B99" w:rsidP="00092B99">
      <w:pPr>
        <w:pStyle w:val="PL"/>
        <w:spacing w:line="0" w:lineRule="atLeast"/>
        <w:rPr>
          <w:snapToGrid w:val="0"/>
        </w:rPr>
      </w:pPr>
      <w:r w:rsidRPr="00112909">
        <w:rPr>
          <w:snapToGrid w:val="0"/>
        </w:rPr>
        <w:t>}</w:t>
      </w:r>
    </w:p>
    <w:p w14:paraId="59CAE8BB" w14:textId="77777777" w:rsidR="00092B99" w:rsidRPr="00112909" w:rsidRDefault="00092B99" w:rsidP="00092B99">
      <w:pPr>
        <w:pStyle w:val="PL"/>
        <w:spacing w:line="0" w:lineRule="atLeast"/>
        <w:rPr>
          <w:snapToGrid w:val="0"/>
        </w:rPr>
      </w:pPr>
    </w:p>
    <w:p w14:paraId="584F2CB7" w14:textId="77777777" w:rsidR="00092B99" w:rsidRPr="00112909" w:rsidRDefault="00092B99" w:rsidP="00092B99">
      <w:pPr>
        <w:pStyle w:val="PL"/>
        <w:spacing w:line="0" w:lineRule="atLeast"/>
        <w:rPr>
          <w:snapToGrid w:val="0"/>
        </w:rPr>
      </w:pPr>
      <w:r w:rsidRPr="00112909">
        <w:rPr>
          <w:snapToGrid w:val="0"/>
        </w:rPr>
        <w:t>ResourceTypePeriodic ::= SEQUENCE {</w:t>
      </w:r>
    </w:p>
    <w:p w14:paraId="70736010" w14:textId="77777777" w:rsidR="00092B99" w:rsidRPr="00112909" w:rsidRDefault="00092B99" w:rsidP="00092B9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539421F" w14:textId="77777777" w:rsidR="00092B99" w:rsidRPr="00112909" w:rsidRDefault="00092B99" w:rsidP="00092B9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0AA5FED" w14:textId="77777777" w:rsidR="00092B99" w:rsidRPr="00112909" w:rsidRDefault="00092B99" w:rsidP="00092B9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332ED792" w14:textId="77777777" w:rsidR="00092B99" w:rsidRPr="00112909" w:rsidRDefault="00092B99" w:rsidP="00092B99">
      <w:pPr>
        <w:pStyle w:val="PL"/>
        <w:spacing w:line="0" w:lineRule="atLeast"/>
        <w:rPr>
          <w:snapToGrid w:val="0"/>
        </w:rPr>
      </w:pPr>
      <w:r w:rsidRPr="00112909">
        <w:rPr>
          <w:snapToGrid w:val="0"/>
        </w:rPr>
        <w:t>}</w:t>
      </w:r>
    </w:p>
    <w:p w14:paraId="2710D907" w14:textId="77777777" w:rsidR="00092B99" w:rsidRPr="00112909" w:rsidRDefault="00092B99" w:rsidP="00092B99">
      <w:pPr>
        <w:pStyle w:val="PL"/>
        <w:spacing w:line="0" w:lineRule="atLeast"/>
        <w:rPr>
          <w:snapToGrid w:val="0"/>
        </w:rPr>
      </w:pPr>
    </w:p>
    <w:p w14:paraId="4C62A4FA" w14:textId="77777777" w:rsidR="00092B99" w:rsidRPr="00112909" w:rsidRDefault="00092B99" w:rsidP="00092B9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F5FF6F0" w14:textId="77777777" w:rsidR="00092B99" w:rsidRPr="00112909" w:rsidRDefault="00092B99" w:rsidP="00092B99">
      <w:pPr>
        <w:pStyle w:val="PL"/>
        <w:spacing w:line="0" w:lineRule="atLeast"/>
        <w:rPr>
          <w:snapToGrid w:val="0"/>
        </w:rPr>
      </w:pPr>
      <w:r w:rsidRPr="00112909">
        <w:rPr>
          <w:snapToGrid w:val="0"/>
        </w:rPr>
        <w:tab/>
        <w:t>...</w:t>
      </w:r>
    </w:p>
    <w:p w14:paraId="1F915983" w14:textId="77777777" w:rsidR="00092B99" w:rsidRPr="00112909" w:rsidRDefault="00092B99" w:rsidP="00092B99">
      <w:pPr>
        <w:pStyle w:val="PL"/>
        <w:spacing w:line="0" w:lineRule="atLeast"/>
        <w:rPr>
          <w:snapToGrid w:val="0"/>
        </w:rPr>
      </w:pPr>
      <w:r w:rsidRPr="00112909">
        <w:rPr>
          <w:snapToGrid w:val="0"/>
        </w:rPr>
        <w:t>}</w:t>
      </w:r>
    </w:p>
    <w:p w14:paraId="2623C7E4" w14:textId="77777777" w:rsidR="00092B99" w:rsidRPr="00112909" w:rsidRDefault="00092B99" w:rsidP="00092B99">
      <w:pPr>
        <w:pStyle w:val="PL"/>
        <w:spacing w:line="0" w:lineRule="atLeast"/>
        <w:rPr>
          <w:snapToGrid w:val="0"/>
        </w:rPr>
      </w:pPr>
    </w:p>
    <w:p w14:paraId="45B82C60" w14:textId="77777777" w:rsidR="00092B99" w:rsidRPr="00112909" w:rsidRDefault="00092B99" w:rsidP="00092B99">
      <w:pPr>
        <w:pStyle w:val="PL"/>
        <w:spacing w:line="0" w:lineRule="atLeast"/>
        <w:rPr>
          <w:snapToGrid w:val="0"/>
        </w:rPr>
      </w:pPr>
      <w:r w:rsidRPr="00112909">
        <w:rPr>
          <w:snapToGrid w:val="0"/>
        </w:rPr>
        <w:t>ResourceTypeSemi-persistent ::= SEQUENCE {</w:t>
      </w:r>
    </w:p>
    <w:p w14:paraId="458B41B5" w14:textId="77777777" w:rsidR="00092B99" w:rsidRPr="00112909" w:rsidRDefault="00092B99" w:rsidP="00092B9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A6486A3" w14:textId="77777777" w:rsidR="00092B99" w:rsidRPr="009E10F7" w:rsidRDefault="00092B99" w:rsidP="00092B99">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4D8DD270"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54CEE781" w14:textId="77777777" w:rsidR="00092B99" w:rsidRPr="009E10F7" w:rsidRDefault="00092B99" w:rsidP="00092B99">
      <w:pPr>
        <w:pStyle w:val="PL"/>
        <w:spacing w:line="0" w:lineRule="atLeast"/>
        <w:rPr>
          <w:snapToGrid w:val="0"/>
          <w:lang w:val="fr-FR"/>
        </w:rPr>
      </w:pPr>
      <w:r w:rsidRPr="009E10F7">
        <w:rPr>
          <w:snapToGrid w:val="0"/>
          <w:lang w:val="fr-FR"/>
        </w:rPr>
        <w:t>}</w:t>
      </w:r>
    </w:p>
    <w:p w14:paraId="20943162" w14:textId="77777777" w:rsidR="00092B99" w:rsidRPr="009E10F7" w:rsidRDefault="00092B99" w:rsidP="00092B99">
      <w:pPr>
        <w:pStyle w:val="PL"/>
        <w:spacing w:line="0" w:lineRule="atLeast"/>
        <w:rPr>
          <w:snapToGrid w:val="0"/>
          <w:lang w:val="fr-FR"/>
        </w:rPr>
      </w:pPr>
    </w:p>
    <w:p w14:paraId="70373731" w14:textId="77777777" w:rsidR="00092B99" w:rsidRPr="009E10F7" w:rsidRDefault="00092B99" w:rsidP="00092B99">
      <w:pPr>
        <w:pStyle w:val="PL"/>
        <w:spacing w:line="0" w:lineRule="atLeast"/>
        <w:rPr>
          <w:snapToGrid w:val="0"/>
          <w:lang w:val="fr-FR"/>
        </w:rPr>
      </w:pPr>
      <w:r w:rsidRPr="009E10F7">
        <w:rPr>
          <w:snapToGrid w:val="0"/>
          <w:lang w:val="fr-FR"/>
        </w:rPr>
        <w:t>ResourceTypeSemi-persistent-ExtIEs F1AP-PROTOCOL-EXTENSION ::= {</w:t>
      </w:r>
    </w:p>
    <w:p w14:paraId="114D54A8" w14:textId="77777777" w:rsidR="00092B99" w:rsidRPr="00112909" w:rsidRDefault="00092B99" w:rsidP="00092B99">
      <w:pPr>
        <w:pStyle w:val="PL"/>
        <w:spacing w:line="0" w:lineRule="atLeast"/>
        <w:rPr>
          <w:snapToGrid w:val="0"/>
        </w:rPr>
      </w:pPr>
      <w:r w:rsidRPr="009E10F7">
        <w:rPr>
          <w:snapToGrid w:val="0"/>
          <w:lang w:val="fr-FR"/>
        </w:rPr>
        <w:tab/>
      </w:r>
      <w:r w:rsidRPr="00112909">
        <w:rPr>
          <w:snapToGrid w:val="0"/>
        </w:rPr>
        <w:t>...</w:t>
      </w:r>
    </w:p>
    <w:p w14:paraId="5EB55C43" w14:textId="77777777" w:rsidR="00092B99" w:rsidRPr="00112909" w:rsidRDefault="00092B99" w:rsidP="00092B99">
      <w:pPr>
        <w:pStyle w:val="PL"/>
        <w:spacing w:line="0" w:lineRule="atLeast"/>
        <w:rPr>
          <w:snapToGrid w:val="0"/>
        </w:rPr>
      </w:pPr>
      <w:r w:rsidRPr="00112909">
        <w:rPr>
          <w:snapToGrid w:val="0"/>
        </w:rPr>
        <w:t>}</w:t>
      </w:r>
    </w:p>
    <w:p w14:paraId="6EA16F1F" w14:textId="77777777" w:rsidR="00092B99" w:rsidRPr="00112909" w:rsidRDefault="00092B99" w:rsidP="00092B99">
      <w:pPr>
        <w:pStyle w:val="PL"/>
        <w:spacing w:line="0" w:lineRule="atLeast"/>
        <w:rPr>
          <w:snapToGrid w:val="0"/>
        </w:rPr>
      </w:pPr>
    </w:p>
    <w:p w14:paraId="4230F0F9" w14:textId="77777777" w:rsidR="00092B99" w:rsidRPr="00112909" w:rsidRDefault="00092B99" w:rsidP="00092B99">
      <w:pPr>
        <w:pStyle w:val="PL"/>
        <w:spacing w:line="0" w:lineRule="atLeast"/>
        <w:rPr>
          <w:snapToGrid w:val="0"/>
        </w:rPr>
      </w:pPr>
      <w:r w:rsidRPr="00112909">
        <w:rPr>
          <w:snapToGrid w:val="0"/>
        </w:rPr>
        <w:t>ResourceTypeAperiodic ::= SEQUENCE {</w:t>
      </w:r>
    </w:p>
    <w:p w14:paraId="6A994BE8" w14:textId="77777777" w:rsidR="00092B99" w:rsidRPr="00112909" w:rsidRDefault="00092B99" w:rsidP="00092B9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602001D" w14:textId="77777777" w:rsidR="00092B99" w:rsidRPr="009E10F7" w:rsidRDefault="00092B99" w:rsidP="00092B99">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65CB2389" w14:textId="77777777" w:rsidR="00092B99" w:rsidRPr="00112909" w:rsidRDefault="00092B99" w:rsidP="00092B99">
      <w:pPr>
        <w:pStyle w:val="PL"/>
        <w:spacing w:line="0" w:lineRule="atLeast"/>
        <w:rPr>
          <w:snapToGrid w:val="0"/>
        </w:rPr>
      </w:pPr>
      <w:r w:rsidRPr="00112909">
        <w:rPr>
          <w:snapToGrid w:val="0"/>
        </w:rPr>
        <w:t>}</w:t>
      </w:r>
    </w:p>
    <w:p w14:paraId="3D1F3827" w14:textId="77777777" w:rsidR="00092B99" w:rsidRPr="00112909" w:rsidRDefault="00092B99" w:rsidP="00092B99">
      <w:pPr>
        <w:pStyle w:val="PL"/>
        <w:spacing w:line="0" w:lineRule="atLeast"/>
        <w:rPr>
          <w:snapToGrid w:val="0"/>
        </w:rPr>
      </w:pPr>
    </w:p>
    <w:p w14:paraId="71BA13E5" w14:textId="77777777" w:rsidR="00092B99" w:rsidRPr="00112909" w:rsidRDefault="00092B99" w:rsidP="00092B9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0A9A2F55" w14:textId="77777777" w:rsidR="00092B99" w:rsidRPr="00112909" w:rsidRDefault="00092B99" w:rsidP="00092B99">
      <w:pPr>
        <w:pStyle w:val="PL"/>
        <w:spacing w:line="0" w:lineRule="atLeast"/>
        <w:rPr>
          <w:snapToGrid w:val="0"/>
        </w:rPr>
      </w:pPr>
      <w:r w:rsidRPr="00112909">
        <w:rPr>
          <w:snapToGrid w:val="0"/>
        </w:rPr>
        <w:tab/>
        <w:t>...</w:t>
      </w:r>
    </w:p>
    <w:p w14:paraId="58167C03" w14:textId="77777777" w:rsidR="00092B99" w:rsidRPr="00112909" w:rsidRDefault="00092B99" w:rsidP="00092B99">
      <w:pPr>
        <w:pStyle w:val="PL"/>
        <w:spacing w:line="0" w:lineRule="atLeast"/>
        <w:rPr>
          <w:snapToGrid w:val="0"/>
        </w:rPr>
      </w:pPr>
      <w:r w:rsidRPr="00112909">
        <w:rPr>
          <w:snapToGrid w:val="0"/>
        </w:rPr>
        <w:t>}</w:t>
      </w:r>
    </w:p>
    <w:p w14:paraId="71A05867" w14:textId="77777777" w:rsidR="00092B99" w:rsidRPr="009E10F7" w:rsidRDefault="00092B99" w:rsidP="00092B99">
      <w:pPr>
        <w:pStyle w:val="PL"/>
        <w:rPr>
          <w:snapToGrid w:val="0"/>
        </w:rPr>
      </w:pPr>
    </w:p>
    <w:p w14:paraId="2F6C550A" w14:textId="77777777" w:rsidR="00092B99" w:rsidRPr="00112909" w:rsidRDefault="00092B99" w:rsidP="00092B99">
      <w:pPr>
        <w:pStyle w:val="PL"/>
        <w:spacing w:line="0" w:lineRule="atLeast"/>
        <w:rPr>
          <w:snapToGrid w:val="0"/>
        </w:rPr>
      </w:pPr>
      <w:r w:rsidRPr="00112909">
        <w:rPr>
          <w:snapToGrid w:val="0"/>
        </w:rPr>
        <w:t>ResourceTypePos ::= CHOICE {</w:t>
      </w:r>
    </w:p>
    <w:p w14:paraId="6A073094" w14:textId="77777777" w:rsidR="00092B99" w:rsidRPr="00112909" w:rsidRDefault="00092B99" w:rsidP="00092B9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30DF96B3" w14:textId="77777777" w:rsidR="00092B99" w:rsidRPr="00112909" w:rsidRDefault="00092B99" w:rsidP="00092B9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CA53150" w14:textId="77777777" w:rsidR="00092B99" w:rsidRPr="00112909" w:rsidRDefault="00092B99" w:rsidP="00092B9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8618D33" w14:textId="77777777" w:rsidR="00092B99" w:rsidRPr="00112909" w:rsidRDefault="00092B99" w:rsidP="00092B9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172ADC7" w14:textId="77777777" w:rsidR="00092B99" w:rsidRPr="00112909" w:rsidRDefault="00092B99" w:rsidP="00092B99">
      <w:pPr>
        <w:pStyle w:val="PL"/>
        <w:spacing w:line="0" w:lineRule="atLeast"/>
        <w:rPr>
          <w:snapToGrid w:val="0"/>
        </w:rPr>
      </w:pPr>
      <w:r w:rsidRPr="00112909">
        <w:rPr>
          <w:snapToGrid w:val="0"/>
        </w:rPr>
        <w:t>}</w:t>
      </w:r>
    </w:p>
    <w:p w14:paraId="7781735F" w14:textId="77777777" w:rsidR="00092B99" w:rsidRPr="00112909" w:rsidRDefault="00092B99" w:rsidP="00092B99">
      <w:pPr>
        <w:pStyle w:val="PL"/>
        <w:spacing w:line="0" w:lineRule="atLeast"/>
        <w:rPr>
          <w:snapToGrid w:val="0"/>
        </w:rPr>
      </w:pPr>
    </w:p>
    <w:p w14:paraId="3C33F9AD" w14:textId="77777777" w:rsidR="00092B99" w:rsidRPr="00112909" w:rsidRDefault="00092B99" w:rsidP="00092B9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0FE268F" w14:textId="77777777" w:rsidR="00092B99" w:rsidRPr="00112909" w:rsidRDefault="00092B99" w:rsidP="00092B99">
      <w:pPr>
        <w:pStyle w:val="PL"/>
        <w:spacing w:line="0" w:lineRule="atLeast"/>
        <w:rPr>
          <w:snapToGrid w:val="0"/>
        </w:rPr>
      </w:pPr>
      <w:r w:rsidRPr="00112909">
        <w:rPr>
          <w:snapToGrid w:val="0"/>
        </w:rPr>
        <w:tab/>
        <w:t>...</w:t>
      </w:r>
    </w:p>
    <w:p w14:paraId="211A0515" w14:textId="77777777" w:rsidR="00092B99" w:rsidRPr="00112909" w:rsidRDefault="00092B99" w:rsidP="00092B99">
      <w:pPr>
        <w:pStyle w:val="PL"/>
        <w:spacing w:line="0" w:lineRule="atLeast"/>
        <w:rPr>
          <w:snapToGrid w:val="0"/>
        </w:rPr>
      </w:pPr>
      <w:r w:rsidRPr="00112909">
        <w:rPr>
          <w:snapToGrid w:val="0"/>
        </w:rPr>
        <w:t>}</w:t>
      </w:r>
    </w:p>
    <w:p w14:paraId="7E41B4E4" w14:textId="77777777" w:rsidR="00092B99" w:rsidRPr="00112909" w:rsidRDefault="00092B99" w:rsidP="00092B99">
      <w:pPr>
        <w:pStyle w:val="PL"/>
        <w:spacing w:line="0" w:lineRule="atLeast"/>
        <w:rPr>
          <w:snapToGrid w:val="0"/>
        </w:rPr>
      </w:pPr>
    </w:p>
    <w:p w14:paraId="39C58CDC" w14:textId="77777777" w:rsidR="00092B99" w:rsidRPr="00112909" w:rsidRDefault="00092B99" w:rsidP="00092B99">
      <w:pPr>
        <w:pStyle w:val="PL"/>
        <w:spacing w:line="0" w:lineRule="atLeast"/>
        <w:rPr>
          <w:snapToGrid w:val="0"/>
        </w:rPr>
      </w:pPr>
      <w:r w:rsidRPr="00112909">
        <w:rPr>
          <w:snapToGrid w:val="0"/>
        </w:rPr>
        <w:t>ResourceTypePeriodicPos ::= SEQUENCE {</w:t>
      </w:r>
    </w:p>
    <w:p w14:paraId="6AB99B54" w14:textId="77777777" w:rsidR="00092B99" w:rsidRPr="00112909" w:rsidRDefault="00092B99" w:rsidP="00092B9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6D88C353" w14:textId="77777777" w:rsidR="00092B99" w:rsidRPr="00112909" w:rsidRDefault="00092B99" w:rsidP="00092B9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2BA30E1" w14:textId="77777777" w:rsidR="00092B99" w:rsidRPr="00112909" w:rsidRDefault="00092B99" w:rsidP="00092B9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BF1E69B" w14:textId="77777777" w:rsidR="00092B99" w:rsidRPr="00112909" w:rsidRDefault="00092B99" w:rsidP="00092B99">
      <w:pPr>
        <w:pStyle w:val="PL"/>
        <w:spacing w:line="0" w:lineRule="atLeast"/>
        <w:rPr>
          <w:snapToGrid w:val="0"/>
        </w:rPr>
      </w:pPr>
      <w:r w:rsidRPr="00112909">
        <w:rPr>
          <w:snapToGrid w:val="0"/>
        </w:rPr>
        <w:t>}</w:t>
      </w:r>
    </w:p>
    <w:p w14:paraId="7A288AFE" w14:textId="77777777" w:rsidR="00092B99" w:rsidRPr="00112909" w:rsidRDefault="00092B99" w:rsidP="00092B99">
      <w:pPr>
        <w:pStyle w:val="PL"/>
        <w:spacing w:line="0" w:lineRule="atLeast"/>
        <w:rPr>
          <w:snapToGrid w:val="0"/>
        </w:rPr>
      </w:pPr>
    </w:p>
    <w:p w14:paraId="00692571" w14:textId="77777777" w:rsidR="00092B99" w:rsidRPr="00112909" w:rsidRDefault="00092B99" w:rsidP="00092B9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5CCE1A91" w14:textId="77777777" w:rsidR="00092B99" w:rsidRPr="00112909" w:rsidRDefault="00092B99" w:rsidP="00092B99">
      <w:pPr>
        <w:pStyle w:val="PL"/>
        <w:spacing w:line="0" w:lineRule="atLeast"/>
        <w:rPr>
          <w:snapToGrid w:val="0"/>
        </w:rPr>
      </w:pPr>
      <w:r w:rsidRPr="00112909">
        <w:rPr>
          <w:snapToGrid w:val="0"/>
        </w:rPr>
        <w:tab/>
        <w:t>...</w:t>
      </w:r>
    </w:p>
    <w:p w14:paraId="69DE278F" w14:textId="77777777" w:rsidR="00092B99" w:rsidRPr="00112909" w:rsidRDefault="00092B99" w:rsidP="00092B99">
      <w:pPr>
        <w:pStyle w:val="PL"/>
        <w:spacing w:line="0" w:lineRule="atLeast"/>
        <w:rPr>
          <w:snapToGrid w:val="0"/>
        </w:rPr>
      </w:pPr>
      <w:r w:rsidRPr="00112909">
        <w:rPr>
          <w:snapToGrid w:val="0"/>
        </w:rPr>
        <w:t>}</w:t>
      </w:r>
    </w:p>
    <w:p w14:paraId="0AA07CFB" w14:textId="77777777" w:rsidR="00092B99" w:rsidRPr="00112909" w:rsidRDefault="00092B99" w:rsidP="00092B99">
      <w:pPr>
        <w:pStyle w:val="PL"/>
        <w:spacing w:line="0" w:lineRule="atLeast"/>
        <w:rPr>
          <w:snapToGrid w:val="0"/>
        </w:rPr>
      </w:pPr>
    </w:p>
    <w:p w14:paraId="49E76F77" w14:textId="77777777" w:rsidR="00092B99" w:rsidRPr="00112909" w:rsidRDefault="00092B99" w:rsidP="00092B99">
      <w:pPr>
        <w:pStyle w:val="PL"/>
        <w:spacing w:line="0" w:lineRule="atLeast"/>
        <w:rPr>
          <w:snapToGrid w:val="0"/>
        </w:rPr>
      </w:pPr>
      <w:r w:rsidRPr="00112909">
        <w:rPr>
          <w:snapToGrid w:val="0"/>
        </w:rPr>
        <w:t>ResourceTypeSemi-persistentPos ::= SEQUENCE {</w:t>
      </w:r>
    </w:p>
    <w:p w14:paraId="4EAC109B" w14:textId="77777777" w:rsidR="00092B99" w:rsidRPr="00112909" w:rsidRDefault="00092B99" w:rsidP="00092B9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A05E51F" w14:textId="77777777" w:rsidR="00092B99" w:rsidRPr="009E10F7" w:rsidRDefault="00092B99" w:rsidP="00092B99">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0F33B5CC"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4DD21D4A" w14:textId="77777777" w:rsidR="00092B99" w:rsidRPr="009E10F7" w:rsidRDefault="00092B99" w:rsidP="00092B99">
      <w:pPr>
        <w:pStyle w:val="PL"/>
        <w:spacing w:line="0" w:lineRule="atLeast"/>
        <w:rPr>
          <w:snapToGrid w:val="0"/>
          <w:lang w:val="fr-FR"/>
        </w:rPr>
      </w:pPr>
      <w:r w:rsidRPr="009E10F7">
        <w:rPr>
          <w:snapToGrid w:val="0"/>
          <w:lang w:val="fr-FR"/>
        </w:rPr>
        <w:t>}</w:t>
      </w:r>
    </w:p>
    <w:p w14:paraId="10BA72FB" w14:textId="77777777" w:rsidR="00092B99" w:rsidRPr="009E10F7" w:rsidRDefault="00092B99" w:rsidP="00092B99">
      <w:pPr>
        <w:pStyle w:val="PL"/>
        <w:spacing w:line="0" w:lineRule="atLeast"/>
        <w:rPr>
          <w:snapToGrid w:val="0"/>
          <w:lang w:val="fr-FR"/>
        </w:rPr>
      </w:pPr>
    </w:p>
    <w:p w14:paraId="5BD9CB84" w14:textId="77777777" w:rsidR="00092B99" w:rsidRPr="009E10F7" w:rsidRDefault="00092B99" w:rsidP="00092B99">
      <w:pPr>
        <w:pStyle w:val="PL"/>
        <w:spacing w:line="0" w:lineRule="atLeast"/>
        <w:rPr>
          <w:snapToGrid w:val="0"/>
          <w:lang w:val="fr-FR"/>
        </w:rPr>
      </w:pPr>
      <w:r w:rsidRPr="009E10F7">
        <w:rPr>
          <w:snapToGrid w:val="0"/>
          <w:lang w:val="fr-FR"/>
        </w:rPr>
        <w:t>ResourceTypeSemi-persistentPos-ExtIEs F1AP-PROTOCOL-EXTENSION ::= {</w:t>
      </w:r>
    </w:p>
    <w:p w14:paraId="4D6179F8" w14:textId="77777777" w:rsidR="00092B99" w:rsidRPr="009E10F7" w:rsidRDefault="00092B99" w:rsidP="00092B99">
      <w:pPr>
        <w:pStyle w:val="PL"/>
        <w:spacing w:line="0" w:lineRule="atLeast"/>
        <w:rPr>
          <w:snapToGrid w:val="0"/>
          <w:lang w:val="fr-FR"/>
        </w:rPr>
      </w:pPr>
      <w:r w:rsidRPr="009E10F7">
        <w:rPr>
          <w:snapToGrid w:val="0"/>
          <w:lang w:val="fr-FR"/>
        </w:rPr>
        <w:tab/>
        <w:t>...</w:t>
      </w:r>
    </w:p>
    <w:p w14:paraId="2F90F1F7" w14:textId="77777777" w:rsidR="00092B99" w:rsidRPr="009E10F7" w:rsidRDefault="00092B99" w:rsidP="00092B99">
      <w:pPr>
        <w:pStyle w:val="PL"/>
        <w:spacing w:line="0" w:lineRule="atLeast"/>
        <w:rPr>
          <w:snapToGrid w:val="0"/>
          <w:lang w:val="fr-FR"/>
        </w:rPr>
      </w:pPr>
      <w:r w:rsidRPr="009E10F7">
        <w:rPr>
          <w:snapToGrid w:val="0"/>
          <w:lang w:val="fr-FR"/>
        </w:rPr>
        <w:t>}</w:t>
      </w:r>
    </w:p>
    <w:p w14:paraId="669F6685" w14:textId="77777777" w:rsidR="00092B99" w:rsidRPr="009E10F7" w:rsidRDefault="00092B99" w:rsidP="00092B99">
      <w:pPr>
        <w:pStyle w:val="PL"/>
        <w:spacing w:line="0" w:lineRule="atLeast"/>
        <w:rPr>
          <w:snapToGrid w:val="0"/>
          <w:lang w:val="fr-FR"/>
        </w:rPr>
      </w:pPr>
    </w:p>
    <w:p w14:paraId="0C2CFBB3" w14:textId="77777777" w:rsidR="00092B99" w:rsidRPr="009E10F7" w:rsidRDefault="00092B99" w:rsidP="00092B99">
      <w:pPr>
        <w:pStyle w:val="PL"/>
        <w:spacing w:line="0" w:lineRule="atLeast"/>
        <w:rPr>
          <w:snapToGrid w:val="0"/>
          <w:lang w:val="fr-FR"/>
        </w:rPr>
      </w:pPr>
      <w:r w:rsidRPr="009E10F7">
        <w:rPr>
          <w:snapToGrid w:val="0"/>
          <w:lang w:val="fr-FR"/>
        </w:rPr>
        <w:t>ResourceTypeAperiodicPos ::= SEQUENCE {</w:t>
      </w:r>
    </w:p>
    <w:p w14:paraId="34C0AD69" w14:textId="77777777" w:rsidR="00092B99" w:rsidRPr="009E10F7" w:rsidRDefault="00092B99" w:rsidP="00092B99">
      <w:pPr>
        <w:pStyle w:val="PL"/>
        <w:spacing w:line="0" w:lineRule="atLeast"/>
        <w:rPr>
          <w:snapToGrid w:val="0"/>
          <w:lang w:val="fr-FR"/>
        </w:rPr>
      </w:pPr>
      <w:r w:rsidRPr="009E10F7">
        <w:rPr>
          <w:snapToGrid w:val="0"/>
          <w:lang w:val="fr-FR"/>
        </w:rPr>
        <w:tab/>
        <w:t>slotOffset          INTEGER (0..32),</w:t>
      </w:r>
    </w:p>
    <w:p w14:paraId="5EC97580"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71AD9FF7" w14:textId="77777777" w:rsidR="00092B99" w:rsidRPr="009E10F7" w:rsidRDefault="00092B99" w:rsidP="00092B99">
      <w:pPr>
        <w:pStyle w:val="PL"/>
        <w:spacing w:line="0" w:lineRule="atLeast"/>
        <w:rPr>
          <w:snapToGrid w:val="0"/>
          <w:lang w:val="fr-FR"/>
        </w:rPr>
      </w:pPr>
      <w:r w:rsidRPr="009E10F7">
        <w:rPr>
          <w:snapToGrid w:val="0"/>
          <w:lang w:val="fr-FR"/>
        </w:rPr>
        <w:t>}</w:t>
      </w:r>
    </w:p>
    <w:p w14:paraId="2CDEB939" w14:textId="77777777" w:rsidR="00092B99" w:rsidRPr="009E10F7" w:rsidRDefault="00092B99" w:rsidP="00092B99">
      <w:pPr>
        <w:pStyle w:val="PL"/>
        <w:spacing w:line="0" w:lineRule="atLeast"/>
        <w:rPr>
          <w:snapToGrid w:val="0"/>
          <w:lang w:val="fr-FR"/>
        </w:rPr>
      </w:pPr>
    </w:p>
    <w:p w14:paraId="77748829" w14:textId="77777777" w:rsidR="00092B99" w:rsidRPr="009E10F7" w:rsidRDefault="00092B99" w:rsidP="00092B99">
      <w:pPr>
        <w:pStyle w:val="PL"/>
        <w:spacing w:line="0" w:lineRule="atLeast"/>
        <w:rPr>
          <w:snapToGrid w:val="0"/>
          <w:lang w:val="fr-FR"/>
        </w:rPr>
      </w:pPr>
      <w:r w:rsidRPr="009E10F7">
        <w:rPr>
          <w:snapToGrid w:val="0"/>
          <w:lang w:val="fr-FR"/>
        </w:rPr>
        <w:t>ResourceTypeAperiodicPos-ExtIEs F1AP-PROTOCOL-EXTENSION ::= {</w:t>
      </w:r>
    </w:p>
    <w:p w14:paraId="4C987F89" w14:textId="77777777" w:rsidR="00092B99" w:rsidRPr="009E10F7" w:rsidRDefault="00092B99" w:rsidP="00092B99">
      <w:pPr>
        <w:pStyle w:val="PL"/>
        <w:spacing w:line="0" w:lineRule="atLeast"/>
        <w:rPr>
          <w:snapToGrid w:val="0"/>
          <w:lang w:val="fr-FR"/>
        </w:rPr>
      </w:pPr>
      <w:r w:rsidRPr="009E10F7">
        <w:rPr>
          <w:snapToGrid w:val="0"/>
          <w:lang w:val="fr-FR"/>
        </w:rPr>
        <w:tab/>
        <w:t>...</w:t>
      </w:r>
    </w:p>
    <w:p w14:paraId="1161812A" w14:textId="77777777" w:rsidR="00092B99" w:rsidRPr="009E10F7" w:rsidRDefault="00092B99" w:rsidP="00092B99">
      <w:pPr>
        <w:pStyle w:val="PL"/>
        <w:spacing w:line="0" w:lineRule="atLeast"/>
        <w:rPr>
          <w:snapToGrid w:val="0"/>
          <w:lang w:val="fr-FR"/>
        </w:rPr>
      </w:pPr>
      <w:r w:rsidRPr="009E10F7">
        <w:rPr>
          <w:snapToGrid w:val="0"/>
          <w:lang w:val="fr-FR"/>
        </w:rPr>
        <w:t>}</w:t>
      </w:r>
    </w:p>
    <w:p w14:paraId="64A4EC4A" w14:textId="77777777" w:rsidR="00092B99" w:rsidRPr="009E10F7" w:rsidRDefault="00092B99" w:rsidP="00092B99">
      <w:pPr>
        <w:pStyle w:val="PL"/>
        <w:rPr>
          <w:snapToGrid w:val="0"/>
          <w:lang w:val="fr-FR"/>
        </w:rPr>
      </w:pPr>
    </w:p>
    <w:p w14:paraId="2609D064" w14:textId="77777777" w:rsidR="00092B99" w:rsidRPr="009E10F7" w:rsidRDefault="00092B99" w:rsidP="00092B99">
      <w:pPr>
        <w:pStyle w:val="PL"/>
        <w:rPr>
          <w:snapToGrid w:val="0"/>
          <w:lang w:val="fr-FR"/>
        </w:rPr>
      </w:pPr>
      <w:r w:rsidRPr="009E10F7">
        <w:rPr>
          <w:snapToGrid w:val="0"/>
          <w:lang w:val="fr-FR"/>
        </w:rPr>
        <w:t>RLCDuplicationInformation ::= SEQUENCE {</w:t>
      </w:r>
    </w:p>
    <w:p w14:paraId="618C4951" w14:textId="77777777" w:rsidR="00092B99" w:rsidRPr="009E10F7" w:rsidRDefault="00092B99" w:rsidP="00092B99">
      <w:pPr>
        <w:pStyle w:val="PL"/>
        <w:rPr>
          <w:snapToGrid w:val="0"/>
          <w:lang w:val="fr-FR"/>
        </w:rPr>
      </w:pPr>
      <w:r w:rsidRPr="009E10F7">
        <w:rPr>
          <w:snapToGrid w:val="0"/>
          <w:lang w:val="fr-FR"/>
        </w:rPr>
        <w:tab/>
        <w:t xml:space="preserve">rLCDuplicationStateList </w:t>
      </w:r>
      <w:r w:rsidRPr="009E10F7">
        <w:rPr>
          <w:snapToGrid w:val="0"/>
          <w:lang w:val="fr-FR"/>
        </w:rPr>
        <w:tab/>
      </w:r>
      <w:r w:rsidRPr="009E10F7">
        <w:rPr>
          <w:snapToGrid w:val="0"/>
          <w:lang w:val="fr-FR"/>
        </w:rPr>
        <w:tab/>
        <w:t>RLCDuplicationStateList,</w:t>
      </w:r>
    </w:p>
    <w:p w14:paraId="5DE5A315" w14:textId="77777777" w:rsidR="00092B99" w:rsidRPr="009E10F7" w:rsidRDefault="00092B99" w:rsidP="00092B99">
      <w:pPr>
        <w:pStyle w:val="PL"/>
        <w:rPr>
          <w:snapToGrid w:val="0"/>
          <w:lang w:val="fr-FR"/>
        </w:rPr>
      </w:pPr>
      <w:r w:rsidRPr="009E10F7">
        <w:rPr>
          <w:snapToGrid w:val="0"/>
          <w:lang w:val="fr-FR"/>
        </w:rPr>
        <w:tab/>
        <w:t>primaryPathIndication</w:t>
      </w:r>
      <w:r w:rsidRPr="009E10F7">
        <w:rPr>
          <w:snapToGrid w:val="0"/>
          <w:lang w:val="fr-FR"/>
        </w:rPr>
        <w:tab/>
      </w:r>
      <w:r w:rsidRPr="009E10F7">
        <w:rPr>
          <w:snapToGrid w:val="0"/>
          <w:lang w:val="fr-FR"/>
        </w:rPr>
        <w:tab/>
      </w:r>
      <w:r w:rsidRPr="009E10F7">
        <w:rPr>
          <w:snapToGrid w:val="0"/>
          <w:lang w:val="fr-FR"/>
        </w:rPr>
        <w:tab/>
        <w:t>PrimaryPathIndication</w:t>
      </w:r>
      <w:r w:rsidRPr="009E10F7">
        <w:rPr>
          <w:snapToGrid w:val="0"/>
          <w:lang w:val="fr-FR"/>
        </w:rPr>
        <w:tab/>
        <w:t>OPTIONAL,</w:t>
      </w:r>
    </w:p>
    <w:p w14:paraId="4DAE43BB"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{RLCDuplicationInformation-ExtIEs} }</w:t>
      </w:r>
      <w:r w:rsidRPr="009E10F7">
        <w:rPr>
          <w:snapToGrid w:val="0"/>
          <w:lang w:val="fr-FR"/>
        </w:rPr>
        <w:tab/>
        <w:t>OPTIONAL</w:t>
      </w:r>
    </w:p>
    <w:p w14:paraId="31693460" w14:textId="77777777" w:rsidR="00092B99" w:rsidRPr="009E10F7" w:rsidRDefault="00092B99" w:rsidP="00092B99">
      <w:pPr>
        <w:pStyle w:val="PL"/>
        <w:rPr>
          <w:snapToGrid w:val="0"/>
          <w:lang w:val="fr-FR"/>
        </w:rPr>
      </w:pPr>
      <w:r w:rsidRPr="009E10F7">
        <w:rPr>
          <w:snapToGrid w:val="0"/>
          <w:lang w:val="fr-FR"/>
        </w:rPr>
        <w:t>}</w:t>
      </w:r>
    </w:p>
    <w:p w14:paraId="2C0B1FBE" w14:textId="77777777" w:rsidR="00092B99" w:rsidRPr="009E10F7" w:rsidRDefault="00092B99" w:rsidP="00092B99">
      <w:pPr>
        <w:pStyle w:val="PL"/>
        <w:rPr>
          <w:snapToGrid w:val="0"/>
          <w:lang w:val="fr-FR"/>
        </w:rPr>
      </w:pPr>
    </w:p>
    <w:p w14:paraId="41CD7FD5" w14:textId="77777777" w:rsidR="00092B99" w:rsidRPr="009E10F7" w:rsidRDefault="00092B99" w:rsidP="00092B99">
      <w:pPr>
        <w:pStyle w:val="PL"/>
        <w:rPr>
          <w:snapToGrid w:val="0"/>
          <w:lang w:val="fr-FR"/>
        </w:rPr>
      </w:pPr>
      <w:r w:rsidRPr="009E10F7">
        <w:rPr>
          <w:snapToGrid w:val="0"/>
          <w:lang w:val="fr-FR"/>
        </w:rPr>
        <w:t xml:space="preserve">RLCDuplicationInformation-ExtIEs </w:t>
      </w:r>
      <w:r w:rsidRPr="009E10F7">
        <w:rPr>
          <w:snapToGrid w:val="0"/>
          <w:lang w:val="fr-FR"/>
        </w:rPr>
        <w:tab/>
        <w:t>F1AP-PROTOCOL-EXTENSION ::= {</w:t>
      </w:r>
    </w:p>
    <w:p w14:paraId="03ADF6FC" w14:textId="77777777" w:rsidR="00092B99" w:rsidRPr="00495DA4" w:rsidRDefault="00092B99" w:rsidP="00092B99">
      <w:pPr>
        <w:pStyle w:val="PL"/>
        <w:rPr>
          <w:snapToGrid w:val="0"/>
        </w:rPr>
      </w:pPr>
      <w:r w:rsidRPr="009E10F7">
        <w:rPr>
          <w:snapToGrid w:val="0"/>
          <w:lang w:val="fr-FR"/>
        </w:rPr>
        <w:tab/>
      </w:r>
      <w:r w:rsidRPr="00495DA4">
        <w:rPr>
          <w:snapToGrid w:val="0"/>
        </w:rPr>
        <w:t>...</w:t>
      </w:r>
    </w:p>
    <w:p w14:paraId="43E8C48A" w14:textId="77777777" w:rsidR="00092B99" w:rsidRPr="00495DA4" w:rsidRDefault="00092B99" w:rsidP="00092B99">
      <w:pPr>
        <w:pStyle w:val="PL"/>
        <w:rPr>
          <w:snapToGrid w:val="0"/>
        </w:rPr>
      </w:pPr>
      <w:r w:rsidRPr="00495DA4">
        <w:rPr>
          <w:snapToGrid w:val="0"/>
        </w:rPr>
        <w:t>}</w:t>
      </w:r>
    </w:p>
    <w:p w14:paraId="53C8B54D" w14:textId="77777777" w:rsidR="00092B99" w:rsidRPr="00495DA4" w:rsidRDefault="00092B99" w:rsidP="00092B99">
      <w:pPr>
        <w:pStyle w:val="PL"/>
        <w:rPr>
          <w:snapToGrid w:val="0"/>
        </w:rPr>
      </w:pPr>
    </w:p>
    <w:p w14:paraId="55E03CA3" w14:textId="77777777" w:rsidR="00092B99" w:rsidRPr="00495DA4" w:rsidRDefault="00092B99" w:rsidP="00092B99">
      <w:pPr>
        <w:pStyle w:val="PL"/>
        <w:rPr>
          <w:snapToGrid w:val="0"/>
        </w:rPr>
      </w:pPr>
      <w:r w:rsidRPr="00495DA4">
        <w:rPr>
          <w:snapToGrid w:val="0"/>
        </w:rPr>
        <w:t>RLCDuplicationStateList</w:t>
      </w:r>
      <w:r w:rsidRPr="00495DA4">
        <w:rPr>
          <w:snapToGrid w:val="0"/>
        </w:rPr>
        <w:tab/>
        <w:t>::= SEQUENCE (SIZE(1..maxnoofRLCDuplicationState)) OF RLCDuplicationState-Item</w:t>
      </w:r>
    </w:p>
    <w:p w14:paraId="1683281D" w14:textId="77777777" w:rsidR="00092B99" w:rsidRPr="00495DA4" w:rsidRDefault="00092B99" w:rsidP="00092B99">
      <w:pPr>
        <w:pStyle w:val="PL"/>
        <w:rPr>
          <w:snapToGrid w:val="0"/>
        </w:rPr>
      </w:pPr>
    </w:p>
    <w:p w14:paraId="40A68D6B" w14:textId="77777777" w:rsidR="00092B99" w:rsidRPr="00495DA4" w:rsidRDefault="00092B99" w:rsidP="00092B99">
      <w:pPr>
        <w:pStyle w:val="PL"/>
        <w:rPr>
          <w:snapToGrid w:val="0"/>
        </w:rPr>
      </w:pPr>
      <w:r w:rsidRPr="00495DA4">
        <w:rPr>
          <w:snapToGrid w:val="0"/>
        </w:rPr>
        <w:t>RLCDuplicationState-Item ::=SEQUENCE {</w:t>
      </w:r>
    </w:p>
    <w:p w14:paraId="508C1424" w14:textId="77777777" w:rsidR="00092B99" w:rsidRPr="00495DA4" w:rsidRDefault="00092B99" w:rsidP="00092B99">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28ED93DA" w14:textId="77777777" w:rsidR="00092B99" w:rsidRPr="00495DA4" w:rsidRDefault="00092B99" w:rsidP="00092B99">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3D4DE5D1" w14:textId="77777777" w:rsidR="00092B99" w:rsidRPr="00495DA4" w:rsidRDefault="00092B99" w:rsidP="00092B99">
      <w:pPr>
        <w:pStyle w:val="PL"/>
        <w:rPr>
          <w:snapToGrid w:val="0"/>
        </w:rPr>
      </w:pPr>
      <w:r w:rsidRPr="00495DA4">
        <w:rPr>
          <w:snapToGrid w:val="0"/>
        </w:rPr>
        <w:tab/>
        <w:t>...</w:t>
      </w:r>
    </w:p>
    <w:p w14:paraId="707651AC" w14:textId="77777777" w:rsidR="00092B99" w:rsidRPr="00495DA4" w:rsidRDefault="00092B99" w:rsidP="00092B99">
      <w:pPr>
        <w:pStyle w:val="PL"/>
        <w:rPr>
          <w:snapToGrid w:val="0"/>
        </w:rPr>
      </w:pPr>
      <w:r w:rsidRPr="00495DA4">
        <w:rPr>
          <w:snapToGrid w:val="0"/>
        </w:rPr>
        <w:t>}</w:t>
      </w:r>
    </w:p>
    <w:p w14:paraId="06283005" w14:textId="77777777" w:rsidR="00092B99" w:rsidRPr="00495DA4" w:rsidRDefault="00092B99" w:rsidP="00092B99">
      <w:pPr>
        <w:pStyle w:val="PL"/>
        <w:rPr>
          <w:snapToGrid w:val="0"/>
        </w:rPr>
      </w:pPr>
    </w:p>
    <w:p w14:paraId="4EC6DEF2" w14:textId="77777777" w:rsidR="00092B99" w:rsidRPr="00495DA4" w:rsidRDefault="00092B99" w:rsidP="00092B99">
      <w:pPr>
        <w:pStyle w:val="PL"/>
        <w:rPr>
          <w:snapToGrid w:val="0"/>
        </w:rPr>
      </w:pPr>
    </w:p>
    <w:p w14:paraId="3E63CD6B" w14:textId="77777777" w:rsidR="00092B99" w:rsidRPr="00495DA4" w:rsidRDefault="00092B99" w:rsidP="00092B99">
      <w:pPr>
        <w:pStyle w:val="PL"/>
        <w:rPr>
          <w:snapToGrid w:val="0"/>
        </w:rPr>
      </w:pPr>
      <w:r w:rsidRPr="00495DA4">
        <w:rPr>
          <w:snapToGrid w:val="0"/>
        </w:rPr>
        <w:t xml:space="preserve">RLCDuplicationState-Item-ExtIEs </w:t>
      </w:r>
      <w:r w:rsidRPr="00495DA4">
        <w:rPr>
          <w:snapToGrid w:val="0"/>
        </w:rPr>
        <w:tab/>
        <w:t>F1AP-PROTOCOL-EXTENSION ::= {</w:t>
      </w:r>
    </w:p>
    <w:p w14:paraId="15CC641B" w14:textId="77777777" w:rsidR="00092B99" w:rsidRPr="00495DA4" w:rsidRDefault="00092B99" w:rsidP="00092B99">
      <w:pPr>
        <w:pStyle w:val="PL"/>
        <w:rPr>
          <w:snapToGrid w:val="0"/>
        </w:rPr>
      </w:pPr>
      <w:r w:rsidRPr="00495DA4">
        <w:rPr>
          <w:snapToGrid w:val="0"/>
        </w:rPr>
        <w:tab/>
        <w:t>...</w:t>
      </w:r>
    </w:p>
    <w:p w14:paraId="5D29184E" w14:textId="77777777" w:rsidR="00092B99" w:rsidRDefault="00092B99" w:rsidP="00092B99">
      <w:pPr>
        <w:pStyle w:val="PL"/>
        <w:rPr>
          <w:snapToGrid w:val="0"/>
        </w:rPr>
      </w:pPr>
      <w:r w:rsidRPr="00495DA4">
        <w:rPr>
          <w:snapToGrid w:val="0"/>
        </w:rPr>
        <w:t>}</w:t>
      </w:r>
    </w:p>
    <w:p w14:paraId="0C964088" w14:textId="77777777" w:rsidR="00092B99" w:rsidRPr="00EA5FA7" w:rsidRDefault="00092B99" w:rsidP="00092B99">
      <w:pPr>
        <w:pStyle w:val="PL"/>
        <w:rPr>
          <w:snapToGrid w:val="0"/>
        </w:rPr>
      </w:pPr>
    </w:p>
    <w:p w14:paraId="7B364CDD" w14:textId="77777777" w:rsidR="00092B99" w:rsidRPr="00EA5FA7" w:rsidRDefault="00092B99" w:rsidP="00092B99">
      <w:pPr>
        <w:pStyle w:val="PL"/>
        <w:rPr>
          <w:snapToGrid w:val="0"/>
        </w:rPr>
      </w:pPr>
      <w:r w:rsidRPr="00EA5FA7">
        <w:rPr>
          <w:snapToGrid w:val="0"/>
        </w:rPr>
        <w:t>RLCFailureIndication ::= SEQUENCE {</w:t>
      </w:r>
    </w:p>
    <w:p w14:paraId="6D2FA19C" w14:textId="77777777" w:rsidR="00092B99" w:rsidRPr="009E10F7" w:rsidRDefault="00092B99" w:rsidP="00092B99">
      <w:pPr>
        <w:pStyle w:val="PL"/>
        <w:rPr>
          <w:snapToGrid w:val="0"/>
          <w:lang w:val="fr-FR"/>
        </w:rPr>
      </w:pPr>
      <w:r w:rsidRPr="00EA5FA7">
        <w:rPr>
          <w:snapToGrid w:val="0"/>
        </w:rPr>
        <w:tab/>
      </w:r>
      <w:r w:rsidRPr="009E10F7">
        <w:rPr>
          <w:snapToGrid w:val="0"/>
          <w:lang w:val="fr-FR"/>
        </w:rPr>
        <w:t>assocatedLCID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LCID,</w:t>
      </w:r>
    </w:p>
    <w:p w14:paraId="5757CA18"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{RLCFailureIndication-ExtIEs} } OPTIONAL</w:t>
      </w:r>
    </w:p>
    <w:p w14:paraId="5DF0CE43" w14:textId="77777777" w:rsidR="00092B99" w:rsidRPr="009E10F7" w:rsidRDefault="00092B99" w:rsidP="00092B99">
      <w:pPr>
        <w:pStyle w:val="PL"/>
        <w:rPr>
          <w:snapToGrid w:val="0"/>
          <w:lang w:val="fr-FR"/>
        </w:rPr>
      </w:pPr>
      <w:r w:rsidRPr="009E10F7">
        <w:rPr>
          <w:snapToGrid w:val="0"/>
          <w:lang w:val="fr-FR"/>
        </w:rPr>
        <w:t>}</w:t>
      </w:r>
    </w:p>
    <w:p w14:paraId="7A25CE7B" w14:textId="77777777" w:rsidR="00092B99" w:rsidRPr="009E10F7" w:rsidRDefault="00092B99" w:rsidP="00092B99">
      <w:pPr>
        <w:pStyle w:val="PL"/>
        <w:rPr>
          <w:snapToGrid w:val="0"/>
          <w:lang w:val="fr-FR"/>
        </w:rPr>
      </w:pPr>
    </w:p>
    <w:p w14:paraId="176F4557" w14:textId="77777777" w:rsidR="00092B99" w:rsidRPr="009E10F7" w:rsidRDefault="00092B99" w:rsidP="00092B99">
      <w:pPr>
        <w:pStyle w:val="PL"/>
        <w:rPr>
          <w:snapToGrid w:val="0"/>
          <w:lang w:val="fr-FR"/>
        </w:rPr>
      </w:pPr>
      <w:r w:rsidRPr="009E10F7">
        <w:rPr>
          <w:snapToGrid w:val="0"/>
          <w:lang w:val="fr-FR"/>
        </w:rPr>
        <w:t>RLCFailureIndication-ExtIEs F1AP-PROTOCOL-EXTENSION ::= {</w:t>
      </w:r>
    </w:p>
    <w:p w14:paraId="22C3C970" w14:textId="77777777" w:rsidR="00092B99" w:rsidRPr="009E10F7" w:rsidRDefault="00092B99" w:rsidP="00092B99">
      <w:pPr>
        <w:pStyle w:val="PL"/>
        <w:rPr>
          <w:snapToGrid w:val="0"/>
          <w:lang w:val="fr-FR"/>
        </w:rPr>
      </w:pPr>
      <w:r w:rsidRPr="009E10F7">
        <w:rPr>
          <w:snapToGrid w:val="0"/>
          <w:lang w:val="fr-FR"/>
        </w:rPr>
        <w:tab/>
        <w:t>...</w:t>
      </w:r>
    </w:p>
    <w:p w14:paraId="4C139552" w14:textId="77777777" w:rsidR="00092B99" w:rsidRPr="009E10F7" w:rsidRDefault="00092B99" w:rsidP="00092B99">
      <w:pPr>
        <w:pStyle w:val="PL"/>
        <w:rPr>
          <w:snapToGrid w:val="0"/>
          <w:lang w:val="fr-FR"/>
        </w:rPr>
      </w:pPr>
      <w:r w:rsidRPr="009E10F7">
        <w:rPr>
          <w:snapToGrid w:val="0"/>
          <w:lang w:val="fr-FR"/>
        </w:rPr>
        <w:t>}</w:t>
      </w:r>
    </w:p>
    <w:p w14:paraId="26543725" w14:textId="77777777" w:rsidR="00092B99" w:rsidRPr="009E10F7" w:rsidRDefault="00092B99" w:rsidP="00092B99">
      <w:pPr>
        <w:pStyle w:val="PL"/>
        <w:rPr>
          <w:snapToGrid w:val="0"/>
          <w:lang w:val="fr-FR"/>
        </w:rPr>
      </w:pPr>
    </w:p>
    <w:p w14:paraId="07D43D71" w14:textId="77777777" w:rsidR="00092B99" w:rsidRPr="009E10F7" w:rsidRDefault="00092B99" w:rsidP="00092B99">
      <w:pPr>
        <w:pStyle w:val="PL"/>
        <w:rPr>
          <w:snapToGrid w:val="0"/>
          <w:lang w:val="fr-FR"/>
        </w:rPr>
      </w:pPr>
      <w:r w:rsidRPr="009E10F7">
        <w:rPr>
          <w:snapToGrid w:val="0"/>
          <w:lang w:val="fr-FR"/>
        </w:rPr>
        <w:t>RLCMode ::= ENUMERATED {</w:t>
      </w:r>
    </w:p>
    <w:p w14:paraId="7445D7F6" w14:textId="77777777" w:rsidR="00092B99" w:rsidRPr="009E10F7" w:rsidRDefault="00092B99" w:rsidP="00092B99">
      <w:pPr>
        <w:pStyle w:val="PL"/>
        <w:rPr>
          <w:snapToGrid w:val="0"/>
          <w:lang w:val="fr-FR"/>
        </w:rPr>
      </w:pPr>
      <w:r w:rsidRPr="009E10F7">
        <w:rPr>
          <w:snapToGrid w:val="0"/>
          <w:lang w:val="fr-FR"/>
        </w:rPr>
        <w:tab/>
        <w:t>rlc-am,</w:t>
      </w:r>
    </w:p>
    <w:p w14:paraId="367AF63F" w14:textId="77777777" w:rsidR="00092B99" w:rsidRPr="009E10F7" w:rsidRDefault="00092B99" w:rsidP="00092B99">
      <w:pPr>
        <w:pStyle w:val="PL"/>
        <w:rPr>
          <w:snapToGrid w:val="0"/>
          <w:lang w:val="fr-FR"/>
        </w:rPr>
      </w:pPr>
      <w:r w:rsidRPr="009E10F7">
        <w:rPr>
          <w:snapToGrid w:val="0"/>
          <w:lang w:val="fr-FR"/>
        </w:rPr>
        <w:tab/>
        <w:t>rlc-um-bidirectional,</w:t>
      </w:r>
    </w:p>
    <w:p w14:paraId="2645AEB9" w14:textId="77777777" w:rsidR="00092B99" w:rsidRPr="009E10F7" w:rsidRDefault="00092B99" w:rsidP="00092B99">
      <w:pPr>
        <w:pStyle w:val="PL"/>
        <w:rPr>
          <w:snapToGrid w:val="0"/>
          <w:lang w:val="fr-FR"/>
        </w:rPr>
      </w:pPr>
      <w:r w:rsidRPr="009E10F7">
        <w:rPr>
          <w:snapToGrid w:val="0"/>
          <w:lang w:val="fr-FR"/>
        </w:rPr>
        <w:tab/>
        <w:t>rlc-um-unidirectional-ul,</w:t>
      </w:r>
    </w:p>
    <w:p w14:paraId="5A4CAEE5" w14:textId="77777777" w:rsidR="00092B99" w:rsidRPr="009E10F7" w:rsidRDefault="00092B99" w:rsidP="00092B99">
      <w:pPr>
        <w:pStyle w:val="PL"/>
        <w:rPr>
          <w:snapToGrid w:val="0"/>
          <w:lang w:val="fr-FR"/>
        </w:rPr>
      </w:pPr>
      <w:r w:rsidRPr="009E10F7">
        <w:rPr>
          <w:snapToGrid w:val="0"/>
          <w:lang w:val="fr-FR"/>
        </w:rPr>
        <w:tab/>
        <w:t>rlc-um-unidirectional-dl,</w:t>
      </w:r>
    </w:p>
    <w:p w14:paraId="4ADE702A"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5281E774" w14:textId="77777777" w:rsidR="00092B99" w:rsidRPr="00EA5FA7" w:rsidRDefault="00092B99" w:rsidP="00092B99">
      <w:pPr>
        <w:pStyle w:val="PL"/>
        <w:rPr>
          <w:snapToGrid w:val="0"/>
        </w:rPr>
      </w:pPr>
      <w:r w:rsidRPr="00EA5FA7">
        <w:rPr>
          <w:snapToGrid w:val="0"/>
        </w:rPr>
        <w:t>}</w:t>
      </w:r>
    </w:p>
    <w:p w14:paraId="5C993211" w14:textId="77777777" w:rsidR="00092B99" w:rsidRPr="00EA5FA7" w:rsidRDefault="00092B99" w:rsidP="00092B99">
      <w:pPr>
        <w:pStyle w:val="PL"/>
        <w:rPr>
          <w:snapToGrid w:val="0"/>
        </w:rPr>
      </w:pPr>
    </w:p>
    <w:p w14:paraId="7C22A9B6" w14:textId="77777777" w:rsidR="00092B99" w:rsidRPr="00EA5FA7" w:rsidRDefault="00092B99" w:rsidP="00092B99">
      <w:pPr>
        <w:pStyle w:val="PL"/>
        <w:rPr>
          <w:snapToGrid w:val="0"/>
        </w:rPr>
      </w:pPr>
      <w:r w:rsidRPr="00EA5FA7">
        <w:rPr>
          <w:snapToGrid w:val="0"/>
        </w:rPr>
        <w:t>RLC-Status ::= SEQUENCE {</w:t>
      </w:r>
    </w:p>
    <w:p w14:paraId="58D5AEC4" w14:textId="77777777" w:rsidR="00092B99" w:rsidRPr="00EA5FA7" w:rsidRDefault="00092B99" w:rsidP="00092B99">
      <w:pPr>
        <w:pStyle w:val="PL"/>
        <w:rPr>
          <w:snapToGrid w:val="0"/>
        </w:rPr>
      </w:pPr>
      <w:r w:rsidRPr="00EA5FA7">
        <w:rPr>
          <w:snapToGrid w:val="0"/>
        </w:rPr>
        <w:tab/>
        <w:t xml:space="preserve">reestablishment-Indication </w:t>
      </w:r>
      <w:r w:rsidRPr="00EA5FA7">
        <w:rPr>
          <w:snapToGrid w:val="0"/>
        </w:rPr>
        <w:tab/>
        <w:t>Reestablishment-Indication,</w:t>
      </w:r>
    </w:p>
    <w:p w14:paraId="189E7497"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RLC-Status-ExtIEs } } OPTIONAL,</w:t>
      </w:r>
    </w:p>
    <w:p w14:paraId="11EB811A" w14:textId="77777777" w:rsidR="00092B99" w:rsidRPr="00EA5FA7" w:rsidRDefault="00092B99" w:rsidP="00092B99">
      <w:pPr>
        <w:pStyle w:val="PL"/>
        <w:rPr>
          <w:snapToGrid w:val="0"/>
        </w:rPr>
      </w:pPr>
      <w:r w:rsidRPr="009E10F7">
        <w:rPr>
          <w:snapToGrid w:val="0"/>
          <w:lang w:val="fr-FR"/>
        </w:rPr>
        <w:tab/>
      </w:r>
      <w:r w:rsidRPr="00EA5FA7">
        <w:rPr>
          <w:snapToGrid w:val="0"/>
        </w:rPr>
        <w:t>...</w:t>
      </w:r>
    </w:p>
    <w:p w14:paraId="12C4776C" w14:textId="77777777" w:rsidR="00092B99" w:rsidRPr="00EA5FA7" w:rsidRDefault="00092B99" w:rsidP="00092B99">
      <w:pPr>
        <w:pStyle w:val="PL"/>
        <w:rPr>
          <w:snapToGrid w:val="0"/>
        </w:rPr>
      </w:pPr>
      <w:r w:rsidRPr="00EA5FA7">
        <w:rPr>
          <w:snapToGrid w:val="0"/>
        </w:rPr>
        <w:t>}</w:t>
      </w:r>
    </w:p>
    <w:p w14:paraId="16262DD3" w14:textId="77777777" w:rsidR="00092B99" w:rsidRPr="00EA5FA7" w:rsidRDefault="00092B99" w:rsidP="00092B99">
      <w:pPr>
        <w:pStyle w:val="PL"/>
        <w:rPr>
          <w:snapToGrid w:val="0"/>
        </w:rPr>
      </w:pPr>
    </w:p>
    <w:p w14:paraId="51B8A4FC" w14:textId="77777777" w:rsidR="00092B99" w:rsidRPr="00EA5FA7" w:rsidRDefault="00092B99" w:rsidP="00092B99">
      <w:pPr>
        <w:pStyle w:val="PL"/>
        <w:rPr>
          <w:snapToGrid w:val="0"/>
        </w:rPr>
      </w:pPr>
      <w:r w:rsidRPr="00EA5FA7">
        <w:rPr>
          <w:snapToGrid w:val="0"/>
        </w:rPr>
        <w:t>RLC-Status-ExtIEs F1AP-PROTOCOL-EXTENSION ::= {</w:t>
      </w:r>
    </w:p>
    <w:p w14:paraId="339E2D44" w14:textId="77777777" w:rsidR="00092B99" w:rsidRPr="00EA5FA7" w:rsidRDefault="00092B99" w:rsidP="00092B99">
      <w:pPr>
        <w:pStyle w:val="PL"/>
        <w:rPr>
          <w:snapToGrid w:val="0"/>
        </w:rPr>
      </w:pPr>
      <w:r w:rsidRPr="00EA5FA7">
        <w:rPr>
          <w:snapToGrid w:val="0"/>
        </w:rPr>
        <w:tab/>
        <w:t>...</w:t>
      </w:r>
    </w:p>
    <w:p w14:paraId="563B5BC0" w14:textId="77777777" w:rsidR="00092B99" w:rsidRPr="00EA5FA7" w:rsidRDefault="00092B99" w:rsidP="00092B99">
      <w:pPr>
        <w:pStyle w:val="PL"/>
        <w:rPr>
          <w:snapToGrid w:val="0"/>
        </w:rPr>
      </w:pPr>
      <w:r w:rsidRPr="00EA5FA7">
        <w:rPr>
          <w:snapToGrid w:val="0"/>
        </w:rPr>
        <w:t>}</w:t>
      </w:r>
    </w:p>
    <w:p w14:paraId="3E3BAA9E" w14:textId="77777777" w:rsidR="00092B99" w:rsidRDefault="00092B99" w:rsidP="00092B99">
      <w:pPr>
        <w:pStyle w:val="PL"/>
        <w:rPr>
          <w:snapToGrid w:val="0"/>
        </w:rPr>
      </w:pPr>
    </w:p>
    <w:p w14:paraId="120D4F62" w14:textId="77777777" w:rsidR="00092B99" w:rsidRPr="00A069E8" w:rsidRDefault="00092B99" w:rsidP="00092B99">
      <w:pPr>
        <w:pStyle w:val="PL"/>
        <w:rPr>
          <w:snapToGrid w:val="0"/>
        </w:rPr>
      </w:pPr>
      <w:r w:rsidRPr="00A069E8">
        <w:rPr>
          <w:snapToGrid w:val="0"/>
        </w:rPr>
        <w:t>RLFReportInformationList</w:t>
      </w:r>
      <w:r w:rsidRPr="00A069E8">
        <w:rPr>
          <w:snapToGrid w:val="0"/>
        </w:rPr>
        <w:tab/>
        <w:t>::= SEQUENCE (SIZE(1.. maxnoofRLFReports)) OF RLFReportInformationItem</w:t>
      </w:r>
    </w:p>
    <w:p w14:paraId="23AB303B" w14:textId="77777777" w:rsidR="00092B99" w:rsidRPr="00A069E8" w:rsidRDefault="00092B99" w:rsidP="00092B99">
      <w:pPr>
        <w:pStyle w:val="PL"/>
        <w:rPr>
          <w:snapToGrid w:val="0"/>
        </w:rPr>
      </w:pPr>
    </w:p>
    <w:p w14:paraId="796601CD" w14:textId="77777777" w:rsidR="00092B99" w:rsidRPr="00A069E8" w:rsidRDefault="00092B99" w:rsidP="00092B99">
      <w:pPr>
        <w:pStyle w:val="PL"/>
        <w:rPr>
          <w:snapToGrid w:val="0"/>
        </w:rPr>
      </w:pPr>
      <w:r w:rsidRPr="00A069E8">
        <w:rPr>
          <w:snapToGrid w:val="0"/>
        </w:rPr>
        <w:t>RLFReportInformationItem</w:t>
      </w:r>
      <w:r w:rsidRPr="00A069E8">
        <w:rPr>
          <w:snapToGrid w:val="0"/>
        </w:rPr>
        <w:tab/>
        <w:t>::= SEQUENCE {</w:t>
      </w:r>
    </w:p>
    <w:p w14:paraId="5960026B" w14:textId="77777777" w:rsidR="00092B99" w:rsidRPr="00A069E8" w:rsidRDefault="00092B99" w:rsidP="00092B99">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5349A0C1" w14:textId="77777777" w:rsidR="00092B99" w:rsidRPr="00A069E8" w:rsidRDefault="00092B99" w:rsidP="00092B99">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14:paraId="4AA8FCCE" w14:textId="77777777" w:rsidR="00092B99" w:rsidRPr="00A069E8" w:rsidRDefault="00092B99" w:rsidP="00092B9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4FF74BDE" w14:textId="77777777" w:rsidR="00092B99" w:rsidRPr="00A069E8" w:rsidRDefault="00092B99" w:rsidP="00092B99">
      <w:pPr>
        <w:pStyle w:val="PL"/>
        <w:rPr>
          <w:snapToGrid w:val="0"/>
        </w:rPr>
      </w:pPr>
      <w:r w:rsidRPr="00A069E8">
        <w:rPr>
          <w:snapToGrid w:val="0"/>
        </w:rPr>
        <w:tab/>
        <w:t>...</w:t>
      </w:r>
    </w:p>
    <w:p w14:paraId="5D26661A" w14:textId="77777777" w:rsidR="00092B99" w:rsidRPr="00A069E8" w:rsidRDefault="00092B99" w:rsidP="00092B99">
      <w:pPr>
        <w:pStyle w:val="PL"/>
        <w:rPr>
          <w:snapToGrid w:val="0"/>
        </w:rPr>
      </w:pPr>
      <w:r w:rsidRPr="00A069E8">
        <w:rPr>
          <w:snapToGrid w:val="0"/>
        </w:rPr>
        <w:t>}</w:t>
      </w:r>
    </w:p>
    <w:p w14:paraId="2527E736" w14:textId="77777777" w:rsidR="00092B99" w:rsidRPr="00A069E8" w:rsidRDefault="00092B99" w:rsidP="00092B99">
      <w:pPr>
        <w:pStyle w:val="PL"/>
        <w:rPr>
          <w:snapToGrid w:val="0"/>
        </w:rPr>
      </w:pPr>
    </w:p>
    <w:p w14:paraId="06DDCE73" w14:textId="77777777" w:rsidR="00092B99" w:rsidRPr="00A069E8" w:rsidRDefault="00092B99" w:rsidP="00092B99">
      <w:pPr>
        <w:pStyle w:val="PL"/>
        <w:rPr>
          <w:snapToGrid w:val="0"/>
        </w:rPr>
      </w:pPr>
      <w:r w:rsidRPr="00A069E8">
        <w:rPr>
          <w:snapToGrid w:val="0"/>
        </w:rPr>
        <w:t xml:space="preserve">RLFReportInformationItem-ExtIEs </w:t>
      </w:r>
      <w:r w:rsidRPr="00A069E8">
        <w:rPr>
          <w:snapToGrid w:val="0"/>
        </w:rPr>
        <w:tab/>
        <w:t>F1AP-PROTOCOL-EXTENSION ::= {</w:t>
      </w:r>
    </w:p>
    <w:p w14:paraId="0645BE5D" w14:textId="77777777" w:rsidR="00092B99" w:rsidRPr="00A069E8" w:rsidRDefault="00092B99" w:rsidP="00092B99">
      <w:pPr>
        <w:pStyle w:val="PL"/>
        <w:rPr>
          <w:snapToGrid w:val="0"/>
        </w:rPr>
      </w:pPr>
      <w:r w:rsidRPr="00A069E8">
        <w:rPr>
          <w:snapToGrid w:val="0"/>
        </w:rPr>
        <w:tab/>
        <w:t>...</w:t>
      </w:r>
    </w:p>
    <w:p w14:paraId="3CA4AC2F" w14:textId="77777777" w:rsidR="00092B99" w:rsidRDefault="00092B99" w:rsidP="00092B99">
      <w:pPr>
        <w:pStyle w:val="PL"/>
        <w:rPr>
          <w:snapToGrid w:val="0"/>
        </w:rPr>
      </w:pPr>
      <w:r w:rsidRPr="00A069E8">
        <w:rPr>
          <w:snapToGrid w:val="0"/>
        </w:rPr>
        <w:t>}</w:t>
      </w:r>
    </w:p>
    <w:p w14:paraId="146E5BF9" w14:textId="77777777" w:rsidR="00092B99" w:rsidRPr="00EA5FA7" w:rsidRDefault="00092B99" w:rsidP="00092B99">
      <w:pPr>
        <w:pStyle w:val="PL"/>
        <w:rPr>
          <w:snapToGrid w:val="0"/>
        </w:rPr>
      </w:pPr>
    </w:p>
    <w:p w14:paraId="68CB0B37" w14:textId="77777777" w:rsidR="00092B99" w:rsidRPr="00EA5FA7" w:rsidRDefault="00092B99" w:rsidP="00092B99">
      <w:pPr>
        <w:pStyle w:val="PL"/>
        <w:rPr>
          <w:snapToGrid w:val="0"/>
        </w:rPr>
      </w:pPr>
      <w:r w:rsidRPr="00EA5FA7">
        <w:rPr>
          <w:rFonts w:hint="eastAsia"/>
        </w:rPr>
        <w:t>RIMRSDetectionStatus</w:t>
      </w:r>
      <w:r w:rsidRPr="00EA5FA7">
        <w:rPr>
          <w:snapToGrid w:val="0"/>
        </w:rPr>
        <w:t xml:space="preserve"> ::= ENUMERATED {</w:t>
      </w:r>
      <w:r w:rsidRPr="00EA5FA7">
        <w:rPr>
          <w:rFonts w:hint="eastAsia"/>
          <w:snapToGrid w:val="0"/>
        </w:rPr>
        <w:t>rs-detected</w:t>
      </w:r>
      <w:r w:rsidRPr="00EA5FA7">
        <w:rPr>
          <w:snapToGrid w:val="0"/>
        </w:rPr>
        <w:t xml:space="preserve">, </w:t>
      </w:r>
      <w:r w:rsidRPr="00EA5FA7">
        <w:rPr>
          <w:rFonts w:hint="eastAsia"/>
          <w:snapToGrid w:val="0"/>
        </w:rPr>
        <w:t xml:space="preserve">rs-disappeared, </w:t>
      </w:r>
      <w:r w:rsidRPr="00EA5FA7">
        <w:rPr>
          <w:snapToGrid w:val="0"/>
        </w:rPr>
        <w:t>...}</w:t>
      </w:r>
    </w:p>
    <w:p w14:paraId="507A19D1" w14:textId="77777777" w:rsidR="00092B99" w:rsidRPr="00EA5FA7" w:rsidRDefault="00092B99" w:rsidP="00092B99">
      <w:pPr>
        <w:pStyle w:val="PL"/>
        <w:rPr>
          <w:snapToGrid w:val="0"/>
        </w:rPr>
      </w:pPr>
    </w:p>
    <w:p w14:paraId="773D42C9" w14:textId="77777777" w:rsidR="00092B99" w:rsidRPr="00EA5FA7" w:rsidRDefault="00092B99" w:rsidP="00092B99">
      <w:pPr>
        <w:pStyle w:val="PL"/>
        <w:rPr>
          <w:snapToGrid w:val="0"/>
        </w:rPr>
      </w:pPr>
      <w:r w:rsidRPr="00EA5FA7">
        <w:rPr>
          <w:snapToGrid w:val="0"/>
        </w:rPr>
        <w:t>RRCContainer ::= OCTET STRING</w:t>
      </w:r>
    </w:p>
    <w:p w14:paraId="04380D63" w14:textId="77777777" w:rsidR="00092B99" w:rsidRPr="00EA5FA7" w:rsidRDefault="00092B99" w:rsidP="00092B99">
      <w:pPr>
        <w:pStyle w:val="PL"/>
        <w:rPr>
          <w:snapToGrid w:val="0"/>
        </w:rPr>
      </w:pPr>
    </w:p>
    <w:p w14:paraId="756645E2" w14:textId="77777777" w:rsidR="00092B99" w:rsidRPr="00EA5FA7" w:rsidRDefault="00092B99" w:rsidP="00092B99">
      <w:pPr>
        <w:pStyle w:val="PL"/>
        <w:rPr>
          <w:snapToGrid w:val="0"/>
        </w:rPr>
      </w:pPr>
      <w:r w:rsidRPr="00EA5FA7">
        <w:rPr>
          <w:snapToGrid w:val="0"/>
        </w:rPr>
        <w:t>RRCContainer-RRCSetupComplete ::= OCTET STRING</w:t>
      </w:r>
    </w:p>
    <w:p w14:paraId="6F93F4C5" w14:textId="77777777" w:rsidR="00092B99" w:rsidRPr="00EA5FA7" w:rsidRDefault="00092B99" w:rsidP="00092B99">
      <w:pPr>
        <w:pStyle w:val="PL"/>
        <w:rPr>
          <w:snapToGrid w:val="0"/>
        </w:rPr>
      </w:pPr>
    </w:p>
    <w:p w14:paraId="1A222B92" w14:textId="77777777" w:rsidR="00092B99" w:rsidRPr="00EA5FA7" w:rsidRDefault="00092B99" w:rsidP="00092B99">
      <w:pPr>
        <w:pStyle w:val="PL"/>
      </w:pPr>
      <w:r w:rsidRPr="00EA5FA7">
        <w:rPr>
          <w:snapToGrid w:val="0"/>
        </w:rPr>
        <w:t xml:space="preserve">RRCDeliveryStatus </w:t>
      </w:r>
      <w:r w:rsidRPr="00EA5FA7">
        <w:t>::= SEQUENCE</w:t>
      </w:r>
      <w:r w:rsidRPr="00EA5FA7">
        <w:tab/>
        <w:t>{</w:t>
      </w:r>
    </w:p>
    <w:p w14:paraId="2BEE3936" w14:textId="77777777" w:rsidR="00092B99" w:rsidRPr="00EA5FA7" w:rsidRDefault="00092B99" w:rsidP="00092B99">
      <w:pPr>
        <w:pStyle w:val="PL"/>
      </w:pPr>
      <w:r w:rsidRPr="00EA5FA7">
        <w:tab/>
        <w:t xml:space="preserve">delivery-status </w:t>
      </w:r>
      <w:r w:rsidRPr="00EA5FA7">
        <w:tab/>
      </w:r>
      <w:r w:rsidRPr="00EA5FA7">
        <w:tab/>
      </w:r>
      <w:r w:rsidRPr="00EA5FA7">
        <w:tab/>
        <w:t>PDCP-SN,</w:t>
      </w:r>
    </w:p>
    <w:p w14:paraId="6D1596CB" w14:textId="77777777" w:rsidR="00092B99" w:rsidRPr="00EA5FA7" w:rsidRDefault="00092B99" w:rsidP="00092B99">
      <w:pPr>
        <w:pStyle w:val="PL"/>
      </w:pPr>
      <w:r w:rsidRPr="00EA5FA7">
        <w:tab/>
        <w:t>triggering-message</w:t>
      </w:r>
      <w:r w:rsidRPr="00EA5FA7">
        <w:tab/>
      </w:r>
      <w:r w:rsidRPr="00EA5FA7">
        <w:tab/>
      </w:r>
      <w:r w:rsidRPr="00EA5FA7">
        <w:tab/>
        <w:t>PDCP-SN,</w:t>
      </w:r>
    </w:p>
    <w:p w14:paraId="7046E334"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6A872CA9" w14:textId="77777777" w:rsidR="00092B99" w:rsidRPr="00EA5FA7" w:rsidRDefault="00092B99" w:rsidP="00092B99">
      <w:pPr>
        <w:pStyle w:val="PL"/>
      </w:pPr>
    </w:p>
    <w:p w14:paraId="5EC94973" w14:textId="77777777" w:rsidR="00092B99" w:rsidRPr="00EA5FA7" w:rsidRDefault="00092B99" w:rsidP="00092B99">
      <w:pPr>
        <w:pStyle w:val="PL"/>
      </w:pPr>
      <w:r w:rsidRPr="00EA5FA7">
        <w:t xml:space="preserve">RRCDeliveryStatus-ExtIEs </w:t>
      </w:r>
      <w:r w:rsidRPr="00EA5FA7">
        <w:tab/>
        <w:t>F1AP-PROTOCOL-EXTENSION ::= {</w:t>
      </w:r>
    </w:p>
    <w:p w14:paraId="6B13BCDB" w14:textId="77777777" w:rsidR="00092B99" w:rsidRPr="00EA5FA7" w:rsidRDefault="00092B99" w:rsidP="00092B99">
      <w:pPr>
        <w:pStyle w:val="PL"/>
      </w:pPr>
      <w:r w:rsidRPr="00EA5FA7">
        <w:tab/>
        <w:t>...</w:t>
      </w:r>
    </w:p>
    <w:p w14:paraId="6F4115F7" w14:textId="77777777" w:rsidR="00092B99" w:rsidRPr="00EA5FA7" w:rsidRDefault="00092B99" w:rsidP="00092B99">
      <w:pPr>
        <w:pStyle w:val="PL"/>
      </w:pPr>
      <w:r w:rsidRPr="00EA5FA7">
        <w:t>}</w:t>
      </w:r>
    </w:p>
    <w:p w14:paraId="2EF4A10A" w14:textId="77777777" w:rsidR="00092B99" w:rsidRPr="00EA5FA7" w:rsidRDefault="00092B99" w:rsidP="00092B99">
      <w:pPr>
        <w:pStyle w:val="PL"/>
        <w:rPr>
          <w:snapToGrid w:val="0"/>
        </w:rPr>
      </w:pPr>
    </w:p>
    <w:p w14:paraId="79D2BD4B" w14:textId="77777777" w:rsidR="00092B99" w:rsidRPr="00EA5FA7" w:rsidRDefault="00092B99" w:rsidP="00092B99">
      <w:pPr>
        <w:pStyle w:val="PL"/>
        <w:rPr>
          <w:snapToGrid w:val="0"/>
        </w:rPr>
      </w:pPr>
    </w:p>
    <w:p w14:paraId="24B4DD16" w14:textId="77777777" w:rsidR="00092B99" w:rsidRPr="00EA5FA7" w:rsidRDefault="00092B99" w:rsidP="00092B99">
      <w:pPr>
        <w:pStyle w:val="PL"/>
        <w:rPr>
          <w:snapToGrid w:val="0"/>
        </w:rPr>
      </w:pPr>
      <w:r w:rsidRPr="00EA5FA7">
        <w:rPr>
          <w:snapToGrid w:val="0"/>
        </w:rPr>
        <w:t>RRCDeliveryStatusRequest ::= ENUMERATED {true, ...}</w:t>
      </w:r>
    </w:p>
    <w:p w14:paraId="49924B9D" w14:textId="77777777" w:rsidR="00092B99" w:rsidRPr="00EA5FA7" w:rsidRDefault="00092B99" w:rsidP="00092B99">
      <w:pPr>
        <w:pStyle w:val="PL"/>
        <w:rPr>
          <w:snapToGrid w:val="0"/>
        </w:rPr>
      </w:pPr>
    </w:p>
    <w:p w14:paraId="0C6BAFD6" w14:textId="77777777" w:rsidR="00092B99" w:rsidRPr="00EA5FA7" w:rsidRDefault="00092B99" w:rsidP="00092B99">
      <w:pPr>
        <w:pStyle w:val="PL"/>
        <w:rPr>
          <w:snapToGrid w:val="0"/>
        </w:rPr>
      </w:pPr>
      <w:r w:rsidRPr="00EA5FA7">
        <w:rPr>
          <w:snapToGrid w:val="0"/>
        </w:rPr>
        <w:t>RRCReconfigurationCompleteIndicator</w:t>
      </w:r>
      <w:r w:rsidRPr="00EA5FA7">
        <w:rPr>
          <w:snapToGrid w:val="0"/>
        </w:rPr>
        <w:tab/>
        <w:t>::= ENUMERATED {</w:t>
      </w:r>
    </w:p>
    <w:p w14:paraId="1A456A81" w14:textId="77777777" w:rsidR="00092B99" w:rsidRPr="00EA5FA7" w:rsidRDefault="00092B99" w:rsidP="00092B99">
      <w:pPr>
        <w:pStyle w:val="PL"/>
        <w:rPr>
          <w:snapToGrid w:val="0"/>
        </w:rPr>
      </w:pPr>
      <w:r w:rsidRPr="00EA5FA7">
        <w:rPr>
          <w:snapToGrid w:val="0"/>
        </w:rPr>
        <w:tab/>
        <w:t>true,</w:t>
      </w:r>
    </w:p>
    <w:p w14:paraId="74138E75" w14:textId="77777777" w:rsidR="00092B99" w:rsidRPr="00EA5FA7" w:rsidRDefault="00092B99" w:rsidP="00092B99">
      <w:pPr>
        <w:pStyle w:val="PL"/>
        <w:rPr>
          <w:snapToGrid w:val="0"/>
        </w:rPr>
      </w:pPr>
      <w:r w:rsidRPr="00EA5FA7">
        <w:rPr>
          <w:snapToGrid w:val="0"/>
        </w:rPr>
        <w:tab/>
        <w:t xml:space="preserve"> ...,</w:t>
      </w:r>
    </w:p>
    <w:p w14:paraId="2D4D162A" w14:textId="77777777" w:rsidR="00092B99" w:rsidRPr="00EA5FA7" w:rsidRDefault="00092B99" w:rsidP="00092B99">
      <w:pPr>
        <w:pStyle w:val="PL"/>
        <w:rPr>
          <w:snapToGrid w:val="0"/>
        </w:rPr>
      </w:pPr>
      <w:r w:rsidRPr="00EA5FA7">
        <w:rPr>
          <w:snapToGrid w:val="0"/>
        </w:rPr>
        <w:tab/>
        <w:t>failure</w:t>
      </w:r>
    </w:p>
    <w:p w14:paraId="0158263F" w14:textId="77777777" w:rsidR="00092B99" w:rsidRPr="00EA5FA7" w:rsidRDefault="00092B99" w:rsidP="00092B99">
      <w:pPr>
        <w:pStyle w:val="PL"/>
        <w:rPr>
          <w:snapToGrid w:val="0"/>
        </w:rPr>
      </w:pPr>
      <w:r w:rsidRPr="00EA5FA7">
        <w:rPr>
          <w:snapToGrid w:val="0"/>
        </w:rPr>
        <w:t>}</w:t>
      </w:r>
    </w:p>
    <w:p w14:paraId="2DC00253" w14:textId="77777777" w:rsidR="00092B99" w:rsidRPr="00EA5FA7" w:rsidRDefault="00092B99" w:rsidP="00092B99">
      <w:pPr>
        <w:pStyle w:val="PL"/>
      </w:pPr>
    </w:p>
    <w:p w14:paraId="3A25EFEA" w14:textId="77777777" w:rsidR="00092B99" w:rsidRPr="00EA5FA7" w:rsidRDefault="00092B99" w:rsidP="00092B99">
      <w:pPr>
        <w:pStyle w:val="PL"/>
      </w:pPr>
      <w:r w:rsidRPr="00EA5FA7">
        <w:t>RRC-Version ::= SEQUENCE</w:t>
      </w:r>
      <w:r w:rsidRPr="00EA5FA7">
        <w:tab/>
        <w:t>{</w:t>
      </w:r>
    </w:p>
    <w:p w14:paraId="5C71A71B" w14:textId="77777777" w:rsidR="00092B99" w:rsidRPr="00EA5FA7" w:rsidRDefault="00092B99" w:rsidP="00092B99">
      <w:pPr>
        <w:pStyle w:val="PL"/>
      </w:pPr>
      <w:r w:rsidRPr="00EA5FA7">
        <w:tab/>
        <w:t>latest-RRC-Version</w:t>
      </w:r>
      <w:r w:rsidRPr="00EA5FA7">
        <w:tab/>
      </w:r>
      <w:r w:rsidRPr="00EA5FA7">
        <w:tab/>
      </w:r>
      <w:r w:rsidRPr="00EA5FA7">
        <w:tab/>
        <w:t>BIT STRING (SIZE(3)),</w:t>
      </w:r>
    </w:p>
    <w:p w14:paraId="0F2496CC"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RRC-Version-ExtIEs } }</w:t>
      </w:r>
      <w:r w:rsidRPr="009E10F7">
        <w:rPr>
          <w:lang w:val="fr-FR"/>
        </w:rPr>
        <w:tab/>
        <w:t>OPTIONAL}</w:t>
      </w:r>
    </w:p>
    <w:p w14:paraId="09B9B760" w14:textId="77777777" w:rsidR="00092B99" w:rsidRPr="009E10F7" w:rsidRDefault="00092B99" w:rsidP="00092B99">
      <w:pPr>
        <w:pStyle w:val="PL"/>
        <w:rPr>
          <w:lang w:val="fr-FR"/>
        </w:rPr>
      </w:pPr>
    </w:p>
    <w:p w14:paraId="34BC983F" w14:textId="77777777" w:rsidR="00092B99" w:rsidRPr="00EA5FA7" w:rsidRDefault="00092B99" w:rsidP="00092B99">
      <w:pPr>
        <w:pStyle w:val="PL"/>
      </w:pPr>
      <w:r w:rsidRPr="00EA5FA7">
        <w:t xml:space="preserve">RRC-Version-ExtIEs </w:t>
      </w:r>
      <w:r w:rsidRPr="00EA5FA7">
        <w:tab/>
        <w:t>F1AP-PROTOCOL-EXTENSION ::= {</w:t>
      </w:r>
    </w:p>
    <w:p w14:paraId="42296F78" w14:textId="77777777" w:rsidR="00092B99" w:rsidRPr="00EA5FA7" w:rsidRDefault="00092B99" w:rsidP="00092B99">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4AA62C7B" w14:textId="77777777" w:rsidR="00092B99" w:rsidRPr="00EA5FA7" w:rsidRDefault="00092B99" w:rsidP="00092B99">
      <w:pPr>
        <w:pStyle w:val="PL"/>
      </w:pPr>
      <w:r w:rsidRPr="00EA5FA7">
        <w:tab/>
        <w:t>...</w:t>
      </w:r>
    </w:p>
    <w:p w14:paraId="64053503" w14:textId="77777777" w:rsidR="00092B99" w:rsidRDefault="00092B99" w:rsidP="00092B99">
      <w:pPr>
        <w:pStyle w:val="PL"/>
      </w:pPr>
      <w:r w:rsidRPr="00EA5FA7">
        <w:t>}</w:t>
      </w:r>
    </w:p>
    <w:p w14:paraId="36CF951F" w14:textId="77777777" w:rsidR="00092B99" w:rsidRDefault="00092B99" w:rsidP="00092B99">
      <w:pPr>
        <w:pStyle w:val="PL"/>
      </w:pPr>
    </w:p>
    <w:p w14:paraId="5498A8B7" w14:textId="77777777" w:rsidR="00092B99" w:rsidRDefault="00092B99" w:rsidP="00092B99">
      <w:pPr>
        <w:pStyle w:val="PL"/>
        <w:rPr>
          <w:snapToGrid w:val="0"/>
        </w:rPr>
      </w:pPr>
      <w:r>
        <w:t xml:space="preserve">RoutingID ::= </w:t>
      </w:r>
      <w:r>
        <w:rPr>
          <w:snapToGrid w:val="0"/>
        </w:rPr>
        <w:t>OCTET STRING</w:t>
      </w:r>
    </w:p>
    <w:p w14:paraId="7F8D683E" w14:textId="77777777" w:rsidR="00092B99" w:rsidRPr="00EA5FA7" w:rsidRDefault="00092B99" w:rsidP="00092B99">
      <w:pPr>
        <w:pStyle w:val="PL"/>
      </w:pPr>
    </w:p>
    <w:p w14:paraId="6EE504B6" w14:textId="77777777" w:rsidR="00092B99" w:rsidRPr="00E11445" w:rsidRDefault="00092B99" w:rsidP="00092B99">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44" w:author="Author"/>
          <w:rFonts w:ascii="Courier New" w:hAnsi="Courier New"/>
          <w:noProof/>
          <w:snapToGrid w:val="0"/>
          <w:sz w:val="16"/>
          <w:rPrChange w:id="1745" w:author="Author">
            <w:rPr>
              <w:ins w:id="1746" w:author="Author"/>
              <w:rFonts w:ascii="Courier New" w:hAnsi="Courier New"/>
              <w:noProof/>
              <w:snapToGrid w:val="0"/>
              <w:sz w:val="16"/>
              <w:lang w:val="fr-FR"/>
            </w:rPr>
          </w:rPrChange>
        </w:rPr>
      </w:pPr>
      <w:ins w:id="1747" w:author="Author">
        <w:r w:rsidRPr="00E11445">
          <w:rPr>
            <w:rFonts w:ascii="Courier New" w:hAnsi="Courier New"/>
            <w:noProof/>
            <w:snapToGrid w:val="0"/>
            <w:sz w:val="16"/>
            <w:rPrChange w:id="1748" w:author="Author">
              <w:rPr>
                <w:rFonts w:ascii="Courier New" w:hAnsi="Courier New"/>
                <w:noProof/>
                <w:snapToGrid w:val="0"/>
                <w:sz w:val="16"/>
                <w:lang w:val="fr-FR"/>
              </w:rPr>
            </w:rPrChange>
          </w:rPr>
          <w:t>ResponseTime ::= SEQUENCE {</w:t>
        </w:r>
      </w:ins>
    </w:p>
    <w:p w14:paraId="62F2B36D"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49" w:author="Author"/>
          <w:rFonts w:ascii="Courier New" w:hAnsi="Courier New"/>
          <w:noProof/>
          <w:snapToGrid w:val="0"/>
          <w:sz w:val="16"/>
        </w:rPr>
      </w:pPr>
      <w:ins w:id="1750" w:author="Author">
        <w:r w:rsidRPr="00E11445">
          <w:rPr>
            <w:rFonts w:ascii="Courier New" w:hAnsi="Courier New"/>
            <w:noProof/>
            <w:snapToGrid w:val="0"/>
            <w:sz w:val="16"/>
            <w:rPrChange w:id="1751" w:author="Author">
              <w:rPr>
                <w:rFonts w:ascii="Courier New" w:hAnsi="Courier New"/>
                <w:noProof/>
                <w:snapToGrid w:val="0"/>
                <w:sz w:val="16"/>
                <w:lang w:val="fr-FR"/>
              </w:rPr>
            </w:rPrChange>
          </w:rPr>
          <w:tab/>
          <w:t>time      INTEGER (1..128,...)</w:t>
        </w:r>
        <w:r w:rsidRPr="002F0284">
          <w:rPr>
            <w:rFonts w:ascii="Courier New" w:hAnsi="Courier New"/>
            <w:noProof/>
            <w:snapToGrid w:val="0"/>
            <w:sz w:val="16"/>
          </w:rPr>
          <w:t>,</w:t>
        </w:r>
        <w:r w:rsidRPr="00E11445">
          <w:rPr>
            <w:rFonts w:ascii="Courier New" w:hAnsi="Courier New"/>
            <w:noProof/>
            <w:snapToGrid w:val="0"/>
            <w:sz w:val="16"/>
            <w:rPrChange w:id="1752" w:author="Author">
              <w:rPr>
                <w:rFonts w:ascii="Courier New" w:hAnsi="Courier New"/>
                <w:noProof/>
                <w:snapToGrid w:val="0"/>
                <w:sz w:val="16"/>
                <w:lang w:val="fr-FR"/>
              </w:rPr>
            </w:rPrChange>
          </w:rPr>
          <w:t xml:space="preserve">    </w:t>
        </w:r>
      </w:ins>
    </w:p>
    <w:p w14:paraId="13DA3970"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53" w:author="Author"/>
          <w:rFonts w:ascii="Courier New" w:hAnsi="Courier New"/>
          <w:noProof/>
          <w:snapToGrid w:val="0"/>
          <w:sz w:val="16"/>
          <w:rPrChange w:id="1754" w:author="Author">
            <w:rPr>
              <w:ins w:id="1755" w:author="Author"/>
              <w:rFonts w:ascii="Courier New" w:hAnsi="Courier New"/>
              <w:noProof/>
              <w:snapToGrid w:val="0"/>
              <w:sz w:val="16"/>
              <w:lang w:val="fr-FR"/>
            </w:rPr>
          </w:rPrChange>
        </w:rPr>
      </w:pPr>
      <w:ins w:id="1756" w:author="Author">
        <w:r>
          <w:rPr>
            <w:rFonts w:ascii="Courier New" w:hAnsi="Courier New"/>
            <w:noProof/>
            <w:snapToGrid w:val="0"/>
            <w:sz w:val="16"/>
          </w:rPr>
          <w:tab/>
        </w:r>
        <w:r w:rsidRPr="00E11445">
          <w:rPr>
            <w:rFonts w:ascii="Courier New" w:hAnsi="Courier New"/>
            <w:noProof/>
            <w:snapToGrid w:val="0"/>
            <w:sz w:val="16"/>
            <w:highlight w:val="green"/>
            <w:rPrChange w:id="1757" w:author="Author">
              <w:rPr>
                <w:rFonts w:ascii="Courier New" w:hAnsi="Courier New"/>
                <w:noProof/>
                <w:snapToGrid w:val="0"/>
                <w:sz w:val="16"/>
              </w:rPr>
            </w:rPrChange>
          </w:rPr>
          <w:t>-- FFS</w:t>
        </w:r>
      </w:ins>
    </w:p>
    <w:p w14:paraId="35DA3330"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58" w:author="Author"/>
          <w:rFonts w:ascii="Courier New" w:hAnsi="Courier New"/>
          <w:noProof/>
          <w:snapToGrid w:val="0"/>
          <w:sz w:val="16"/>
        </w:rPr>
      </w:pPr>
      <w:ins w:id="1759" w:author="Author">
        <w:r w:rsidRPr="00E11445">
          <w:rPr>
            <w:rFonts w:ascii="Courier New" w:hAnsi="Courier New"/>
            <w:noProof/>
            <w:snapToGrid w:val="0"/>
            <w:sz w:val="16"/>
            <w:rPrChange w:id="1760" w:author="Author">
              <w:rPr>
                <w:rFonts w:ascii="Courier New" w:hAnsi="Courier New"/>
                <w:noProof/>
                <w:snapToGrid w:val="0"/>
                <w:sz w:val="16"/>
                <w:lang w:val="fr-FR"/>
              </w:rPr>
            </w:rPrChange>
          </w:rPr>
          <w:tab/>
          <w:t>timeUnit</w:t>
        </w:r>
        <w:del w:id="1761" w:author="Author">
          <w:r w:rsidRPr="00E11445" w:rsidDel="002F0284">
            <w:rPr>
              <w:rFonts w:ascii="Courier New" w:hAnsi="Courier New"/>
              <w:noProof/>
              <w:snapToGrid w:val="0"/>
              <w:sz w:val="16"/>
              <w:rPrChange w:id="1762" w:author="Author">
                <w:rPr>
                  <w:rFonts w:ascii="Courier New" w:hAnsi="Courier New"/>
                  <w:noProof/>
                  <w:snapToGrid w:val="0"/>
                  <w:sz w:val="16"/>
                  <w:lang w:val="fr-FR"/>
                </w:rPr>
              </w:rPrChange>
            </w:rPr>
            <w:tab/>
          </w:r>
        </w:del>
        <w:r>
          <w:rPr>
            <w:rFonts w:ascii="Courier New" w:hAnsi="Courier New"/>
            <w:noProof/>
            <w:snapToGrid w:val="0"/>
            <w:sz w:val="16"/>
          </w:rPr>
          <w:t xml:space="preserve">  </w:t>
        </w:r>
        <w:r w:rsidRPr="00E11445">
          <w:rPr>
            <w:rFonts w:ascii="Courier New" w:hAnsi="Courier New"/>
            <w:noProof/>
            <w:snapToGrid w:val="0"/>
            <w:sz w:val="16"/>
            <w:rPrChange w:id="1763" w:author="Author">
              <w:rPr>
                <w:rFonts w:ascii="Courier New" w:hAnsi="Courier New"/>
                <w:noProof/>
                <w:snapToGrid w:val="0"/>
                <w:sz w:val="16"/>
                <w:highlight w:val="green"/>
              </w:rPr>
            </w:rPrChange>
          </w:rPr>
          <w:t>ENUMERATED {second, ten-seconds, ten-milliseconds,...}</w:t>
        </w:r>
        <w:r w:rsidRPr="002F0284">
          <w:rPr>
            <w:rFonts w:ascii="Courier New" w:hAnsi="Courier New"/>
            <w:noProof/>
            <w:snapToGrid w:val="0"/>
            <w:sz w:val="16"/>
          </w:rPr>
          <w:t>,</w:t>
        </w:r>
      </w:ins>
    </w:p>
    <w:p w14:paraId="0EEA8671"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64" w:author="Author"/>
          <w:rFonts w:ascii="Courier New" w:hAnsi="Courier New"/>
          <w:noProof/>
          <w:snapToGrid w:val="0"/>
          <w:sz w:val="16"/>
          <w:lang w:val="fr-FR"/>
          <w:rPrChange w:id="1765" w:author="Author">
            <w:rPr>
              <w:ins w:id="1766" w:author="Author"/>
              <w:rFonts w:ascii="Courier New" w:hAnsi="Courier New"/>
              <w:noProof/>
              <w:snapToGrid w:val="0"/>
              <w:sz w:val="16"/>
            </w:rPr>
          </w:rPrChange>
        </w:rPr>
      </w:pPr>
      <w:ins w:id="1767" w:author="Author">
        <w:r>
          <w:rPr>
            <w:rFonts w:ascii="Courier New" w:hAnsi="Courier New"/>
            <w:noProof/>
            <w:snapToGrid w:val="0"/>
            <w:sz w:val="16"/>
          </w:rPr>
          <w:tab/>
        </w:r>
        <w:r w:rsidRPr="00E11445">
          <w:rPr>
            <w:rFonts w:ascii="Courier New" w:hAnsi="Courier New"/>
            <w:noProof/>
            <w:snapToGrid w:val="0"/>
            <w:sz w:val="16"/>
            <w:highlight w:val="green"/>
            <w:lang w:val="fr-FR"/>
            <w:rPrChange w:id="1768" w:author="Author">
              <w:rPr>
                <w:rFonts w:ascii="Courier New" w:hAnsi="Courier New"/>
                <w:noProof/>
                <w:snapToGrid w:val="0"/>
                <w:sz w:val="16"/>
                <w:lang w:val="fr-FR"/>
              </w:rPr>
            </w:rPrChange>
          </w:rPr>
          <w:t>-- FFS</w:t>
        </w:r>
      </w:ins>
    </w:p>
    <w:p w14:paraId="563453E6"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69" w:author="Author"/>
          <w:rFonts w:ascii="Courier New" w:hAnsi="Courier New"/>
          <w:noProof/>
          <w:snapToGrid w:val="0"/>
          <w:sz w:val="16"/>
          <w:lang w:val="fr-FR"/>
          <w:rPrChange w:id="1770" w:author="Author">
            <w:rPr>
              <w:ins w:id="1771" w:author="Author"/>
              <w:rFonts w:ascii="Courier New" w:hAnsi="Courier New"/>
              <w:noProof/>
              <w:snapToGrid w:val="0"/>
              <w:sz w:val="16"/>
            </w:rPr>
          </w:rPrChange>
        </w:rPr>
      </w:pPr>
      <w:ins w:id="1772" w:author="Author">
        <w:r w:rsidRPr="00E11445">
          <w:rPr>
            <w:rFonts w:ascii="Courier New" w:hAnsi="Courier New"/>
            <w:noProof/>
            <w:snapToGrid w:val="0"/>
            <w:sz w:val="16"/>
            <w:lang w:val="fr-FR"/>
            <w:rPrChange w:id="1773" w:author="Author">
              <w:rPr>
                <w:rFonts w:ascii="Courier New" w:hAnsi="Courier New"/>
                <w:noProof/>
                <w:snapToGrid w:val="0"/>
                <w:sz w:val="16"/>
              </w:rPr>
            </w:rPrChange>
          </w:rPr>
          <w:tab/>
          <w:t>iE-Extensions</w:t>
        </w:r>
        <w:r w:rsidRPr="00E11445">
          <w:rPr>
            <w:rFonts w:ascii="Courier New" w:hAnsi="Courier New"/>
            <w:noProof/>
            <w:snapToGrid w:val="0"/>
            <w:sz w:val="16"/>
            <w:lang w:val="fr-FR"/>
            <w:rPrChange w:id="1774" w:author="Author">
              <w:rPr>
                <w:rFonts w:ascii="Courier New" w:hAnsi="Courier New"/>
                <w:noProof/>
                <w:snapToGrid w:val="0"/>
                <w:sz w:val="16"/>
              </w:rPr>
            </w:rPrChange>
          </w:rPr>
          <w:tab/>
        </w:r>
        <w:r w:rsidRPr="00E11445">
          <w:rPr>
            <w:rFonts w:ascii="Courier New" w:hAnsi="Courier New"/>
            <w:noProof/>
            <w:snapToGrid w:val="0"/>
            <w:sz w:val="16"/>
            <w:lang w:val="fr-FR"/>
            <w:rPrChange w:id="1775" w:author="Author">
              <w:rPr>
                <w:rFonts w:ascii="Courier New" w:hAnsi="Courier New"/>
                <w:noProof/>
                <w:snapToGrid w:val="0"/>
                <w:sz w:val="16"/>
              </w:rPr>
            </w:rPrChange>
          </w:rPr>
          <w:tab/>
          <w:t>ProtocolExtensionContainer { { ResponseTime-ExtIEs} }</w:t>
        </w:r>
        <w:r w:rsidRPr="00E11445">
          <w:rPr>
            <w:rFonts w:ascii="Courier New" w:hAnsi="Courier New"/>
            <w:noProof/>
            <w:snapToGrid w:val="0"/>
            <w:sz w:val="16"/>
            <w:lang w:val="fr-FR"/>
            <w:rPrChange w:id="1776" w:author="Author">
              <w:rPr>
                <w:rFonts w:ascii="Courier New" w:hAnsi="Courier New"/>
                <w:noProof/>
                <w:snapToGrid w:val="0"/>
                <w:sz w:val="16"/>
              </w:rPr>
            </w:rPrChange>
          </w:rPr>
          <w:tab/>
          <w:t>OPTIONAL,</w:t>
        </w:r>
      </w:ins>
    </w:p>
    <w:p w14:paraId="308376E5"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77" w:author="Author"/>
          <w:rFonts w:ascii="Courier New" w:hAnsi="Courier New"/>
          <w:noProof/>
          <w:snapToGrid w:val="0"/>
          <w:sz w:val="16"/>
          <w:rPrChange w:id="1778" w:author="Author">
            <w:rPr>
              <w:ins w:id="1779" w:author="Author"/>
              <w:rFonts w:ascii="Courier New" w:hAnsi="Courier New"/>
              <w:noProof/>
              <w:snapToGrid w:val="0"/>
              <w:sz w:val="16"/>
              <w:lang w:val="fr-FR"/>
            </w:rPr>
          </w:rPrChange>
        </w:rPr>
      </w:pPr>
      <w:ins w:id="1780" w:author="Author">
        <w:r w:rsidRPr="00E11445">
          <w:rPr>
            <w:rFonts w:ascii="Courier New" w:hAnsi="Courier New"/>
            <w:noProof/>
            <w:snapToGrid w:val="0"/>
            <w:sz w:val="16"/>
            <w:lang w:val="fr-FR"/>
            <w:rPrChange w:id="1781" w:author="Author">
              <w:rPr>
                <w:rFonts w:ascii="Courier New" w:hAnsi="Courier New"/>
                <w:noProof/>
                <w:snapToGrid w:val="0"/>
                <w:sz w:val="16"/>
              </w:rPr>
            </w:rPrChange>
          </w:rPr>
          <w:tab/>
        </w:r>
        <w:r w:rsidRPr="00E11445">
          <w:rPr>
            <w:rFonts w:ascii="Courier New" w:hAnsi="Courier New"/>
            <w:noProof/>
            <w:snapToGrid w:val="0"/>
            <w:sz w:val="16"/>
            <w:rPrChange w:id="1782" w:author="Author">
              <w:rPr>
                <w:rFonts w:ascii="Courier New" w:hAnsi="Courier New"/>
                <w:noProof/>
                <w:snapToGrid w:val="0"/>
                <w:sz w:val="16"/>
                <w:lang w:val="fr-FR"/>
              </w:rPr>
            </w:rPrChange>
          </w:rPr>
          <w:t>...</w:t>
        </w:r>
      </w:ins>
    </w:p>
    <w:p w14:paraId="3E750EF3"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83" w:author="Author"/>
          <w:rFonts w:ascii="Courier New" w:hAnsi="Courier New"/>
          <w:noProof/>
          <w:snapToGrid w:val="0"/>
          <w:sz w:val="16"/>
          <w:rPrChange w:id="1784" w:author="Author">
            <w:rPr>
              <w:ins w:id="1785" w:author="Author"/>
              <w:rFonts w:ascii="Courier New" w:hAnsi="Courier New"/>
              <w:noProof/>
              <w:snapToGrid w:val="0"/>
              <w:sz w:val="16"/>
              <w:lang w:val="fr-FR"/>
            </w:rPr>
          </w:rPrChange>
        </w:rPr>
      </w:pPr>
      <w:ins w:id="1786" w:author="Author">
        <w:r w:rsidRPr="00E11445">
          <w:rPr>
            <w:rFonts w:ascii="Courier New" w:hAnsi="Courier New"/>
            <w:noProof/>
            <w:snapToGrid w:val="0"/>
            <w:sz w:val="16"/>
            <w:rPrChange w:id="1787" w:author="Author">
              <w:rPr>
                <w:rFonts w:ascii="Courier New" w:hAnsi="Courier New"/>
                <w:noProof/>
                <w:snapToGrid w:val="0"/>
                <w:sz w:val="16"/>
                <w:lang w:val="fr-FR"/>
              </w:rPr>
            </w:rPrChange>
          </w:rPr>
          <w:t>}</w:t>
        </w:r>
      </w:ins>
    </w:p>
    <w:p w14:paraId="2BCB5F5D"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88" w:author="Author"/>
          <w:rFonts w:ascii="Courier New" w:hAnsi="Courier New"/>
          <w:noProof/>
          <w:snapToGrid w:val="0"/>
          <w:sz w:val="16"/>
          <w:rPrChange w:id="1789" w:author="Author">
            <w:rPr>
              <w:ins w:id="1790" w:author="Author"/>
              <w:rFonts w:ascii="Courier New" w:hAnsi="Courier New"/>
              <w:noProof/>
              <w:snapToGrid w:val="0"/>
              <w:sz w:val="16"/>
              <w:lang w:val="fr-FR"/>
            </w:rPr>
          </w:rPrChange>
        </w:rPr>
      </w:pPr>
    </w:p>
    <w:p w14:paraId="34163985"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91" w:author="Author"/>
          <w:rFonts w:ascii="Courier New" w:hAnsi="Courier New"/>
          <w:noProof/>
          <w:snapToGrid w:val="0"/>
          <w:sz w:val="16"/>
          <w:rPrChange w:id="1792" w:author="Author">
            <w:rPr>
              <w:ins w:id="1793" w:author="Author"/>
              <w:rFonts w:ascii="Courier New" w:hAnsi="Courier New"/>
              <w:noProof/>
              <w:snapToGrid w:val="0"/>
              <w:sz w:val="16"/>
              <w:lang w:val="fr-FR"/>
            </w:rPr>
          </w:rPrChange>
        </w:rPr>
      </w:pPr>
      <w:ins w:id="1794" w:author="Author">
        <w:r w:rsidRPr="00E11445">
          <w:rPr>
            <w:rFonts w:ascii="Courier New" w:hAnsi="Courier New"/>
            <w:noProof/>
            <w:snapToGrid w:val="0"/>
            <w:sz w:val="16"/>
            <w:rPrChange w:id="1795" w:author="Author">
              <w:rPr>
                <w:rFonts w:ascii="Courier New" w:hAnsi="Courier New"/>
                <w:noProof/>
                <w:snapToGrid w:val="0"/>
                <w:sz w:val="16"/>
                <w:lang w:val="fr-FR"/>
              </w:rPr>
            </w:rPrChange>
          </w:rPr>
          <w:t>ResponseTime-ExtIEs F1AP-PROTOCOL-EXTENSION ::= {</w:t>
        </w:r>
      </w:ins>
    </w:p>
    <w:p w14:paraId="53A968C6"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96" w:author="Author"/>
          <w:rFonts w:ascii="Courier New" w:hAnsi="Courier New"/>
          <w:noProof/>
          <w:snapToGrid w:val="0"/>
          <w:sz w:val="16"/>
          <w:rPrChange w:id="1797" w:author="Author">
            <w:rPr>
              <w:ins w:id="1798" w:author="Author"/>
              <w:rFonts w:ascii="Courier New" w:hAnsi="Courier New"/>
              <w:noProof/>
              <w:snapToGrid w:val="0"/>
              <w:sz w:val="16"/>
              <w:lang w:val="fr-FR"/>
            </w:rPr>
          </w:rPrChange>
        </w:rPr>
      </w:pPr>
      <w:ins w:id="1799" w:author="Author">
        <w:r w:rsidRPr="00E11445">
          <w:rPr>
            <w:rFonts w:ascii="Courier New" w:hAnsi="Courier New"/>
            <w:noProof/>
            <w:snapToGrid w:val="0"/>
            <w:sz w:val="16"/>
            <w:rPrChange w:id="1800" w:author="Author">
              <w:rPr>
                <w:rFonts w:ascii="Courier New" w:hAnsi="Courier New"/>
                <w:noProof/>
                <w:snapToGrid w:val="0"/>
                <w:sz w:val="16"/>
                <w:lang w:val="fr-FR"/>
              </w:rPr>
            </w:rPrChange>
          </w:rPr>
          <w:tab/>
          <w:t>...</w:t>
        </w:r>
      </w:ins>
    </w:p>
    <w:p w14:paraId="25255C62"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01" w:author="Author"/>
          <w:rFonts w:ascii="Courier New" w:hAnsi="Courier New"/>
          <w:noProof/>
          <w:snapToGrid w:val="0"/>
          <w:sz w:val="16"/>
          <w:rPrChange w:id="1802" w:author="Author">
            <w:rPr>
              <w:ins w:id="1803" w:author="Author"/>
              <w:rFonts w:ascii="Courier New" w:hAnsi="Courier New"/>
              <w:noProof/>
              <w:snapToGrid w:val="0"/>
              <w:sz w:val="16"/>
              <w:lang w:val="fr-FR"/>
            </w:rPr>
          </w:rPrChange>
        </w:rPr>
      </w:pPr>
      <w:ins w:id="1804" w:author="Author">
        <w:r w:rsidRPr="00E11445">
          <w:rPr>
            <w:rFonts w:ascii="Courier New" w:hAnsi="Courier New"/>
            <w:noProof/>
            <w:snapToGrid w:val="0"/>
            <w:sz w:val="16"/>
            <w:rPrChange w:id="1805" w:author="Author">
              <w:rPr>
                <w:rFonts w:ascii="Courier New" w:hAnsi="Courier New"/>
                <w:noProof/>
                <w:snapToGrid w:val="0"/>
                <w:sz w:val="16"/>
                <w:lang w:val="fr-FR"/>
              </w:rPr>
            </w:rPrChange>
          </w:rPr>
          <w:t>}</w:t>
        </w:r>
      </w:ins>
    </w:p>
    <w:p w14:paraId="2555D706" w14:textId="77777777" w:rsidR="00092B99" w:rsidRPr="00EA5FA7" w:rsidRDefault="00092B99" w:rsidP="00092B99">
      <w:pPr>
        <w:pStyle w:val="PL"/>
      </w:pPr>
    </w:p>
    <w:p w14:paraId="6926B63A" w14:textId="77777777" w:rsidR="00092B99" w:rsidRPr="00EA5FA7" w:rsidRDefault="00092B99" w:rsidP="00092B99">
      <w:pPr>
        <w:pStyle w:val="PL"/>
        <w:outlineLvl w:val="3"/>
        <w:rPr>
          <w:snapToGrid w:val="0"/>
        </w:rPr>
      </w:pPr>
      <w:r w:rsidRPr="00EA5FA7">
        <w:rPr>
          <w:snapToGrid w:val="0"/>
        </w:rPr>
        <w:t>-- S</w:t>
      </w:r>
    </w:p>
    <w:p w14:paraId="0D29BFFE" w14:textId="77777777" w:rsidR="00092B99" w:rsidRPr="00EA5FA7" w:rsidRDefault="00092B99" w:rsidP="00092B99">
      <w:pPr>
        <w:pStyle w:val="PL"/>
        <w:rPr>
          <w:snapToGrid w:val="0"/>
        </w:rPr>
      </w:pPr>
    </w:p>
    <w:p w14:paraId="15B71C7D" w14:textId="77777777" w:rsidR="00092B99" w:rsidRPr="00EA5FA7" w:rsidRDefault="00092B99" w:rsidP="00092B99">
      <w:pPr>
        <w:pStyle w:val="PL"/>
        <w:rPr>
          <w:snapToGrid w:val="0"/>
        </w:rPr>
      </w:pPr>
      <w:r w:rsidRPr="00EA5FA7">
        <w:rPr>
          <w:snapToGrid w:val="0"/>
        </w:rPr>
        <w:t>SCell-FailedtoSetup-Item</w:t>
      </w:r>
      <w:r w:rsidRPr="00EA5FA7">
        <w:rPr>
          <w:snapToGrid w:val="0"/>
        </w:rPr>
        <w:tab/>
        <w:t>::= SEQUENCE {</w:t>
      </w:r>
    </w:p>
    <w:p w14:paraId="2CCC9724" w14:textId="77777777" w:rsidR="00092B99" w:rsidRPr="00C152CF" w:rsidRDefault="00092B99" w:rsidP="00092B99">
      <w:pPr>
        <w:pStyle w:val="PL"/>
        <w:rPr>
          <w:snapToGrid w:val="0"/>
          <w:rPrChange w:id="1806" w:author="Huawei_20220119" w:date="2022-01-23T13:59:00Z">
            <w:rPr>
              <w:snapToGrid w:val="0"/>
              <w:lang w:val="fr-FR"/>
            </w:rPr>
          </w:rPrChange>
        </w:rPr>
      </w:pPr>
      <w:r w:rsidRPr="00EA5FA7">
        <w:rPr>
          <w:snapToGrid w:val="0"/>
        </w:rPr>
        <w:tab/>
      </w:r>
      <w:r w:rsidRPr="00C152CF">
        <w:rPr>
          <w:snapToGrid w:val="0"/>
          <w:rPrChange w:id="1807" w:author="Huawei_20220119" w:date="2022-01-23T13:59:00Z">
            <w:rPr>
              <w:snapToGrid w:val="0"/>
              <w:lang w:val="fr-FR"/>
            </w:rPr>
          </w:rPrChange>
        </w:rPr>
        <w:t>sCell-ID</w:t>
      </w:r>
      <w:r w:rsidRPr="00C152CF">
        <w:rPr>
          <w:snapToGrid w:val="0"/>
          <w:rPrChange w:id="1808" w:author="Huawei_20220119" w:date="2022-01-23T13:59:00Z">
            <w:rPr>
              <w:snapToGrid w:val="0"/>
              <w:lang w:val="fr-FR"/>
            </w:rPr>
          </w:rPrChange>
        </w:rPr>
        <w:tab/>
      </w:r>
      <w:r w:rsidRPr="00C152CF">
        <w:rPr>
          <w:snapToGrid w:val="0"/>
          <w:rPrChange w:id="1809" w:author="Huawei_20220119" w:date="2022-01-23T13:59:00Z">
            <w:rPr>
              <w:snapToGrid w:val="0"/>
              <w:lang w:val="fr-FR"/>
            </w:rPr>
          </w:rPrChange>
        </w:rPr>
        <w:tab/>
      </w:r>
      <w:r w:rsidRPr="00C152CF">
        <w:rPr>
          <w:snapToGrid w:val="0"/>
          <w:rPrChange w:id="1810" w:author="Huawei_20220119" w:date="2022-01-23T13:59:00Z">
            <w:rPr>
              <w:snapToGrid w:val="0"/>
              <w:lang w:val="fr-FR"/>
            </w:rPr>
          </w:rPrChange>
        </w:rPr>
        <w:tab/>
        <w:t>NRCGI</w:t>
      </w:r>
      <w:r w:rsidRPr="00C152CF">
        <w:rPr>
          <w:snapToGrid w:val="0"/>
          <w:rPrChange w:id="1811" w:author="Huawei_20220119" w:date="2022-01-23T13:59:00Z">
            <w:rPr>
              <w:snapToGrid w:val="0"/>
              <w:lang w:val="fr-FR"/>
            </w:rPr>
          </w:rPrChange>
        </w:rPr>
        <w:tab/>
        <w:t xml:space="preserve">, </w:t>
      </w:r>
    </w:p>
    <w:p w14:paraId="3FCF0E9A" w14:textId="77777777" w:rsidR="00092B99" w:rsidRPr="009E10F7" w:rsidRDefault="00092B99" w:rsidP="00092B99">
      <w:pPr>
        <w:pStyle w:val="PL"/>
        <w:rPr>
          <w:snapToGrid w:val="0"/>
          <w:lang w:val="fr-FR"/>
        </w:rPr>
      </w:pPr>
      <w:r w:rsidRPr="00C152CF">
        <w:rPr>
          <w:snapToGrid w:val="0"/>
          <w:rPrChange w:id="1812" w:author="Huawei_20220119" w:date="2022-01-23T13:59:00Z">
            <w:rPr>
              <w:snapToGrid w:val="0"/>
              <w:lang w:val="fr-FR"/>
            </w:rPr>
          </w:rPrChange>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05701193"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SCell-FailedtoSetup-ItemExtIEs } }</w:t>
      </w:r>
      <w:r w:rsidRPr="009E10F7">
        <w:rPr>
          <w:snapToGrid w:val="0"/>
          <w:lang w:val="fr-FR"/>
        </w:rPr>
        <w:tab/>
        <w:t>OPTIONAL,</w:t>
      </w:r>
    </w:p>
    <w:p w14:paraId="375EEFE5" w14:textId="77777777" w:rsidR="00092B99" w:rsidRPr="00C152CF" w:rsidRDefault="00092B99" w:rsidP="00092B99">
      <w:pPr>
        <w:pStyle w:val="PL"/>
        <w:rPr>
          <w:snapToGrid w:val="0"/>
          <w:rPrChange w:id="1813" w:author="Huawei_20220119" w:date="2022-01-23T13:59:00Z">
            <w:rPr>
              <w:snapToGrid w:val="0"/>
              <w:lang w:val="fr-FR"/>
            </w:rPr>
          </w:rPrChange>
        </w:rPr>
      </w:pPr>
      <w:r w:rsidRPr="009E10F7">
        <w:rPr>
          <w:snapToGrid w:val="0"/>
          <w:lang w:val="fr-FR"/>
        </w:rPr>
        <w:lastRenderedPageBreak/>
        <w:tab/>
      </w:r>
      <w:r w:rsidRPr="00C152CF">
        <w:rPr>
          <w:snapToGrid w:val="0"/>
          <w:rPrChange w:id="1814" w:author="Huawei_20220119" w:date="2022-01-23T13:59:00Z">
            <w:rPr>
              <w:snapToGrid w:val="0"/>
              <w:lang w:val="fr-FR"/>
            </w:rPr>
          </w:rPrChange>
        </w:rPr>
        <w:t>...</w:t>
      </w:r>
    </w:p>
    <w:p w14:paraId="50260692" w14:textId="77777777" w:rsidR="00092B99" w:rsidRPr="00C152CF" w:rsidRDefault="00092B99" w:rsidP="00092B99">
      <w:pPr>
        <w:pStyle w:val="PL"/>
        <w:rPr>
          <w:snapToGrid w:val="0"/>
          <w:rPrChange w:id="1815" w:author="Huawei_20220119" w:date="2022-01-23T13:59:00Z">
            <w:rPr>
              <w:snapToGrid w:val="0"/>
              <w:lang w:val="fr-FR"/>
            </w:rPr>
          </w:rPrChange>
        </w:rPr>
      </w:pPr>
      <w:r w:rsidRPr="00C152CF">
        <w:rPr>
          <w:snapToGrid w:val="0"/>
          <w:rPrChange w:id="1816" w:author="Huawei_20220119" w:date="2022-01-23T13:59:00Z">
            <w:rPr>
              <w:snapToGrid w:val="0"/>
              <w:lang w:val="fr-FR"/>
            </w:rPr>
          </w:rPrChange>
        </w:rPr>
        <w:t>}</w:t>
      </w:r>
    </w:p>
    <w:p w14:paraId="5DD6FBD5" w14:textId="77777777" w:rsidR="00092B99" w:rsidRPr="00C152CF" w:rsidRDefault="00092B99" w:rsidP="00092B99">
      <w:pPr>
        <w:pStyle w:val="PL"/>
        <w:rPr>
          <w:snapToGrid w:val="0"/>
          <w:rPrChange w:id="1817" w:author="Huawei_20220119" w:date="2022-01-23T13:59:00Z">
            <w:rPr>
              <w:snapToGrid w:val="0"/>
              <w:lang w:val="fr-FR"/>
            </w:rPr>
          </w:rPrChange>
        </w:rPr>
      </w:pPr>
    </w:p>
    <w:p w14:paraId="1B8810B1" w14:textId="77777777" w:rsidR="00092B99" w:rsidRPr="00C152CF" w:rsidRDefault="00092B99" w:rsidP="00092B99">
      <w:pPr>
        <w:pStyle w:val="PL"/>
        <w:rPr>
          <w:snapToGrid w:val="0"/>
          <w:rPrChange w:id="1818" w:author="Huawei_20220119" w:date="2022-01-23T13:59:00Z">
            <w:rPr>
              <w:snapToGrid w:val="0"/>
              <w:lang w:val="fr-FR"/>
            </w:rPr>
          </w:rPrChange>
        </w:rPr>
      </w:pPr>
      <w:r w:rsidRPr="00C152CF">
        <w:rPr>
          <w:snapToGrid w:val="0"/>
          <w:rPrChange w:id="1819" w:author="Huawei_20220119" w:date="2022-01-23T13:59:00Z">
            <w:rPr>
              <w:snapToGrid w:val="0"/>
              <w:lang w:val="fr-FR"/>
            </w:rPr>
          </w:rPrChange>
        </w:rPr>
        <w:t xml:space="preserve">SCell-FailedtoSetup-ItemExtIEs </w:t>
      </w:r>
      <w:r w:rsidRPr="00C152CF">
        <w:rPr>
          <w:snapToGrid w:val="0"/>
          <w:rPrChange w:id="1820" w:author="Huawei_20220119" w:date="2022-01-23T13:59:00Z">
            <w:rPr>
              <w:snapToGrid w:val="0"/>
              <w:lang w:val="fr-FR"/>
            </w:rPr>
          </w:rPrChange>
        </w:rPr>
        <w:tab/>
        <w:t>F1AP-PROTOCOL-EXTENSION ::= {</w:t>
      </w:r>
    </w:p>
    <w:p w14:paraId="4DF528DF" w14:textId="77777777" w:rsidR="00092B99" w:rsidRPr="00C152CF" w:rsidRDefault="00092B99" w:rsidP="00092B99">
      <w:pPr>
        <w:pStyle w:val="PL"/>
        <w:rPr>
          <w:snapToGrid w:val="0"/>
          <w:rPrChange w:id="1821" w:author="Huawei_20220119" w:date="2022-01-23T13:59:00Z">
            <w:rPr>
              <w:snapToGrid w:val="0"/>
              <w:lang w:val="fr-FR"/>
            </w:rPr>
          </w:rPrChange>
        </w:rPr>
      </w:pPr>
      <w:r w:rsidRPr="00C152CF">
        <w:rPr>
          <w:snapToGrid w:val="0"/>
          <w:rPrChange w:id="1822" w:author="Huawei_20220119" w:date="2022-01-23T13:59:00Z">
            <w:rPr>
              <w:snapToGrid w:val="0"/>
              <w:lang w:val="fr-FR"/>
            </w:rPr>
          </w:rPrChange>
        </w:rPr>
        <w:tab/>
        <w:t>...</w:t>
      </w:r>
    </w:p>
    <w:p w14:paraId="512DD34B" w14:textId="77777777" w:rsidR="00092B99" w:rsidRPr="00C152CF" w:rsidRDefault="00092B99" w:rsidP="00092B99">
      <w:pPr>
        <w:pStyle w:val="PL"/>
        <w:rPr>
          <w:snapToGrid w:val="0"/>
          <w:rPrChange w:id="1823" w:author="Huawei_20220119" w:date="2022-01-23T13:59:00Z">
            <w:rPr>
              <w:snapToGrid w:val="0"/>
              <w:lang w:val="fr-FR"/>
            </w:rPr>
          </w:rPrChange>
        </w:rPr>
      </w:pPr>
      <w:r w:rsidRPr="00C152CF">
        <w:rPr>
          <w:snapToGrid w:val="0"/>
          <w:rPrChange w:id="1824" w:author="Huawei_20220119" w:date="2022-01-23T13:59:00Z">
            <w:rPr>
              <w:snapToGrid w:val="0"/>
              <w:lang w:val="fr-FR"/>
            </w:rPr>
          </w:rPrChange>
        </w:rPr>
        <w:t>}</w:t>
      </w:r>
    </w:p>
    <w:p w14:paraId="660FCDBE" w14:textId="77777777" w:rsidR="00092B99" w:rsidRPr="00C152CF" w:rsidRDefault="00092B99" w:rsidP="00092B99">
      <w:pPr>
        <w:pStyle w:val="PL"/>
        <w:rPr>
          <w:snapToGrid w:val="0"/>
          <w:rPrChange w:id="1825" w:author="Huawei_20220119" w:date="2022-01-23T13:59:00Z">
            <w:rPr>
              <w:snapToGrid w:val="0"/>
              <w:lang w:val="fr-FR"/>
            </w:rPr>
          </w:rPrChange>
        </w:rPr>
      </w:pPr>
    </w:p>
    <w:p w14:paraId="0754E8A4" w14:textId="77777777" w:rsidR="00092B99" w:rsidRPr="00C152CF" w:rsidRDefault="00092B99" w:rsidP="00092B99">
      <w:pPr>
        <w:pStyle w:val="PL"/>
        <w:rPr>
          <w:snapToGrid w:val="0"/>
          <w:rPrChange w:id="1826" w:author="Huawei_20220119" w:date="2022-01-23T13:59:00Z">
            <w:rPr>
              <w:snapToGrid w:val="0"/>
              <w:lang w:val="fr-FR"/>
            </w:rPr>
          </w:rPrChange>
        </w:rPr>
      </w:pPr>
      <w:r w:rsidRPr="00C152CF">
        <w:rPr>
          <w:snapToGrid w:val="0"/>
          <w:rPrChange w:id="1827" w:author="Huawei_20220119" w:date="2022-01-23T13:59:00Z">
            <w:rPr>
              <w:snapToGrid w:val="0"/>
              <w:lang w:val="fr-FR"/>
            </w:rPr>
          </w:rPrChange>
        </w:rPr>
        <w:t>SCell-FailedtoSetupMod-Item</w:t>
      </w:r>
      <w:r w:rsidRPr="00C152CF">
        <w:rPr>
          <w:snapToGrid w:val="0"/>
          <w:rPrChange w:id="1828" w:author="Huawei_20220119" w:date="2022-01-23T13:59:00Z">
            <w:rPr>
              <w:snapToGrid w:val="0"/>
              <w:lang w:val="fr-FR"/>
            </w:rPr>
          </w:rPrChange>
        </w:rPr>
        <w:tab/>
        <w:t>::= SEQUENCE {</w:t>
      </w:r>
    </w:p>
    <w:p w14:paraId="5F6D7D4B" w14:textId="77777777" w:rsidR="00092B99" w:rsidRPr="00C152CF" w:rsidRDefault="00092B99" w:rsidP="00092B99">
      <w:pPr>
        <w:pStyle w:val="PL"/>
        <w:rPr>
          <w:snapToGrid w:val="0"/>
          <w:rPrChange w:id="1829" w:author="Huawei_20220119" w:date="2022-01-23T13:59:00Z">
            <w:rPr>
              <w:snapToGrid w:val="0"/>
              <w:lang w:val="fr-FR"/>
            </w:rPr>
          </w:rPrChange>
        </w:rPr>
      </w:pPr>
      <w:r w:rsidRPr="00C152CF">
        <w:rPr>
          <w:snapToGrid w:val="0"/>
          <w:rPrChange w:id="1830" w:author="Huawei_20220119" w:date="2022-01-23T13:59:00Z">
            <w:rPr>
              <w:snapToGrid w:val="0"/>
              <w:lang w:val="fr-FR"/>
            </w:rPr>
          </w:rPrChange>
        </w:rPr>
        <w:tab/>
        <w:t>sCell-ID</w:t>
      </w:r>
      <w:r w:rsidRPr="00C152CF">
        <w:rPr>
          <w:snapToGrid w:val="0"/>
          <w:rPrChange w:id="1831" w:author="Huawei_20220119" w:date="2022-01-23T13:59:00Z">
            <w:rPr>
              <w:snapToGrid w:val="0"/>
              <w:lang w:val="fr-FR"/>
            </w:rPr>
          </w:rPrChange>
        </w:rPr>
        <w:tab/>
      </w:r>
      <w:r w:rsidRPr="00C152CF">
        <w:rPr>
          <w:snapToGrid w:val="0"/>
          <w:rPrChange w:id="1832" w:author="Huawei_20220119" w:date="2022-01-23T13:59:00Z">
            <w:rPr>
              <w:snapToGrid w:val="0"/>
              <w:lang w:val="fr-FR"/>
            </w:rPr>
          </w:rPrChange>
        </w:rPr>
        <w:tab/>
      </w:r>
      <w:r w:rsidRPr="00C152CF">
        <w:rPr>
          <w:snapToGrid w:val="0"/>
          <w:rPrChange w:id="1833" w:author="Huawei_20220119" w:date="2022-01-23T13:59:00Z">
            <w:rPr>
              <w:snapToGrid w:val="0"/>
              <w:lang w:val="fr-FR"/>
            </w:rPr>
          </w:rPrChange>
        </w:rPr>
        <w:tab/>
        <w:t>NRCGI</w:t>
      </w:r>
      <w:r w:rsidRPr="00C152CF">
        <w:rPr>
          <w:snapToGrid w:val="0"/>
          <w:rPrChange w:id="1834" w:author="Huawei_20220119" w:date="2022-01-23T13:59:00Z">
            <w:rPr>
              <w:snapToGrid w:val="0"/>
              <w:lang w:val="fr-FR"/>
            </w:rPr>
          </w:rPrChange>
        </w:rPr>
        <w:tab/>
        <w:t xml:space="preserve">, </w:t>
      </w:r>
    </w:p>
    <w:p w14:paraId="066C9C69" w14:textId="77777777" w:rsidR="00092B99" w:rsidRPr="009E10F7" w:rsidRDefault="00092B99" w:rsidP="00092B99">
      <w:pPr>
        <w:pStyle w:val="PL"/>
        <w:rPr>
          <w:snapToGrid w:val="0"/>
          <w:lang w:val="fr-FR"/>
        </w:rPr>
      </w:pPr>
      <w:r w:rsidRPr="00C152CF">
        <w:rPr>
          <w:snapToGrid w:val="0"/>
          <w:rPrChange w:id="1835" w:author="Huawei_20220119" w:date="2022-01-23T13:59:00Z">
            <w:rPr>
              <w:snapToGrid w:val="0"/>
              <w:lang w:val="fr-FR"/>
            </w:rPr>
          </w:rPrChange>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0FB92CC8" w14:textId="77777777" w:rsidR="00092B99" w:rsidRPr="00C152CF" w:rsidRDefault="00092B99" w:rsidP="00092B99">
      <w:pPr>
        <w:pStyle w:val="PL"/>
        <w:rPr>
          <w:snapToGrid w:val="0"/>
          <w:lang w:val="fr-FR"/>
          <w:rPrChange w:id="1836" w:author="Huawei_20220119" w:date="2022-01-23T13:59:00Z">
            <w:rPr>
              <w:snapToGrid w:val="0"/>
            </w:rPr>
          </w:rPrChange>
        </w:rPr>
      </w:pPr>
      <w:r w:rsidRPr="009E10F7">
        <w:rPr>
          <w:snapToGrid w:val="0"/>
          <w:lang w:val="fr-FR"/>
        </w:rPr>
        <w:tab/>
      </w:r>
      <w:r w:rsidRPr="00C152CF">
        <w:rPr>
          <w:snapToGrid w:val="0"/>
          <w:lang w:val="fr-FR"/>
          <w:rPrChange w:id="1837" w:author="Huawei_20220119" w:date="2022-01-23T13:59:00Z">
            <w:rPr>
              <w:snapToGrid w:val="0"/>
            </w:rPr>
          </w:rPrChange>
        </w:rPr>
        <w:t>iE-Extensions</w:t>
      </w:r>
      <w:r w:rsidRPr="00C152CF">
        <w:rPr>
          <w:snapToGrid w:val="0"/>
          <w:lang w:val="fr-FR"/>
          <w:rPrChange w:id="1838" w:author="Huawei_20220119" w:date="2022-01-23T13:59:00Z">
            <w:rPr>
              <w:snapToGrid w:val="0"/>
            </w:rPr>
          </w:rPrChange>
        </w:rPr>
        <w:tab/>
        <w:t>ProtocolExtensionContainer { { SCell-FailedtoSetupMod-ItemExtIEs } }</w:t>
      </w:r>
      <w:r w:rsidRPr="00C152CF">
        <w:rPr>
          <w:snapToGrid w:val="0"/>
          <w:lang w:val="fr-FR"/>
          <w:rPrChange w:id="1839" w:author="Huawei_20220119" w:date="2022-01-23T13:59:00Z">
            <w:rPr>
              <w:snapToGrid w:val="0"/>
            </w:rPr>
          </w:rPrChange>
        </w:rPr>
        <w:tab/>
        <w:t>OPTIONAL,</w:t>
      </w:r>
    </w:p>
    <w:p w14:paraId="4DF7B6D1" w14:textId="77777777" w:rsidR="00092B99" w:rsidRPr="00EA5FA7" w:rsidRDefault="00092B99" w:rsidP="00092B99">
      <w:pPr>
        <w:pStyle w:val="PL"/>
        <w:rPr>
          <w:snapToGrid w:val="0"/>
        </w:rPr>
      </w:pPr>
      <w:r w:rsidRPr="00C152CF">
        <w:rPr>
          <w:snapToGrid w:val="0"/>
          <w:lang w:val="fr-FR"/>
          <w:rPrChange w:id="1840" w:author="Huawei_20220119" w:date="2022-01-23T13:59:00Z">
            <w:rPr>
              <w:snapToGrid w:val="0"/>
            </w:rPr>
          </w:rPrChange>
        </w:rPr>
        <w:tab/>
      </w:r>
      <w:r w:rsidRPr="00EA5FA7">
        <w:rPr>
          <w:snapToGrid w:val="0"/>
        </w:rPr>
        <w:t>...</w:t>
      </w:r>
    </w:p>
    <w:p w14:paraId="332D58AD" w14:textId="77777777" w:rsidR="00092B99" w:rsidRPr="00EA5FA7" w:rsidRDefault="00092B99" w:rsidP="00092B99">
      <w:pPr>
        <w:pStyle w:val="PL"/>
        <w:rPr>
          <w:snapToGrid w:val="0"/>
        </w:rPr>
      </w:pPr>
      <w:r w:rsidRPr="00EA5FA7">
        <w:rPr>
          <w:snapToGrid w:val="0"/>
        </w:rPr>
        <w:t>}</w:t>
      </w:r>
    </w:p>
    <w:p w14:paraId="6DAFBC23" w14:textId="77777777" w:rsidR="00092B99" w:rsidRPr="00EA5FA7" w:rsidRDefault="00092B99" w:rsidP="00092B99">
      <w:pPr>
        <w:pStyle w:val="PL"/>
        <w:rPr>
          <w:snapToGrid w:val="0"/>
        </w:rPr>
      </w:pPr>
    </w:p>
    <w:p w14:paraId="09D17C03" w14:textId="77777777" w:rsidR="00092B99" w:rsidRPr="00EA5FA7" w:rsidRDefault="00092B99" w:rsidP="00092B99">
      <w:pPr>
        <w:pStyle w:val="PL"/>
        <w:rPr>
          <w:snapToGrid w:val="0"/>
        </w:rPr>
      </w:pPr>
      <w:r w:rsidRPr="00EA5FA7">
        <w:rPr>
          <w:snapToGrid w:val="0"/>
        </w:rPr>
        <w:t xml:space="preserve">SCell-FailedtoSetupMod-ItemExtIEs </w:t>
      </w:r>
      <w:r w:rsidRPr="00EA5FA7">
        <w:rPr>
          <w:snapToGrid w:val="0"/>
        </w:rPr>
        <w:tab/>
        <w:t>F1AP-PROTOCOL-EXTENSION ::= {</w:t>
      </w:r>
    </w:p>
    <w:p w14:paraId="448F24C7" w14:textId="77777777" w:rsidR="00092B99" w:rsidRPr="00EA5FA7" w:rsidRDefault="00092B99" w:rsidP="00092B99">
      <w:pPr>
        <w:pStyle w:val="PL"/>
        <w:rPr>
          <w:snapToGrid w:val="0"/>
        </w:rPr>
      </w:pPr>
      <w:r w:rsidRPr="00EA5FA7">
        <w:rPr>
          <w:snapToGrid w:val="0"/>
        </w:rPr>
        <w:tab/>
        <w:t>...</w:t>
      </w:r>
    </w:p>
    <w:p w14:paraId="4282CE25" w14:textId="77777777" w:rsidR="00092B99" w:rsidRPr="00EA5FA7" w:rsidRDefault="00092B99" w:rsidP="00092B99">
      <w:pPr>
        <w:pStyle w:val="PL"/>
        <w:rPr>
          <w:snapToGrid w:val="0"/>
        </w:rPr>
      </w:pPr>
      <w:r w:rsidRPr="00EA5FA7">
        <w:rPr>
          <w:snapToGrid w:val="0"/>
        </w:rPr>
        <w:t>}</w:t>
      </w:r>
    </w:p>
    <w:p w14:paraId="2F2B31D7" w14:textId="77777777" w:rsidR="00092B99" w:rsidRPr="00EA5FA7" w:rsidRDefault="00092B99" w:rsidP="00092B99">
      <w:pPr>
        <w:pStyle w:val="PL"/>
        <w:rPr>
          <w:snapToGrid w:val="0"/>
        </w:rPr>
      </w:pPr>
    </w:p>
    <w:p w14:paraId="2723DB20" w14:textId="77777777" w:rsidR="00092B99" w:rsidRPr="00EA5FA7" w:rsidRDefault="00092B99" w:rsidP="00092B99">
      <w:pPr>
        <w:pStyle w:val="PL"/>
        <w:rPr>
          <w:snapToGrid w:val="0"/>
        </w:rPr>
      </w:pPr>
      <w:r w:rsidRPr="00EA5FA7">
        <w:rPr>
          <w:snapToGrid w:val="0"/>
        </w:rPr>
        <w:t>SCell-ToBeRemoved-Item</w:t>
      </w:r>
      <w:r w:rsidRPr="00EA5FA7">
        <w:rPr>
          <w:snapToGrid w:val="0"/>
        </w:rPr>
        <w:tab/>
        <w:t>::= SEQUENCE {</w:t>
      </w:r>
    </w:p>
    <w:p w14:paraId="259A222F" w14:textId="77777777" w:rsidR="00092B99" w:rsidRPr="00EA5FA7" w:rsidRDefault="00092B99" w:rsidP="00092B99">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251E2A76"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114FABFD" w14:textId="77777777" w:rsidR="00092B99" w:rsidRPr="00EA5FA7" w:rsidRDefault="00092B99" w:rsidP="00092B99">
      <w:pPr>
        <w:pStyle w:val="PL"/>
        <w:rPr>
          <w:snapToGrid w:val="0"/>
        </w:rPr>
      </w:pPr>
      <w:r w:rsidRPr="00EA5FA7">
        <w:rPr>
          <w:snapToGrid w:val="0"/>
        </w:rPr>
        <w:tab/>
        <w:t>...</w:t>
      </w:r>
    </w:p>
    <w:p w14:paraId="3885C873" w14:textId="77777777" w:rsidR="00092B99" w:rsidRPr="00EA5FA7" w:rsidRDefault="00092B99" w:rsidP="00092B99">
      <w:pPr>
        <w:pStyle w:val="PL"/>
        <w:rPr>
          <w:snapToGrid w:val="0"/>
        </w:rPr>
      </w:pPr>
      <w:r w:rsidRPr="00EA5FA7">
        <w:rPr>
          <w:snapToGrid w:val="0"/>
        </w:rPr>
        <w:t>}</w:t>
      </w:r>
    </w:p>
    <w:p w14:paraId="7F67BED0" w14:textId="77777777" w:rsidR="00092B99" w:rsidRPr="00EA5FA7" w:rsidRDefault="00092B99" w:rsidP="00092B99">
      <w:pPr>
        <w:pStyle w:val="PL"/>
        <w:rPr>
          <w:snapToGrid w:val="0"/>
        </w:rPr>
      </w:pPr>
    </w:p>
    <w:p w14:paraId="4A102600" w14:textId="77777777" w:rsidR="00092B99" w:rsidRPr="00EA5FA7" w:rsidRDefault="00092B99" w:rsidP="00092B99">
      <w:pPr>
        <w:pStyle w:val="PL"/>
        <w:rPr>
          <w:snapToGrid w:val="0"/>
        </w:rPr>
      </w:pPr>
      <w:r w:rsidRPr="00EA5FA7">
        <w:rPr>
          <w:snapToGrid w:val="0"/>
        </w:rPr>
        <w:t xml:space="preserve">SCell-ToBeRemoved-ItemExtIEs </w:t>
      </w:r>
      <w:r w:rsidRPr="00EA5FA7">
        <w:rPr>
          <w:snapToGrid w:val="0"/>
        </w:rPr>
        <w:tab/>
        <w:t>F1AP-PROTOCOL-EXTENSION ::= {</w:t>
      </w:r>
    </w:p>
    <w:p w14:paraId="688EB22D" w14:textId="77777777" w:rsidR="00092B99" w:rsidRPr="00EA5FA7" w:rsidRDefault="00092B99" w:rsidP="00092B99">
      <w:pPr>
        <w:pStyle w:val="PL"/>
        <w:rPr>
          <w:snapToGrid w:val="0"/>
        </w:rPr>
      </w:pPr>
      <w:r w:rsidRPr="00EA5FA7">
        <w:rPr>
          <w:snapToGrid w:val="0"/>
        </w:rPr>
        <w:tab/>
        <w:t>...</w:t>
      </w:r>
    </w:p>
    <w:p w14:paraId="455662EE" w14:textId="77777777" w:rsidR="00092B99" w:rsidRPr="00EA5FA7" w:rsidRDefault="00092B99" w:rsidP="00092B99">
      <w:pPr>
        <w:pStyle w:val="PL"/>
        <w:rPr>
          <w:snapToGrid w:val="0"/>
        </w:rPr>
      </w:pPr>
      <w:r w:rsidRPr="00EA5FA7">
        <w:rPr>
          <w:snapToGrid w:val="0"/>
        </w:rPr>
        <w:t>}</w:t>
      </w:r>
    </w:p>
    <w:p w14:paraId="1E1E2499" w14:textId="77777777" w:rsidR="00092B99" w:rsidRPr="00EA5FA7" w:rsidRDefault="00092B99" w:rsidP="00092B99">
      <w:pPr>
        <w:pStyle w:val="PL"/>
        <w:rPr>
          <w:snapToGrid w:val="0"/>
        </w:rPr>
      </w:pPr>
    </w:p>
    <w:p w14:paraId="056EB6C9" w14:textId="77777777" w:rsidR="00092B99" w:rsidRPr="00EA5FA7" w:rsidRDefault="00092B99" w:rsidP="00092B99">
      <w:pPr>
        <w:pStyle w:val="PL"/>
        <w:rPr>
          <w:snapToGrid w:val="0"/>
        </w:rPr>
      </w:pPr>
      <w:r w:rsidRPr="00EA5FA7">
        <w:rPr>
          <w:snapToGrid w:val="0"/>
        </w:rPr>
        <w:t>SCell-ToBeSetup-Item ::= SEQUENCE {</w:t>
      </w:r>
    </w:p>
    <w:p w14:paraId="0366EF27" w14:textId="77777777" w:rsidR="00092B99" w:rsidRPr="00EA5FA7" w:rsidRDefault="00092B99" w:rsidP="00092B99">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1EF14C24" w14:textId="77777777" w:rsidR="00092B99" w:rsidRPr="00EA5FA7" w:rsidRDefault="00092B99" w:rsidP="00092B99">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2A02B18F" w14:textId="77777777" w:rsidR="00092B99" w:rsidRPr="00EA5FA7" w:rsidRDefault="00092B99" w:rsidP="00092B99">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4462826E"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12329ABE" w14:textId="77777777" w:rsidR="00092B99" w:rsidRPr="00EA5FA7" w:rsidRDefault="00092B99" w:rsidP="00092B99">
      <w:pPr>
        <w:pStyle w:val="PL"/>
        <w:rPr>
          <w:snapToGrid w:val="0"/>
        </w:rPr>
      </w:pPr>
      <w:r w:rsidRPr="00EA5FA7">
        <w:rPr>
          <w:snapToGrid w:val="0"/>
        </w:rPr>
        <w:tab/>
        <w:t>...</w:t>
      </w:r>
    </w:p>
    <w:p w14:paraId="3A672A43" w14:textId="77777777" w:rsidR="00092B99" w:rsidRPr="00EA5FA7" w:rsidRDefault="00092B99" w:rsidP="00092B99">
      <w:pPr>
        <w:pStyle w:val="PL"/>
        <w:rPr>
          <w:snapToGrid w:val="0"/>
        </w:rPr>
      </w:pPr>
      <w:r w:rsidRPr="00EA5FA7">
        <w:rPr>
          <w:snapToGrid w:val="0"/>
        </w:rPr>
        <w:t>}</w:t>
      </w:r>
    </w:p>
    <w:p w14:paraId="22CD31DF" w14:textId="77777777" w:rsidR="00092B99" w:rsidRPr="00EA5FA7" w:rsidRDefault="00092B99" w:rsidP="00092B99">
      <w:pPr>
        <w:pStyle w:val="PL"/>
        <w:rPr>
          <w:snapToGrid w:val="0"/>
        </w:rPr>
      </w:pPr>
    </w:p>
    <w:p w14:paraId="34FEF035" w14:textId="77777777" w:rsidR="00092B99" w:rsidRPr="00EA5FA7" w:rsidRDefault="00092B99" w:rsidP="00092B99">
      <w:pPr>
        <w:pStyle w:val="PL"/>
        <w:rPr>
          <w:snapToGrid w:val="0"/>
        </w:rPr>
      </w:pPr>
      <w:r w:rsidRPr="00EA5FA7">
        <w:rPr>
          <w:snapToGrid w:val="0"/>
        </w:rPr>
        <w:t xml:space="preserve">SCell-ToBeSetup-ItemExtIEs </w:t>
      </w:r>
      <w:r w:rsidRPr="00EA5FA7">
        <w:rPr>
          <w:snapToGrid w:val="0"/>
        </w:rPr>
        <w:tab/>
        <w:t>F1AP-PROTOCOL-EXTENSION ::= {</w:t>
      </w:r>
    </w:p>
    <w:p w14:paraId="335203F0" w14:textId="77777777" w:rsidR="00092B99" w:rsidRPr="00EA5FA7" w:rsidRDefault="00092B99" w:rsidP="00092B99">
      <w:pPr>
        <w:pStyle w:val="PL"/>
        <w:rPr>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p>
    <w:p w14:paraId="6C6DCA21" w14:textId="77777777" w:rsidR="00092B99" w:rsidRPr="00EA5FA7" w:rsidRDefault="00092B99" w:rsidP="00092B99">
      <w:pPr>
        <w:pStyle w:val="PL"/>
        <w:rPr>
          <w:snapToGrid w:val="0"/>
        </w:rPr>
      </w:pPr>
      <w:r w:rsidRPr="00EA5FA7">
        <w:rPr>
          <w:snapToGrid w:val="0"/>
        </w:rPr>
        <w:tab/>
        <w:t>...</w:t>
      </w:r>
    </w:p>
    <w:p w14:paraId="4AF039D1" w14:textId="77777777" w:rsidR="00092B99" w:rsidRPr="00EA5FA7" w:rsidRDefault="00092B99" w:rsidP="00092B99">
      <w:pPr>
        <w:pStyle w:val="PL"/>
        <w:rPr>
          <w:snapToGrid w:val="0"/>
        </w:rPr>
      </w:pPr>
      <w:r w:rsidRPr="00EA5FA7">
        <w:rPr>
          <w:snapToGrid w:val="0"/>
        </w:rPr>
        <w:t>}</w:t>
      </w:r>
    </w:p>
    <w:p w14:paraId="7CE6DB11" w14:textId="77777777" w:rsidR="00092B99" w:rsidRPr="00EA5FA7" w:rsidRDefault="00092B99" w:rsidP="00092B99">
      <w:pPr>
        <w:pStyle w:val="PL"/>
        <w:rPr>
          <w:snapToGrid w:val="0"/>
        </w:rPr>
      </w:pPr>
    </w:p>
    <w:p w14:paraId="3F6F1AB4" w14:textId="77777777" w:rsidR="00092B99" w:rsidRPr="00EA5FA7" w:rsidRDefault="00092B99" w:rsidP="00092B99">
      <w:pPr>
        <w:pStyle w:val="PL"/>
        <w:rPr>
          <w:snapToGrid w:val="0"/>
        </w:rPr>
      </w:pPr>
      <w:r w:rsidRPr="00EA5FA7">
        <w:rPr>
          <w:snapToGrid w:val="0"/>
        </w:rPr>
        <w:t>SCell-ToBeSetupMod-Item</w:t>
      </w:r>
      <w:r w:rsidRPr="00EA5FA7">
        <w:rPr>
          <w:snapToGrid w:val="0"/>
        </w:rPr>
        <w:tab/>
        <w:t>::= SEQUENCE {</w:t>
      </w:r>
    </w:p>
    <w:p w14:paraId="24604B13" w14:textId="77777777" w:rsidR="00092B99" w:rsidRPr="00EA5FA7" w:rsidRDefault="00092B99" w:rsidP="00092B99">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1D2CF005" w14:textId="77777777" w:rsidR="00092B99" w:rsidRPr="00EA5FA7" w:rsidRDefault="00092B99" w:rsidP="00092B99">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6000BAAB" w14:textId="77777777" w:rsidR="00092B99" w:rsidRPr="00EA5FA7" w:rsidRDefault="00092B99" w:rsidP="00092B99">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17061D92"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60A92FA5" w14:textId="77777777" w:rsidR="00092B99" w:rsidRPr="00EA5FA7" w:rsidRDefault="00092B99" w:rsidP="00092B99">
      <w:pPr>
        <w:pStyle w:val="PL"/>
        <w:rPr>
          <w:snapToGrid w:val="0"/>
        </w:rPr>
      </w:pPr>
      <w:r w:rsidRPr="00EA5FA7">
        <w:rPr>
          <w:snapToGrid w:val="0"/>
        </w:rPr>
        <w:tab/>
        <w:t>...</w:t>
      </w:r>
    </w:p>
    <w:p w14:paraId="5595C354" w14:textId="77777777" w:rsidR="00092B99" w:rsidRPr="00EA5FA7" w:rsidRDefault="00092B99" w:rsidP="00092B99">
      <w:pPr>
        <w:pStyle w:val="PL"/>
        <w:rPr>
          <w:snapToGrid w:val="0"/>
        </w:rPr>
      </w:pPr>
      <w:r w:rsidRPr="00EA5FA7">
        <w:rPr>
          <w:snapToGrid w:val="0"/>
        </w:rPr>
        <w:t>}</w:t>
      </w:r>
    </w:p>
    <w:p w14:paraId="6D73470D" w14:textId="77777777" w:rsidR="00092B99" w:rsidRPr="00EA5FA7" w:rsidRDefault="00092B99" w:rsidP="00092B99">
      <w:pPr>
        <w:pStyle w:val="PL"/>
        <w:rPr>
          <w:snapToGrid w:val="0"/>
        </w:rPr>
      </w:pPr>
    </w:p>
    <w:p w14:paraId="7A79C03F" w14:textId="77777777" w:rsidR="00092B99" w:rsidRPr="00EA5FA7" w:rsidRDefault="00092B99" w:rsidP="00092B99">
      <w:pPr>
        <w:pStyle w:val="PL"/>
        <w:rPr>
          <w:snapToGrid w:val="0"/>
        </w:rPr>
      </w:pPr>
      <w:r w:rsidRPr="00EA5FA7">
        <w:rPr>
          <w:snapToGrid w:val="0"/>
        </w:rPr>
        <w:t xml:space="preserve">SCell-ToBeSetupMod-ItemExtIEs </w:t>
      </w:r>
      <w:r w:rsidRPr="00EA5FA7">
        <w:rPr>
          <w:snapToGrid w:val="0"/>
        </w:rPr>
        <w:tab/>
        <w:t>F1AP-PROTOCOL-EXTENSION ::= {</w:t>
      </w:r>
    </w:p>
    <w:p w14:paraId="2BD11AC3" w14:textId="77777777" w:rsidR="00092B99" w:rsidRPr="00EA5FA7" w:rsidRDefault="00092B99" w:rsidP="00092B99">
      <w:pPr>
        <w:pStyle w:val="PL"/>
        <w:rPr>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p>
    <w:p w14:paraId="0FFC77A5" w14:textId="77777777" w:rsidR="00092B99" w:rsidRPr="00EA5FA7" w:rsidRDefault="00092B99" w:rsidP="00092B99">
      <w:pPr>
        <w:pStyle w:val="PL"/>
      </w:pPr>
      <w:r w:rsidRPr="00EA5FA7">
        <w:rPr>
          <w:snapToGrid w:val="0"/>
        </w:rPr>
        <w:tab/>
      </w:r>
      <w:r w:rsidRPr="00EA5FA7">
        <w:t>...</w:t>
      </w:r>
    </w:p>
    <w:p w14:paraId="6386AF62" w14:textId="77777777" w:rsidR="00092B99" w:rsidRPr="00EA5FA7" w:rsidRDefault="00092B99" w:rsidP="00092B99">
      <w:pPr>
        <w:pStyle w:val="PL"/>
      </w:pPr>
      <w:r w:rsidRPr="00EA5FA7">
        <w:t>}</w:t>
      </w:r>
    </w:p>
    <w:p w14:paraId="41033684" w14:textId="77777777" w:rsidR="00092B99" w:rsidRPr="00EA5FA7" w:rsidRDefault="00092B99" w:rsidP="00092B99">
      <w:pPr>
        <w:pStyle w:val="PL"/>
      </w:pPr>
    </w:p>
    <w:p w14:paraId="334F3FB8" w14:textId="77777777" w:rsidR="00092B99" w:rsidRDefault="00092B99" w:rsidP="00092B99">
      <w:pPr>
        <w:pStyle w:val="PL"/>
      </w:pPr>
      <w:r w:rsidRPr="00EA5FA7">
        <w:t>SCellIndex ::=INTEGER (1..31, ...)</w:t>
      </w:r>
      <w:r w:rsidRPr="00170567">
        <w:t xml:space="preserve"> </w:t>
      </w:r>
    </w:p>
    <w:p w14:paraId="024C408D" w14:textId="77777777" w:rsidR="00092B99" w:rsidRDefault="00092B99" w:rsidP="00092B99">
      <w:pPr>
        <w:pStyle w:val="PL"/>
      </w:pPr>
    </w:p>
    <w:p w14:paraId="4255185F" w14:textId="77777777" w:rsidR="00092B99" w:rsidRDefault="00092B99" w:rsidP="00092B99">
      <w:pPr>
        <w:pStyle w:val="PL"/>
        <w:rPr>
          <w:snapToGrid w:val="0"/>
          <w:lang w:eastAsia="en-GB"/>
        </w:rPr>
      </w:pPr>
      <w:r>
        <w:rPr>
          <w:snapToGrid w:val="0"/>
        </w:rPr>
        <w:t>SCGIndicator</w:t>
      </w:r>
      <w:r>
        <w:rPr>
          <w:snapToGrid w:val="0"/>
        </w:rPr>
        <w:tab/>
        <w:t>::=</w:t>
      </w:r>
      <w:r>
        <w:rPr>
          <w:snapToGrid w:val="0"/>
        </w:rPr>
        <w:tab/>
        <w:t>ENUMERATED{released, ...}</w:t>
      </w:r>
    </w:p>
    <w:p w14:paraId="5594C25D" w14:textId="77777777" w:rsidR="00092B99" w:rsidRDefault="00092B99" w:rsidP="00092B99">
      <w:pPr>
        <w:pStyle w:val="PL"/>
        <w:rPr>
          <w:snapToGrid w:val="0"/>
        </w:rPr>
      </w:pPr>
    </w:p>
    <w:p w14:paraId="46F15010" w14:textId="77777777" w:rsidR="00092B99" w:rsidRPr="00112909" w:rsidRDefault="00092B99" w:rsidP="00092B99">
      <w:pPr>
        <w:pStyle w:val="PL"/>
        <w:spacing w:line="0" w:lineRule="atLeast"/>
        <w:rPr>
          <w:snapToGrid w:val="0"/>
        </w:rPr>
      </w:pPr>
      <w:r w:rsidRPr="00112909">
        <w:rPr>
          <w:snapToGrid w:val="0"/>
        </w:rPr>
        <w:t>SCS-SpecificCarrier ::=            SEQUENCE {</w:t>
      </w:r>
    </w:p>
    <w:p w14:paraId="32994D54" w14:textId="77777777" w:rsidR="00092B99" w:rsidRPr="00112909" w:rsidRDefault="00092B99" w:rsidP="00092B99">
      <w:pPr>
        <w:pStyle w:val="PL"/>
        <w:spacing w:line="0" w:lineRule="atLeast"/>
        <w:rPr>
          <w:snapToGrid w:val="0"/>
        </w:rPr>
      </w:pPr>
      <w:r w:rsidRPr="00112909">
        <w:rPr>
          <w:snapToGrid w:val="0"/>
        </w:rPr>
        <w:t xml:space="preserve">    offsetToCarrier                     INTEGER (0..2199,...),</w:t>
      </w:r>
    </w:p>
    <w:p w14:paraId="3E386F59" w14:textId="77777777" w:rsidR="00092B99" w:rsidRPr="00112909" w:rsidRDefault="00092B99" w:rsidP="00092B99">
      <w:pPr>
        <w:pStyle w:val="PL"/>
        <w:spacing w:line="0" w:lineRule="atLeast"/>
        <w:rPr>
          <w:snapToGrid w:val="0"/>
        </w:rPr>
      </w:pPr>
      <w:r w:rsidRPr="00112909">
        <w:rPr>
          <w:snapToGrid w:val="0"/>
        </w:rPr>
        <w:t xml:space="preserve">    subcarrierSpacing                   ENUMERATED {kHz15, kHz30, kHz60, kHz120,...},</w:t>
      </w:r>
    </w:p>
    <w:p w14:paraId="16148F63" w14:textId="77777777" w:rsidR="00092B99" w:rsidRPr="00112909" w:rsidRDefault="00092B99" w:rsidP="00092B99">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DCD8B94" w14:textId="77777777" w:rsidR="00092B99" w:rsidRPr="00112909" w:rsidRDefault="00092B99" w:rsidP="00092B9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1707299" w14:textId="77777777" w:rsidR="00092B99" w:rsidRPr="00112909" w:rsidRDefault="00092B99" w:rsidP="00092B99">
      <w:pPr>
        <w:pStyle w:val="PL"/>
        <w:spacing w:line="0" w:lineRule="atLeast"/>
        <w:rPr>
          <w:snapToGrid w:val="0"/>
        </w:rPr>
      </w:pPr>
      <w:r w:rsidRPr="00112909">
        <w:rPr>
          <w:snapToGrid w:val="0"/>
        </w:rPr>
        <w:t>}</w:t>
      </w:r>
    </w:p>
    <w:p w14:paraId="11E93C83" w14:textId="77777777" w:rsidR="00092B99" w:rsidRPr="00112909" w:rsidRDefault="00092B99" w:rsidP="00092B99">
      <w:pPr>
        <w:pStyle w:val="PL"/>
        <w:spacing w:line="0" w:lineRule="atLeast"/>
        <w:rPr>
          <w:snapToGrid w:val="0"/>
        </w:rPr>
      </w:pPr>
    </w:p>
    <w:p w14:paraId="3BC33AC4" w14:textId="77777777" w:rsidR="00092B99" w:rsidRPr="00112909" w:rsidRDefault="00092B99" w:rsidP="00092B9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BB24E7D" w14:textId="77777777" w:rsidR="00092B99" w:rsidRPr="00112909" w:rsidRDefault="00092B99" w:rsidP="00092B99">
      <w:pPr>
        <w:pStyle w:val="PL"/>
        <w:spacing w:line="0" w:lineRule="atLeast"/>
        <w:rPr>
          <w:snapToGrid w:val="0"/>
        </w:rPr>
      </w:pPr>
      <w:r w:rsidRPr="00112909">
        <w:rPr>
          <w:snapToGrid w:val="0"/>
        </w:rPr>
        <w:tab/>
        <w:t>...</w:t>
      </w:r>
    </w:p>
    <w:p w14:paraId="1279F0B9" w14:textId="77777777" w:rsidR="00092B99" w:rsidRPr="00EA5FA7" w:rsidRDefault="00092B99" w:rsidP="00092B99">
      <w:pPr>
        <w:pStyle w:val="PL"/>
      </w:pPr>
      <w:r w:rsidRPr="00112909">
        <w:rPr>
          <w:snapToGrid w:val="0"/>
        </w:rPr>
        <w:t>}</w:t>
      </w:r>
    </w:p>
    <w:p w14:paraId="6B149E7B" w14:textId="77777777" w:rsidR="00092B99" w:rsidRDefault="00092B99" w:rsidP="00092B99">
      <w:pPr>
        <w:pStyle w:val="PL"/>
      </w:pPr>
    </w:p>
    <w:p w14:paraId="1110B425" w14:textId="77777777" w:rsidR="00092B99" w:rsidRPr="00112909" w:rsidRDefault="00092B99" w:rsidP="00092B99">
      <w:pPr>
        <w:pStyle w:val="PL"/>
        <w:spacing w:line="0" w:lineRule="atLeast"/>
        <w:rPr>
          <w:snapToGrid w:val="0"/>
        </w:rPr>
      </w:pPr>
      <w:r>
        <w:rPr>
          <w:snapToGrid w:val="0"/>
        </w:rPr>
        <w:t xml:space="preserve">Search-window-information </w:t>
      </w:r>
      <w:r w:rsidRPr="00112909">
        <w:rPr>
          <w:snapToGrid w:val="0"/>
        </w:rPr>
        <w:t>::= SEQUENCE {</w:t>
      </w:r>
    </w:p>
    <w:p w14:paraId="48DBB2A7" w14:textId="77777777" w:rsidR="00092B99" w:rsidRPr="00112909" w:rsidRDefault="00092B99" w:rsidP="00092B9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F6187E3" w14:textId="77777777" w:rsidR="00092B99" w:rsidRPr="00112909" w:rsidRDefault="00092B99" w:rsidP="00092B99">
      <w:pPr>
        <w:pStyle w:val="PL"/>
        <w:spacing w:line="0" w:lineRule="atLeast"/>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BA6D36D" w14:textId="77777777" w:rsidR="00092B99" w:rsidRPr="00112909" w:rsidRDefault="00092B99" w:rsidP="00092B9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A09CCC5" w14:textId="77777777" w:rsidR="00092B99" w:rsidRPr="00112909" w:rsidRDefault="00092B99" w:rsidP="00092B99">
      <w:pPr>
        <w:pStyle w:val="PL"/>
        <w:spacing w:line="0" w:lineRule="atLeast"/>
        <w:rPr>
          <w:snapToGrid w:val="0"/>
        </w:rPr>
      </w:pPr>
      <w:r w:rsidRPr="00112909">
        <w:rPr>
          <w:snapToGrid w:val="0"/>
        </w:rPr>
        <w:t>}</w:t>
      </w:r>
    </w:p>
    <w:p w14:paraId="4501890B" w14:textId="77777777" w:rsidR="00092B99" w:rsidRPr="00112909" w:rsidRDefault="00092B99" w:rsidP="00092B99">
      <w:pPr>
        <w:pStyle w:val="PL"/>
        <w:spacing w:line="0" w:lineRule="atLeast"/>
        <w:rPr>
          <w:snapToGrid w:val="0"/>
        </w:rPr>
      </w:pPr>
    </w:p>
    <w:p w14:paraId="66F33EEA" w14:textId="77777777" w:rsidR="00092B99" w:rsidRPr="00112909" w:rsidRDefault="00092B99" w:rsidP="00092B9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CC181A2" w14:textId="77777777" w:rsidR="00092B99" w:rsidRPr="00112909" w:rsidRDefault="00092B99" w:rsidP="00092B99">
      <w:pPr>
        <w:pStyle w:val="PL"/>
        <w:spacing w:line="0" w:lineRule="atLeast"/>
        <w:rPr>
          <w:snapToGrid w:val="0"/>
        </w:rPr>
      </w:pPr>
      <w:r w:rsidRPr="00112909">
        <w:rPr>
          <w:snapToGrid w:val="0"/>
        </w:rPr>
        <w:tab/>
        <w:t>...</w:t>
      </w:r>
    </w:p>
    <w:p w14:paraId="4696E989" w14:textId="77777777" w:rsidR="00092B99" w:rsidRDefault="00092B99" w:rsidP="00092B99">
      <w:pPr>
        <w:pStyle w:val="PL"/>
        <w:spacing w:line="0" w:lineRule="atLeast"/>
        <w:rPr>
          <w:snapToGrid w:val="0"/>
        </w:rPr>
      </w:pPr>
      <w:r w:rsidRPr="00112909">
        <w:rPr>
          <w:snapToGrid w:val="0"/>
        </w:rPr>
        <w:t>}</w:t>
      </w:r>
    </w:p>
    <w:p w14:paraId="268A03C3" w14:textId="77777777" w:rsidR="00092B99" w:rsidRPr="00EA5FA7" w:rsidRDefault="00092B99" w:rsidP="00092B99">
      <w:pPr>
        <w:pStyle w:val="PL"/>
      </w:pPr>
    </w:p>
    <w:p w14:paraId="17BF2543" w14:textId="77777777" w:rsidR="00092B99" w:rsidRPr="00EA5FA7" w:rsidRDefault="00092B99" w:rsidP="00092B99">
      <w:pPr>
        <w:pStyle w:val="PL"/>
        <w:rPr>
          <w:snapToGrid w:val="0"/>
        </w:rPr>
      </w:pPr>
      <w:r w:rsidRPr="00EA5FA7">
        <w:rPr>
          <w:snapToGrid w:val="0"/>
        </w:rPr>
        <w:t xml:space="preserve">SerialNumber ::= </w:t>
      </w:r>
      <w:r w:rsidRPr="00EA5FA7">
        <w:t>BIT STRING (SIZE (16))</w:t>
      </w:r>
    </w:p>
    <w:p w14:paraId="1B053184" w14:textId="77777777" w:rsidR="00092B99" w:rsidRPr="00EA5FA7" w:rsidRDefault="00092B99" w:rsidP="00092B99">
      <w:pPr>
        <w:pStyle w:val="PL"/>
        <w:rPr>
          <w:snapToGrid w:val="0"/>
        </w:rPr>
      </w:pPr>
    </w:p>
    <w:p w14:paraId="314954F1" w14:textId="77777777" w:rsidR="00092B99" w:rsidRPr="00EA5FA7" w:rsidRDefault="00092B99" w:rsidP="00092B99">
      <w:pPr>
        <w:pStyle w:val="PL"/>
      </w:pPr>
      <w:r w:rsidRPr="00EA5FA7">
        <w:t>SIBType-PWS ::=INTEGER (6..8, ...)</w:t>
      </w:r>
    </w:p>
    <w:p w14:paraId="654C8009" w14:textId="77777777" w:rsidR="00092B99" w:rsidRPr="00EA5FA7" w:rsidRDefault="00092B99" w:rsidP="00092B99">
      <w:pPr>
        <w:pStyle w:val="PL"/>
      </w:pPr>
    </w:p>
    <w:p w14:paraId="42D8B4FB" w14:textId="77777777" w:rsidR="00092B99" w:rsidRPr="00EA5FA7" w:rsidRDefault="00092B99" w:rsidP="00092B99">
      <w:pPr>
        <w:pStyle w:val="PL"/>
        <w:rPr>
          <w:snapToGrid w:val="0"/>
        </w:rPr>
      </w:pPr>
      <w:r w:rsidRPr="00EA5FA7">
        <w:rPr>
          <w:snapToGrid w:val="0"/>
        </w:rPr>
        <w:t>SelectedBandCombinationIndex ::= OCTET STRING</w:t>
      </w:r>
    </w:p>
    <w:p w14:paraId="0EA3E79D" w14:textId="77777777" w:rsidR="00092B99" w:rsidRPr="00EA5FA7" w:rsidRDefault="00092B99" w:rsidP="00092B99">
      <w:pPr>
        <w:pStyle w:val="PL"/>
        <w:rPr>
          <w:snapToGrid w:val="0"/>
        </w:rPr>
      </w:pPr>
    </w:p>
    <w:p w14:paraId="40F93120" w14:textId="77777777" w:rsidR="00092B99" w:rsidRPr="00EA5FA7" w:rsidRDefault="00092B99" w:rsidP="00092B99">
      <w:pPr>
        <w:pStyle w:val="PL"/>
        <w:rPr>
          <w:snapToGrid w:val="0"/>
        </w:rPr>
      </w:pPr>
      <w:r w:rsidRPr="00EA5FA7">
        <w:rPr>
          <w:snapToGrid w:val="0"/>
        </w:rPr>
        <w:t>SelectedFeatureSetEntryIndex ::= OCTET STRING</w:t>
      </w:r>
    </w:p>
    <w:p w14:paraId="32DE7038" w14:textId="77777777" w:rsidR="00092B99" w:rsidRPr="00EA5FA7" w:rsidRDefault="00092B99" w:rsidP="00092B99">
      <w:pPr>
        <w:pStyle w:val="PL"/>
        <w:rPr>
          <w:snapToGrid w:val="0"/>
        </w:rPr>
      </w:pPr>
    </w:p>
    <w:p w14:paraId="1A83D4C9" w14:textId="77777777" w:rsidR="00092B99" w:rsidRPr="00EA5FA7" w:rsidRDefault="00092B99" w:rsidP="00092B99">
      <w:pPr>
        <w:pStyle w:val="PL"/>
        <w:rPr>
          <w:snapToGrid w:val="0"/>
        </w:rPr>
      </w:pPr>
      <w:r w:rsidRPr="00EA5FA7">
        <w:rPr>
          <w:snapToGrid w:val="0"/>
        </w:rPr>
        <w:t>CG-ConfigInfo ::= OCTET STRING</w:t>
      </w:r>
    </w:p>
    <w:p w14:paraId="4E86DE96" w14:textId="77777777" w:rsidR="00092B99" w:rsidRPr="00EA5FA7" w:rsidRDefault="00092B99" w:rsidP="00092B99">
      <w:pPr>
        <w:pStyle w:val="PL"/>
        <w:rPr>
          <w:snapToGrid w:val="0"/>
        </w:rPr>
      </w:pPr>
    </w:p>
    <w:p w14:paraId="271609D8" w14:textId="77777777" w:rsidR="00092B99" w:rsidRPr="00EA5FA7" w:rsidRDefault="00092B99" w:rsidP="00092B99">
      <w:pPr>
        <w:pStyle w:val="PL"/>
        <w:rPr>
          <w:snapToGrid w:val="0"/>
        </w:rPr>
      </w:pPr>
      <w:r w:rsidRPr="00EA5FA7">
        <w:rPr>
          <w:snapToGrid w:val="0"/>
        </w:rPr>
        <w:t>ServCellIndex ::= INTEGER (0..31, ...)</w:t>
      </w:r>
    </w:p>
    <w:p w14:paraId="138465C9" w14:textId="77777777" w:rsidR="00092B99" w:rsidRPr="00EA5FA7" w:rsidRDefault="00092B99" w:rsidP="00092B99">
      <w:pPr>
        <w:pStyle w:val="PL"/>
        <w:rPr>
          <w:snapToGrid w:val="0"/>
        </w:rPr>
      </w:pPr>
    </w:p>
    <w:p w14:paraId="594179FA" w14:textId="77777777" w:rsidR="00092B99" w:rsidRPr="00EA5FA7" w:rsidRDefault="00092B99" w:rsidP="00092B99">
      <w:pPr>
        <w:pStyle w:val="PL"/>
        <w:rPr>
          <w:snapToGrid w:val="0"/>
        </w:rPr>
      </w:pPr>
      <w:r w:rsidRPr="00EA5FA7">
        <w:rPr>
          <w:snapToGrid w:val="0"/>
        </w:rPr>
        <w:t>ServingCellMO ::= INTEGER (1..64, ...)</w:t>
      </w:r>
    </w:p>
    <w:p w14:paraId="3FF1613C" w14:textId="77777777" w:rsidR="00092B99" w:rsidRPr="00EA5FA7" w:rsidRDefault="00092B99" w:rsidP="00092B99">
      <w:pPr>
        <w:pStyle w:val="PL"/>
        <w:rPr>
          <w:snapToGrid w:val="0"/>
        </w:rPr>
      </w:pPr>
    </w:p>
    <w:p w14:paraId="2A2C067A" w14:textId="77777777" w:rsidR="00092B99" w:rsidRPr="00EA5FA7" w:rsidRDefault="00092B99" w:rsidP="00092B99">
      <w:pPr>
        <w:pStyle w:val="PL"/>
        <w:rPr>
          <w:snapToGrid w:val="0"/>
        </w:rPr>
      </w:pPr>
      <w:r w:rsidRPr="00EA5FA7">
        <w:rPr>
          <w:snapToGrid w:val="0"/>
        </w:rPr>
        <w:t>Served-Cell-Information ::= SEQUENCE {</w:t>
      </w:r>
    </w:p>
    <w:p w14:paraId="76013B54" w14:textId="77777777" w:rsidR="00092B99" w:rsidRPr="00EA5FA7" w:rsidRDefault="00092B99" w:rsidP="00092B99">
      <w:pPr>
        <w:pStyle w:val="PL"/>
        <w:rPr>
          <w:snapToGrid w:val="0"/>
        </w:rPr>
      </w:pP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p>
    <w:p w14:paraId="284DEA85" w14:textId="77777777" w:rsidR="00092B99" w:rsidRPr="00EA5FA7" w:rsidRDefault="00092B99" w:rsidP="00092B99">
      <w:pPr>
        <w:pStyle w:val="PL"/>
        <w:rPr>
          <w:snapToGrid w:val="0"/>
        </w:rPr>
      </w:pPr>
      <w:r w:rsidRPr="00EA5FA7">
        <w:rPr>
          <w:snapToGrid w:val="0"/>
        </w:rPr>
        <w:tab/>
        <w:t>nRPCI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NRPCI,</w:t>
      </w:r>
    </w:p>
    <w:p w14:paraId="502AC476" w14:textId="77777777" w:rsidR="00092B99" w:rsidRPr="00EA5FA7" w:rsidRDefault="00092B99" w:rsidP="00092B99">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13BFBC09" w14:textId="77777777" w:rsidR="00092B99" w:rsidRPr="00EA5FA7" w:rsidRDefault="00092B99" w:rsidP="00092B9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D9D5E97" w14:textId="77777777" w:rsidR="00092B99" w:rsidRPr="009E10F7" w:rsidRDefault="00092B99" w:rsidP="00092B99">
      <w:pPr>
        <w:pStyle w:val="PL"/>
        <w:rPr>
          <w:snapToGrid w:val="0"/>
          <w:lang w:val="fr-FR"/>
        </w:rPr>
      </w:pPr>
      <w:r w:rsidRPr="00EA5FA7">
        <w:rPr>
          <w:snapToGrid w:val="0"/>
        </w:rPr>
        <w:tab/>
      </w:r>
      <w:r w:rsidRPr="009E10F7">
        <w:rPr>
          <w:snapToGrid w:val="0"/>
          <w:lang w:val="fr-FR"/>
        </w:rPr>
        <w:t>servedPLMNs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ServedPLMNs-List,</w:t>
      </w:r>
    </w:p>
    <w:p w14:paraId="59429EF8" w14:textId="77777777" w:rsidR="00092B99" w:rsidRPr="009E10F7" w:rsidRDefault="00092B99" w:rsidP="00092B99">
      <w:pPr>
        <w:pStyle w:val="PL"/>
        <w:rPr>
          <w:snapToGrid w:val="0"/>
          <w:lang w:val="fr-FR"/>
        </w:rPr>
      </w:pPr>
      <w:r w:rsidRPr="009E10F7">
        <w:rPr>
          <w:snapToGrid w:val="0"/>
          <w:lang w:val="fr-FR"/>
        </w:rPr>
        <w:tab/>
        <w:t>nR-Mode-Info</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NR-Mode-Info, </w:t>
      </w:r>
    </w:p>
    <w:p w14:paraId="6BD9814F" w14:textId="77777777" w:rsidR="00092B99" w:rsidRPr="009E10F7" w:rsidRDefault="00092B99" w:rsidP="00092B99">
      <w:pPr>
        <w:pStyle w:val="PL"/>
        <w:rPr>
          <w:snapToGrid w:val="0"/>
          <w:lang w:val="fr-FR"/>
        </w:rPr>
      </w:pPr>
      <w:r w:rsidRPr="009E10F7">
        <w:rPr>
          <w:snapToGrid w:val="0"/>
          <w:lang w:val="fr-FR"/>
        </w:rPr>
        <w:tab/>
        <w:t>measurementTimingConfiguration</w:t>
      </w:r>
      <w:r w:rsidRPr="009E10F7">
        <w:rPr>
          <w:snapToGrid w:val="0"/>
          <w:lang w:val="fr-FR"/>
        </w:rPr>
        <w:tab/>
        <w:t>OCTET STRING,</w:t>
      </w:r>
    </w:p>
    <w:p w14:paraId="12429F26"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{Served-Cell-Information-ExtIEs} } OPTIONAL,</w:t>
      </w:r>
    </w:p>
    <w:p w14:paraId="20E03A6A" w14:textId="77777777" w:rsidR="00092B99" w:rsidRPr="009E10F7" w:rsidRDefault="00092B99" w:rsidP="00092B99">
      <w:pPr>
        <w:pStyle w:val="PL"/>
        <w:rPr>
          <w:snapToGrid w:val="0"/>
          <w:lang w:val="fr-FR"/>
        </w:rPr>
      </w:pPr>
      <w:r w:rsidRPr="009E10F7">
        <w:rPr>
          <w:snapToGrid w:val="0"/>
          <w:lang w:val="fr-FR"/>
        </w:rPr>
        <w:tab/>
        <w:t>...</w:t>
      </w:r>
    </w:p>
    <w:p w14:paraId="552DC488" w14:textId="77777777" w:rsidR="00092B99" w:rsidRPr="009E10F7" w:rsidRDefault="00092B99" w:rsidP="00092B99">
      <w:pPr>
        <w:pStyle w:val="PL"/>
        <w:rPr>
          <w:snapToGrid w:val="0"/>
          <w:lang w:val="fr-FR"/>
        </w:rPr>
      </w:pPr>
      <w:r w:rsidRPr="009E10F7">
        <w:rPr>
          <w:snapToGrid w:val="0"/>
          <w:lang w:val="fr-FR"/>
        </w:rPr>
        <w:t>}</w:t>
      </w:r>
    </w:p>
    <w:p w14:paraId="57D96EF2" w14:textId="77777777" w:rsidR="00092B99" w:rsidRPr="009E10F7" w:rsidRDefault="00092B99" w:rsidP="00092B99">
      <w:pPr>
        <w:pStyle w:val="PL"/>
        <w:rPr>
          <w:snapToGrid w:val="0"/>
          <w:lang w:val="fr-FR"/>
        </w:rPr>
      </w:pPr>
    </w:p>
    <w:p w14:paraId="4B821613" w14:textId="77777777" w:rsidR="00092B99" w:rsidRPr="009E10F7" w:rsidRDefault="00092B99" w:rsidP="00092B99">
      <w:pPr>
        <w:pStyle w:val="PL"/>
        <w:rPr>
          <w:snapToGrid w:val="0"/>
          <w:lang w:val="fr-FR"/>
        </w:rPr>
      </w:pPr>
      <w:r w:rsidRPr="009E10F7">
        <w:rPr>
          <w:snapToGrid w:val="0"/>
          <w:lang w:val="fr-FR"/>
        </w:rPr>
        <w:t>Served-Cell-Information-ExtIEs F1AP-PROTOCOL-EXTENSION ::= {</w:t>
      </w:r>
    </w:p>
    <w:p w14:paraId="5895C0C6" w14:textId="77777777" w:rsidR="00092B99" w:rsidRPr="009E10F7" w:rsidRDefault="00092B99" w:rsidP="00092B99">
      <w:pPr>
        <w:pStyle w:val="PL"/>
        <w:rPr>
          <w:snapToGrid w:val="0"/>
          <w:lang w:val="fr-FR"/>
        </w:rPr>
      </w:pPr>
      <w:r w:rsidRPr="009E10F7">
        <w:rPr>
          <w:snapToGrid w:val="0"/>
          <w:lang w:val="fr-FR"/>
        </w:rPr>
        <w:tab/>
        <w:t>{</w:t>
      </w:r>
      <w:r w:rsidRPr="009E10F7">
        <w:rPr>
          <w:snapToGrid w:val="0"/>
          <w:lang w:val="fr-FR"/>
        </w:rPr>
        <w:tab/>
        <w:t>ID id-RANAC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CRITICALITY ignore</w:t>
      </w:r>
      <w:r w:rsidRPr="009E10F7">
        <w:rPr>
          <w:snapToGrid w:val="0"/>
          <w:lang w:val="fr-FR"/>
        </w:rPr>
        <w:tab/>
        <w:t>EXTENSION 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PRESENCE optional }|</w:t>
      </w:r>
    </w:p>
    <w:p w14:paraId="04115F06" w14:textId="77777777" w:rsidR="00092B99" w:rsidRPr="00EA5FA7" w:rsidRDefault="00092B99" w:rsidP="00092B99">
      <w:pPr>
        <w:pStyle w:val="PL"/>
        <w:rPr>
          <w:snapToGrid w:val="0"/>
        </w:rPr>
      </w:pPr>
      <w:r w:rsidRPr="009E10F7">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29771CA8" w14:textId="77777777" w:rsidR="00092B99" w:rsidRPr="00EA5FA7" w:rsidRDefault="00092B99" w:rsidP="00092B99">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59932AB4" w14:textId="77777777" w:rsidR="00092B99" w:rsidRPr="00EA5FA7" w:rsidRDefault="00092B99" w:rsidP="00092B99">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7DDA14C7" w14:textId="77777777" w:rsidR="00092B99" w:rsidRPr="00EA5FA7" w:rsidRDefault="00092B99" w:rsidP="00092B99">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325C0AE2" w14:textId="77777777" w:rsidR="00092B99" w:rsidRPr="00EA5FA7" w:rsidRDefault="00092B99" w:rsidP="00092B99">
      <w:pPr>
        <w:pStyle w:val="PL"/>
        <w:rPr>
          <w:snapToGrid w:val="0"/>
        </w:rPr>
      </w:pPr>
      <w:r>
        <w:rPr>
          <w:snapToGrid w:val="0"/>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101A4BDB" w14:textId="77777777" w:rsidR="00092B99" w:rsidRPr="00EA5FA7" w:rsidRDefault="00092B99" w:rsidP="00092B99">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5BDCDC89" w14:textId="77777777" w:rsidR="00092B99" w:rsidRPr="00A55ED4" w:rsidRDefault="00092B99" w:rsidP="00092B99">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430554A7" w14:textId="77777777" w:rsidR="00092B99" w:rsidRPr="00A069E8" w:rsidRDefault="00092B99" w:rsidP="00092B99">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3E8D5F30" w14:textId="77777777" w:rsidR="00092B99" w:rsidRPr="00A069E8" w:rsidRDefault="00092B99" w:rsidP="00092B99">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50898A14" w14:textId="77777777" w:rsidR="00092B99" w:rsidRPr="009A0050" w:rsidRDefault="00092B99" w:rsidP="00092B99">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478312B5" w14:textId="77777777" w:rsidR="00092B99" w:rsidRPr="009A0050" w:rsidRDefault="00092B99" w:rsidP="00092B99">
      <w:pPr>
        <w:pStyle w:val="PL"/>
        <w:rPr>
          <w:snapToGrid w:val="0"/>
        </w:rPr>
      </w:pPr>
      <w:r w:rsidRPr="009A0050">
        <w:rPr>
          <w:snapToGrid w:val="0"/>
        </w:rPr>
        <w:tab/>
        <w:t>{</w:t>
      </w:r>
      <w:r w:rsidRPr="009A0050">
        <w:rPr>
          <w:snapToGrid w:val="0"/>
        </w:rPr>
        <w:tab/>
        <w:t>ID id-</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0A7183BF" w14:textId="77777777" w:rsidR="00092B99" w:rsidRPr="00EA5FA7" w:rsidRDefault="00092B99" w:rsidP="00092B99">
      <w:pPr>
        <w:pStyle w:val="PL"/>
        <w:rPr>
          <w:snapToGrid w:val="0"/>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EA5FA7">
        <w:rPr>
          <w:snapToGrid w:val="0"/>
        </w:rPr>
        <w:t>,</w:t>
      </w:r>
    </w:p>
    <w:p w14:paraId="3FD7EFA2" w14:textId="77777777" w:rsidR="00092B99" w:rsidRPr="00EA5FA7" w:rsidRDefault="00092B99" w:rsidP="00092B99">
      <w:pPr>
        <w:pStyle w:val="PL"/>
        <w:rPr>
          <w:snapToGrid w:val="0"/>
        </w:rPr>
      </w:pPr>
      <w:r w:rsidRPr="00EA5FA7">
        <w:rPr>
          <w:snapToGrid w:val="0"/>
        </w:rPr>
        <w:tab/>
        <w:t>...</w:t>
      </w:r>
    </w:p>
    <w:p w14:paraId="5A10EAFF" w14:textId="77777777" w:rsidR="00092B99" w:rsidRPr="00EA5FA7" w:rsidRDefault="00092B99" w:rsidP="00092B99">
      <w:pPr>
        <w:pStyle w:val="PL"/>
        <w:rPr>
          <w:snapToGrid w:val="0"/>
        </w:rPr>
      </w:pPr>
      <w:r w:rsidRPr="00EA5FA7">
        <w:rPr>
          <w:snapToGrid w:val="0"/>
        </w:rPr>
        <w:t>}</w:t>
      </w:r>
    </w:p>
    <w:p w14:paraId="56142DF9" w14:textId="77777777" w:rsidR="00092B99" w:rsidRDefault="00092B99" w:rsidP="00092B99">
      <w:pPr>
        <w:pStyle w:val="PL"/>
        <w:rPr>
          <w:snapToGrid w:val="0"/>
        </w:rPr>
      </w:pPr>
    </w:p>
    <w:p w14:paraId="5F349487" w14:textId="77777777" w:rsidR="00092B99" w:rsidRPr="009A0050" w:rsidRDefault="00092B99" w:rsidP="00092B99">
      <w:pPr>
        <w:pStyle w:val="PL"/>
        <w:rPr>
          <w:snapToGrid w:val="0"/>
        </w:rPr>
      </w:pPr>
      <w:r>
        <w:rPr>
          <w:snapToGrid w:val="0"/>
        </w:rPr>
        <w:t>SFN-Offset</w:t>
      </w:r>
      <w:r w:rsidRPr="009A0050">
        <w:rPr>
          <w:snapToGrid w:val="0"/>
        </w:rPr>
        <w:t xml:space="preserve"> ::= SEQUENCE {</w:t>
      </w:r>
    </w:p>
    <w:p w14:paraId="7F32EE88" w14:textId="77777777" w:rsidR="00092B99" w:rsidRPr="009A0050" w:rsidRDefault="00092B99" w:rsidP="00092B99">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r>
      <w:r w:rsidRPr="009A0050">
        <w:t>BIT STRING (SIZE(</w:t>
      </w:r>
      <w:r>
        <w:t>24</w:t>
      </w:r>
      <w:r w:rsidRPr="009A0050">
        <w:t>))</w:t>
      </w:r>
      <w:r w:rsidRPr="009A0050">
        <w:rPr>
          <w:snapToGrid w:val="0"/>
        </w:rPr>
        <w:t>,</w:t>
      </w:r>
    </w:p>
    <w:p w14:paraId="5FF5E266" w14:textId="77777777" w:rsidR="00092B99" w:rsidRPr="009E10F7" w:rsidRDefault="00092B99" w:rsidP="00092B99">
      <w:pPr>
        <w:pStyle w:val="PL"/>
        <w:rPr>
          <w:snapToGrid w:val="0"/>
          <w:lang w:val="fr-FR"/>
        </w:rPr>
      </w:pPr>
      <w:r w:rsidRPr="009A0050">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{SFN-Offset-ExtIEs} } OPTIONAL,</w:t>
      </w:r>
    </w:p>
    <w:p w14:paraId="76FB3ACB" w14:textId="77777777" w:rsidR="00092B99" w:rsidRPr="009A0050" w:rsidRDefault="00092B99" w:rsidP="00092B99">
      <w:pPr>
        <w:pStyle w:val="PL"/>
        <w:rPr>
          <w:snapToGrid w:val="0"/>
        </w:rPr>
      </w:pPr>
      <w:r w:rsidRPr="009E10F7">
        <w:rPr>
          <w:snapToGrid w:val="0"/>
          <w:lang w:val="fr-FR"/>
        </w:rPr>
        <w:tab/>
      </w:r>
      <w:r w:rsidRPr="009A0050">
        <w:rPr>
          <w:snapToGrid w:val="0"/>
        </w:rPr>
        <w:t>...</w:t>
      </w:r>
    </w:p>
    <w:p w14:paraId="1F0B727D" w14:textId="77777777" w:rsidR="00092B99" w:rsidRDefault="00092B99" w:rsidP="00092B99">
      <w:pPr>
        <w:pStyle w:val="PL"/>
        <w:rPr>
          <w:snapToGrid w:val="0"/>
        </w:rPr>
      </w:pPr>
      <w:r w:rsidRPr="009A0050">
        <w:rPr>
          <w:snapToGrid w:val="0"/>
        </w:rPr>
        <w:t>}</w:t>
      </w:r>
    </w:p>
    <w:p w14:paraId="1533D8BD" w14:textId="77777777" w:rsidR="00092B99" w:rsidRDefault="00092B99" w:rsidP="00092B99">
      <w:pPr>
        <w:pStyle w:val="PL"/>
        <w:rPr>
          <w:snapToGrid w:val="0"/>
        </w:rPr>
      </w:pPr>
    </w:p>
    <w:p w14:paraId="010E8E66" w14:textId="77777777" w:rsidR="00092B99" w:rsidRPr="009A0050" w:rsidRDefault="00092B99" w:rsidP="00092B99">
      <w:pPr>
        <w:pStyle w:val="PL"/>
        <w:rPr>
          <w:snapToGrid w:val="0"/>
        </w:rPr>
      </w:pPr>
      <w:r>
        <w:rPr>
          <w:snapToGrid w:val="0"/>
        </w:rPr>
        <w:t>SFN-Offset</w:t>
      </w:r>
      <w:r w:rsidRPr="009A0050">
        <w:rPr>
          <w:snapToGrid w:val="0"/>
        </w:rPr>
        <w:t>-ExtIEs F1AP-PROTOCOL-EXTENSION ::= {</w:t>
      </w:r>
    </w:p>
    <w:p w14:paraId="26799A53" w14:textId="77777777" w:rsidR="00092B99" w:rsidRPr="009A0050" w:rsidRDefault="00092B99" w:rsidP="00092B99">
      <w:pPr>
        <w:pStyle w:val="PL"/>
        <w:rPr>
          <w:snapToGrid w:val="0"/>
        </w:rPr>
      </w:pPr>
      <w:r w:rsidRPr="009A0050">
        <w:rPr>
          <w:snapToGrid w:val="0"/>
        </w:rPr>
        <w:tab/>
      </w:r>
      <w:r w:rsidRPr="009A0050">
        <w:rPr>
          <w:snapToGrid w:val="0"/>
        </w:rPr>
        <w:tab/>
        <w:t>...</w:t>
      </w:r>
    </w:p>
    <w:p w14:paraId="22222FA2" w14:textId="77777777" w:rsidR="00092B99" w:rsidRDefault="00092B99" w:rsidP="00092B99">
      <w:pPr>
        <w:pStyle w:val="PL"/>
        <w:rPr>
          <w:snapToGrid w:val="0"/>
        </w:rPr>
      </w:pPr>
      <w:r w:rsidRPr="009A0050">
        <w:rPr>
          <w:snapToGrid w:val="0"/>
        </w:rPr>
        <w:t>}</w:t>
      </w:r>
    </w:p>
    <w:p w14:paraId="148A11CA" w14:textId="77777777" w:rsidR="00092B99" w:rsidRPr="00EA5FA7" w:rsidRDefault="00092B99" w:rsidP="00092B99">
      <w:pPr>
        <w:pStyle w:val="PL"/>
        <w:rPr>
          <w:snapToGrid w:val="0"/>
        </w:rPr>
      </w:pPr>
    </w:p>
    <w:p w14:paraId="0FD9297F" w14:textId="77777777" w:rsidR="00092B99" w:rsidRPr="00EA5FA7" w:rsidRDefault="00092B99" w:rsidP="00092B99">
      <w:pPr>
        <w:pStyle w:val="PL"/>
        <w:rPr>
          <w:snapToGrid w:val="0"/>
        </w:rPr>
      </w:pPr>
      <w:r w:rsidRPr="00EA5FA7">
        <w:rPr>
          <w:snapToGrid w:val="0"/>
        </w:rPr>
        <w:t>Served-Cells-To-Add-Item ::= SEQUENCE {</w:t>
      </w:r>
    </w:p>
    <w:p w14:paraId="1919A453" w14:textId="77777777" w:rsidR="00092B99" w:rsidRPr="00EA5FA7" w:rsidRDefault="00092B99" w:rsidP="00092B99">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07C1C24F" w14:textId="77777777" w:rsidR="00092B99" w:rsidRPr="00EA5FA7" w:rsidRDefault="00092B99" w:rsidP="00092B99">
      <w:pPr>
        <w:pStyle w:val="PL"/>
      </w:pPr>
      <w:r w:rsidRPr="00EA5FA7">
        <w:rPr>
          <w:snapToGrid w:val="0"/>
        </w:rPr>
        <w:tab/>
      </w:r>
      <w:r w:rsidRPr="00EA5FA7">
        <w:t>gNB-DU-System-Information</w:t>
      </w:r>
      <w:r w:rsidRPr="00EA5FA7">
        <w:tab/>
        <w:t>GNB-DU-System-Information</w:t>
      </w:r>
      <w:r w:rsidRPr="00EA5FA7">
        <w:tab/>
        <w:t xml:space="preserve"> OPTIONAL, </w:t>
      </w:r>
    </w:p>
    <w:p w14:paraId="2F480ABC" w14:textId="77777777" w:rsidR="00092B99" w:rsidRPr="00EA5FA7" w:rsidRDefault="00092B99" w:rsidP="00092B99">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79D088B3" w14:textId="77777777" w:rsidR="00092B99" w:rsidRPr="00EA5FA7" w:rsidRDefault="00092B99" w:rsidP="00092B99">
      <w:pPr>
        <w:pStyle w:val="PL"/>
        <w:rPr>
          <w:snapToGrid w:val="0"/>
        </w:rPr>
      </w:pPr>
      <w:r w:rsidRPr="00EA5FA7">
        <w:rPr>
          <w:snapToGrid w:val="0"/>
        </w:rPr>
        <w:lastRenderedPageBreak/>
        <w:tab/>
        <w:t>...</w:t>
      </w:r>
    </w:p>
    <w:p w14:paraId="50193EA3" w14:textId="77777777" w:rsidR="00092B99" w:rsidRPr="00EA5FA7" w:rsidRDefault="00092B99" w:rsidP="00092B99">
      <w:pPr>
        <w:pStyle w:val="PL"/>
        <w:rPr>
          <w:snapToGrid w:val="0"/>
        </w:rPr>
      </w:pPr>
      <w:r w:rsidRPr="00EA5FA7">
        <w:rPr>
          <w:snapToGrid w:val="0"/>
        </w:rPr>
        <w:t>}</w:t>
      </w:r>
    </w:p>
    <w:p w14:paraId="7384E22E" w14:textId="77777777" w:rsidR="00092B99" w:rsidRPr="00EA5FA7" w:rsidRDefault="00092B99" w:rsidP="00092B99">
      <w:pPr>
        <w:pStyle w:val="PL"/>
        <w:rPr>
          <w:snapToGrid w:val="0"/>
        </w:rPr>
      </w:pPr>
    </w:p>
    <w:p w14:paraId="4BE5FF4A" w14:textId="77777777" w:rsidR="00092B99" w:rsidRPr="00EA5FA7" w:rsidRDefault="00092B99" w:rsidP="00092B99">
      <w:pPr>
        <w:pStyle w:val="PL"/>
        <w:rPr>
          <w:snapToGrid w:val="0"/>
        </w:rPr>
      </w:pPr>
      <w:r w:rsidRPr="00EA5FA7">
        <w:rPr>
          <w:snapToGrid w:val="0"/>
        </w:rPr>
        <w:t xml:space="preserve">Served-Cells-To-Add-ItemExtIEs </w:t>
      </w:r>
      <w:r w:rsidRPr="00EA5FA7">
        <w:rPr>
          <w:snapToGrid w:val="0"/>
        </w:rPr>
        <w:tab/>
        <w:t>F1AP-PROTOCOL-EXTENSION ::= {</w:t>
      </w:r>
    </w:p>
    <w:p w14:paraId="517F8808" w14:textId="77777777" w:rsidR="00092B99" w:rsidRPr="00EA5FA7" w:rsidRDefault="00092B99" w:rsidP="00092B99">
      <w:pPr>
        <w:pStyle w:val="PL"/>
        <w:rPr>
          <w:snapToGrid w:val="0"/>
        </w:rPr>
      </w:pPr>
      <w:r w:rsidRPr="00EA5FA7">
        <w:rPr>
          <w:snapToGrid w:val="0"/>
        </w:rPr>
        <w:tab/>
        <w:t>...</w:t>
      </w:r>
    </w:p>
    <w:p w14:paraId="2492860E" w14:textId="77777777" w:rsidR="00092B99" w:rsidRPr="00EA5FA7" w:rsidRDefault="00092B99" w:rsidP="00092B99">
      <w:pPr>
        <w:pStyle w:val="PL"/>
        <w:rPr>
          <w:snapToGrid w:val="0"/>
        </w:rPr>
      </w:pPr>
      <w:r w:rsidRPr="00EA5FA7">
        <w:rPr>
          <w:snapToGrid w:val="0"/>
        </w:rPr>
        <w:t>}</w:t>
      </w:r>
    </w:p>
    <w:p w14:paraId="242D9730" w14:textId="77777777" w:rsidR="00092B99" w:rsidRPr="00EA5FA7" w:rsidRDefault="00092B99" w:rsidP="00092B99">
      <w:pPr>
        <w:pStyle w:val="PL"/>
        <w:rPr>
          <w:snapToGrid w:val="0"/>
        </w:rPr>
      </w:pPr>
    </w:p>
    <w:p w14:paraId="040DC696" w14:textId="77777777" w:rsidR="00092B99" w:rsidRPr="00EA5FA7" w:rsidRDefault="00092B99" w:rsidP="00092B99">
      <w:pPr>
        <w:pStyle w:val="PL"/>
        <w:rPr>
          <w:snapToGrid w:val="0"/>
        </w:rPr>
      </w:pPr>
      <w:r w:rsidRPr="00EA5FA7">
        <w:rPr>
          <w:snapToGrid w:val="0"/>
        </w:rPr>
        <w:t>Served-Cells-To-Delete-Item ::= SEQUENCE {</w:t>
      </w:r>
    </w:p>
    <w:p w14:paraId="1F881A2C" w14:textId="77777777" w:rsidR="00092B99" w:rsidRPr="00EA5FA7" w:rsidRDefault="00092B99" w:rsidP="00092B99">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4360CDDF" w14:textId="77777777" w:rsidR="00092B99" w:rsidRPr="00EA5FA7" w:rsidRDefault="00092B99" w:rsidP="00092B9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73C6AD37" w14:textId="77777777" w:rsidR="00092B99" w:rsidRPr="00EA5FA7" w:rsidRDefault="00092B99" w:rsidP="00092B99">
      <w:pPr>
        <w:pStyle w:val="PL"/>
        <w:rPr>
          <w:snapToGrid w:val="0"/>
        </w:rPr>
      </w:pPr>
      <w:r w:rsidRPr="00EA5FA7">
        <w:rPr>
          <w:snapToGrid w:val="0"/>
        </w:rPr>
        <w:tab/>
        <w:t>...</w:t>
      </w:r>
    </w:p>
    <w:p w14:paraId="27F00294" w14:textId="77777777" w:rsidR="00092B99" w:rsidRPr="00EA5FA7" w:rsidRDefault="00092B99" w:rsidP="00092B99">
      <w:pPr>
        <w:pStyle w:val="PL"/>
        <w:rPr>
          <w:snapToGrid w:val="0"/>
        </w:rPr>
      </w:pPr>
      <w:r w:rsidRPr="00EA5FA7">
        <w:rPr>
          <w:snapToGrid w:val="0"/>
        </w:rPr>
        <w:t>}</w:t>
      </w:r>
    </w:p>
    <w:p w14:paraId="3D9FBB50" w14:textId="77777777" w:rsidR="00092B99" w:rsidRPr="00EA5FA7" w:rsidRDefault="00092B99" w:rsidP="00092B99">
      <w:pPr>
        <w:pStyle w:val="PL"/>
        <w:rPr>
          <w:snapToGrid w:val="0"/>
        </w:rPr>
      </w:pPr>
    </w:p>
    <w:p w14:paraId="33E1B3D8" w14:textId="77777777" w:rsidR="00092B99" w:rsidRPr="00EA5FA7" w:rsidRDefault="00092B99" w:rsidP="00092B99">
      <w:pPr>
        <w:pStyle w:val="PL"/>
        <w:rPr>
          <w:snapToGrid w:val="0"/>
        </w:rPr>
      </w:pPr>
      <w:r w:rsidRPr="00EA5FA7">
        <w:rPr>
          <w:snapToGrid w:val="0"/>
        </w:rPr>
        <w:t xml:space="preserve">Served-Cells-To-Delete-ItemExtIEs </w:t>
      </w:r>
      <w:r w:rsidRPr="00EA5FA7">
        <w:rPr>
          <w:snapToGrid w:val="0"/>
        </w:rPr>
        <w:tab/>
        <w:t>F1AP-PROTOCOL-EXTENSION ::= {</w:t>
      </w:r>
    </w:p>
    <w:p w14:paraId="74BD3FC1" w14:textId="77777777" w:rsidR="00092B99" w:rsidRPr="00EA5FA7" w:rsidRDefault="00092B99" w:rsidP="00092B99">
      <w:pPr>
        <w:pStyle w:val="PL"/>
        <w:rPr>
          <w:snapToGrid w:val="0"/>
        </w:rPr>
      </w:pPr>
      <w:r w:rsidRPr="00EA5FA7">
        <w:rPr>
          <w:snapToGrid w:val="0"/>
        </w:rPr>
        <w:tab/>
        <w:t>...</w:t>
      </w:r>
    </w:p>
    <w:p w14:paraId="1B43CA99" w14:textId="77777777" w:rsidR="00092B99" w:rsidRPr="00EA5FA7" w:rsidRDefault="00092B99" w:rsidP="00092B99">
      <w:pPr>
        <w:pStyle w:val="PL"/>
        <w:rPr>
          <w:snapToGrid w:val="0"/>
        </w:rPr>
      </w:pPr>
      <w:r w:rsidRPr="00EA5FA7">
        <w:rPr>
          <w:snapToGrid w:val="0"/>
        </w:rPr>
        <w:t>}</w:t>
      </w:r>
    </w:p>
    <w:p w14:paraId="12C01040" w14:textId="77777777" w:rsidR="00092B99" w:rsidRPr="00EA5FA7" w:rsidRDefault="00092B99" w:rsidP="00092B99">
      <w:pPr>
        <w:pStyle w:val="PL"/>
        <w:rPr>
          <w:snapToGrid w:val="0"/>
        </w:rPr>
      </w:pPr>
    </w:p>
    <w:p w14:paraId="6D3C115B" w14:textId="77777777" w:rsidR="00092B99" w:rsidRPr="00EA5FA7" w:rsidRDefault="00092B99" w:rsidP="00092B99">
      <w:pPr>
        <w:pStyle w:val="PL"/>
        <w:rPr>
          <w:snapToGrid w:val="0"/>
        </w:rPr>
      </w:pPr>
      <w:r w:rsidRPr="00EA5FA7">
        <w:rPr>
          <w:snapToGrid w:val="0"/>
        </w:rPr>
        <w:t>Served-Cells-To-Modify-Item ::= SEQUENCE {</w:t>
      </w:r>
    </w:p>
    <w:p w14:paraId="3472D369" w14:textId="77777777" w:rsidR="00092B99" w:rsidRPr="00EA5FA7" w:rsidRDefault="00092B99" w:rsidP="00092B99">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42526A8" w14:textId="77777777" w:rsidR="00092B99" w:rsidRPr="00EA5FA7" w:rsidRDefault="00092B99" w:rsidP="00092B99">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1048C7C3" w14:textId="77777777" w:rsidR="00092B99" w:rsidRPr="00EA5FA7" w:rsidRDefault="00092B99" w:rsidP="00092B99">
      <w:pPr>
        <w:pStyle w:val="PL"/>
      </w:pPr>
      <w:r w:rsidRPr="00EA5FA7">
        <w:rPr>
          <w:snapToGrid w:val="0"/>
        </w:rPr>
        <w:tab/>
      </w:r>
      <w:r w:rsidRPr="00EA5FA7">
        <w:t>gNB-DU-System-Information</w:t>
      </w:r>
      <w:r w:rsidRPr="00EA5FA7">
        <w:tab/>
        <w:t xml:space="preserve">GNB-DU-System-Information </w:t>
      </w:r>
      <w:r w:rsidRPr="00EA5FA7">
        <w:tab/>
        <w:t>OPTIONAL</w:t>
      </w:r>
      <w:r w:rsidRPr="00EA5FA7">
        <w:tab/>
        <w:t>,</w:t>
      </w:r>
    </w:p>
    <w:p w14:paraId="53243751" w14:textId="77777777" w:rsidR="00092B99" w:rsidRPr="00EA5FA7" w:rsidRDefault="00092B99" w:rsidP="00092B99">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2F6AF019" w14:textId="77777777" w:rsidR="00092B99" w:rsidRPr="00EA5FA7" w:rsidRDefault="00092B99" w:rsidP="00092B99">
      <w:pPr>
        <w:pStyle w:val="PL"/>
        <w:rPr>
          <w:snapToGrid w:val="0"/>
        </w:rPr>
      </w:pPr>
      <w:r w:rsidRPr="00EA5FA7">
        <w:rPr>
          <w:snapToGrid w:val="0"/>
        </w:rPr>
        <w:tab/>
        <w:t>...</w:t>
      </w:r>
    </w:p>
    <w:p w14:paraId="3489C879" w14:textId="77777777" w:rsidR="00092B99" w:rsidRPr="00EA5FA7" w:rsidRDefault="00092B99" w:rsidP="00092B99">
      <w:pPr>
        <w:pStyle w:val="PL"/>
        <w:rPr>
          <w:snapToGrid w:val="0"/>
        </w:rPr>
      </w:pPr>
      <w:r w:rsidRPr="00EA5FA7">
        <w:rPr>
          <w:snapToGrid w:val="0"/>
        </w:rPr>
        <w:t>}</w:t>
      </w:r>
    </w:p>
    <w:p w14:paraId="24DC982F" w14:textId="77777777" w:rsidR="00092B99" w:rsidRPr="00EA5FA7" w:rsidRDefault="00092B99" w:rsidP="00092B99">
      <w:pPr>
        <w:pStyle w:val="PL"/>
        <w:rPr>
          <w:snapToGrid w:val="0"/>
        </w:rPr>
      </w:pPr>
    </w:p>
    <w:p w14:paraId="3DC70ED4" w14:textId="77777777" w:rsidR="00092B99" w:rsidRPr="00EA5FA7" w:rsidRDefault="00092B99" w:rsidP="00092B99">
      <w:pPr>
        <w:pStyle w:val="PL"/>
        <w:rPr>
          <w:snapToGrid w:val="0"/>
        </w:rPr>
      </w:pPr>
      <w:r w:rsidRPr="00EA5FA7">
        <w:rPr>
          <w:snapToGrid w:val="0"/>
        </w:rPr>
        <w:t xml:space="preserve">Served-Cells-To-Modify-ItemExtIEs </w:t>
      </w:r>
      <w:r w:rsidRPr="00EA5FA7">
        <w:rPr>
          <w:snapToGrid w:val="0"/>
        </w:rPr>
        <w:tab/>
        <w:t>F1AP-PROTOCOL-EXTENSION ::= {</w:t>
      </w:r>
    </w:p>
    <w:p w14:paraId="1890A6FF" w14:textId="77777777" w:rsidR="00092B99" w:rsidRPr="00EA5FA7" w:rsidRDefault="00092B99" w:rsidP="00092B99">
      <w:pPr>
        <w:pStyle w:val="PL"/>
        <w:rPr>
          <w:snapToGrid w:val="0"/>
        </w:rPr>
      </w:pPr>
      <w:r w:rsidRPr="00EA5FA7">
        <w:rPr>
          <w:snapToGrid w:val="0"/>
        </w:rPr>
        <w:tab/>
        <w:t>...</w:t>
      </w:r>
    </w:p>
    <w:p w14:paraId="00633F29" w14:textId="77777777" w:rsidR="00092B99" w:rsidRPr="00EA5FA7" w:rsidRDefault="00092B99" w:rsidP="00092B99">
      <w:pPr>
        <w:pStyle w:val="PL"/>
        <w:rPr>
          <w:snapToGrid w:val="0"/>
        </w:rPr>
      </w:pPr>
      <w:r w:rsidRPr="00EA5FA7">
        <w:rPr>
          <w:snapToGrid w:val="0"/>
        </w:rPr>
        <w:t>}</w:t>
      </w:r>
    </w:p>
    <w:p w14:paraId="7A7AB60C" w14:textId="77777777" w:rsidR="00092B99" w:rsidRPr="00EA5FA7" w:rsidRDefault="00092B99" w:rsidP="00092B99">
      <w:pPr>
        <w:pStyle w:val="PL"/>
        <w:rPr>
          <w:snapToGrid w:val="0"/>
        </w:rPr>
      </w:pPr>
    </w:p>
    <w:p w14:paraId="50A6E65E" w14:textId="77777777" w:rsidR="00092B99" w:rsidRPr="00EA5FA7" w:rsidRDefault="00092B99" w:rsidP="00092B99">
      <w:pPr>
        <w:pStyle w:val="PL"/>
        <w:rPr>
          <w:snapToGrid w:val="0"/>
        </w:rPr>
      </w:pPr>
      <w:r w:rsidRPr="00EA5FA7">
        <w:rPr>
          <w:snapToGrid w:val="0"/>
        </w:rPr>
        <w:t>Served-EUTRA-Cells-Information::= SEQUENCE {</w:t>
      </w:r>
    </w:p>
    <w:p w14:paraId="2DE07D8A" w14:textId="77777777" w:rsidR="00092B99" w:rsidRPr="00EA5FA7" w:rsidRDefault="00092B99" w:rsidP="00092B99">
      <w:pPr>
        <w:pStyle w:val="PL"/>
      </w:pPr>
      <w:r w:rsidRPr="00EA5FA7">
        <w:rPr>
          <w:snapToGrid w:val="0"/>
        </w:rPr>
        <w:tab/>
      </w:r>
      <w:r w:rsidRPr="00EA5FA7">
        <w:t>eUTRA-Mode-Info</w:t>
      </w:r>
      <w:r w:rsidRPr="00EA5FA7">
        <w:tab/>
      </w:r>
      <w:r w:rsidRPr="00EA5FA7">
        <w:tab/>
      </w:r>
      <w:r w:rsidRPr="00EA5FA7">
        <w:tab/>
      </w:r>
      <w:r w:rsidRPr="00EA5FA7">
        <w:tab/>
      </w:r>
      <w:r w:rsidRPr="00EA5FA7">
        <w:tab/>
      </w:r>
      <w:r w:rsidRPr="00EA5FA7">
        <w:tab/>
        <w:t>EUTRA-Mode-Info,</w:t>
      </w:r>
    </w:p>
    <w:p w14:paraId="183CE55C" w14:textId="77777777" w:rsidR="00092B99" w:rsidRPr="00EA5FA7" w:rsidRDefault="00092B99" w:rsidP="00092B99">
      <w:pPr>
        <w:pStyle w:val="PL"/>
        <w:rPr>
          <w:snapToGrid w:val="0"/>
        </w:rPr>
      </w:pPr>
      <w:r w:rsidRPr="00EA5FA7">
        <w:tab/>
      </w:r>
      <w:r w:rsidRPr="00EA5FA7">
        <w:rPr>
          <w:snapToGrid w:val="0"/>
        </w:rPr>
        <w:t>protectedEUTRAResourceIndication</w:t>
      </w:r>
      <w:r w:rsidRPr="00EA5FA7">
        <w:rPr>
          <w:snapToGrid w:val="0"/>
        </w:rPr>
        <w:tab/>
        <w:t>ProtectedEUTRAResourceIndication,</w:t>
      </w:r>
    </w:p>
    <w:p w14:paraId="7337C62C" w14:textId="77777777" w:rsidR="00092B99" w:rsidRPr="00EA5FA7" w:rsidRDefault="00092B99" w:rsidP="00092B9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3DBA7853" w14:textId="77777777" w:rsidR="00092B99" w:rsidRPr="00EA5FA7" w:rsidRDefault="00092B99" w:rsidP="00092B99">
      <w:pPr>
        <w:pStyle w:val="PL"/>
        <w:rPr>
          <w:snapToGrid w:val="0"/>
        </w:rPr>
      </w:pPr>
      <w:r w:rsidRPr="00EA5FA7">
        <w:rPr>
          <w:snapToGrid w:val="0"/>
        </w:rPr>
        <w:tab/>
        <w:t>...</w:t>
      </w:r>
    </w:p>
    <w:p w14:paraId="35A6E909" w14:textId="77777777" w:rsidR="00092B99" w:rsidRPr="00EA5FA7" w:rsidRDefault="00092B99" w:rsidP="00092B99">
      <w:pPr>
        <w:pStyle w:val="PL"/>
        <w:rPr>
          <w:snapToGrid w:val="0"/>
        </w:rPr>
      </w:pPr>
      <w:r w:rsidRPr="00EA5FA7">
        <w:rPr>
          <w:snapToGrid w:val="0"/>
        </w:rPr>
        <w:t>}</w:t>
      </w:r>
    </w:p>
    <w:p w14:paraId="5F46D2C9" w14:textId="77777777" w:rsidR="00092B99" w:rsidRPr="00EA5FA7" w:rsidRDefault="00092B99" w:rsidP="00092B99">
      <w:pPr>
        <w:pStyle w:val="PL"/>
        <w:rPr>
          <w:snapToGrid w:val="0"/>
        </w:rPr>
      </w:pPr>
    </w:p>
    <w:p w14:paraId="3B116507" w14:textId="77777777" w:rsidR="00092B99" w:rsidRPr="00EA5FA7" w:rsidRDefault="00092B99" w:rsidP="00092B99">
      <w:pPr>
        <w:pStyle w:val="PL"/>
        <w:rPr>
          <w:snapToGrid w:val="0"/>
        </w:rPr>
      </w:pPr>
      <w:r w:rsidRPr="00EA5FA7">
        <w:rPr>
          <w:snapToGrid w:val="0"/>
        </w:rPr>
        <w:t xml:space="preserve">Served-EUTRA-Cell-Information-ExtIEs </w:t>
      </w:r>
      <w:r w:rsidRPr="00EA5FA7">
        <w:rPr>
          <w:snapToGrid w:val="0"/>
        </w:rPr>
        <w:tab/>
        <w:t>F1AP-PROTOCOL-EXTENSION ::= {</w:t>
      </w:r>
    </w:p>
    <w:p w14:paraId="255D88A0" w14:textId="77777777" w:rsidR="00092B99" w:rsidRPr="00EA5FA7" w:rsidRDefault="00092B99" w:rsidP="00092B99">
      <w:pPr>
        <w:pStyle w:val="PL"/>
        <w:rPr>
          <w:snapToGrid w:val="0"/>
        </w:rPr>
      </w:pPr>
      <w:r w:rsidRPr="00EA5FA7">
        <w:rPr>
          <w:snapToGrid w:val="0"/>
        </w:rPr>
        <w:tab/>
        <w:t>...</w:t>
      </w:r>
    </w:p>
    <w:p w14:paraId="104F15C1" w14:textId="77777777" w:rsidR="00092B99" w:rsidRPr="00EA5FA7" w:rsidRDefault="00092B99" w:rsidP="00092B99">
      <w:pPr>
        <w:pStyle w:val="PL"/>
        <w:rPr>
          <w:snapToGrid w:val="0"/>
        </w:rPr>
      </w:pPr>
      <w:r w:rsidRPr="00EA5FA7">
        <w:rPr>
          <w:snapToGrid w:val="0"/>
        </w:rPr>
        <w:t>}</w:t>
      </w:r>
    </w:p>
    <w:p w14:paraId="4502465C" w14:textId="77777777" w:rsidR="00092B99" w:rsidRPr="00EA5FA7" w:rsidRDefault="00092B99" w:rsidP="00092B99">
      <w:pPr>
        <w:pStyle w:val="PL"/>
        <w:rPr>
          <w:snapToGrid w:val="0"/>
        </w:rPr>
      </w:pPr>
    </w:p>
    <w:p w14:paraId="03520893" w14:textId="77777777" w:rsidR="00092B99" w:rsidRPr="00EA5FA7" w:rsidRDefault="00092B99" w:rsidP="00092B99">
      <w:pPr>
        <w:pStyle w:val="PL"/>
      </w:pPr>
      <w:r w:rsidRPr="00EA5FA7">
        <w:t>Service-State ::= ENUMERATED {</w:t>
      </w:r>
    </w:p>
    <w:p w14:paraId="7D1F9803" w14:textId="77777777" w:rsidR="00092B99" w:rsidRPr="00EA5FA7" w:rsidRDefault="00092B99" w:rsidP="00092B99">
      <w:pPr>
        <w:pStyle w:val="PL"/>
      </w:pPr>
      <w:r w:rsidRPr="00EA5FA7">
        <w:tab/>
        <w:t>in-service,</w:t>
      </w:r>
    </w:p>
    <w:p w14:paraId="4017962A" w14:textId="77777777" w:rsidR="00092B99" w:rsidRPr="00EA5FA7" w:rsidRDefault="00092B99" w:rsidP="00092B99">
      <w:pPr>
        <w:pStyle w:val="PL"/>
      </w:pPr>
      <w:r w:rsidRPr="00EA5FA7">
        <w:tab/>
        <w:t>out-of-service,</w:t>
      </w:r>
    </w:p>
    <w:p w14:paraId="63E8A964" w14:textId="77777777" w:rsidR="00092B99" w:rsidRPr="00EA5FA7" w:rsidRDefault="00092B99" w:rsidP="00092B99">
      <w:pPr>
        <w:pStyle w:val="PL"/>
      </w:pPr>
      <w:r w:rsidRPr="00EA5FA7">
        <w:tab/>
        <w:t>...</w:t>
      </w:r>
    </w:p>
    <w:p w14:paraId="6FB73CE3" w14:textId="77777777" w:rsidR="00092B99" w:rsidRPr="00EA5FA7" w:rsidRDefault="00092B99" w:rsidP="00092B99">
      <w:pPr>
        <w:pStyle w:val="PL"/>
      </w:pPr>
      <w:r w:rsidRPr="00EA5FA7">
        <w:t>}</w:t>
      </w:r>
    </w:p>
    <w:p w14:paraId="63A7CF51" w14:textId="77777777" w:rsidR="00092B99" w:rsidRPr="00EA5FA7" w:rsidRDefault="00092B99" w:rsidP="00092B99">
      <w:pPr>
        <w:pStyle w:val="PL"/>
      </w:pPr>
    </w:p>
    <w:p w14:paraId="37C94432" w14:textId="77777777" w:rsidR="00092B99" w:rsidRPr="00EA5FA7" w:rsidRDefault="00092B99" w:rsidP="00092B99">
      <w:pPr>
        <w:pStyle w:val="PL"/>
      </w:pPr>
      <w:r w:rsidRPr="00EA5FA7">
        <w:t>Service-Status ::= SEQUENCE {</w:t>
      </w:r>
    </w:p>
    <w:p w14:paraId="3F4A0FFA" w14:textId="77777777" w:rsidR="00092B99" w:rsidRPr="00EA5FA7" w:rsidRDefault="00092B99" w:rsidP="00092B99">
      <w:pPr>
        <w:pStyle w:val="PL"/>
      </w:pPr>
      <w:r w:rsidRPr="00EA5FA7">
        <w:tab/>
        <w:t>service-state</w:t>
      </w:r>
      <w:r w:rsidRPr="00EA5FA7">
        <w:tab/>
      </w:r>
      <w:r w:rsidRPr="00EA5FA7">
        <w:tab/>
      </w:r>
      <w:r w:rsidRPr="00EA5FA7">
        <w:tab/>
      </w:r>
      <w:r w:rsidRPr="00EA5FA7">
        <w:tab/>
        <w:t>Service-State,</w:t>
      </w:r>
    </w:p>
    <w:p w14:paraId="1753AD2F" w14:textId="77777777" w:rsidR="00092B99" w:rsidRPr="00EA5FA7" w:rsidRDefault="00092B99" w:rsidP="00092B99">
      <w:pPr>
        <w:pStyle w:val="PL"/>
      </w:pPr>
      <w:r w:rsidRPr="00EA5FA7">
        <w:tab/>
        <w:t>switchingOffOngoing</w:t>
      </w:r>
      <w:r w:rsidRPr="00EA5FA7">
        <w:tab/>
      </w:r>
      <w:r w:rsidRPr="00EA5FA7">
        <w:tab/>
      </w:r>
      <w:r w:rsidRPr="00EA5FA7">
        <w:tab/>
        <w:t>ENUMERATED {true, ...}</w:t>
      </w:r>
      <w:r w:rsidRPr="00EA5FA7">
        <w:tab/>
        <w:t>OPTIONAL,</w:t>
      </w:r>
    </w:p>
    <w:p w14:paraId="0027A2DE"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0B9FDA5F" w14:textId="77777777" w:rsidR="00092B99" w:rsidRPr="00EA5FA7" w:rsidRDefault="00092B99" w:rsidP="00092B99">
      <w:pPr>
        <w:pStyle w:val="PL"/>
      </w:pPr>
      <w:r w:rsidRPr="00EA5FA7">
        <w:tab/>
        <w:t>...</w:t>
      </w:r>
    </w:p>
    <w:p w14:paraId="0E891913" w14:textId="77777777" w:rsidR="00092B99" w:rsidRPr="00EA5FA7" w:rsidRDefault="00092B99" w:rsidP="00092B99">
      <w:pPr>
        <w:pStyle w:val="PL"/>
      </w:pPr>
      <w:r w:rsidRPr="00EA5FA7">
        <w:t>}</w:t>
      </w:r>
    </w:p>
    <w:p w14:paraId="3C93B659" w14:textId="77777777" w:rsidR="00092B99" w:rsidRPr="00EA5FA7" w:rsidRDefault="00092B99" w:rsidP="00092B99">
      <w:pPr>
        <w:pStyle w:val="PL"/>
      </w:pPr>
    </w:p>
    <w:p w14:paraId="09C757BA" w14:textId="77777777" w:rsidR="00092B99" w:rsidRPr="00EA5FA7" w:rsidRDefault="00092B99" w:rsidP="00092B99">
      <w:pPr>
        <w:pStyle w:val="PL"/>
      </w:pPr>
      <w:r w:rsidRPr="00EA5FA7">
        <w:t xml:space="preserve">Service-Status-ExtIEs </w:t>
      </w:r>
      <w:r w:rsidRPr="00EA5FA7">
        <w:tab/>
        <w:t>F1AP-PROTOCOL-EXTENSION ::= {</w:t>
      </w:r>
    </w:p>
    <w:p w14:paraId="3F7D3F34" w14:textId="77777777" w:rsidR="00092B99" w:rsidRPr="00EA5FA7" w:rsidRDefault="00092B99" w:rsidP="00092B99">
      <w:pPr>
        <w:pStyle w:val="PL"/>
      </w:pPr>
      <w:r w:rsidRPr="00EA5FA7">
        <w:tab/>
        <w:t>...</w:t>
      </w:r>
    </w:p>
    <w:p w14:paraId="42EE966A" w14:textId="77777777" w:rsidR="00092B99" w:rsidRPr="00EA5FA7" w:rsidRDefault="00092B99" w:rsidP="00092B99">
      <w:pPr>
        <w:pStyle w:val="PL"/>
      </w:pPr>
      <w:r w:rsidRPr="00EA5FA7">
        <w:t>}</w:t>
      </w:r>
    </w:p>
    <w:p w14:paraId="560D4942" w14:textId="77777777" w:rsidR="00092B99" w:rsidRPr="00EA5FA7" w:rsidRDefault="00092B99" w:rsidP="00092B99">
      <w:pPr>
        <w:pStyle w:val="PL"/>
        <w:rPr>
          <w:snapToGrid w:val="0"/>
        </w:rPr>
      </w:pPr>
    </w:p>
    <w:p w14:paraId="56C04044" w14:textId="77777777" w:rsidR="00092B99" w:rsidRDefault="00092B99" w:rsidP="00092B99">
      <w:pPr>
        <w:pStyle w:val="PL"/>
        <w:rPr>
          <w:snapToGrid w:val="0"/>
        </w:rPr>
      </w:pPr>
    </w:p>
    <w:p w14:paraId="286E61FF" w14:textId="77777777" w:rsidR="00092B99" w:rsidRDefault="00092B99" w:rsidP="00092B99">
      <w:pPr>
        <w:pStyle w:val="PL"/>
      </w:pPr>
      <w:r>
        <w:rPr>
          <w:snapToGrid w:val="0"/>
        </w:rPr>
        <w:t>RelativeTime1900</w:t>
      </w:r>
      <w:r>
        <w:t xml:space="preserve"> ::= </w:t>
      </w:r>
      <w:r>
        <w:tab/>
        <w:t>BIT STRING (SIZE (64))</w:t>
      </w:r>
    </w:p>
    <w:p w14:paraId="2DB23FB1" w14:textId="77777777" w:rsidR="00092B99" w:rsidRDefault="00092B99" w:rsidP="00092B99">
      <w:pPr>
        <w:pStyle w:val="PL"/>
      </w:pPr>
    </w:p>
    <w:p w14:paraId="2A422ACA" w14:textId="77777777" w:rsidR="00092B99" w:rsidRPr="00EA5FA7" w:rsidRDefault="00092B99" w:rsidP="00092B99">
      <w:pPr>
        <w:pStyle w:val="PL"/>
        <w:rPr>
          <w:snapToGrid w:val="0"/>
        </w:rPr>
      </w:pPr>
      <w:r w:rsidRPr="00EA5FA7">
        <w:rPr>
          <w:snapToGrid w:val="0"/>
        </w:rPr>
        <w:t>ShortDRXCycleLength ::=  ENUMERATED {ms2, ms3, ms4, ms5, ms6, ms7, ms8, ms10, ms14, ms16, ms20, ms30, ms32, ms35, ms40, ms64, ms80, ms128, ms160, ms256, ms320, ms512, ms640, ...}</w:t>
      </w:r>
    </w:p>
    <w:p w14:paraId="477057C8" w14:textId="77777777" w:rsidR="00092B99" w:rsidRPr="00EA5FA7" w:rsidRDefault="00092B99" w:rsidP="00092B99">
      <w:pPr>
        <w:pStyle w:val="PL"/>
        <w:rPr>
          <w:snapToGrid w:val="0"/>
        </w:rPr>
      </w:pPr>
    </w:p>
    <w:p w14:paraId="3BE469AD" w14:textId="77777777" w:rsidR="00092B99" w:rsidRPr="00EA5FA7" w:rsidRDefault="00092B99" w:rsidP="00092B99">
      <w:pPr>
        <w:pStyle w:val="PL"/>
        <w:rPr>
          <w:snapToGrid w:val="0"/>
        </w:rPr>
      </w:pPr>
      <w:r w:rsidRPr="00EA5FA7">
        <w:rPr>
          <w:snapToGrid w:val="0"/>
        </w:rPr>
        <w:t>ShortDRXCycleTimer ::= INTEGER (1..16)</w:t>
      </w:r>
    </w:p>
    <w:p w14:paraId="44B6D967" w14:textId="77777777" w:rsidR="00092B99" w:rsidRPr="00EA5FA7" w:rsidRDefault="00092B99" w:rsidP="00092B99">
      <w:pPr>
        <w:pStyle w:val="PL"/>
        <w:rPr>
          <w:snapToGrid w:val="0"/>
        </w:rPr>
      </w:pPr>
    </w:p>
    <w:p w14:paraId="35BF302A" w14:textId="77777777" w:rsidR="00092B99" w:rsidRPr="00EA5FA7" w:rsidRDefault="00092B99" w:rsidP="00092B99">
      <w:pPr>
        <w:pStyle w:val="PL"/>
        <w:rPr>
          <w:snapToGrid w:val="0"/>
        </w:rPr>
      </w:pPr>
      <w:r w:rsidRPr="00EA5FA7">
        <w:rPr>
          <w:snapToGrid w:val="0"/>
        </w:rPr>
        <w:t>SIB1-message ::= OCTET STRING</w:t>
      </w:r>
    </w:p>
    <w:p w14:paraId="02A79CBE" w14:textId="77777777" w:rsidR="00092B99" w:rsidRDefault="00092B99" w:rsidP="00092B99">
      <w:pPr>
        <w:pStyle w:val="PL"/>
        <w:rPr>
          <w:snapToGrid w:val="0"/>
        </w:rPr>
      </w:pPr>
    </w:p>
    <w:p w14:paraId="7334E48F" w14:textId="77777777" w:rsidR="00092B99" w:rsidRDefault="00092B99" w:rsidP="00092B99">
      <w:pPr>
        <w:pStyle w:val="PL"/>
        <w:rPr>
          <w:snapToGrid w:val="0"/>
        </w:rPr>
      </w:pPr>
      <w:r w:rsidRPr="00EE063F">
        <w:rPr>
          <w:snapToGrid w:val="0"/>
        </w:rPr>
        <w:t>SIB10-message ::= OCTET STRING</w:t>
      </w:r>
    </w:p>
    <w:p w14:paraId="4F31435A" w14:textId="77777777" w:rsidR="00092B99" w:rsidRDefault="00092B99" w:rsidP="00092B99">
      <w:pPr>
        <w:pStyle w:val="PL"/>
        <w:rPr>
          <w:snapToGrid w:val="0"/>
        </w:rPr>
      </w:pPr>
    </w:p>
    <w:p w14:paraId="2FF1B8C6" w14:textId="77777777" w:rsidR="00092B99" w:rsidRPr="006A7576" w:rsidRDefault="00092B99" w:rsidP="00092B99">
      <w:pPr>
        <w:pStyle w:val="PL"/>
        <w:rPr>
          <w:snapToGrid w:val="0"/>
        </w:rPr>
      </w:pPr>
      <w:r w:rsidRPr="006A7576">
        <w:rPr>
          <w:snapToGrid w:val="0"/>
        </w:rPr>
        <w:t>SIB12-message ::= OCTET STRING</w:t>
      </w:r>
    </w:p>
    <w:p w14:paraId="674A5F0A" w14:textId="77777777" w:rsidR="00092B99" w:rsidRPr="006A7576" w:rsidRDefault="00092B99" w:rsidP="00092B99">
      <w:pPr>
        <w:pStyle w:val="PL"/>
        <w:rPr>
          <w:snapToGrid w:val="0"/>
        </w:rPr>
      </w:pPr>
    </w:p>
    <w:p w14:paraId="2B2CFE0B" w14:textId="77777777" w:rsidR="00092B99" w:rsidRPr="006A7576" w:rsidRDefault="00092B99" w:rsidP="00092B99">
      <w:pPr>
        <w:pStyle w:val="PL"/>
        <w:rPr>
          <w:snapToGrid w:val="0"/>
        </w:rPr>
      </w:pPr>
      <w:r w:rsidRPr="006A7576">
        <w:rPr>
          <w:snapToGrid w:val="0"/>
        </w:rPr>
        <w:t>SIB13-message ::= OCTET STRING</w:t>
      </w:r>
    </w:p>
    <w:p w14:paraId="781AA5B0" w14:textId="77777777" w:rsidR="00092B99" w:rsidRPr="006A7576" w:rsidRDefault="00092B99" w:rsidP="00092B99">
      <w:pPr>
        <w:pStyle w:val="PL"/>
        <w:rPr>
          <w:snapToGrid w:val="0"/>
        </w:rPr>
      </w:pPr>
    </w:p>
    <w:p w14:paraId="31534BE5" w14:textId="77777777" w:rsidR="00092B99" w:rsidRDefault="00092B99" w:rsidP="00092B99">
      <w:pPr>
        <w:pStyle w:val="PL"/>
        <w:rPr>
          <w:snapToGrid w:val="0"/>
        </w:rPr>
      </w:pPr>
      <w:r w:rsidRPr="006A7576">
        <w:rPr>
          <w:snapToGrid w:val="0"/>
        </w:rPr>
        <w:t>SIB14-message ::= OCTET STRING</w:t>
      </w:r>
    </w:p>
    <w:p w14:paraId="63936CE0" w14:textId="77777777" w:rsidR="00092B99" w:rsidRPr="00EA5FA7" w:rsidRDefault="00092B99" w:rsidP="00092B99">
      <w:pPr>
        <w:pStyle w:val="PL"/>
        <w:rPr>
          <w:snapToGrid w:val="0"/>
        </w:rPr>
      </w:pPr>
    </w:p>
    <w:p w14:paraId="29C4C1AA" w14:textId="77777777" w:rsidR="00092B99" w:rsidRPr="00EA5FA7" w:rsidRDefault="00092B99" w:rsidP="00092B99">
      <w:pPr>
        <w:pStyle w:val="PL"/>
        <w:rPr>
          <w:snapToGrid w:val="0"/>
        </w:rPr>
      </w:pPr>
      <w:r w:rsidRPr="00EA5FA7">
        <w:rPr>
          <w:snapToGrid w:val="0"/>
        </w:rPr>
        <w:t>SItype ::= INTEGER (1..32, ...)</w:t>
      </w:r>
    </w:p>
    <w:p w14:paraId="7C466CFF" w14:textId="77777777" w:rsidR="00092B99" w:rsidRPr="00EA5FA7" w:rsidRDefault="00092B99" w:rsidP="00092B99">
      <w:pPr>
        <w:pStyle w:val="PL"/>
        <w:rPr>
          <w:snapToGrid w:val="0"/>
        </w:rPr>
      </w:pPr>
    </w:p>
    <w:p w14:paraId="34D07576" w14:textId="77777777" w:rsidR="00092B99" w:rsidRPr="00EA5FA7" w:rsidRDefault="00092B99" w:rsidP="00092B99">
      <w:pPr>
        <w:pStyle w:val="PL"/>
        <w:rPr>
          <w:snapToGrid w:val="0"/>
        </w:rPr>
      </w:pPr>
      <w:r w:rsidRPr="00EA5FA7">
        <w:rPr>
          <w:snapToGrid w:val="0"/>
        </w:rPr>
        <w:t>SItype-List ::= SEQUENCE (SIZE(1.. maxnoofSITypes)) OF SItype-Item</w:t>
      </w:r>
    </w:p>
    <w:p w14:paraId="3C370F40" w14:textId="77777777" w:rsidR="00092B99" w:rsidRPr="00EA5FA7" w:rsidRDefault="00092B99" w:rsidP="00092B99">
      <w:pPr>
        <w:pStyle w:val="PL"/>
        <w:rPr>
          <w:snapToGrid w:val="0"/>
        </w:rPr>
      </w:pPr>
    </w:p>
    <w:p w14:paraId="2750ECDC" w14:textId="77777777" w:rsidR="00092B99" w:rsidRPr="00EA5FA7" w:rsidRDefault="00092B99" w:rsidP="00092B99">
      <w:pPr>
        <w:pStyle w:val="PL"/>
        <w:rPr>
          <w:snapToGrid w:val="0"/>
        </w:rPr>
      </w:pPr>
      <w:r w:rsidRPr="00EA5FA7">
        <w:rPr>
          <w:snapToGrid w:val="0"/>
        </w:rPr>
        <w:t>SItype-Item ::= SEQUENCE {</w:t>
      </w:r>
    </w:p>
    <w:p w14:paraId="669B68E5" w14:textId="77777777" w:rsidR="00092B99" w:rsidRPr="009E10F7" w:rsidRDefault="00092B99" w:rsidP="00092B99">
      <w:pPr>
        <w:pStyle w:val="PL"/>
        <w:rPr>
          <w:snapToGrid w:val="0"/>
          <w:lang w:val="fr-FR"/>
        </w:rPr>
      </w:pPr>
      <w:r w:rsidRPr="00EA5FA7">
        <w:rPr>
          <w:snapToGrid w:val="0"/>
        </w:rPr>
        <w:tab/>
      </w:r>
      <w:r w:rsidRPr="009E10F7">
        <w:rPr>
          <w:snapToGrid w:val="0"/>
          <w:lang w:val="fr-FR"/>
        </w:rPr>
        <w:t>sItype</w:t>
      </w:r>
      <w:r w:rsidRPr="009E10F7">
        <w:rPr>
          <w:snapToGrid w:val="0"/>
          <w:lang w:val="fr-FR"/>
        </w:rPr>
        <w:tab/>
      </w:r>
      <w:r w:rsidRPr="009E10F7">
        <w:rPr>
          <w:snapToGrid w:val="0"/>
          <w:lang w:val="fr-FR"/>
        </w:rPr>
        <w:tab/>
        <w:t>SItype</w:t>
      </w:r>
      <w:r w:rsidRPr="009E10F7">
        <w:rPr>
          <w:snapToGrid w:val="0"/>
          <w:lang w:val="fr-FR"/>
        </w:rPr>
        <w:tab/>
        <w:t>,</w:t>
      </w:r>
    </w:p>
    <w:p w14:paraId="73140323"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SItype-ItemExtIEs } }</w:t>
      </w:r>
      <w:r w:rsidRPr="009E10F7">
        <w:rPr>
          <w:snapToGrid w:val="0"/>
          <w:lang w:val="fr-FR"/>
        </w:rPr>
        <w:tab/>
        <w:t>OPTIONAL</w:t>
      </w:r>
    </w:p>
    <w:p w14:paraId="61C94FC5" w14:textId="77777777" w:rsidR="00092B99" w:rsidRPr="00EA5FA7" w:rsidRDefault="00092B99" w:rsidP="00092B99">
      <w:pPr>
        <w:pStyle w:val="PL"/>
        <w:rPr>
          <w:snapToGrid w:val="0"/>
        </w:rPr>
      </w:pPr>
      <w:r w:rsidRPr="00EA5FA7">
        <w:rPr>
          <w:snapToGrid w:val="0"/>
        </w:rPr>
        <w:t>}</w:t>
      </w:r>
    </w:p>
    <w:p w14:paraId="030634BA" w14:textId="77777777" w:rsidR="00092B99" w:rsidRPr="00EA5FA7" w:rsidRDefault="00092B99" w:rsidP="00092B99">
      <w:pPr>
        <w:pStyle w:val="PL"/>
        <w:rPr>
          <w:snapToGrid w:val="0"/>
        </w:rPr>
      </w:pPr>
    </w:p>
    <w:p w14:paraId="20217639" w14:textId="77777777" w:rsidR="00092B99" w:rsidRPr="00EA5FA7" w:rsidRDefault="00092B99" w:rsidP="00092B99">
      <w:pPr>
        <w:pStyle w:val="PL"/>
        <w:rPr>
          <w:snapToGrid w:val="0"/>
        </w:rPr>
      </w:pPr>
      <w:r w:rsidRPr="00EA5FA7">
        <w:rPr>
          <w:snapToGrid w:val="0"/>
        </w:rPr>
        <w:t xml:space="preserve">SItype-ItemExtIEs </w:t>
      </w:r>
      <w:r w:rsidRPr="00EA5FA7">
        <w:rPr>
          <w:snapToGrid w:val="0"/>
        </w:rPr>
        <w:tab/>
        <w:t>F1AP-PROTOCOL-EXTENSION ::= {</w:t>
      </w:r>
    </w:p>
    <w:p w14:paraId="3EC13A75" w14:textId="77777777" w:rsidR="00092B99" w:rsidRPr="00EA5FA7" w:rsidRDefault="00092B99" w:rsidP="00092B99">
      <w:pPr>
        <w:pStyle w:val="PL"/>
        <w:rPr>
          <w:snapToGrid w:val="0"/>
        </w:rPr>
      </w:pPr>
      <w:r w:rsidRPr="00EA5FA7">
        <w:rPr>
          <w:snapToGrid w:val="0"/>
        </w:rPr>
        <w:tab/>
        <w:t>...</w:t>
      </w:r>
    </w:p>
    <w:p w14:paraId="15EC6B81" w14:textId="77777777" w:rsidR="00092B99" w:rsidRPr="00EA5FA7" w:rsidRDefault="00092B99" w:rsidP="00092B99">
      <w:pPr>
        <w:pStyle w:val="PL"/>
        <w:rPr>
          <w:snapToGrid w:val="0"/>
        </w:rPr>
      </w:pPr>
      <w:r w:rsidRPr="00EA5FA7">
        <w:rPr>
          <w:snapToGrid w:val="0"/>
        </w:rPr>
        <w:t>}</w:t>
      </w:r>
    </w:p>
    <w:p w14:paraId="29E4F4E7" w14:textId="77777777" w:rsidR="00092B99" w:rsidRPr="00EA5FA7" w:rsidRDefault="00092B99" w:rsidP="00092B99">
      <w:pPr>
        <w:pStyle w:val="PL"/>
        <w:rPr>
          <w:snapToGrid w:val="0"/>
        </w:rPr>
      </w:pPr>
    </w:p>
    <w:p w14:paraId="4F940EDE" w14:textId="77777777" w:rsidR="00092B99" w:rsidRPr="00EA5FA7" w:rsidRDefault="00092B99" w:rsidP="00092B99">
      <w:pPr>
        <w:pStyle w:val="PL"/>
        <w:rPr>
          <w:snapToGrid w:val="0"/>
        </w:rPr>
      </w:pPr>
      <w:r w:rsidRPr="00EA5FA7">
        <w:rPr>
          <w:snapToGrid w:val="0"/>
        </w:rPr>
        <w:t>SibtypetobeupdatedListItem ::= SEQUENCE {</w:t>
      </w:r>
    </w:p>
    <w:p w14:paraId="7E0B4964" w14:textId="77777777" w:rsidR="00092B99" w:rsidRPr="00EA5FA7" w:rsidRDefault="00092B99" w:rsidP="00092B99">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120B6D01" w14:textId="77777777" w:rsidR="00092B99" w:rsidRPr="00EA5FA7" w:rsidRDefault="00092B99" w:rsidP="00092B99">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5B617396" w14:textId="77777777" w:rsidR="00092B99" w:rsidRPr="00EA5FA7" w:rsidRDefault="00092B99" w:rsidP="00092B99">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449C327C"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37499597" w14:textId="77777777" w:rsidR="00092B99" w:rsidRPr="00EA5FA7" w:rsidRDefault="00092B99" w:rsidP="00092B99">
      <w:pPr>
        <w:pStyle w:val="PL"/>
        <w:rPr>
          <w:snapToGrid w:val="0"/>
        </w:rPr>
      </w:pPr>
      <w:r w:rsidRPr="00EA5FA7">
        <w:rPr>
          <w:snapToGrid w:val="0"/>
        </w:rPr>
        <w:tab/>
        <w:t>...</w:t>
      </w:r>
    </w:p>
    <w:p w14:paraId="1CFC93D4" w14:textId="77777777" w:rsidR="00092B99" w:rsidRPr="00EA5FA7" w:rsidRDefault="00092B99" w:rsidP="00092B99">
      <w:pPr>
        <w:pStyle w:val="PL"/>
        <w:rPr>
          <w:snapToGrid w:val="0"/>
        </w:rPr>
      </w:pPr>
      <w:r w:rsidRPr="00EA5FA7">
        <w:rPr>
          <w:snapToGrid w:val="0"/>
        </w:rPr>
        <w:t>}</w:t>
      </w:r>
    </w:p>
    <w:p w14:paraId="20BFFAEB" w14:textId="77777777" w:rsidR="00092B99" w:rsidRPr="00EA5FA7" w:rsidRDefault="00092B99" w:rsidP="00092B99">
      <w:pPr>
        <w:pStyle w:val="PL"/>
        <w:rPr>
          <w:snapToGrid w:val="0"/>
        </w:rPr>
      </w:pPr>
    </w:p>
    <w:p w14:paraId="0009C71E" w14:textId="77777777" w:rsidR="00092B99" w:rsidRPr="00EA5FA7" w:rsidRDefault="00092B99" w:rsidP="00092B99">
      <w:pPr>
        <w:pStyle w:val="PL"/>
        <w:rPr>
          <w:snapToGrid w:val="0"/>
        </w:rPr>
      </w:pPr>
      <w:r w:rsidRPr="00EA5FA7">
        <w:rPr>
          <w:snapToGrid w:val="0"/>
        </w:rPr>
        <w:t xml:space="preserve">SibtypetobeupdatedListItem-ExtIEs </w:t>
      </w:r>
      <w:r w:rsidRPr="00EA5FA7">
        <w:rPr>
          <w:snapToGrid w:val="0"/>
        </w:rPr>
        <w:tab/>
        <w:t>F1AP-PROTOCOL-EXTENSION ::= {</w:t>
      </w:r>
    </w:p>
    <w:p w14:paraId="122870CA" w14:textId="77777777" w:rsidR="00092B99" w:rsidRPr="00EA5FA7" w:rsidRDefault="00092B99" w:rsidP="00092B99">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347BB347" w14:textId="77777777" w:rsidR="00092B99" w:rsidRPr="00EA5FA7" w:rsidRDefault="00092B99" w:rsidP="00092B99">
      <w:pPr>
        <w:pStyle w:val="PL"/>
        <w:rPr>
          <w:snapToGrid w:val="0"/>
        </w:rPr>
      </w:pPr>
      <w:r w:rsidRPr="00EA5FA7">
        <w:rPr>
          <w:snapToGrid w:val="0"/>
        </w:rPr>
        <w:tab/>
        <w:t>...</w:t>
      </w:r>
    </w:p>
    <w:p w14:paraId="08996D47" w14:textId="77777777" w:rsidR="00092B99" w:rsidRPr="00EA5FA7" w:rsidRDefault="00092B99" w:rsidP="00092B99">
      <w:pPr>
        <w:pStyle w:val="PL"/>
        <w:rPr>
          <w:snapToGrid w:val="0"/>
        </w:rPr>
      </w:pPr>
      <w:r w:rsidRPr="00EA5FA7">
        <w:rPr>
          <w:snapToGrid w:val="0"/>
        </w:rPr>
        <w:t>}</w:t>
      </w:r>
    </w:p>
    <w:p w14:paraId="0101ECDD" w14:textId="77777777" w:rsidR="00092B99" w:rsidRDefault="00092B99" w:rsidP="00092B99">
      <w:pPr>
        <w:pStyle w:val="PL"/>
        <w:rPr>
          <w:snapToGrid w:val="0"/>
        </w:rPr>
      </w:pPr>
    </w:p>
    <w:p w14:paraId="41E88E9F" w14:textId="77777777" w:rsidR="00092B99" w:rsidRPr="006A7576" w:rsidRDefault="00092B99" w:rsidP="00092B99">
      <w:pPr>
        <w:pStyle w:val="PL"/>
        <w:rPr>
          <w:snapToGrid w:val="0"/>
        </w:rPr>
      </w:pPr>
      <w:r w:rsidRPr="006A7576">
        <w:rPr>
          <w:snapToGrid w:val="0"/>
        </w:rPr>
        <w:t>SLDRBID ::= INTEGER (1..512, ...)</w:t>
      </w:r>
    </w:p>
    <w:p w14:paraId="11B45207" w14:textId="77777777" w:rsidR="00092B99" w:rsidRPr="006A7576" w:rsidRDefault="00092B99" w:rsidP="00092B99">
      <w:pPr>
        <w:pStyle w:val="PL"/>
        <w:rPr>
          <w:snapToGrid w:val="0"/>
        </w:rPr>
      </w:pPr>
    </w:p>
    <w:p w14:paraId="4DBB9F39" w14:textId="77777777" w:rsidR="00092B99" w:rsidRPr="006A7576" w:rsidRDefault="00092B99" w:rsidP="00092B99">
      <w:pPr>
        <w:pStyle w:val="PL"/>
        <w:rPr>
          <w:snapToGrid w:val="0"/>
        </w:rPr>
      </w:pPr>
      <w:r w:rsidRPr="006A7576">
        <w:rPr>
          <w:snapToGrid w:val="0"/>
        </w:rPr>
        <w:t>SLDRBInformation ::= SEQUENCE {</w:t>
      </w:r>
    </w:p>
    <w:p w14:paraId="31D82EE4" w14:textId="77777777" w:rsidR="00092B99" w:rsidRPr="006A7576" w:rsidRDefault="00092B99" w:rsidP="00092B99">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4D8BAADB" w14:textId="77777777" w:rsidR="00092B99" w:rsidRPr="006A7576" w:rsidRDefault="00092B99" w:rsidP="00092B99">
      <w:pPr>
        <w:pStyle w:val="PL"/>
        <w:rPr>
          <w:snapToGrid w:val="0"/>
        </w:rPr>
      </w:pPr>
      <w:r w:rsidRPr="006A7576">
        <w:rPr>
          <w:snapToGrid w:val="0"/>
        </w:rPr>
        <w:tab/>
        <w:t>flowsMappedToSLDRB-List</w:t>
      </w:r>
      <w:r w:rsidRPr="006A7576">
        <w:rPr>
          <w:snapToGrid w:val="0"/>
        </w:rPr>
        <w:tab/>
        <w:t>FlowsMappedToSLDRB-List,</w:t>
      </w:r>
    </w:p>
    <w:p w14:paraId="02267F16" w14:textId="77777777" w:rsidR="00092B99" w:rsidRPr="006A7576" w:rsidRDefault="00092B99" w:rsidP="00092B99">
      <w:pPr>
        <w:pStyle w:val="PL"/>
        <w:rPr>
          <w:snapToGrid w:val="0"/>
        </w:rPr>
      </w:pPr>
      <w:r w:rsidRPr="006A7576">
        <w:rPr>
          <w:snapToGrid w:val="0"/>
        </w:rPr>
        <w:tab/>
        <w:t>...</w:t>
      </w:r>
    </w:p>
    <w:p w14:paraId="19E61535" w14:textId="77777777" w:rsidR="00092B99" w:rsidRPr="006A7576" w:rsidRDefault="00092B99" w:rsidP="00092B99">
      <w:pPr>
        <w:pStyle w:val="PL"/>
        <w:rPr>
          <w:snapToGrid w:val="0"/>
        </w:rPr>
      </w:pPr>
      <w:r w:rsidRPr="006A7576">
        <w:rPr>
          <w:snapToGrid w:val="0"/>
        </w:rPr>
        <w:t>}</w:t>
      </w:r>
    </w:p>
    <w:p w14:paraId="2AC85E29" w14:textId="77777777" w:rsidR="00092B99" w:rsidRPr="006A7576" w:rsidRDefault="00092B99" w:rsidP="00092B99">
      <w:pPr>
        <w:pStyle w:val="PL"/>
        <w:rPr>
          <w:snapToGrid w:val="0"/>
        </w:rPr>
      </w:pPr>
    </w:p>
    <w:p w14:paraId="63D11572" w14:textId="77777777" w:rsidR="00092B99" w:rsidRPr="006A7576" w:rsidRDefault="00092B99" w:rsidP="00092B99">
      <w:pPr>
        <w:pStyle w:val="PL"/>
        <w:rPr>
          <w:snapToGrid w:val="0"/>
        </w:rPr>
      </w:pPr>
      <w:r w:rsidRPr="006A7576">
        <w:rPr>
          <w:snapToGrid w:val="0"/>
        </w:rPr>
        <w:t>SLDRBs-FailedToBeModified-Item</w:t>
      </w:r>
      <w:r w:rsidRPr="006A7576">
        <w:rPr>
          <w:snapToGrid w:val="0"/>
        </w:rPr>
        <w:tab/>
        <w:t>::= SEQUENCE {</w:t>
      </w:r>
    </w:p>
    <w:p w14:paraId="6730AC59"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5150CECA" w14:textId="77777777" w:rsidR="00092B99" w:rsidRPr="006A7576" w:rsidRDefault="00092B99" w:rsidP="00092B99">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14:paraId="2419E9E9"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14:paraId="112F50E9" w14:textId="77777777" w:rsidR="00092B99" w:rsidRPr="006A7576" w:rsidRDefault="00092B99" w:rsidP="00092B99">
      <w:pPr>
        <w:pStyle w:val="PL"/>
        <w:rPr>
          <w:snapToGrid w:val="0"/>
        </w:rPr>
      </w:pPr>
      <w:r w:rsidRPr="006A7576">
        <w:rPr>
          <w:snapToGrid w:val="0"/>
        </w:rPr>
        <w:t>}</w:t>
      </w:r>
    </w:p>
    <w:p w14:paraId="5F3FB623" w14:textId="77777777" w:rsidR="00092B99" w:rsidRPr="006A7576" w:rsidRDefault="00092B99" w:rsidP="00092B99">
      <w:pPr>
        <w:pStyle w:val="PL"/>
        <w:rPr>
          <w:snapToGrid w:val="0"/>
        </w:rPr>
      </w:pPr>
    </w:p>
    <w:p w14:paraId="2A3B3F19" w14:textId="77777777" w:rsidR="00092B99" w:rsidRPr="006A7576" w:rsidRDefault="00092B99" w:rsidP="00092B99">
      <w:pPr>
        <w:pStyle w:val="PL"/>
        <w:rPr>
          <w:snapToGrid w:val="0"/>
        </w:rPr>
      </w:pPr>
      <w:r w:rsidRPr="006A7576">
        <w:rPr>
          <w:snapToGrid w:val="0"/>
        </w:rPr>
        <w:t xml:space="preserve">SLDRBs-FailedToBeModified-ItemExtIEs </w:t>
      </w:r>
      <w:r w:rsidRPr="006A7576">
        <w:rPr>
          <w:snapToGrid w:val="0"/>
        </w:rPr>
        <w:tab/>
        <w:t>F1AP-PROTOCOL-EXTENSION ::= {</w:t>
      </w:r>
    </w:p>
    <w:p w14:paraId="3DF06884" w14:textId="77777777" w:rsidR="00092B99" w:rsidRPr="006A7576" w:rsidRDefault="00092B99" w:rsidP="00092B99">
      <w:pPr>
        <w:pStyle w:val="PL"/>
        <w:rPr>
          <w:snapToGrid w:val="0"/>
        </w:rPr>
      </w:pPr>
      <w:r w:rsidRPr="006A7576">
        <w:rPr>
          <w:snapToGrid w:val="0"/>
        </w:rPr>
        <w:tab/>
        <w:t>...</w:t>
      </w:r>
    </w:p>
    <w:p w14:paraId="4AE65FE7" w14:textId="77777777" w:rsidR="00092B99" w:rsidRPr="006A7576" w:rsidRDefault="00092B99" w:rsidP="00092B99">
      <w:pPr>
        <w:pStyle w:val="PL"/>
        <w:rPr>
          <w:snapToGrid w:val="0"/>
        </w:rPr>
      </w:pPr>
      <w:r w:rsidRPr="006A7576">
        <w:rPr>
          <w:snapToGrid w:val="0"/>
        </w:rPr>
        <w:t>}</w:t>
      </w:r>
    </w:p>
    <w:p w14:paraId="02F9F37E" w14:textId="77777777" w:rsidR="00092B99" w:rsidRPr="006A7576" w:rsidRDefault="00092B99" w:rsidP="00092B99">
      <w:pPr>
        <w:pStyle w:val="PL"/>
        <w:rPr>
          <w:snapToGrid w:val="0"/>
        </w:rPr>
      </w:pPr>
    </w:p>
    <w:p w14:paraId="49FEE2B1" w14:textId="77777777" w:rsidR="00092B99" w:rsidRPr="006A7576" w:rsidRDefault="00092B99" w:rsidP="00092B99">
      <w:pPr>
        <w:pStyle w:val="PL"/>
        <w:rPr>
          <w:snapToGrid w:val="0"/>
        </w:rPr>
      </w:pPr>
      <w:r w:rsidRPr="006A7576">
        <w:rPr>
          <w:snapToGrid w:val="0"/>
        </w:rPr>
        <w:t>SLDRBs-FailedToBeSetup-Item</w:t>
      </w:r>
      <w:r w:rsidRPr="006A7576">
        <w:rPr>
          <w:snapToGrid w:val="0"/>
        </w:rPr>
        <w:tab/>
        <w:t>::= SEQUENCE {</w:t>
      </w:r>
    </w:p>
    <w:p w14:paraId="524B89CD" w14:textId="77777777" w:rsidR="00092B99" w:rsidRPr="006A7576" w:rsidRDefault="00092B99" w:rsidP="00092B99">
      <w:pPr>
        <w:pStyle w:val="PL"/>
        <w:rPr>
          <w:snapToGrid w:val="0"/>
        </w:rPr>
      </w:pPr>
      <w:r w:rsidRPr="006A7576">
        <w:rPr>
          <w:snapToGrid w:val="0"/>
        </w:rPr>
        <w:tab/>
        <w:t>sLDRBID</w:t>
      </w:r>
      <w:r w:rsidRPr="006A7576">
        <w:rPr>
          <w:snapToGrid w:val="0"/>
        </w:rPr>
        <w:tab/>
        <w:t>SLDRBID,</w:t>
      </w:r>
    </w:p>
    <w:p w14:paraId="36F264BA" w14:textId="77777777" w:rsidR="00092B99" w:rsidRPr="009E10F7" w:rsidRDefault="00092B99" w:rsidP="00092B99">
      <w:pPr>
        <w:pStyle w:val="PL"/>
        <w:rPr>
          <w:snapToGrid w:val="0"/>
          <w:lang w:val="fr-FR"/>
        </w:rPr>
      </w:pPr>
      <w:r w:rsidRPr="006A7576">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14:paraId="0C0EF297"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SLDRBs-FailedToBeSetup-ItemExtIEs } }</w:t>
      </w:r>
      <w:r w:rsidRPr="009E10F7">
        <w:rPr>
          <w:snapToGrid w:val="0"/>
          <w:lang w:val="fr-FR"/>
        </w:rPr>
        <w:tab/>
      </w:r>
      <w:r w:rsidRPr="009E10F7">
        <w:rPr>
          <w:snapToGrid w:val="0"/>
          <w:lang w:val="fr-FR"/>
        </w:rPr>
        <w:tab/>
        <w:t>OPTIONAL</w:t>
      </w:r>
    </w:p>
    <w:p w14:paraId="347D351E" w14:textId="77777777" w:rsidR="00092B99" w:rsidRPr="006A7576" w:rsidRDefault="00092B99" w:rsidP="00092B99">
      <w:pPr>
        <w:pStyle w:val="PL"/>
        <w:rPr>
          <w:snapToGrid w:val="0"/>
        </w:rPr>
      </w:pPr>
      <w:r w:rsidRPr="006A7576">
        <w:rPr>
          <w:snapToGrid w:val="0"/>
        </w:rPr>
        <w:t>}</w:t>
      </w:r>
    </w:p>
    <w:p w14:paraId="426B8475" w14:textId="77777777" w:rsidR="00092B99" w:rsidRPr="006A7576" w:rsidRDefault="00092B99" w:rsidP="00092B99">
      <w:pPr>
        <w:pStyle w:val="PL"/>
        <w:rPr>
          <w:snapToGrid w:val="0"/>
        </w:rPr>
      </w:pPr>
    </w:p>
    <w:p w14:paraId="31C55E10" w14:textId="77777777" w:rsidR="00092B99" w:rsidRPr="006A7576" w:rsidRDefault="00092B99" w:rsidP="00092B99">
      <w:pPr>
        <w:pStyle w:val="PL"/>
        <w:rPr>
          <w:snapToGrid w:val="0"/>
        </w:rPr>
      </w:pPr>
      <w:r w:rsidRPr="006A7576">
        <w:rPr>
          <w:snapToGrid w:val="0"/>
        </w:rPr>
        <w:t xml:space="preserve">SLDRBs-FailedToBeSetup-ItemExtIEs </w:t>
      </w:r>
      <w:r w:rsidRPr="006A7576">
        <w:rPr>
          <w:snapToGrid w:val="0"/>
        </w:rPr>
        <w:tab/>
        <w:t>F1AP-PROTOCOL-EXTENSION ::= {</w:t>
      </w:r>
    </w:p>
    <w:p w14:paraId="7BB65251" w14:textId="77777777" w:rsidR="00092B99" w:rsidRPr="006A7576" w:rsidRDefault="00092B99" w:rsidP="00092B99">
      <w:pPr>
        <w:pStyle w:val="PL"/>
        <w:rPr>
          <w:snapToGrid w:val="0"/>
        </w:rPr>
      </w:pPr>
      <w:r w:rsidRPr="006A7576">
        <w:rPr>
          <w:snapToGrid w:val="0"/>
        </w:rPr>
        <w:tab/>
        <w:t>...</w:t>
      </w:r>
    </w:p>
    <w:p w14:paraId="1C80EAB5" w14:textId="77777777" w:rsidR="00092B99" w:rsidRPr="006A7576" w:rsidRDefault="00092B99" w:rsidP="00092B99">
      <w:pPr>
        <w:pStyle w:val="PL"/>
        <w:rPr>
          <w:snapToGrid w:val="0"/>
        </w:rPr>
      </w:pPr>
      <w:r w:rsidRPr="006A7576">
        <w:rPr>
          <w:snapToGrid w:val="0"/>
        </w:rPr>
        <w:t>}</w:t>
      </w:r>
    </w:p>
    <w:p w14:paraId="18B8F035" w14:textId="77777777" w:rsidR="00092B99" w:rsidRPr="006A7576" w:rsidRDefault="00092B99" w:rsidP="00092B99">
      <w:pPr>
        <w:pStyle w:val="PL"/>
        <w:rPr>
          <w:snapToGrid w:val="0"/>
        </w:rPr>
      </w:pPr>
    </w:p>
    <w:p w14:paraId="09E3DB8D" w14:textId="77777777" w:rsidR="00092B99" w:rsidRPr="006A7576" w:rsidRDefault="00092B99" w:rsidP="00092B99">
      <w:pPr>
        <w:pStyle w:val="PL"/>
        <w:rPr>
          <w:snapToGrid w:val="0"/>
        </w:rPr>
      </w:pPr>
      <w:r w:rsidRPr="006A7576">
        <w:rPr>
          <w:snapToGrid w:val="0"/>
        </w:rPr>
        <w:t>SLDRBs-FailedToBeSetupMod-Item</w:t>
      </w:r>
      <w:r w:rsidRPr="006A7576">
        <w:rPr>
          <w:snapToGrid w:val="0"/>
        </w:rPr>
        <w:tab/>
        <w:t>::= SEQUENCE {</w:t>
      </w:r>
    </w:p>
    <w:p w14:paraId="056A6FD7"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14:paraId="5F5146BF" w14:textId="77777777" w:rsidR="00092B99" w:rsidRPr="009E10F7" w:rsidRDefault="00092B99" w:rsidP="00092B99">
      <w:pPr>
        <w:pStyle w:val="PL"/>
        <w:rPr>
          <w:snapToGrid w:val="0"/>
          <w:lang w:val="fr-FR"/>
        </w:rPr>
      </w:pPr>
      <w:r w:rsidRPr="006A7576">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4C13FDB4"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SLDRBs-FailedToBeSetupMod-ItemExtIEs } }</w:t>
      </w:r>
      <w:r w:rsidRPr="009E10F7">
        <w:rPr>
          <w:snapToGrid w:val="0"/>
          <w:lang w:val="fr-FR"/>
        </w:rPr>
        <w:tab/>
        <w:t>OPTIONAL</w:t>
      </w:r>
    </w:p>
    <w:p w14:paraId="35F8C6F2" w14:textId="77777777" w:rsidR="00092B99" w:rsidRPr="006A7576" w:rsidRDefault="00092B99" w:rsidP="00092B99">
      <w:pPr>
        <w:pStyle w:val="PL"/>
        <w:rPr>
          <w:snapToGrid w:val="0"/>
        </w:rPr>
      </w:pPr>
      <w:r w:rsidRPr="006A7576">
        <w:rPr>
          <w:snapToGrid w:val="0"/>
        </w:rPr>
        <w:t>}</w:t>
      </w:r>
    </w:p>
    <w:p w14:paraId="23F5029D" w14:textId="77777777" w:rsidR="00092B99" w:rsidRPr="006A7576" w:rsidRDefault="00092B99" w:rsidP="00092B99">
      <w:pPr>
        <w:pStyle w:val="PL"/>
        <w:rPr>
          <w:snapToGrid w:val="0"/>
        </w:rPr>
      </w:pPr>
    </w:p>
    <w:p w14:paraId="09720C91" w14:textId="77777777" w:rsidR="00092B99" w:rsidRPr="006A7576" w:rsidRDefault="00092B99" w:rsidP="00092B99">
      <w:pPr>
        <w:pStyle w:val="PL"/>
        <w:rPr>
          <w:snapToGrid w:val="0"/>
        </w:rPr>
      </w:pPr>
      <w:r w:rsidRPr="006A7576">
        <w:rPr>
          <w:snapToGrid w:val="0"/>
        </w:rPr>
        <w:t xml:space="preserve">SLDRBs-FailedToBeSetupMod-ItemExtIEs </w:t>
      </w:r>
      <w:r w:rsidRPr="006A7576">
        <w:rPr>
          <w:snapToGrid w:val="0"/>
        </w:rPr>
        <w:tab/>
        <w:t>F1AP-PROTOCOL-EXTENSION ::= {</w:t>
      </w:r>
    </w:p>
    <w:p w14:paraId="7758CDBF" w14:textId="77777777" w:rsidR="00092B99" w:rsidRPr="006A7576" w:rsidRDefault="00092B99" w:rsidP="00092B99">
      <w:pPr>
        <w:pStyle w:val="PL"/>
        <w:rPr>
          <w:snapToGrid w:val="0"/>
        </w:rPr>
      </w:pPr>
      <w:r w:rsidRPr="006A7576">
        <w:rPr>
          <w:snapToGrid w:val="0"/>
        </w:rPr>
        <w:tab/>
        <w:t>...</w:t>
      </w:r>
    </w:p>
    <w:p w14:paraId="24DA05A2" w14:textId="77777777" w:rsidR="00092B99" w:rsidRPr="006A7576" w:rsidRDefault="00092B99" w:rsidP="00092B99">
      <w:pPr>
        <w:pStyle w:val="PL"/>
        <w:rPr>
          <w:snapToGrid w:val="0"/>
        </w:rPr>
      </w:pPr>
      <w:r w:rsidRPr="006A7576">
        <w:rPr>
          <w:snapToGrid w:val="0"/>
        </w:rPr>
        <w:t>}</w:t>
      </w:r>
    </w:p>
    <w:p w14:paraId="5B16EB3F" w14:textId="77777777" w:rsidR="00092B99" w:rsidRPr="006A7576" w:rsidRDefault="00092B99" w:rsidP="00092B99">
      <w:pPr>
        <w:pStyle w:val="PL"/>
        <w:rPr>
          <w:snapToGrid w:val="0"/>
        </w:rPr>
      </w:pPr>
    </w:p>
    <w:p w14:paraId="194BB019" w14:textId="77777777" w:rsidR="00092B99" w:rsidRPr="006A7576" w:rsidRDefault="00092B99" w:rsidP="00092B99">
      <w:pPr>
        <w:pStyle w:val="PL"/>
        <w:rPr>
          <w:snapToGrid w:val="0"/>
        </w:rPr>
      </w:pPr>
      <w:r w:rsidRPr="006A7576">
        <w:rPr>
          <w:snapToGrid w:val="0"/>
        </w:rPr>
        <w:t>SLDRBs-Modified-Item</w:t>
      </w:r>
      <w:r w:rsidRPr="006A7576">
        <w:rPr>
          <w:snapToGrid w:val="0"/>
        </w:rPr>
        <w:tab/>
        <w:t>::= SEQUENCE {</w:t>
      </w:r>
    </w:p>
    <w:p w14:paraId="07AF6B41"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FB24A9E" w14:textId="77777777" w:rsidR="00092B99" w:rsidRPr="009E10F7" w:rsidRDefault="00092B99" w:rsidP="00092B99">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SLDRBs-Modified-ItemExtIEs } }</w:t>
      </w:r>
      <w:r w:rsidRPr="009E10F7">
        <w:rPr>
          <w:snapToGrid w:val="0"/>
          <w:lang w:val="fr-FR"/>
        </w:rPr>
        <w:tab/>
        <w:t>OPTIONAL</w:t>
      </w:r>
    </w:p>
    <w:p w14:paraId="25E57D78" w14:textId="77777777" w:rsidR="00092B99" w:rsidRPr="006A7576" w:rsidRDefault="00092B99" w:rsidP="00092B99">
      <w:pPr>
        <w:pStyle w:val="PL"/>
        <w:rPr>
          <w:snapToGrid w:val="0"/>
        </w:rPr>
      </w:pPr>
      <w:r w:rsidRPr="006A7576">
        <w:rPr>
          <w:snapToGrid w:val="0"/>
        </w:rPr>
        <w:t>}</w:t>
      </w:r>
    </w:p>
    <w:p w14:paraId="700B37FD" w14:textId="77777777" w:rsidR="00092B99" w:rsidRPr="006A7576" w:rsidRDefault="00092B99" w:rsidP="00092B99">
      <w:pPr>
        <w:pStyle w:val="PL"/>
        <w:rPr>
          <w:snapToGrid w:val="0"/>
        </w:rPr>
      </w:pPr>
    </w:p>
    <w:p w14:paraId="796FC51D" w14:textId="77777777" w:rsidR="00092B99" w:rsidRPr="006A7576" w:rsidRDefault="00092B99" w:rsidP="00092B99">
      <w:pPr>
        <w:pStyle w:val="PL"/>
        <w:rPr>
          <w:snapToGrid w:val="0"/>
        </w:rPr>
      </w:pPr>
      <w:r w:rsidRPr="006A7576">
        <w:rPr>
          <w:snapToGrid w:val="0"/>
        </w:rPr>
        <w:lastRenderedPageBreak/>
        <w:t xml:space="preserve">SLDRBs-Modified-ItemExtIEs </w:t>
      </w:r>
      <w:r w:rsidRPr="006A7576">
        <w:rPr>
          <w:snapToGrid w:val="0"/>
        </w:rPr>
        <w:tab/>
        <w:t>F1AP-PROTOCOL-EXTENSION ::= {</w:t>
      </w:r>
    </w:p>
    <w:p w14:paraId="4FE9F26E" w14:textId="77777777" w:rsidR="00092B99" w:rsidRPr="006A7576" w:rsidRDefault="00092B99" w:rsidP="00092B99">
      <w:pPr>
        <w:pStyle w:val="PL"/>
        <w:rPr>
          <w:snapToGrid w:val="0"/>
        </w:rPr>
      </w:pPr>
      <w:r w:rsidRPr="006A7576">
        <w:rPr>
          <w:snapToGrid w:val="0"/>
        </w:rPr>
        <w:tab/>
        <w:t>...</w:t>
      </w:r>
    </w:p>
    <w:p w14:paraId="5D063A67" w14:textId="77777777" w:rsidR="00092B99" w:rsidRPr="006A7576" w:rsidRDefault="00092B99" w:rsidP="00092B99">
      <w:pPr>
        <w:pStyle w:val="PL"/>
        <w:rPr>
          <w:snapToGrid w:val="0"/>
        </w:rPr>
      </w:pPr>
      <w:r w:rsidRPr="006A7576">
        <w:rPr>
          <w:snapToGrid w:val="0"/>
        </w:rPr>
        <w:t>}</w:t>
      </w:r>
    </w:p>
    <w:p w14:paraId="52FB7675" w14:textId="77777777" w:rsidR="00092B99" w:rsidRPr="006A7576" w:rsidRDefault="00092B99" w:rsidP="00092B99">
      <w:pPr>
        <w:pStyle w:val="PL"/>
        <w:rPr>
          <w:snapToGrid w:val="0"/>
        </w:rPr>
      </w:pPr>
    </w:p>
    <w:p w14:paraId="13FC35B5" w14:textId="77777777" w:rsidR="00092B99" w:rsidRPr="006A7576" w:rsidRDefault="00092B99" w:rsidP="00092B99">
      <w:pPr>
        <w:pStyle w:val="PL"/>
        <w:rPr>
          <w:snapToGrid w:val="0"/>
        </w:rPr>
      </w:pPr>
      <w:r w:rsidRPr="006A7576">
        <w:rPr>
          <w:snapToGrid w:val="0"/>
        </w:rPr>
        <w:t>SLDRBs-ModifiedConf-Item</w:t>
      </w:r>
      <w:r w:rsidRPr="006A7576">
        <w:rPr>
          <w:snapToGrid w:val="0"/>
        </w:rPr>
        <w:tab/>
        <w:t>::= SEQUENCE {</w:t>
      </w:r>
    </w:p>
    <w:p w14:paraId="4DA51401"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0FD4D7E"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2092C087" w14:textId="77777777" w:rsidR="00092B99" w:rsidRPr="006A7576" w:rsidRDefault="00092B99" w:rsidP="00092B99">
      <w:pPr>
        <w:pStyle w:val="PL"/>
        <w:rPr>
          <w:snapToGrid w:val="0"/>
        </w:rPr>
      </w:pPr>
      <w:r w:rsidRPr="006A7576">
        <w:rPr>
          <w:snapToGrid w:val="0"/>
        </w:rPr>
        <w:t>}</w:t>
      </w:r>
    </w:p>
    <w:p w14:paraId="38F0C825" w14:textId="77777777" w:rsidR="00092B99" w:rsidRPr="006A7576" w:rsidRDefault="00092B99" w:rsidP="00092B99">
      <w:pPr>
        <w:pStyle w:val="PL"/>
        <w:rPr>
          <w:snapToGrid w:val="0"/>
        </w:rPr>
      </w:pPr>
    </w:p>
    <w:p w14:paraId="083B09C3" w14:textId="77777777" w:rsidR="00092B99" w:rsidRPr="006A7576" w:rsidRDefault="00092B99" w:rsidP="00092B99">
      <w:pPr>
        <w:pStyle w:val="PL"/>
        <w:rPr>
          <w:snapToGrid w:val="0"/>
        </w:rPr>
      </w:pPr>
      <w:r w:rsidRPr="006A7576">
        <w:rPr>
          <w:snapToGrid w:val="0"/>
        </w:rPr>
        <w:t xml:space="preserve">SLDRBs-ModifiedConf-ItemExtIEs </w:t>
      </w:r>
      <w:r w:rsidRPr="006A7576">
        <w:rPr>
          <w:snapToGrid w:val="0"/>
        </w:rPr>
        <w:tab/>
        <w:t>F1AP-PROTOCOL-EXTENSION ::= {</w:t>
      </w:r>
    </w:p>
    <w:p w14:paraId="5BF23AE8" w14:textId="77777777" w:rsidR="00092B99" w:rsidRPr="006A7576" w:rsidRDefault="00092B99" w:rsidP="00092B99">
      <w:pPr>
        <w:pStyle w:val="PL"/>
        <w:rPr>
          <w:snapToGrid w:val="0"/>
        </w:rPr>
      </w:pPr>
      <w:r w:rsidRPr="006A7576">
        <w:rPr>
          <w:snapToGrid w:val="0"/>
        </w:rPr>
        <w:tab/>
        <w:t>...</w:t>
      </w:r>
    </w:p>
    <w:p w14:paraId="76CAB18A" w14:textId="77777777" w:rsidR="00092B99" w:rsidRPr="006A7576" w:rsidRDefault="00092B99" w:rsidP="00092B99">
      <w:pPr>
        <w:pStyle w:val="PL"/>
        <w:rPr>
          <w:snapToGrid w:val="0"/>
        </w:rPr>
      </w:pPr>
      <w:r w:rsidRPr="006A7576">
        <w:rPr>
          <w:snapToGrid w:val="0"/>
        </w:rPr>
        <w:t>}</w:t>
      </w:r>
    </w:p>
    <w:p w14:paraId="590A047A" w14:textId="77777777" w:rsidR="00092B99" w:rsidRPr="006A7576" w:rsidRDefault="00092B99" w:rsidP="00092B99">
      <w:pPr>
        <w:pStyle w:val="PL"/>
        <w:rPr>
          <w:snapToGrid w:val="0"/>
        </w:rPr>
      </w:pPr>
    </w:p>
    <w:p w14:paraId="705A9435" w14:textId="77777777" w:rsidR="00092B99" w:rsidRPr="006A7576" w:rsidRDefault="00092B99" w:rsidP="00092B99">
      <w:pPr>
        <w:pStyle w:val="PL"/>
        <w:rPr>
          <w:snapToGrid w:val="0"/>
        </w:rPr>
      </w:pPr>
      <w:r w:rsidRPr="006A7576">
        <w:rPr>
          <w:snapToGrid w:val="0"/>
        </w:rPr>
        <w:t>SLDRBs-Required-ToBeModified-Item</w:t>
      </w:r>
      <w:r w:rsidRPr="006A7576">
        <w:rPr>
          <w:snapToGrid w:val="0"/>
        </w:rPr>
        <w:tab/>
        <w:t>::= SEQUENCE {</w:t>
      </w:r>
    </w:p>
    <w:p w14:paraId="5DF4B7ED"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040F6E9"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274D0D21" w14:textId="77777777" w:rsidR="00092B99" w:rsidRPr="006A7576" w:rsidRDefault="00092B99" w:rsidP="00092B99">
      <w:pPr>
        <w:pStyle w:val="PL"/>
        <w:rPr>
          <w:snapToGrid w:val="0"/>
        </w:rPr>
      </w:pPr>
      <w:r w:rsidRPr="006A7576">
        <w:rPr>
          <w:snapToGrid w:val="0"/>
        </w:rPr>
        <w:t>}</w:t>
      </w:r>
    </w:p>
    <w:p w14:paraId="51FD8593" w14:textId="77777777" w:rsidR="00092B99" w:rsidRPr="006A7576" w:rsidRDefault="00092B99" w:rsidP="00092B99">
      <w:pPr>
        <w:pStyle w:val="PL"/>
        <w:rPr>
          <w:snapToGrid w:val="0"/>
        </w:rPr>
      </w:pPr>
    </w:p>
    <w:p w14:paraId="05FA4966" w14:textId="77777777" w:rsidR="00092B99" w:rsidRPr="006A7576" w:rsidRDefault="00092B99" w:rsidP="00092B99">
      <w:pPr>
        <w:pStyle w:val="PL"/>
        <w:rPr>
          <w:snapToGrid w:val="0"/>
        </w:rPr>
      </w:pPr>
      <w:r w:rsidRPr="006A7576">
        <w:rPr>
          <w:snapToGrid w:val="0"/>
        </w:rPr>
        <w:t xml:space="preserve">SLDRBs-Required-ToBeModified-ItemExtIEs </w:t>
      </w:r>
      <w:r w:rsidRPr="006A7576">
        <w:rPr>
          <w:snapToGrid w:val="0"/>
        </w:rPr>
        <w:tab/>
        <w:t>F1AP-PROTOCOL-EXTENSION ::= {</w:t>
      </w:r>
    </w:p>
    <w:p w14:paraId="6DDE7E3B" w14:textId="77777777" w:rsidR="00092B99" w:rsidRPr="006A7576" w:rsidRDefault="00092B99" w:rsidP="00092B99">
      <w:pPr>
        <w:pStyle w:val="PL"/>
        <w:rPr>
          <w:snapToGrid w:val="0"/>
        </w:rPr>
      </w:pPr>
      <w:r w:rsidRPr="006A7576">
        <w:rPr>
          <w:snapToGrid w:val="0"/>
        </w:rPr>
        <w:tab/>
        <w:t>...</w:t>
      </w:r>
    </w:p>
    <w:p w14:paraId="0B9D95C6" w14:textId="77777777" w:rsidR="00092B99" w:rsidRPr="006A7576" w:rsidRDefault="00092B99" w:rsidP="00092B99">
      <w:pPr>
        <w:pStyle w:val="PL"/>
        <w:rPr>
          <w:snapToGrid w:val="0"/>
        </w:rPr>
      </w:pPr>
      <w:r w:rsidRPr="006A7576">
        <w:rPr>
          <w:snapToGrid w:val="0"/>
        </w:rPr>
        <w:t>}</w:t>
      </w:r>
    </w:p>
    <w:p w14:paraId="37877577" w14:textId="77777777" w:rsidR="00092B99" w:rsidRPr="006A7576" w:rsidRDefault="00092B99" w:rsidP="00092B99">
      <w:pPr>
        <w:pStyle w:val="PL"/>
        <w:rPr>
          <w:snapToGrid w:val="0"/>
        </w:rPr>
      </w:pPr>
    </w:p>
    <w:p w14:paraId="62B23A55" w14:textId="77777777" w:rsidR="00092B99" w:rsidRPr="006A7576" w:rsidRDefault="00092B99" w:rsidP="00092B99">
      <w:pPr>
        <w:pStyle w:val="PL"/>
        <w:rPr>
          <w:snapToGrid w:val="0"/>
        </w:rPr>
      </w:pPr>
      <w:r w:rsidRPr="006A7576">
        <w:rPr>
          <w:snapToGrid w:val="0"/>
        </w:rPr>
        <w:t>SLDRBs-Required-ToBeReleased-Item</w:t>
      </w:r>
      <w:r w:rsidRPr="006A7576">
        <w:rPr>
          <w:snapToGrid w:val="0"/>
        </w:rPr>
        <w:tab/>
        <w:t>::= SEQUENCE {</w:t>
      </w:r>
    </w:p>
    <w:p w14:paraId="6A74C27E"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t>SLDRBID,</w:t>
      </w:r>
    </w:p>
    <w:p w14:paraId="1C564008"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33E327BB" w14:textId="77777777" w:rsidR="00092B99" w:rsidRPr="006A7576" w:rsidRDefault="00092B99" w:rsidP="00092B99">
      <w:pPr>
        <w:pStyle w:val="PL"/>
        <w:rPr>
          <w:snapToGrid w:val="0"/>
        </w:rPr>
      </w:pPr>
      <w:r w:rsidRPr="006A7576">
        <w:rPr>
          <w:snapToGrid w:val="0"/>
        </w:rPr>
        <w:t>}</w:t>
      </w:r>
    </w:p>
    <w:p w14:paraId="2C780CF2" w14:textId="77777777" w:rsidR="00092B99" w:rsidRPr="006A7576" w:rsidRDefault="00092B99" w:rsidP="00092B99">
      <w:pPr>
        <w:pStyle w:val="PL"/>
        <w:rPr>
          <w:snapToGrid w:val="0"/>
        </w:rPr>
      </w:pPr>
    </w:p>
    <w:p w14:paraId="14957BDB" w14:textId="77777777" w:rsidR="00092B99" w:rsidRPr="006A7576" w:rsidRDefault="00092B99" w:rsidP="00092B99">
      <w:pPr>
        <w:pStyle w:val="PL"/>
        <w:rPr>
          <w:snapToGrid w:val="0"/>
        </w:rPr>
      </w:pPr>
      <w:r w:rsidRPr="006A7576">
        <w:rPr>
          <w:snapToGrid w:val="0"/>
        </w:rPr>
        <w:t xml:space="preserve">SLDRBs-Required-ToBeReleased-ItemExtIEs </w:t>
      </w:r>
      <w:r w:rsidRPr="006A7576">
        <w:rPr>
          <w:snapToGrid w:val="0"/>
        </w:rPr>
        <w:tab/>
        <w:t>F1AP-PROTOCOL-EXTENSION ::= {</w:t>
      </w:r>
    </w:p>
    <w:p w14:paraId="45BD2F2A" w14:textId="77777777" w:rsidR="00092B99" w:rsidRPr="006A7576" w:rsidRDefault="00092B99" w:rsidP="00092B99">
      <w:pPr>
        <w:pStyle w:val="PL"/>
        <w:rPr>
          <w:snapToGrid w:val="0"/>
        </w:rPr>
      </w:pPr>
      <w:r w:rsidRPr="006A7576">
        <w:rPr>
          <w:snapToGrid w:val="0"/>
        </w:rPr>
        <w:tab/>
        <w:t>...</w:t>
      </w:r>
    </w:p>
    <w:p w14:paraId="05C7375A" w14:textId="77777777" w:rsidR="00092B99" w:rsidRPr="006A7576" w:rsidRDefault="00092B99" w:rsidP="00092B99">
      <w:pPr>
        <w:pStyle w:val="PL"/>
        <w:rPr>
          <w:snapToGrid w:val="0"/>
        </w:rPr>
      </w:pPr>
      <w:r w:rsidRPr="006A7576">
        <w:rPr>
          <w:snapToGrid w:val="0"/>
        </w:rPr>
        <w:t>}</w:t>
      </w:r>
    </w:p>
    <w:p w14:paraId="46A32A0C" w14:textId="77777777" w:rsidR="00092B99" w:rsidRPr="006A7576" w:rsidRDefault="00092B99" w:rsidP="00092B99">
      <w:pPr>
        <w:pStyle w:val="PL"/>
        <w:rPr>
          <w:snapToGrid w:val="0"/>
        </w:rPr>
      </w:pPr>
    </w:p>
    <w:p w14:paraId="7C90EA98" w14:textId="77777777" w:rsidR="00092B99" w:rsidRPr="006A7576" w:rsidRDefault="00092B99" w:rsidP="00092B99">
      <w:pPr>
        <w:pStyle w:val="PL"/>
        <w:rPr>
          <w:snapToGrid w:val="0"/>
        </w:rPr>
      </w:pPr>
      <w:r w:rsidRPr="006A7576">
        <w:rPr>
          <w:snapToGrid w:val="0"/>
        </w:rPr>
        <w:t>SLDRBs-Setup-Item ::= SEQUENCE {</w:t>
      </w:r>
    </w:p>
    <w:p w14:paraId="5E84BA0F"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4E2C06C" w14:textId="77777777" w:rsidR="00092B99" w:rsidRPr="009E10F7" w:rsidRDefault="00092B99" w:rsidP="00092B99">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SLDRBs-Setup-ItemExtIEs } }</w:t>
      </w:r>
      <w:r w:rsidRPr="009E10F7">
        <w:rPr>
          <w:snapToGrid w:val="0"/>
          <w:lang w:val="fr-FR"/>
        </w:rPr>
        <w:tab/>
        <w:t>OPTIONAL</w:t>
      </w:r>
    </w:p>
    <w:p w14:paraId="29FCA316" w14:textId="77777777" w:rsidR="00092B99" w:rsidRPr="006A7576" w:rsidRDefault="00092B99" w:rsidP="00092B99">
      <w:pPr>
        <w:pStyle w:val="PL"/>
        <w:rPr>
          <w:snapToGrid w:val="0"/>
        </w:rPr>
      </w:pPr>
      <w:r w:rsidRPr="006A7576">
        <w:rPr>
          <w:snapToGrid w:val="0"/>
        </w:rPr>
        <w:t>}</w:t>
      </w:r>
    </w:p>
    <w:p w14:paraId="5C095124" w14:textId="77777777" w:rsidR="00092B99" w:rsidRPr="006A7576" w:rsidRDefault="00092B99" w:rsidP="00092B99">
      <w:pPr>
        <w:pStyle w:val="PL"/>
        <w:rPr>
          <w:snapToGrid w:val="0"/>
        </w:rPr>
      </w:pPr>
    </w:p>
    <w:p w14:paraId="6C7ABD39" w14:textId="77777777" w:rsidR="00092B99" w:rsidRPr="006A7576" w:rsidRDefault="00092B99" w:rsidP="00092B99">
      <w:pPr>
        <w:pStyle w:val="PL"/>
        <w:rPr>
          <w:snapToGrid w:val="0"/>
        </w:rPr>
      </w:pPr>
      <w:r w:rsidRPr="006A7576">
        <w:rPr>
          <w:snapToGrid w:val="0"/>
        </w:rPr>
        <w:t xml:space="preserve">SLDRBs-Setup-ItemExtIEs </w:t>
      </w:r>
      <w:r w:rsidRPr="006A7576">
        <w:rPr>
          <w:snapToGrid w:val="0"/>
        </w:rPr>
        <w:tab/>
        <w:t>F1AP-PROTOCOL-EXTENSION ::= {</w:t>
      </w:r>
    </w:p>
    <w:p w14:paraId="3BBA2A2B" w14:textId="77777777" w:rsidR="00092B99" w:rsidRPr="006A7576" w:rsidRDefault="00092B99" w:rsidP="00092B99">
      <w:pPr>
        <w:pStyle w:val="PL"/>
        <w:rPr>
          <w:snapToGrid w:val="0"/>
        </w:rPr>
      </w:pPr>
      <w:r w:rsidRPr="006A7576">
        <w:rPr>
          <w:snapToGrid w:val="0"/>
        </w:rPr>
        <w:tab/>
        <w:t>...</w:t>
      </w:r>
    </w:p>
    <w:p w14:paraId="6FF09433" w14:textId="77777777" w:rsidR="00092B99" w:rsidRPr="006A7576" w:rsidRDefault="00092B99" w:rsidP="00092B99">
      <w:pPr>
        <w:pStyle w:val="PL"/>
        <w:rPr>
          <w:snapToGrid w:val="0"/>
        </w:rPr>
      </w:pPr>
      <w:r w:rsidRPr="006A7576">
        <w:rPr>
          <w:snapToGrid w:val="0"/>
        </w:rPr>
        <w:t>}</w:t>
      </w:r>
    </w:p>
    <w:p w14:paraId="7B726DE5" w14:textId="77777777" w:rsidR="00092B99" w:rsidRPr="006A7576" w:rsidRDefault="00092B99" w:rsidP="00092B99">
      <w:pPr>
        <w:pStyle w:val="PL"/>
        <w:rPr>
          <w:snapToGrid w:val="0"/>
        </w:rPr>
      </w:pPr>
    </w:p>
    <w:p w14:paraId="6FEEF6AE" w14:textId="77777777" w:rsidR="00092B99" w:rsidRPr="006A7576" w:rsidRDefault="00092B99" w:rsidP="00092B99">
      <w:pPr>
        <w:pStyle w:val="PL"/>
        <w:rPr>
          <w:snapToGrid w:val="0"/>
        </w:rPr>
      </w:pPr>
      <w:r w:rsidRPr="006A7576">
        <w:rPr>
          <w:snapToGrid w:val="0"/>
        </w:rPr>
        <w:t>SLDRBs-SetupMod-Item</w:t>
      </w:r>
      <w:r w:rsidRPr="006A7576">
        <w:rPr>
          <w:snapToGrid w:val="0"/>
        </w:rPr>
        <w:tab/>
        <w:t>::= SEQUENCE {</w:t>
      </w:r>
    </w:p>
    <w:p w14:paraId="3D7A613B"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AF0DD31"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25626297" w14:textId="77777777" w:rsidR="00092B99" w:rsidRPr="006A7576" w:rsidRDefault="00092B99" w:rsidP="00092B99">
      <w:pPr>
        <w:pStyle w:val="PL"/>
        <w:rPr>
          <w:snapToGrid w:val="0"/>
        </w:rPr>
      </w:pPr>
      <w:r w:rsidRPr="006A7576">
        <w:rPr>
          <w:snapToGrid w:val="0"/>
        </w:rPr>
        <w:t>}</w:t>
      </w:r>
    </w:p>
    <w:p w14:paraId="4A6D00C3" w14:textId="77777777" w:rsidR="00092B99" w:rsidRPr="006A7576" w:rsidRDefault="00092B99" w:rsidP="00092B99">
      <w:pPr>
        <w:pStyle w:val="PL"/>
        <w:rPr>
          <w:snapToGrid w:val="0"/>
        </w:rPr>
      </w:pPr>
    </w:p>
    <w:p w14:paraId="52C324BC" w14:textId="77777777" w:rsidR="00092B99" w:rsidRPr="006A7576" w:rsidRDefault="00092B99" w:rsidP="00092B99">
      <w:pPr>
        <w:pStyle w:val="PL"/>
        <w:rPr>
          <w:snapToGrid w:val="0"/>
        </w:rPr>
      </w:pPr>
      <w:r w:rsidRPr="006A7576">
        <w:rPr>
          <w:snapToGrid w:val="0"/>
        </w:rPr>
        <w:t xml:space="preserve">SLDRBs-SetupMod-ItemExtIEs </w:t>
      </w:r>
      <w:r w:rsidRPr="006A7576">
        <w:rPr>
          <w:snapToGrid w:val="0"/>
        </w:rPr>
        <w:tab/>
        <w:t>F1AP-PROTOCOL-EXTENSION ::= {</w:t>
      </w:r>
    </w:p>
    <w:p w14:paraId="23652FB8" w14:textId="77777777" w:rsidR="00092B99" w:rsidRPr="006A7576" w:rsidRDefault="00092B99" w:rsidP="00092B99">
      <w:pPr>
        <w:pStyle w:val="PL"/>
        <w:rPr>
          <w:snapToGrid w:val="0"/>
        </w:rPr>
      </w:pPr>
      <w:r w:rsidRPr="006A7576">
        <w:rPr>
          <w:snapToGrid w:val="0"/>
        </w:rPr>
        <w:tab/>
        <w:t>...</w:t>
      </w:r>
    </w:p>
    <w:p w14:paraId="7BE45D23" w14:textId="77777777" w:rsidR="00092B99" w:rsidRPr="006A7576" w:rsidRDefault="00092B99" w:rsidP="00092B99">
      <w:pPr>
        <w:pStyle w:val="PL"/>
        <w:rPr>
          <w:snapToGrid w:val="0"/>
        </w:rPr>
      </w:pPr>
      <w:r w:rsidRPr="006A7576">
        <w:rPr>
          <w:snapToGrid w:val="0"/>
        </w:rPr>
        <w:t>}</w:t>
      </w:r>
    </w:p>
    <w:p w14:paraId="02D609DF" w14:textId="77777777" w:rsidR="00092B99" w:rsidRPr="006A7576" w:rsidRDefault="00092B99" w:rsidP="00092B99">
      <w:pPr>
        <w:pStyle w:val="PL"/>
        <w:rPr>
          <w:snapToGrid w:val="0"/>
        </w:rPr>
      </w:pPr>
    </w:p>
    <w:p w14:paraId="684550C1" w14:textId="77777777" w:rsidR="00092B99" w:rsidRPr="006A7576" w:rsidRDefault="00092B99" w:rsidP="00092B99">
      <w:pPr>
        <w:pStyle w:val="PL"/>
        <w:rPr>
          <w:snapToGrid w:val="0"/>
        </w:rPr>
      </w:pPr>
      <w:r w:rsidRPr="006A7576">
        <w:rPr>
          <w:snapToGrid w:val="0"/>
        </w:rPr>
        <w:t>SLDRBs-ToBeModified-Item</w:t>
      </w:r>
      <w:r w:rsidRPr="006A7576">
        <w:rPr>
          <w:snapToGrid w:val="0"/>
        </w:rPr>
        <w:tab/>
        <w:t>::= SEQUENCE {</w:t>
      </w:r>
    </w:p>
    <w:p w14:paraId="4637E46A"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942A15A" w14:textId="77777777" w:rsidR="00092B99" w:rsidRPr="009E10F7" w:rsidRDefault="00092B99" w:rsidP="00092B99">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r w:rsidRPr="009E10F7">
        <w:rPr>
          <w:snapToGrid w:val="0"/>
          <w:lang w:val="fr-FR"/>
        </w:rPr>
        <w:tab/>
      </w:r>
      <w:r w:rsidRPr="009E10F7">
        <w:rPr>
          <w:snapToGrid w:val="0"/>
          <w:lang w:val="fr-FR"/>
        </w:rPr>
        <w:tab/>
        <w:t>OPTIONAL,</w:t>
      </w:r>
    </w:p>
    <w:p w14:paraId="3C34FAA6" w14:textId="77777777" w:rsidR="00092B99" w:rsidRPr="009E10F7" w:rsidRDefault="00092B99" w:rsidP="00092B99">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14:paraId="57807CEF" w14:textId="77777777" w:rsidR="00092B99" w:rsidRPr="006A7576" w:rsidRDefault="00092B99" w:rsidP="00092B99">
      <w:pPr>
        <w:pStyle w:val="PL"/>
        <w:rPr>
          <w:snapToGrid w:val="0"/>
        </w:rPr>
      </w:pPr>
      <w:r w:rsidRPr="009E10F7">
        <w:rPr>
          <w:snapToGrid w:val="0"/>
          <w:lang w:val="fr-FR"/>
        </w:rPr>
        <w:tab/>
      </w:r>
      <w:r w:rsidRPr="006A7576">
        <w:rPr>
          <w:snapToGrid w:val="0"/>
        </w:rPr>
        <w:t>iE-Extensions</w:t>
      </w:r>
      <w:r w:rsidRPr="006A7576">
        <w:rPr>
          <w:snapToGrid w:val="0"/>
        </w:rPr>
        <w:tab/>
        <w:t>ProtocolExtensionContainer { { SLDRBs-ToBeModified-ItemExtIEs } }</w:t>
      </w:r>
      <w:r w:rsidRPr="006A7576">
        <w:rPr>
          <w:snapToGrid w:val="0"/>
        </w:rPr>
        <w:tab/>
        <w:t>OPTIONAL</w:t>
      </w:r>
    </w:p>
    <w:p w14:paraId="7745B35D" w14:textId="77777777" w:rsidR="00092B99" w:rsidRPr="006A7576" w:rsidRDefault="00092B99" w:rsidP="00092B99">
      <w:pPr>
        <w:pStyle w:val="PL"/>
        <w:rPr>
          <w:snapToGrid w:val="0"/>
        </w:rPr>
      </w:pPr>
      <w:r w:rsidRPr="006A7576">
        <w:rPr>
          <w:snapToGrid w:val="0"/>
        </w:rPr>
        <w:t>}</w:t>
      </w:r>
    </w:p>
    <w:p w14:paraId="47FEEF1F" w14:textId="77777777" w:rsidR="00092B99" w:rsidRPr="006A7576" w:rsidRDefault="00092B99" w:rsidP="00092B99">
      <w:pPr>
        <w:pStyle w:val="PL"/>
        <w:rPr>
          <w:snapToGrid w:val="0"/>
        </w:rPr>
      </w:pPr>
    </w:p>
    <w:p w14:paraId="1A28472A" w14:textId="77777777" w:rsidR="00092B99" w:rsidRPr="006A7576" w:rsidRDefault="00092B99" w:rsidP="00092B99">
      <w:pPr>
        <w:pStyle w:val="PL"/>
        <w:rPr>
          <w:snapToGrid w:val="0"/>
        </w:rPr>
      </w:pPr>
      <w:r w:rsidRPr="006A7576">
        <w:rPr>
          <w:snapToGrid w:val="0"/>
        </w:rPr>
        <w:t xml:space="preserve">SLDRBs-ToBeModified-ItemExtIEs </w:t>
      </w:r>
      <w:r w:rsidRPr="006A7576">
        <w:rPr>
          <w:snapToGrid w:val="0"/>
        </w:rPr>
        <w:tab/>
        <w:t>F1AP-PROTOCOL-EXTENSION ::= {</w:t>
      </w:r>
    </w:p>
    <w:p w14:paraId="163ED400" w14:textId="77777777" w:rsidR="00092B99" w:rsidRPr="006A7576" w:rsidRDefault="00092B99" w:rsidP="00092B99">
      <w:pPr>
        <w:pStyle w:val="PL"/>
        <w:rPr>
          <w:snapToGrid w:val="0"/>
        </w:rPr>
      </w:pPr>
      <w:r w:rsidRPr="006A7576">
        <w:rPr>
          <w:snapToGrid w:val="0"/>
        </w:rPr>
        <w:tab/>
        <w:t>...</w:t>
      </w:r>
    </w:p>
    <w:p w14:paraId="0357D141" w14:textId="77777777" w:rsidR="00092B99" w:rsidRPr="006A7576" w:rsidRDefault="00092B99" w:rsidP="00092B99">
      <w:pPr>
        <w:pStyle w:val="PL"/>
        <w:rPr>
          <w:snapToGrid w:val="0"/>
        </w:rPr>
      </w:pPr>
      <w:r w:rsidRPr="006A7576">
        <w:rPr>
          <w:snapToGrid w:val="0"/>
        </w:rPr>
        <w:t>}</w:t>
      </w:r>
    </w:p>
    <w:p w14:paraId="5B036881" w14:textId="77777777" w:rsidR="00092B99" w:rsidRPr="006A7576" w:rsidRDefault="00092B99" w:rsidP="00092B99">
      <w:pPr>
        <w:pStyle w:val="PL"/>
        <w:rPr>
          <w:snapToGrid w:val="0"/>
        </w:rPr>
      </w:pPr>
    </w:p>
    <w:p w14:paraId="2CCCF80D" w14:textId="77777777" w:rsidR="00092B99" w:rsidRPr="006A7576" w:rsidRDefault="00092B99" w:rsidP="00092B99">
      <w:pPr>
        <w:pStyle w:val="PL"/>
        <w:rPr>
          <w:snapToGrid w:val="0"/>
        </w:rPr>
      </w:pPr>
      <w:r w:rsidRPr="006A7576">
        <w:rPr>
          <w:snapToGrid w:val="0"/>
        </w:rPr>
        <w:t>SLDRBs-ToBeReleased-Item</w:t>
      </w:r>
      <w:r w:rsidRPr="006A7576">
        <w:rPr>
          <w:snapToGrid w:val="0"/>
        </w:rPr>
        <w:tab/>
        <w:t>::= SEQUENCE {</w:t>
      </w:r>
    </w:p>
    <w:p w14:paraId="4E54E6BC" w14:textId="77777777" w:rsidR="00092B99" w:rsidRPr="006A7576" w:rsidRDefault="00092B99" w:rsidP="00092B99">
      <w:pPr>
        <w:pStyle w:val="PL"/>
        <w:rPr>
          <w:snapToGrid w:val="0"/>
        </w:rPr>
      </w:pPr>
      <w:r w:rsidRPr="006A7576">
        <w:rPr>
          <w:snapToGrid w:val="0"/>
        </w:rPr>
        <w:tab/>
        <w:t>sLDRBID</w:t>
      </w:r>
      <w:r w:rsidRPr="006A7576">
        <w:rPr>
          <w:snapToGrid w:val="0"/>
        </w:rPr>
        <w:tab/>
        <w:t xml:space="preserve">        SLDRBID,</w:t>
      </w:r>
    </w:p>
    <w:p w14:paraId="2A24963C" w14:textId="77777777" w:rsidR="00092B99" w:rsidRPr="006A7576" w:rsidRDefault="00092B99" w:rsidP="00092B99">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58A450C4" w14:textId="77777777" w:rsidR="00092B99" w:rsidRPr="006A7576" w:rsidRDefault="00092B99" w:rsidP="00092B99">
      <w:pPr>
        <w:pStyle w:val="PL"/>
        <w:rPr>
          <w:snapToGrid w:val="0"/>
        </w:rPr>
      </w:pPr>
      <w:r w:rsidRPr="006A7576">
        <w:rPr>
          <w:snapToGrid w:val="0"/>
        </w:rPr>
        <w:t>}</w:t>
      </w:r>
    </w:p>
    <w:p w14:paraId="32BB484B" w14:textId="77777777" w:rsidR="00092B99" w:rsidRPr="006A7576" w:rsidRDefault="00092B99" w:rsidP="00092B99">
      <w:pPr>
        <w:pStyle w:val="PL"/>
        <w:rPr>
          <w:snapToGrid w:val="0"/>
        </w:rPr>
      </w:pPr>
    </w:p>
    <w:p w14:paraId="55D13DF6" w14:textId="77777777" w:rsidR="00092B99" w:rsidRPr="006A7576" w:rsidRDefault="00092B99" w:rsidP="00092B99">
      <w:pPr>
        <w:pStyle w:val="PL"/>
        <w:rPr>
          <w:snapToGrid w:val="0"/>
        </w:rPr>
      </w:pPr>
      <w:r w:rsidRPr="006A7576">
        <w:rPr>
          <w:snapToGrid w:val="0"/>
        </w:rPr>
        <w:t xml:space="preserve">SLDRBs-ToBeReleased-ItemExtIEs </w:t>
      </w:r>
      <w:r w:rsidRPr="006A7576">
        <w:rPr>
          <w:snapToGrid w:val="0"/>
        </w:rPr>
        <w:tab/>
        <w:t>F1AP-PROTOCOL-EXTENSION ::= {</w:t>
      </w:r>
    </w:p>
    <w:p w14:paraId="5742E29A" w14:textId="77777777" w:rsidR="00092B99" w:rsidRPr="006A7576" w:rsidRDefault="00092B99" w:rsidP="00092B99">
      <w:pPr>
        <w:pStyle w:val="PL"/>
        <w:rPr>
          <w:snapToGrid w:val="0"/>
        </w:rPr>
      </w:pPr>
      <w:r w:rsidRPr="006A7576">
        <w:rPr>
          <w:snapToGrid w:val="0"/>
        </w:rPr>
        <w:tab/>
        <w:t>...</w:t>
      </w:r>
    </w:p>
    <w:p w14:paraId="3BFC1ECA" w14:textId="77777777" w:rsidR="00092B99" w:rsidRPr="006A7576" w:rsidRDefault="00092B99" w:rsidP="00092B99">
      <w:pPr>
        <w:pStyle w:val="PL"/>
        <w:rPr>
          <w:snapToGrid w:val="0"/>
        </w:rPr>
      </w:pPr>
      <w:r w:rsidRPr="006A7576">
        <w:rPr>
          <w:snapToGrid w:val="0"/>
        </w:rPr>
        <w:t>}</w:t>
      </w:r>
    </w:p>
    <w:p w14:paraId="5235F3FD" w14:textId="77777777" w:rsidR="00092B99" w:rsidRPr="006A7576" w:rsidRDefault="00092B99" w:rsidP="00092B99">
      <w:pPr>
        <w:pStyle w:val="PL"/>
        <w:rPr>
          <w:snapToGrid w:val="0"/>
        </w:rPr>
      </w:pPr>
    </w:p>
    <w:p w14:paraId="7ADE0B1F" w14:textId="77777777" w:rsidR="00092B99" w:rsidRPr="006A7576" w:rsidRDefault="00092B99" w:rsidP="00092B99">
      <w:pPr>
        <w:pStyle w:val="PL"/>
        <w:rPr>
          <w:snapToGrid w:val="0"/>
        </w:rPr>
      </w:pPr>
      <w:r w:rsidRPr="006A7576">
        <w:rPr>
          <w:snapToGrid w:val="0"/>
        </w:rPr>
        <w:t>SLDRBs-ToBeSetup-Item ::= SEQUENCE</w:t>
      </w:r>
      <w:r w:rsidRPr="006A7576">
        <w:rPr>
          <w:snapToGrid w:val="0"/>
        </w:rPr>
        <w:tab/>
        <w:t>{</w:t>
      </w:r>
    </w:p>
    <w:p w14:paraId="335D98C7"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8BACF27" w14:textId="77777777" w:rsidR="00092B99" w:rsidRPr="009E10F7" w:rsidRDefault="00092B99" w:rsidP="00092B99">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14:paraId="21A9E23D" w14:textId="77777777" w:rsidR="00092B99" w:rsidRPr="009E10F7" w:rsidRDefault="00092B99" w:rsidP="00092B99">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RLCMode, </w:t>
      </w:r>
    </w:p>
    <w:p w14:paraId="0D58F430" w14:textId="77777777" w:rsidR="00092B99" w:rsidRPr="009E10F7" w:rsidRDefault="00092B99" w:rsidP="00092B99">
      <w:pPr>
        <w:pStyle w:val="PL"/>
        <w:rPr>
          <w:snapToGrid w:val="0"/>
          <w:lang w:val="fr-FR"/>
        </w:rPr>
      </w:pPr>
    </w:p>
    <w:p w14:paraId="289C877E"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SLDRBs-ToBeSetup-ItemExtIEs } }</w:t>
      </w:r>
      <w:r w:rsidRPr="009E10F7">
        <w:rPr>
          <w:snapToGrid w:val="0"/>
          <w:lang w:val="fr-FR"/>
        </w:rPr>
        <w:tab/>
        <w:t>OPTIONAL</w:t>
      </w:r>
    </w:p>
    <w:p w14:paraId="1806AD24" w14:textId="77777777" w:rsidR="00092B99" w:rsidRPr="006A7576" w:rsidRDefault="00092B99" w:rsidP="00092B99">
      <w:pPr>
        <w:pStyle w:val="PL"/>
        <w:rPr>
          <w:snapToGrid w:val="0"/>
        </w:rPr>
      </w:pPr>
      <w:r w:rsidRPr="006A7576">
        <w:rPr>
          <w:snapToGrid w:val="0"/>
        </w:rPr>
        <w:t>}</w:t>
      </w:r>
    </w:p>
    <w:p w14:paraId="532CF2AD" w14:textId="77777777" w:rsidR="00092B99" w:rsidRPr="006A7576" w:rsidRDefault="00092B99" w:rsidP="00092B99">
      <w:pPr>
        <w:pStyle w:val="PL"/>
        <w:rPr>
          <w:snapToGrid w:val="0"/>
        </w:rPr>
      </w:pPr>
    </w:p>
    <w:p w14:paraId="7E66C450" w14:textId="77777777" w:rsidR="00092B99" w:rsidRPr="006A7576" w:rsidRDefault="00092B99" w:rsidP="00092B99">
      <w:pPr>
        <w:pStyle w:val="PL"/>
        <w:rPr>
          <w:snapToGrid w:val="0"/>
        </w:rPr>
      </w:pPr>
      <w:r w:rsidRPr="006A7576">
        <w:rPr>
          <w:snapToGrid w:val="0"/>
        </w:rPr>
        <w:t xml:space="preserve">SLDRBs-ToBeSetup-ItemExtIEs </w:t>
      </w:r>
      <w:r w:rsidRPr="006A7576">
        <w:rPr>
          <w:snapToGrid w:val="0"/>
        </w:rPr>
        <w:tab/>
        <w:t>F1AP-PROTOCOL-EXTENSION ::= {</w:t>
      </w:r>
    </w:p>
    <w:p w14:paraId="47863FBA" w14:textId="77777777" w:rsidR="00092B99" w:rsidRPr="006A7576" w:rsidRDefault="00092B99" w:rsidP="00092B99">
      <w:pPr>
        <w:pStyle w:val="PL"/>
        <w:rPr>
          <w:snapToGrid w:val="0"/>
        </w:rPr>
      </w:pPr>
      <w:r w:rsidRPr="006A7576">
        <w:rPr>
          <w:snapToGrid w:val="0"/>
        </w:rPr>
        <w:tab/>
        <w:t>...</w:t>
      </w:r>
    </w:p>
    <w:p w14:paraId="0447966B" w14:textId="77777777" w:rsidR="00092B99" w:rsidRPr="006A7576" w:rsidRDefault="00092B99" w:rsidP="00092B99">
      <w:pPr>
        <w:pStyle w:val="PL"/>
        <w:rPr>
          <w:snapToGrid w:val="0"/>
        </w:rPr>
      </w:pPr>
      <w:r w:rsidRPr="006A7576">
        <w:rPr>
          <w:snapToGrid w:val="0"/>
        </w:rPr>
        <w:t>}</w:t>
      </w:r>
    </w:p>
    <w:p w14:paraId="4962442A" w14:textId="77777777" w:rsidR="00092B99" w:rsidRPr="006A7576" w:rsidRDefault="00092B99" w:rsidP="00092B99">
      <w:pPr>
        <w:pStyle w:val="PL"/>
        <w:rPr>
          <w:snapToGrid w:val="0"/>
        </w:rPr>
      </w:pPr>
    </w:p>
    <w:p w14:paraId="59DDC910" w14:textId="77777777" w:rsidR="00092B99" w:rsidRPr="006A7576" w:rsidRDefault="00092B99" w:rsidP="00092B99">
      <w:pPr>
        <w:pStyle w:val="PL"/>
        <w:rPr>
          <w:snapToGrid w:val="0"/>
        </w:rPr>
      </w:pPr>
      <w:r w:rsidRPr="006A7576">
        <w:rPr>
          <w:snapToGrid w:val="0"/>
        </w:rPr>
        <w:t>SLDRBs-ToBeSetupMod-Item</w:t>
      </w:r>
      <w:r w:rsidRPr="006A7576">
        <w:rPr>
          <w:snapToGrid w:val="0"/>
        </w:rPr>
        <w:tab/>
        <w:t>::= SEQUENCE {</w:t>
      </w:r>
    </w:p>
    <w:p w14:paraId="2C77416E" w14:textId="77777777" w:rsidR="00092B99" w:rsidRPr="006A7576" w:rsidRDefault="00092B99" w:rsidP="00092B9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615F1E6" w14:textId="77777777" w:rsidR="00092B99" w:rsidRPr="009E10F7" w:rsidRDefault="00092B99" w:rsidP="00092B99">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14:paraId="42EDF5B2" w14:textId="77777777" w:rsidR="00092B99" w:rsidRPr="009E10F7" w:rsidRDefault="00092B99" w:rsidP="00092B99">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14:paraId="3DF79225"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SLDRBs-ToBeSetupMod-ItemExtIEs } }</w:t>
      </w:r>
      <w:r w:rsidRPr="009E10F7">
        <w:rPr>
          <w:snapToGrid w:val="0"/>
          <w:lang w:val="fr-FR"/>
        </w:rPr>
        <w:tab/>
        <w:t>OPTIONAL</w:t>
      </w:r>
    </w:p>
    <w:p w14:paraId="5DAE5F2B" w14:textId="77777777" w:rsidR="00092B99" w:rsidRPr="009E10F7" w:rsidRDefault="00092B99" w:rsidP="00092B99">
      <w:pPr>
        <w:pStyle w:val="PL"/>
        <w:rPr>
          <w:snapToGrid w:val="0"/>
          <w:lang w:val="fr-FR"/>
        </w:rPr>
      </w:pPr>
      <w:r w:rsidRPr="009E10F7">
        <w:rPr>
          <w:snapToGrid w:val="0"/>
          <w:lang w:val="fr-FR"/>
        </w:rPr>
        <w:t>}</w:t>
      </w:r>
    </w:p>
    <w:p w14:paraId="0585EAA3" w14:textId="77777777" w:rsidR="00092B99" w:rsidRPr="009E10F7" w:rsidRDefault="00092B99" w:rsidP="00092B99">
      <w:pPr>
        <w:pStyle w:val="PL"/>
        <w:rPr>
          <w:snapToGrid w:val="0"/>
          <w:lang w:val="fr-FR"/>
        </w:rPr>
      </w:pPr>
    </w:p>
    <w:p w14:paraId="7D8725E9" w14:textId="77777777" w:rsidR="00092B99" w:rsidRPr="009E10F7" w:rsidRDefault="00092B99" w:rsidP="00092B99">
      <w:pPr>
        <w:pStyle w:val="PL"/>
        <w:rPr>
          <w:snapToGrid w:val="0"/>
          <w:lang w:val="fr-FR"/>
        </w:rPr>
      </w:pPr>
      <w:r w:rsidRPr="009E10F7">
        <w:rPr>
          <w:snapToGrid w:val="0"/>
          <w:lang w:val="fr-FR"/>
        </w:rPr>
        <w:t xml:space="preserve">SLDRBs-ToBeSetupMod-ItemExtIEs </w:t>
      </w:r>
      <w:r w:rsidRPr="009E10F7">
        <w:rPr>
          <w:snapToGrid w:val="0"/>
          <w:lang w:val="fr-FR"/>
        </w:rPr>
        <w:tab/>
        <w:t>F1AP-PROTOCOL-EXTENSION ::= {</w:t>
      </w:r>
    </w:p>
    <w:p w14:paraId="44C64C69" w14:textId="77777777" w:rsidR="00092B99" w:rsidRPr="006A7576" w:rsidRDefault="00092B99" w:rsidP="00092B99">
      <w:pPr>
        <w:pStyle w:val="PL"/>
        <w:rPr>
          <w:snapToGrid w:val="0"/>
        </w:rPr>
      </w:pPr>
      <w:r w:rsidRPr="009E10F7">
        <w:rPr>
          <w:snapToGrid w:val="0"/>
          <w:lang w:val="fr-FR"/>
        </w:rPr>
        <w:tab/>
      </w:r>
      <w:r w:rsidRPr="006A7576">
        <w:rPr>
          <w:snapToGrid w:val="0"/>
        </w:rPr>
        <w:t>...</w:t>
      </w:r>
    </w:p>
    <w:p w14:paraId="066E4039" w14:textId="77777777" w:rsidR="00092B99" w:rsidRPr="006A7576" w:rsidRDefault="00092B99" w:rsidP="00092B99">
      <w:pPr>
        <w:pStyle w:val="PL"/>
        <w:rPr>
          <w:snapToGrid w:val="0"/>
        </w:rPr>
      </w:pPr>
      <w:r w:rsidRPr="006A7576">
        <w:rPr>
          <w:snapToGrid w:val="0"/>
        </w:rPr>
        <w:t>}</w:t>
      </w:r>
    </w:p>
    <w:p w14:paraId="4EA289A5" w14:textId="77777777" w:rsidR="00092B99" w:rsidRPr="006A7576" w:rsidRDefault="00092B99" w:rsidP="00092B99">
      <w:pPr>
        <w:pStyle w:val="PL"/>
        <w:rPr>
          <w:snapToGrid w:val="0"/>
        </w:rPr>
      </w:pPr>
    </w:p>
    <w:p w14:paraId="4C876EF5" w14:textId="77777777" w:rsidR="00092B99" w:rsidRPr="006A7576" w:rsidRDefault="00092B99" w:rsidP="00092B99">
      <w:pPr>
        <w:pStyle w:val="PL"/>
        <w:rPr>
          <w:snapToGrid w:val="0"/>
        </w:rPr>
      </w:pPr>
      <w:r w:rsidRPr="006A7576">
        <w:rPr>
          <w:snapToGrid w:val="0"/>
        </w:rPr>
        <w:t>SL-PHY-MAC-RLC-Config ::= OCTET STRING</w:t>
      </w:r>
    </w:p>
    <w:p w14:paraId="02B89C0D" w14:textId="77777777" w:rsidR="00092B99" w:rsidRPr="006A7576" w:rsidRDefault="00092B99" w:rsidP="00092B99">
      <w:pPr>
        <w:pStyle w:val="PL"/>
        <w:rPr>
          <w:snapToGrid w:val="0"/>
        </w:rPr>
      </w:pPr>
    </w:p>
    <w:p w14:paraId="7F47598A" w14:textId="77777777" w:rsidR="00092B99" w:rsidRDefault="00092B99" w:rsidP="00092B99">
      <w:pPr>
        <w:pStyle w:val="PL"/>
        <w:rPr>
          <w:snapToGrid w:val="0"/>
        </w:rPr>
      </w:pPr>
      <w:r w:rsidRPr="006A7576">
        <w:rPr>
          <w:snapToGrid w:val="0"/>
        </w:rPr>
        <w:t>SL-ConfigDedicatedEUTRA</w:t>
      </w:r>
      <w:r>
        <w:rPr>
          <w:snapToGrid w:val="0"/>
        </w:rPr>
        <w:t>-Info</w:t>
      </w:r>
      <w:r w:rsidRPr="006A7576">
        <w:rPr>
          <w:snapToGrid w:val="0"/>
        </w:rPr>
        <w:t xml:space="preserve"> ::= OCTET STRING</w:t>
      </w:r>
    </w:p>
    <w:p w14:paraId="6F42F386" w14:textId="77777777" w:rsidR="00092B99" w:rsidRDefault="00092B99" w:rsidP="00092B99">
      <w:pPr>
        <w:pStyle w:val="PL"/>
        <w:rPr>
          <w:snapToGrid w:val="0"/>
        </w:rPr>
      </w:pPr>
    </w:p>
    <w:p w14:paraId="76855E20" w14:textId="77777777" w:rsidR="00092B99" w:rsidRPr="00A069E8" w:rsidRDefault="00092B99" w:rsidP="00092B99">
      <w:pPr>
        <w:pStyle w:val="PL"/>
        <w:rPr>
          <w:snapToGrid w:val="0"/>
        </w:rPr>
      </w:pPr>
      <w:r w:rsidRPr="00A069E8">
        <w:rPr>
          <w:snapToGrid w:val="0"/>
        </w:rPr>
        <w:t>SliceAvailableCapacity ::= SEQUENCE {</w:t>
      </w:r>
    </w:p>
    <w:p w14:paraId="7578FAF7" w14:textId="77777777" w:rsidR="00092B99" w:rsidRPr="00A069E8" w:rsidRDefault="00092B99" w:rsidP="00092B99">
      <w:pPr>
        <w:pStyle w:val="PL"/>
        <w:rPr>
          <w:snapToGrid w:val="0"/>
        </w:rPr>
      </w:pPr>
      <w:r w:rsidRPr="00A069E8">
        <w:rPr>
          <w:snapToGrid w:val="0"/>
        </w:rPr>
        <w:tab/>
        <w:t>sliceAvailableCapacityList</w:t>
      </w:r>
      <w:r w:rsidRPr="00A069E8">
        <w:rPr>
          <w:snapToGrid w:val="0"/>
        </w:rPr>
        <w:tab/>
        <w:t>SliceAvailableCapacityList,</w:t>
      </w:r>
    </w:p>
    <w:p w14:paraId="3D40D3FC" w14:textId="77777777" w:rsidR="00092B99" w:rsidRPr="00A069E8" w:rsidRDefault="00092B99" w:rsidP="00092B9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7B1146EE" w14:textId="77777777" w:rsidR="00092B99" w:rsidRPr="00A069E8" w:rsidRDefault="00092B99" w:rsidP="00092B99">
      <w:pPr>
        <w:pStyle w:val="PL"/>
        <w:rPr>
          <w:snapToGrid w:val="0"/>
        </w:rPr>
      </w:pPr>
      <w:r w:rsidRPr="00A069E8">
        <w:rPr>
          <w:snapToGrid w:val="0"/>
        </w:rPr>
        <w:t>}</w:t>
      </w:r>
    </w:p>
    <w:p w14:paraId="60DB173D" w14:textId="77777777" w:rsidR="00092B99" w:rsidRPr="00A069E8" w:rsidRDefault="00092B99" w:rsidP="00092B99">
      <w:pPr>
        <w:pStyle w:val="PL"/>
        <w:rPr>
          <w:snapToGrid w:val="0"/>
        </w:rPr>
      </w:pPr>
    </w:p>
    <w:p w14:paraId="501765E3" w14:textId="77777777" w:rsidR="00092B99" w:rsidRPr="00A069E8" w:rsidRDefault="00092B99" w:rsidP="00092B99">
      <w:pPr>
        <w:pStyle w:val="PL"/>
        <w:rPr>
          <w:snapToGrid w:val="0"/>
        </w:rPr>
      </w:pPr>
      <w:r w:rsidRPr="00A069E8">
        <w:rPr>
          <w:snapToGrid w:val="0"/>
        </w:rPr>
        <w:t xml:space="preserve">SliceAvailableCapacity-ExtIEs </w:t>
      </w:r>
      <w:r w:rsidRPr="00A069E8">
        <w:rPr>
          <w:snapToGrid w:val="0"/>
        </w:rPr>
        <w:tab/>
        <w:t>F1AP-PROTOCOL-EXTENSION ::= {</w:t>
      </w:r>
    </w:p>
    <w:p w14:paraId="2CAC906E" w14:textId="77777777" w:rsidR="00092B99" w:rsidRPr="00A069E8" w:rsidRDefault="00092B99" w:rsidP="00092B99">
      <w:pPr>
        <w:pStyle w:val="PL"/>
        <w:rPr>
          <w:snapToGrid w:val="0"/>
        </w:rPr>
      </w:pPr>
      <w:r w:rsidRPr="00A069E8">
        <w:rPr>
          <w:snapToGrid w:val="0"/>
        </w:rPr>
        <w:tab/>
        <w:t>...</w:t>
      </w:r>
    </w:p>
    <w:p w14:paraId="732D9311" w14:textId="77777777" w:rsidR="00092B99" w:rsidRPr="00A069E8" w:rsidRDefault="00092B99" w:rsidP="00092B99">
      <w:pPr>
        <w:pStyle w:val="PL"/>
        <w:rPr>
          <w:snapToGrid w:val="0"/>
        </w:rPr>
      </w:pPr>
      <w:r w:rsidRPr="00A069E8">
        <w:rPr>
          <w:snapToGrid w:val="0"/>
        </w:rPr>
        <w:t>}</w:t>
      </w:r>
    </w:p>
    <w:p w14:paraId="366FDB7A" w14:textId="77777777" w:rsidR="00092B99" w:rsidRPr="00A069E8" w:rsidRDefault="00092B99" w:rsidP="00092B99">
      <w:pPr>
        <w:pStyle w:val="PL"/>
        <w:rPr>
          <w:snapToGrid w:val="0"/>
        </w:rPr>
      </w:pPr>
    </w:p>
    <w:p w14:paraId="7C43AB29" w14:textId="77777777" w:rsidR="00092B99" w:rsidRPr="00A069E8" w:rsidRDefault="00092B99" w:rsidP="00092B99">
      <w:pPr>
        <w:pStyle w:val="PL"/>
        <w:rPr>
          <w:snapToGrid w:val="0"/>
        </w:rPr>
      </w:pPr>
      <w:r w:rsidRPr="00A069E8">
        <w:rPr>
          <w:snapToGrid w:val="0"/>
        </w:rPr>
        <w:t>SliceAvailableCapacityList ::= SEQUENCE (SIZE(1.. maxnoofBPLMNsNR)) OF SliceAvailableCapacityItem</w:t>
      </w:r>
    </w:p>
    <w:p w14:paraId="4B0A4DE9" w14:textId="77777777" w:rsidR="00092B99" w:rsidRPr="00A069E8" w:rsidRDefault="00092B99" w:rsidP="00092B99">
      <w:pPr>
        <w:pStyle w:val="PL"/>
        <w:rPr>
          <w:snapToGrid w:val="0"/>
        </w:rPr>
      </w:pPr>
    </w:p>
    <w:p w14:paraId="655BD3CF" w14:textId="77777777" w:rsidR="00092B99" w:rsidRPr="00A069E8" w:rsidRDefault="00092B99" w:rsidP="00092B99">
      <w:pPr>
        <w:pStyle w:val="PL"/>
        <w:rPr>
          <w:snapToGrid w:val="0"/>
        </w:rPr>
      </w:pPr>
      <w:r w:rsidRPr="00A069E8">
        <w:rPr>
          <w:snapToGrid w:val="0"/>
        </w:rPr>
        <w:t>SliceAvailableCapacityItem ::= SEQUENCE {</w:t>
      </w:r>
    </w:p>
    <w:p w14:paraId="0ED9A92F" w14:textId="77777777" w:rsidR="00092B99" w:rsidRPr="00A069E8" w:rsidRDefault="00092B99" w:rsidP="00092B9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4F3C22A6" w14:textId="77777777" w:rsidR="00092B99" w:rsidRPr="00A069E8" w:rsidRDefault="00092B99" w:rsidP="00092B99">
      <w:pPr>
        <w:pStyle w:val="PL"/>
        <w:rPr>
          <w:snapToGrid w:val="0"/>
        </w:rPr>
      </w:pPr>
      <w:r w:rsidRPr="00A069E8">
        <w:rPr>
          <w:snapToGrid w:val="0"/>
        </w:rPr>
        <w:tab/>
        <w:t>sNSSAIAvailableCapacity-List</w:t>
      </w:r>
      <w:r w:rsidRPr="00A069E8">
        <w:rPr>
          <w:snapToGrid w:val="0"/>
        </w:rPr>
        <w:tab/>
        <w:t>SNSSAIAvailableCapacity-List,</w:t>
      </w:r>
    </w:p>
    <w:p w14:paraId="510A2B72" w14:textId="77777777" w:rsidR="00092B99" w:rsidRPr="00A069E8" w:rsidRDefault="00092B99" w:rsidP="00092B99">
      <w:pPr>
        <w:pStyle w:val="PL"/>
        <w:rPr>
          <w:snapToGrid w:val="0"/>
        </w:rPr>
      </w:pPr>
      <w:r w:rsidRPr="00A069E8">
        <w:rPr>
          <w:snapToGrid w:val="0"/>
        </w:rPr>
        <w:tab/>
        <w:t>iE-Extensions</w:t>
      </w:r>
      <w:r w:rsidRPr="00A069E8">
        <w:rPr>
          <w:snapToGrid w:val="0"/>
        </w:rPr>
        <w:tab/>
        <w:t>ProtocolExtensionContainer { { SliceAvailableCapacityItem-ExtIEs} } OPTIONAL</w:t>
      </w:r>
    </w:p>
    <w:p w14:paraId="0E3198E5" w14:textId="77777777" w:rsidR="00092B99" w:rsidRPr="00A069E8" w:rsidRDefault="00092B99" w:rsidP="00092B99">
      <w:pPr>
        <w:pStyle w:val="PL"/>
        <w:rPr>
          <w:snapToGrid w:val="0"/>
        </w:rPr>
      </w:pPr>
      <w:r w:rsidRPr="00A069E8">
        <w:rPr>
          <w:snapToGrid w:val="0"/>
        </w:rPr>
        <w:t>}</w:t>
      </w:r>
    </w:p>
    <w:p w14:paraId="1FC352EC" w14:textId="77777777" w:rsidR="00092B99" w:rsidRPr="00A069E8" w:rsidRDefault="00092B99" w:rsidP="00092B99">
      <w:pPr>
        <w:pStyle w:val="PL"/>
        <w:rPr>
          <w:snapToGrid w:val="0"/>
        </w:rPr>
      </w:pPr>
    </w:p>
    <w:p w14:paraId="2350F763" w14:textId="77777777" w:rsidR="00092B99" w:rsidRPr="00A069E8" w:rsidRDefault="00092B99" w:rsidP="00092B99">
      <w:pPr>
        <w:pStyle w:val="PL"/>
        <w:rPr>
          <w:snapToGrid w:val="0"/>
        </w:rPr>
      </w:pPr>
      <w:r w:rsidRPr="00A069E8">
        <w:rPr>
          <w:snapToGrid w:val="0"/>
        </w:rPr>
        <w:t xml:space="preserve">SliceAvailableCapacityItem-ExtIEs </w:t>
      </w:r>
      <w:r w:rsidRPr="00A069E8">
        <w:rPr>
          <w:snapToGrid w:val="0"/>
        </w:rPr>
        <w:tab/>
        <w:t>F1AP-PROTOCOL-EXTENSION ::= {</w:t>
      </w:r>
    </w:p>
    <w:p w14:paraId="742F47A9" w14:textId="77777777" w:rsidR="00092B99" w:rsidRPr="00A069E8" w:rsidRDefault="00092B99" w:rsidP="00092B99">
      <w:pPr>
        <w:pStyle w:val="PL"/>
        <w:rPr>
          <w:snapToGrid w:val="0"/>
        </w:rPr>
      </w:pPr>
      <w:r w:rsidRPr="00A069E8">
        <w:rPr>
          <w:snapToGrid w:val="0"/>
        </w:rPr>
        <w:tab/>
        <w:t>...</w:t>
      </w:r>
    </w:p>
    <w:p w14:paraId="54DD0F29" w14:textId="77777777" w:rsidR="00092B99" w:rsidRPr="00A069E8" w:rsidRDefault="00092B99" w:rsidP="00092B99">
      <w:pPr>
        <w:pStyle w:val="PL"/>
        <w:rPr>
          <w:snapToGrid w:val="0"/>
        </w:rPr>
      </w:pPr>
      <w:r w:rsidRPr="00A069E8">
        <w:rPr>
          <w:snapToGrid w:val="0"/>
        </w:rPr>
        <w:t>}</w:t>
      </w:r>
    </w:p>
    <w:p w14:paraId="3F9B7FF8" w14:textId="77777777" w:rsidR="00092B99" w:rsidRPr="00A069E8" w:rsidRDefault="00092B99" w:rsidP="00092B99">
      <w:pPr>
        <w:pStyle w:val="PL"/>
        <w:rPr>
          <w:snapToGrid w:val="0"/>
        </w:rPr>
      </w:pPr>
    </w:p>
    <w:p w14:paraId="4B893265" w14:textId="77777777" w:rsidR="00092B99" w:rsidRPr="00A069E8" w:rsidRDefault="00092B99" w:rsidP="00092B99">
      <w:pPr>
        <w:pStyle w:val="PL"/>
        <w:rPr>
          <w:snapToGrid w:val="0"/>
        </w:rPr>
      </w:pPr>
      <w:r w:rsidRPr="00A069E8">
        <w:rPr>
          <w:snapToGrid w:val="0"/>
        </w:rPr>
        <w:t>SNSSAIAvailableCapacity-List ::= SEQUENCE (SIZE(1.. maxnoofSliceItems)) OF SNSSAIAvailableCapacity-Item</w:t>
      </w:r>
    </w:p>
    <w:p w14:paraId="695F3CB5" w14:textId="77777777" w:rsidR="00092B99" w:rsidRPr="00A069E8" w:rsidRDefault="00092B99" w:rsidP="00092B99">
      <w:pPr>
        <w:pStyle w:val="PL"/>
        <w:rPr>
          <w:snapToGrid w:val="0"/>
        </w:rPr>
      </w:pPr>
    </w:p>
    <w:p w14:paraId="05A8DACD" w14:textId="77777777" w:rsidR="00092B99" w:rsidRPr="00A069E8" w:rsidRDefault="00092B99" w:rsidP="00092B99">
      <w:pPr>
        <w:pStyle w:val="PL"/>
        <w:rPr>
          <w:snapToGrid w:val="0"/>
        </w:rPr>
      </w:pPr>
      <w:r w:rsidRPr="00A069E8">
        <w:rPr>
          <w:snapToGrid w:val="0"/>
        </w:rPr>
        <w:t>SNSSAIAvailableCapacity-Item ::= SEQUENCE {</w:t>
      </w:r>
    </w:p>
    <w:p w14:paraId="39DEA54B" w14:textId="77777777" w:rsidR="00092B99" w:rsidRPr="00A069E8" w:rsidRDefault="00092B99" w:rsidP="00092B99">
      <w:pPr>
        <w:pStyle w:val="PL"/>
        <w:rPr>
          <w:snapToGrid w:val="0"/>
        </w:rPr>
      </w:pPr>
      <w:r w:rsidRPr="00A069E8">
        <w:rPr>
          <w:snapToGrid w:val="0"/>
        </w:rPr>
        <w:tab/>
        <w:t>sNSSAI</w:t>
      </w:r>
      <w:r w:rsidRPr="00A069E8">
        <w:rPr>
          <w:snapToGrid w:val="0"/>
        </w:rPr>
        <w:tab/>
      </w:r>
      <w:r w:rsidRPr="00A069E8">
        <w:rPr>
          <w:snapToGrid w:val="0"/>
        </w:rPr>
        <w:tab/>
        <w:t>SNSSAI,</w:t>
      </w:r>
    </w:p>
    <w:p w14:paraId="2D77F847" w14:textId="77777777" w:rsidR="00092B99" w:rsidRPr="00A069E8" w:rsidRDefault="00092B99" w:rsidP="00092B99">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6E7C80F3" w14:textId="77777777" w:rsidR="00092B99" w:rsidRPr="00A069E8" w:rsidRDefault="00092B99" w:rsidP="00092B99">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396BDD38" w14:textId="77777777" w:rsidR="00092B99" w:rsidRPr="00A069E8" w:rsidRDefault="00092B99" w:rsidP="00092B9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7A12793E" w14:textId="77777777" w:rsidR="00092B99" w:rsidRPr="00A069E8" w:rsidRDefault="00092B99" w:rsidP="00092B99">
      <w:pPr>
        <w:pStyle w:val="PL"/>
        <w:rPr>
          <w:snapToGrid w:val="0"/>
        </w:rPr>
      </w:pPr>
      <w:r w:rsidRPr="00A069E8">
        <w:rPr>
          <w:snapToGrid w:val="0"/>
        </w:rPr>
        <w:t>}</w:t>
      </w:r>
    </w:p>
    <w:p w14:paraId="31C23FCD" w14:textId="77777777" w:rsidR="00092B99" w:rsidRPr="00A069E8" w:rsidRDefault="00092B99" w:rsidP="00092B99">
      <w:pPr>
        <w:pStyle w:val="PL"/>
        <w:rPr>
          <w:snapToGrid w:val="0"/>
        </w:rPr>
      </w:pPr>
    </w:p>
    <w:p w14:paraId="0416741E" w14:textId="77777777" w:rsidR="00092B99" w:rsidRPr="00A069E8" w:rsidRDefault="00092B99" w:rsidP="00092B99">
      <w:pPr>
        <w:pStyle w:val="PL"/>
        <w:rPr>
          <w:snapToGrid w:val="0"/>
        </w:rPr>
      </w:pPr>
      <w:r w:rsidRPr="00A069E8">
        <w:rPr>
          <w:snapToGrid w:val="0"/>
        </w:rPr>
        <w:t>SNSSAIAvailableCapacity-Item-ExtIEs</w:t>
      </w:r>
      <w:r w:rsidRPr="00A069E8">
        <w:rPr>
          <w:snapToGrid w:val="0"/>
        </w:rPr>
        <w:tab/>
        <w:t>F1AP-PROTOCOL-EXTENSION ::= {</w:t>
      </w:r>
    </w:p>
    <w:p w14:paraId="6C7151CD" w14:textId="77777777" w:rsidR="00092B99" w:rsidRPr="00A069E8" w:rsidRDefault="00092B99" w:rsidP="00092B99">
      <w:pPr>
        <w:pStyle w:val="PL"/>
        <w:rPr>
          <w:snapToGrid w:val="0"/>
        </w:rPr>
      </w:pPr>
      <w:r w:rsidRPr="00A069E8">
        <w:rPr>
          <w:snapToGrid w:val="0"/>
        </w:rPr>
        <w:tab/>
        <w:t>...</w:t>
      </w:r>
    </w:p>
    <w:p w14:paraId="525C1A6F" w14:textId="77777777" w:rsidR="00092B99" w:rsidRDefault="00092B99" w:rsidP="00092B99">
      <w:pPr>
        <w:pStyle w:val="PL"/>
        <w:rPr>
          <w:snapToGrid w:val="0"/>
        </w:rPr>
      </w:pPr>
      <w:r w:rsidRPr="00A069E8">
        <w:rPr>
          <w:snapToGrid w:val="0"/>
        </w:rPr>
        <w:t>}</w:t>
      </w:r>
    </w:p>
    <w:p w14:paraId="326F02FF" w14:textId="77777777" w:rsidR="00092B99" w:rsidRPr="00EA5FA7" w:rsidRDefault="00092B99" w:rsidP="00092B99">
      <w:pPr>
        <w:pStyle w:val="PL"/>
        <w:rPr>
          <w:snapToGrid w:val="0"/>
        </w:rPr>
      </w:pPr>
    </w:p>
    <w:p w14:paraId="67D2AEFA" w14:textId="77777777" w:rsidR="00092B99" w:rsidRPr="00EA5FA7" w:rsidRDefault="00092B99" w:rsidP="00092B99">
      <w:pPr>
        <w:pStyle w:val="PL"/>
        <w:rPr>
          <w:snapToGrid w:val="0"/>
        </w:rPr>
      </w:pPr>
      <w:r w:rsidRPr="00EA5FA7">
        <w:rPr>
          <w:snapToGrid w:val="0"/>
        </w:rPr>
        <w:t>SliceSupportList ::= SEQUENCE (SIZE(1.. maxnoofSliceItems)) OF SliceSupportItem</w:t>
      </w:r>
    </w:p>
    <w:p w14:paraId="188F8B75" w14:textId="77777777" w:rsidR="00092B99" w:rsidRPr="00EA5FA7" w:rsidRDefault="00092B99" w:rsidP="00092B99">
      <w:pPr>
        <w:pStyle w:val="PL"/>
        <w:rPr>
          <w:snapToGrid w:val="0"/>
        </w:rPr>
      </w:pPr>
    </w:p>
    <w:p w14:paraId="55E5CACA" w14:textId="77777777" w:rsidR="00092B99" w:rsidRPr="009E10F7" w:rsidRDefault="00092B99" w:rsidP="00092B99">
      <w:pPr>
        <w:pStyle w:val="PL"/>
        <w:rPr>
          <w:snapToGrid w:val="0"/>
          <w:lang w:val="fr-FR"/>
        </w:rPr>
      </w:pPr>
      <w:r w:rsidRPr="009E10F7">
        <w:rPr>
          <w:snapToGrid w:val="0"/>
          <w:lang w:val="fr-FR"/>
        </w:rPr>
        <w:t>SliceSupportItem ::= SEQUENCE {</w:t>
      </w:r>
    </w:p>
    <w:p w14:paraId="6BA18591" w14:textId="77777777" w:rsidR="00092B99" w:rsidRPr="009E10F7" w:rsidRDefault="00092B99" w:rsidP="00092B99">
      <w:pPr>
        <w:pStyle w:val="PL"/>
        <w:rPr>
          <w:snapToGrid w:val="0"/>
          <w:lang w:val="fr-FR"/>
        </w:rPr>
      </w:pPr>
      <w:r w:rsidRPr="009E10F7">
        <w:rPr>
          <w:snapToGrid w:val="0"/>
          <w:lang w:val="fr-FR"/>
        </w:rPr>
        <w:tab/>
        <w:t>sNSSAI</w:t>
      </w:r>
      <w:r w:rsidRPr="009E10F7">
        <w:rPr>
          <w:snapToGrid w:val="0"/>
          <w:lang w:val="fr-FR"/>
        </w:rPr>
        <w:tab/>
        <w:t>SNSSAI,</w:t>
      </w:r>
    </w:p>
    <w:p w14:paraId="2E8DF1E1"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SliceSupportItem-ExtIEs } }</w:t>
      </w:r>
      <w:r w:rsidRPr="009E10F7">
        <w:rPr>
          <w:snapToGrid w:val="0"/>
          <w:lang w:val="fr-FR"/>
        </w:rPr>
        <w:tab/>
        <w:t>OPTIONAL</w:t>
      </w:r>
    </w:p>
    <w:p w14:paraId="1685154A" w14:textId="77777777" w:rsidR="00092B99" w:rsidRPr="00EA5FA7" w:rsidRDefault="00092B99" w:rsidP="00092B99">
      <w:pPr>
        <w:pStyle w:val="PL"/>
        <w:rPr>
          <w:snapToGrid w:val="0"/>
        </w:rPr>
      </w:pPr>
      <w:r w:rsidRPr="00EA5FA7">
        <w:rPr>
          <w:snapToGrid w:val="0"/>
        </w:rPr>
        <w:t>}</w:t>
      </w:r>
    </w:p>
    <w:p w14:paraId="0A8E757A" w14:textId="77777777" w:rsidR="00092B99" w:rsidRPr="00EA5FA7" w:rsidRDefault="00092B99" w:rsidP="00092B99">
      <w:pPr>
        <w:pStyle w:val="PL"/>
        <w:rPr>
          <w:snapToGrid w:val="0"/>
        </w:rPr>
      </w:pPr>
    </w:p>
    <w:p w14:paraId="163D88A3" w14:textId="77777777" w:rsidR="00092B99" w:rsidRPr="00EA5FA7" w:rsidRDefault="00092B99" w:rsidP="00092B99">
      <w:pPr>
        <w:pStyle w:val="PL"/>
        <w:rPr>
          <w:snapToGrid w:val="0"/>
        </w:rPr>
      </w:pPr>
      <w:r w:rsidRPr="00EA5FA7">
        <w:rPr>
          <w:snapToGrid w:val="0"/>
        </w:rPr>
        <w:t>SliceSupportItem-ExtIEs</w:t>
      </w:r>
      <w:r w:rsidRPr="00EA5FA7">
        <w:rPr>
          <w:snapToGrid w:val="0"/>
        </w:rPr>
        <w:tab/>
        <w:t>F1AP-PROTOCOL-EXTENSION ::= {</w:t>
      </w:r>
    </w:p>
    <w:p w14:paraId="51AF9B59" w14:textId="77777777" w:rsidR="00092B99" w:rsidRPr="00EA5FA7" w:rsidRDefault="00092B99" w:rsidP="00092B99">
      <w:pPr>
        <w:pStyle w:val="PL"/>
        <w:rPr>
          <w:snapToGrid w:val="0"/>
        </w:rPr>
      </w:pPr>
      <w:r w:rsidRPr="00EA5FA7">
        <w:rPr>
          <w:snapToGrid w:val="0"/>
        </w:rPr>
        <w:tab/>
        <w:t>...</w:t>
      </w:r>
    </w:p>
    <w:p w14:paraId="58E77FC5" w14:textId="77777777" w:rsidR="00092B99" w:rsidRPr="005C1E01" w:rsidRDefault="00092B99" w:rsidP="00092B99">
      <w:pPr>
        <w:pStyle w:val="PL"/>
        <w:rPr>
          <w:snapToGrid w:val="0"/>
        </w:rPr>
      </w:pPr>
      <w:r w:rsidRPr="00EA5FA7">
        <w:rPr>
          <w:snapToGrid w:val="0"/>
        </w:rPr>
        <w:t>}</w:t>
      </w:r>
    </w:p>
    <w:p w14:paraId="441D8B9F" w14:textId="77777777" w:rsidR="00092B99" w:rsidRDefault="00092B99" w:rsidP="00092B99">
      <w:pPr>
        <w:pStyle w:val="PL"/>
        <w:rPr>
          <w:snapToGrid w:val="0"/>
        </w:rPr>
      </w:pPr>
    </w:p>
    <w:p w14:paraId="3C82318C" w14:textId="77777777" w:rsidR="00092B99" w:rsidRPr="00A069E8" w:rsidRDefault="00092B99" w:rsidP="00092B99">
      <w:pPr>
        <w:pStyle w:val="PL"/>
        <w:rPr>
          <w:snapToGrid w:val="0"/>
        </w:rPr>
      </w:pPr>
      <w:r w:rsidRPr="00A069E8">
        <w:rPr>
          <w:snapToGrid w:val="0"/>
        </w:rPr>
        <w:t>SliceToReportList ::= SEQUENCE (SIZE(1.. maxnoofBPLMNsNR)) OF SliceToReportItem</w:t>
      </w:r>
    </w:p>
    <w:p w14:paraId="69B39914" w14:textId="77777777" w:rsidR="00092B99" w:rsidRPr="00A069E8" w:rsidRDefault="00092B99" w:rsidP="00092B99">
      <w:pPr>
        <w:pStyle w:val="PL"/>
        <w:rPr>
          <w:snapToGrid w:val="0"/>
        </w:rPr>
      </w:pPr>
    </w:p>
    <w:p w14:paraId="2A049093" w14:textId="77777777" w:rsidR="00092B99" w:rsidRPr="00A069E8" w:rsidRDefault="00092B99" w:rsidP="00092B99">
      <w:pPr>
        <w:pStyle w:val="PL"/>
        <w:rPr>
          <w:snapToGrid w:val="0"/>
        </w:rPr>
      </w:pPr>
      <w:r w:rsidRPr="00A069E8">
        <w:rPr>
          <w:snapToGrid w:val="0"/>
        </w:rPr>
        <w:lastRenderedPageBreak/>
        <w:t>SliceToReportItem ::= SEQUENCE {</w:t>
      </w:r>
    </w:p>
    <w:p w14:paraId="0C2B17FE" w14:textId="77777777" w:rsidR="00092B99" w:rsidRPr="00A069E8" w:rsidRDefault="00092B99" w:rsidP="00092B9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6C4434C7" w14:textId="77777777" w:rsidR="00092B99" w:rsidRPr="00A069E8" w:rsidRDefault="00092B99" w:rsidP="00092B99">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0FA99767" w14:textId="77777777" w:rsidR="00092B99" w:rsidRPr="00A069E8" w:rsidRDefault="00092B99" w:rsidP="00092B9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78220D7A" w14:textId="77777777" w:rsidR="00092B99" w:rsidRPr="00A069E8" w:rsidRDefault="00092B99" w:rsidP="00092B99">
      <w:pPr>
        <w:pStyle w:val="PL"/>
        <w:rPr>
          <w:snapToGrid w:val="0"/>
        </w:rPr>
      </w:pPr>
      <w:r w:rsidRPr="00A069E8">
        <w:rPr>
          <w:snapToGrid w:val="0"/>
        </w:rPr>
        <w:t>}</w:t>
      </w:r>
    </w:p>
    <w:p w14:paraId="4D6BF0F7" w14:textId="77777777" w:rsidR="00092B99" w:rsidRPr="00A069E8" w:rsidRDefault="00092B99" w:rsidP="00092B99">
      <w:pPr>
        <w:pStyle w:val="PL"/>
        <w:rPr>
          <w:snapToGrid w:val="0"/>
        </w:rPr>
      </w:pPr>
    </w:p>
    <w:p w14:paraId="4107FFEF" w14:textId="77777777" w:rsidR="00092B99" w:rsidRPr="00A069E8" w:rsidRDefault="00092B99" w:rsidP="00092B99">
      <w:pPr>
        <w:pStyle w:val="PL"/>
        <w:rPr>
          <w:snapToGrid w:val="0"/>
        </w:rPr>
      </w:pPr>
      <w:r w:rsidRPr="00A069E8">
        <w:rPr>
          <w:snapToGrid w:val="0"/>
        </w:rPr>
        <w:t xml:space="preserve">SliceToReportItem-ExtIEs </w:t>
      </w:r>
      <w:r w:rsidRPr="00A069E8">
        <w:rPr>
          <w:snapToGrid w:val="0"/>
        </w:rPr>
        <w:tab/>
        <w:t>F1AP-PROTOCOL-EXTENSION ::= {</w:t>
      </w:r>
    </w:p>
    <w:p w14:paraId="6AF2433F" w14:textId="77777777" w:rsidR="00092B99" w:rsidRPr="00A069E8" w:rsidRDefault="00092B99" w:rsidP="00092B99">
      <w:pPr>
        <w:pStyle w:val="PL"/>
        <w:rPr>
          <w:snapToGrid w:val="0"/>
        </w:rPr>
      </w:pPr>
      <w:r w:rsidRPr="00A069E8">
        <w:rPr>
          <w:snapToGrid w:val="0"/>
        </w:rPr>
        <w:tab/>
        <w:t>...</w:t>
      </w:r>
    </w:p>
    <w:p w14:paraId="6B0AB667" w14:textId="77777777" w:rsidR="00092B99" w:rsidRPr="00A069E8" w:rsidRDefault="00092B99" w:rsidP="00092B99">
      <w:pPr>
        <w:pStyle w:val="PL"/>
        <w:rPr>
          <w:snapToGrid w:val="0"/>
        </w:rPr>
      </w:pPr>
      <w:r w:rsidRPr="00A069E8">
        <w:rPr>
          <w:snapToGrid w:val="0"/>
        </w:rPr>
        <w:t>}</w:t>
      </w:r>
    </w:p>
    <w:p w14:paraId="15048AA0" w14:textId="77777777" w:rsidR="00092B99" w:rsidRDefault="00092B99" w:rsidP="00092B99">
      <w:pPr>
        <w:pStyle w:val="PL"/>
        <w:rPr>
          <w:snapToGrid w:val="0"/>
        </w:rPr>
      </w:pPr>
    </w:p>
    <w:p w14:paraId="6A46E3AE" w14:textId="77777777" w:rsidR="00092B99" w:rsidRDefault="00092B99" w:rsidP="00092B99">
      <w:pPr>
        <w:pStyle w:val="PL"/>
        <w:rPr>
          <w:snapToGrid w:val="0"/>
        </w:rPr>
      </w:pPr>
      <w:r w:rsidRPr="005B7EB4">
        <w:rPr>
          <w:snapToGrid w:val="0"/>
        </w:rPr>
        <w:t>SlotNumber ::= INTEGER (0..79)</w:t>
      </w:r>
    </w:p>
    <w:p w14:paraId="3C9975F5" w14:textId="77777777" w:rsidR="00092B99" w:rsidRPr="00A069E8" w:rsidRDefault="00092B99" w:rsidP="00092B99">
      <w:pPr>
        <w:pStyle w:val="PL"/>
        <w:rPr>
          <w:snapToGrid w:val="0"/>
        </w:rPr>
      </w:pPr>
    </w:p>
    <w:p w14:paraId="664F197C" w14:textId="77777777" w:rsidR="00092B99" w:rsidRPr="00A069E8" w:rsidRDefault="00092B99" w:rsidP="00092B99">
      <w:pPr>
        <w:pStyle w:val="PL"/>
        <w:rPr>
          <w:snapToGrid w:val="0"/>
        </w:rPr>
      </w:pPr>
      <w:r w:rsidRPr="00A069E8">
        <w:rPr>
          <w:snapToGrid w:val="0"/>
        </w:rPr>
        <w:t>SNSSAI-list ::= SEQUENCE (SIZE(1.. maxnoofSliceItems)) OF SNSSAI-Item</w:t>
      </w:r>
    </w:p>
    <w:p w14:paraId="03918FF4" w14:textId="77777777" w:rsidR="00092B99" w:rsidRPr="00A069E8" w:rsidRDefault="00092B99" w:rsidP="00092B99">
      <w:pPr>
        <w:pStyle w:val="PL"/>
        <w:rPr>
          <w:snapToGrid w:val="0"/>
        </w:rPr>
      </w:pPr>
    </w:p>
    <w:p w14:paraId="024C3852" w14:textId="77777777" w:rsidR="00092B99" w:rsidRPr="00A069E8" w:rsidRDefault="00092B99" w:rsidP="00092B99">
      <w:pPr>
        <w:pStyle w:val="PL"/>
        <w:rPr>
          <w:snapToGrid w:val="0"/>
        </w:rPr>
      </w:pPr>
      <w:r w:rsidRPr="00A069E8">
        <w:rPr>
          <w:snapToGrid w:val="0"/>
        </w:rPr>
        <w:t>SNSSAI-Item ::= SEQUENCE {</w:t>
      </w:r>
    </w:p>
    <w:p w14:paraId="41194980" w14:textId="77777777" w:rsidR="00092B99" w:rsidRPr="009E10F7" w:rsidRDefault="00092B99" w:rsidP="00092B99">
      <w:pPr>
        <w:pStyle w:val="PL"/>
        <w:rPr>
          <w:snapToGrid w:val="0"/>
          <w:lang w:val="fr-FR"/>
        </w:rPr>
      </w:pPr>
      <w:r w:rsidRPr="00A069E8">
        <w:rPr>
          <w:snapToGrid w:val="0"/>
        </w:rPr>
        <w:tab/>
      </w:r>
      <w:r w:rsidRPr="009E10F7">
        <w:rPr>
          <w:snapToGrid w:val="0"/>
          <w:lang w:val="fr-FR"/>
        </w:rPr>
        <w:t>sNSSAI</w:t>
      </w:r>
      <w:r w:rsidRPr="009E10F7">
        <w:rPr>
          <w:snapToGrid w:val="0"/>
          <w:lang w:val="fr-FR"/>
        </w:rPr>
        <w:tab/>
      </w:r>
      <w:r w:rsidRPr="009E10F7">
        <w:rPr>
          <w:snapToGrid w:val="0"/>
          <w:lang w:val="fr-FR"/>
        </w:rPr>
        <w:tab/>
        <w:t>SNSSAI,</w:t>
      </w:r>
    </w:p>
    <w:p w14:paraId="022597B0"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SNSSAI-Item-ExtIEs } }</w:t>
      </w:r>
      <w:r w:rsidRPr="009E10F7">
        <w:rPr>
          <w:snapToGrid w:val="0"/>
          <w:lang w:val="fr-FR"/>
        </w:rPr>
        <w:tab/>
        <w:t>OPTIONAL</w:t>
      </w:r>
    </w:p>
    <w:p w14:paraId="7738D96E" w14:textId="77777777" w:rsidR="00092B99" w:rsidRPr="00A069E8" w:rsidRDefault="00092B99" w:rsidP="00092B99">
      <w:pPr>
        <w:pStyle w:val="PL"/>
        <w:rPr>
          <w:snapToGrid w:val="0"/>
        </w:rPr>
      </w:pPr>
      <w:r w:rsidRPr="00A069E8">
        <w:rPr>
          <w:snapToGrid w:val="0"/>
        </w:rPr>
        <w:t>}</w:t>
      </w:r>
    </w:p>
    <w:p w14:paraId="5AFA4E64" w14:textId="77777777" w:rsidR="00092B99" w:rsidRPr="00A069E8" w:rsidRDefault="00092B99" w:rsidP="00092B99">
      <w:pPr>
        <w:pStyle w:val="PL"/>
        <w:rPr>
          <w:snapToGrid w:val="0"/>
        </w:rPr>
      </w:pPr>
    </w:p>
    <w:p w14:paraId="4F9E45A4" w14:textId="77777777" w:rsidR="00092B99" w:rsidRPr="00A069E8" w:rsidRDefault="00092B99" w:rsidP="00092B99">
      <w:pPr>
        <w:pStyle w:val="PL"/>
        <w:rPr>
          <w:snapToGrid w:val="0"/>
        </w:rPr>
      </w:pPr>
      <w:r w:rsidRPr="00A069E8">
        <w:rPr>
          <w:snapToGrid w:val="0"/>
        </w:rPr>
        <w:t>SNSSAI-Item-ExtIEs</w:t>
      </w:r>
      <w:r w:rsidRPr="00A069E8">
        <w:rPr>
          <w:snapToGrid w:val="0"/>
        </w:rPr>
        <w:tab/>
        <w:t>F1AP-PROTOCOL-EXTENSION ::= {</w:t>
      </w:r>
    </w:p>
    <w:p w14:paraId="05E29353" w14:textId="77777777" w:rsidR="00092B99" w:rsidRPr="00A069E8" w:rsidRDefault="00092B99" w:rsidP="00092B99">
      <w:pPr>
        <w:pStyle w:val="PL"/>
        <w:rPr>
          <w:snapToGrid w:val="0"/>
        </w:rPr>
      </w:pPr>
      <w:r w:rsidRPr="00A069E8">
        <w:rPr>
          <w:snapToGrid w:val="0"/>
        </w:rPr>
        <w:tab/>
        <w:t>...</w:t>
      </w:r>
    </w:p>
    <w:p w14:paraId="603A9C76" w14:textId="77777777" w:rsidR="00092B99" w:rsidRDefault="00092B99" w:rsidP="00092B99">
      <w:pPr>
        <w:pStyle w:val="PL"/>
        <w:rPr>
          <w:snapToGrid w:val="0"/>
        </w:rPr>
      </w:pPr>
      <w:r w:rsidRPr="00A069E8">
        <w:rPr>
          <w:snapToGrid w:val="0"/>
        </w:rPr>
        <w:t>}</w:t>
      </w:r>
    </w:p>
    <w:p w14:paraId="43913561" w14:textId="77777777" w:rsidR="00092B99" w:rsidRPr="005C1E01" w:rsidRDefault="00092B99" w:rsidP="00092B99">
      <w:pPr>
        <w:pStyle w:val="PL"/>
        <w:rPr>
          <w:snapToGrid w:val="0"/>
        </w:rPr>
      </w:pPr>
    </w:p>
    <w:p w14:paraId="34B9B443" w14:textId="77777777" w:rsidR="00092B99" w:rsidRPr="00EA5FA7" w:rsidRDefault="00092B99" w:rsidP="00092B99">
      <w:pPr>
        <w:pStyle w:val="PL"/>
        <w:rPr>
          <w:snapToGrid w:val="0"/>
        </w:rPr>
      </w:pPr>
      <w:r w:rsidRPr="005C1E01">
        <w:rPr>
          <w:snapToGrid w:val="0"/>
        </w:rPr>
        <w:t>Slot-Configuration-List ::= SEQUENCE (SIZE(1.. maxnoofslots)) OF Slot-Configuration-Item</w:t>
      </w:r>
    </w:p>
    <w:p w14:paraId="53454901" w14:textId="77777777" w:rsidR="00092B99" w:rsidRPr="00EA5FA7" w:rsidRDefault="00092B99" w:rsidP="00092B99">
      <w:pPr>
        <w:pStyle w:val="PL"/>
        <w:rPr>
          <w:snapToGrid w:val="0"/>
        </w:rPr>
      </w:pPr>
    </w:p>
    <w:p w14:paraId="240E7CF6" w14:textId="77777777" w:rsidR="00092B99" w:rsidRPr="00EA5FA7" w:rsidRDefault="00092B99" w:rsidP="00092B99">
      <w:pPr>
        <w:pStyle w:val="PL"/>
        <w:rPr>
          <w:snapToGrid w:val="0"/>
        </w:rPr>
      </w:pPr>
      <w:r w:rsidRPr="00EA5FA7">
        <w:rPr>
          <w:snapToGrid w:val="0"/>
        </w:rPr>
        <w:t>Slot-Configuration-Item ::= SEQUENCE {</w:t>
      </w:r>
    </w:p>
    <w:p w14:paraId="5ADCBBC9" w14:textId="77777777" w:rsidR="00092B99" w:rsidRPr="00EA5FA7" w:rsidRDefault="00092B99" w:rsidP="00092B99">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611D06BA" w14:textId="77777777" w:rsidR="00092B99" w:rsidRPr="00EA5FA7" w:rsidRDefault="00092B99" w:rsidP="00092B99">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3197FF50"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14:paraId="2F2A6F90" w14:textId="77777777" w:rsidR="00092B99" w:rsidRPr="00EA5FA7" w:rsidRDefault="00092B99" w:rsidP="00092B99">
      <w:pPr>
        <w:pStyle w:val="PL"/>
        <w:rPr>
          <w:snapToGrid w:val="0"/>
        </w:rPr>
      </w:pPr>
      <w:r w:rsidRPr="00EA5FA7">
        <w:rPr>
          <w:snapToGrid w:val="0"/>
        </w:rPr>
        <w:t>}</w:t>
      </w:r>
    </w:p>
    <w:p w14:paraId="0A06B671" w14:textId="77777777" w:rsidR="00092B99" w:rsidRDefault="00092B99" w:rsidP="00092B99">
      <w:pPr>
        <w:pStyle w:val="PL"/>
        <w:rPr>
          <w:snapToGrid w:val="0"/>
        </w:rPr>
      </w:pPr>
    </w:p>
    <w:p w14:paraId="3E91B955" w14:textId="77777777" w:rsidR="00092B99" w:rsidRPr="00EA5FA7" w:rsidRDefault="00092B99" w:rsidP="00092B99">
      <w:pPr>
        <w:pStyle w:val="PL"/>
        <w:rPr>
          <w:snapToGrid w:val="0"/>
        </w:rPr>
      </w:pPr>
      <w:r w:rsidRPr="00EA5FA7">
        <w:rPr>
          <w:snapToGrid w:val="0"/>
        </w:rPr>
        <w:t>Slot-Configuration-ItemExtIEs</w:t>
      </w:r>
      <w:r w:rsidRPr="00EA5FA7">
        <w:rPr>
          <w:snapToGrid w:val="0"/>
        </w:rPr>
        <w:tab/>
        <w:t>F1AP-PROTOCOL-EXTENSION ::= {</w:t>
      </w:r>
    </w:p>
    <w:p w14:paraId="777FD921" w14:textId="77777777" w:rsidR="00092B99" w:rsidRPr="00EA5FA7" w:rsidRDefault="00092B99" w:rsidP="00092B99">
      <w:pPr>
        <w:pStyle w:val="PL"/>
        <w:rPr>
          <w:snapToGrid w:val="0"/>
        </w:rPr>
      </w:pPr>
      <w:r w:rsidRPr="00EA5FA7">
        <w:rPr>
          <w:snapToGrid w:val="0"/>
        </w:rPr>
        <w:tab/>
        <w:t>...</w:t>
      </w:r>
    </w:p>
    <w:p w14:paraId="7EB9AC5D" w14:textId="77777777" w:rsidR="00092B99" w:rsidRPr="00EA5FA7" w:rsidRDefault="00092B99" w:rsidP="00092B99">
      <w:pPr>
        <w:pStyle w:val="PL"/>
        <w:rPr>
          <w:snapToGrid w:val="0"/>
        </w:rPr>
      </w:pPr>
      <w:r w:rsidRPr="00EA5FA7">
        <w:rPr>
          <w:snapToGrid w:val="0"/>
        </w:rPr>
        <w:t>}</w:t>
      </w:r>
    </w:p>
    <w:p w14:paraId="341662D9" w14:textId="77777777" w:rsidR="00092B99" w:rsidRDefault="00092B99" w:rsidP="00092B99">
      <w:pPr>
        <w:pStyle w:val="PL"/>
        <w:rPr>
          <w:snapToGrid w:val="0"/>
        </w:rPr>
      </w:pPr>
    </w:p>
    <w:p w14:paraId="59DAEA6F" w14:textId="77777777" w:rsidR="00092B99" w:rsidRPr="00EA5FA7" w:rsidRDefault="00092B99" w:rsidP="00092B99">
      <w:pPr>
        <w:pStyle w:val="PL"/>
        <w:rPr>
          <w:snapToGrid w:val="0"/>
        </w:rPr>
      </w:pPr>
    </w:p>
    <w:p w14:paraId="3E6088BB" w14:textId="77777777" w:rsidR="00092B99" w:rsidRPr="00EA5FA7" w:rsidRDefault="00092B99" w:rsidP="00092B99">
      <w:pPr>
        <w:pStyle w:val="PL"/>
        <w:rPr>
          <w:snapToGrid w:val="0"/>
        </w:rPr>
      </w:pPr>
      <w:r w:rsidRPr="00EA5FA7">
        <w:rPr>
          <w:snapToGrid w:val="0"/>
        </w:rPr>
        <w:t>SNSSAI ::= SEQUENCE {</w:t>
      </w:r>
    </w:p>
    <w:p w14:paraId="186A30B3" w14:textId="77777777" w:rsidR="00092B99" w:rsidRPr="00EA5FA7" w:rsidRDefault="00092B99" w:rsidP="00092B99">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3CDAF06F" w14:textId="77777777" w:rsidR="00092B99" w:rsidRPr="00EA5FA7" w:rsidRDefault="00092B99" w:rsidP="00092B99">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3646AF03" w14:textId="77777777" w:rsidR="00092B99" w:rsidRPr="009E10F7" w:rsidRDefault="00092B99" w:rsidP="00092B99">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SNSSAI-ExtIEs } }</w:t>
      </w:r>
      <w:r w:rsidRPr="009E10F7">
        <w:rPr>
          <w:snapToGrid w:val="0"/>
          <w:lang w:val="fr-FR"/>
        </w:rPr>
        <w:tab/>
        <w:t>OPTIONAL</w:t>
      </w:r>
    </w:p>
    <w:p w14:paraId="50B4D404" w14:textId="77777777" w:rsidR="00092B99" w:rsidRPr="009E10F7" w:rsidRDefault="00092B99" w:rsidP="00092B99">
      <w:pPr>
        <w:pStyle w:val="PL"/>
        <w:rPr>
          <w:snapToGrid w:val="0"/>
          <w:lang w:val="fr-FR"/>
        </w:rPr>
      </w:pPr>
      <w:r w:rsidRPr="009E10F7">
        <w:rPr>
          <w:snapToGrid w:val="0"/>
          <w:lang w:val="fr-FR"/>
        </w:rPr>
        <w:t>}</w:t>
      </w:r>
    </w:p>
    <w:p w14:paraId="443673B2" w14:textId="77777777" w:rsidR="00092B99" w:rsidRPr="009E10F7" w:rsidRDefault="00092B99" w:rsidP="00092B99">
      <w:pPr>
        <w:pStyle w:val="PL"/>
        <w:rPr>
          <w:snapToGrid w:val="0"/>
          <w:lang w:val="fr-FR"/>
        </w:rPr>
      </w:pPr>
    </w:p>
    <w:p w14:paraId="7801501F" w14:textId="77777777" w:rsidR="00092B99" w:rsidRPr="009E10F7" w:rsidRDefault="00092B99" w:rsidP="00092B99">
      <w:pPr>
        <w:pStyle w:val="PL"/>
        <w:rPr>
          <w:snapToGrid w:val="0"/>
          <w:lang w:val="fr-FR"/>
        </w:rPr>
      </w:pPr>
      <w:r w:rsidRPr="009E10F7">
        <w:rPr>
          <w:snapToGrid w:val="0"/>
          <w:lang w:val="fr-FR"/>
        </w:rPr>
        <w:t>SNSSAI-ExtIEs</w:t>
      </w:r>
      <w:r w:rsidRPr="009E10F7">
        <w:rPr>
          <w:snapToGrid w:val="0"/>
          <w:lang w:val="fr-FR"/>
        </w:rPr>
        <w:tab/>
        <w:t>F1AP-PROTOCOL-EXTENSION ::= {</w:t>
      </w:r>
    </w:p>
    <w:p w14:paraId="656BBB02" w14:textId="77777777" w:rsidR="00092B99" w:rsidRPr="009E10F7" w:rsidRDefault="00092B99" w:rsidP="00092B99">
      <w:pPr>
        <w:pStyle w:val="PL"/>
        <w:rPr>
          <w:snapToGrid w:val="0"/>
          <w:lang w:val="fr-FR"/>
        </w:rPr>
      </w:pPr>
      <w:r w:rsidRPr="009E10F7">
        <w:rPr>
          <w:snapToGrid w:val="0"/>
          <w:lang w:val="fr-FR"/>
        </w:rPr>
        <w:tab/>
        <w:t>...</w:t>
      </w:r>
    </w:p>
    <w:p w14:paraId="70F21E68" w14:textId="77777777" w:rsidR="00092B99" w:rsidRPr="009E10F7" w:rsidRDefault="00092B99" w:rsidP="00092B99">
      <w:pPr>
        <w:pStyle w:val="PL"/>
        <w:rPr>
          <w:snapToGrid w:val="0"/>
          <w:lang w:val="fr-FR"/>
        </w:rPr>
      </w:pPr>
      <w:r w:rsidRPr="009E10F7">
        <w:rPr>
          <w:snapToGrid w:val="0"/>
          <w:lang w:val="fr-FR"/>
        </w:rPr>
        <w:t>}</w:t>
      </w:r>
    </w:p>
    <w:p w14:paraId="13855E17" w14:textId="77777777" w:rsidR="00092B99" w:rsidRPr="009E10F7" w:rsidRDefault="00092B99" w:rsidP="00092B99">
      <w:pPr>
        <w:pStyle w:val="PL"/>
        <w:rPr>
          <w:snapToGrid w:val="0"/>
          <w:lang w:val="fr-FR"/>
        </w:rPr>
      </w:pPr>
    </w:p>
    <w:p w14:paraId="7E7757D1" w14:textId="77777777" w:rsidR="00092B99" w:rsidRPr="009E10F7" w:rsidRDefault="00092B99" w:rsidP="00092B99">
      <w:pPr>
        <w:pStyle w:val="PL"/>
        <w:rPr>
          <w:lang w:val="fr-FR"/>
        </w:rPr>
      </w:pPr>
      <w:r w:rsidRPr="009E10F7">
        <w:rPr>
          <w:snapToGrid w:val="0"/>
          <w:lang w:val="fr-FR"/>
        </w:rPr>
        <w:t>SpatialDirectionInformation</w:t>
      </w:r>
      <w:r w:rsidRPr="009E10F7">
        <w:rPr>
          <w:lang w:val="fr-FR"/>
        </w:rPr>
        <w:t xml:space="preserve"> ::= SEQUENCE {</w:t>
      </w:r>
    </w:p>
    <w:p w14:paraId="4370E75C" w14:textId="77777777" w:rsidR="00092B99" w:rsidRPr="009E10F7" w:rsidRDefault="00092B99" w:rsidP="00092B99">
      <w:pPr>
        <w:pStyle w:val="PL"/>
        <w:rPr>
          <w:lang w:val="fr-FR"/>
        </w:rPr>
      </w:pPr>
      <w:r w:rsidRPr="009E10F7">
        <w:rPr>
          <w:lang w:val="fr-FR"/>
        </w:rPr>
        <w:tab/>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p>
    <w:p w14:paraId="5D68869E"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SpatialDirectionInformation</w:t>
      </w:r>
      <w:r w:rsidRPr="009E10F7">
        <w:rPr>
          <w:lang w:val="fr-FR"/>
        </w:rPr>
        <w:t>-ExtIEs } } OPTIONAL</w:t>
      </w:r>
    </w:p>
    <w:p w14:paraId="0E013F35" w14:textId="77777777" w:rsidR="00092B99" w:rsidRPr="009E10F7" w:rsidRDefault="00092B99" w:rsidP="00092B99">
      <w:pPr>
        <w:pStyle w:val="PL"/>
        <w:rPr>
          <w:lang w:val="fr-FR"/>
        </w:rPr>
      </w:pPr>
      <w:r w:rsidRPr="009E10F7">
        <w:rPr>
          <w:lang w:val="fr-FR"/>
        </w:rPr>
        <w:t>}</w:t>
      </w:r>
    </w:p>
    <w:p w14:paraId="60E285A1" w14:textId="77777777" w:rsidR="00092B99" w:rsidRPr="009E10F7" w:rsidRDefault="00092B99" w:rsidP="00092B99">
      <w:pPr>
        <w:pStyle w:val="PL"/>
        <w:rPr>
          <w:lang w:val="fr-FR"/>
        </w:rPr>
      </w:pPr>
    </w:p>
    <w:p w14:paraId="6D2D6639" w14:textId="77777777" w:rsidR="00092B99" w:rsidRPr="009E10F7" w:rsidRDefault="00092B99" w:rsidP="00092B99">
      <w:pPr>
        <w:pStyle w:val="PL"/>
        <w:rPr>
          <w:lang w:val="fr-FR"/>
        </w:rPr>
      </w:pPr>
      <w:r w:rsidRPr="009E10F7">
        <w:rPr>
          <w:snapToGrid w:val="0"/>
          <w:lang w:val="fr-FR"/>
        </w:rPr>
        <w:t>SpatialDirectionInformation</w:t>
      </w:r>
      <w:r w:rsidRPr="009E10F7">
        <w:rPr>
          <w:lang w:val="fr-FR"/>
        </w:rPr>
        <w:t xml:space="preserve">-ExtIEs </w:t>
      </w:r>
      <w:r w:rsidRPr="009E10F7">
        <w:rPr>
          <w:rFonts w:cs="Courier New"/>
          <w:szCs w:val="16"/>
          <w:lang w:val="fr-FR"/>
        </w:rPr>
        <w:t>F1AP</w:t>
      </w:r>
      <w:r w:rsidRPr="009E10F7">
        <w:rPr>
          <w:lang w:val="fr-FR"/>
        </w:rPr>
        <w:t>-PROTOCOL-EXTENSION ::= {</w:t>
      </w:r>
    </w:p>
    <w:p w14:paraId="01B798C3" w14:textId="77777777" w:rsidR="00092B99" w:rsidRPr="009E10F7" w:rsidRDefault="00092B99" w:rsidP="00092B99">
      <w:pPr>
        <w:pStyle w:val="PL"/>
        <w:rPr>
          <w:lang w:val="fr-FR"/>
        </w:rPr>
      </w:pPr>
      <w:r w:rsidRPr="009E10F7">
        <w:rPr>
          <w:lang w:val="fr-FR"/>
        </w:rPr>
        <w:tab/>
        <w:t>...</w:t>
      </w:r>
    </w:p>
    <w:p w14:paraId="7B6C34A6" w14:textId="77777777" w:rsidR="00092B99" w:rsidRPr="009E10F7" w:rsidRDefault="00092B99" w:rsidP="00092B99">
      <w:pPr>
        <w:pStyle w:val="PL"/>
        <w:rPr>
          <w:lang w:val="fr-FR"/>
        </w:rPr>
      </w:pPr>
      <w:r w:rsidRPr="009E10F7">
        <w:rPr>
          <w:lang w:val="fr-FR"/>
        </w:rPr>
        <w:t>}</w:t>
      </w:r>
    </w:p>
    <w:p w14:paraId="012CACE9" w14:textId="77777777" w:rsidR="00092B99" w:rsidRPr="009E10F7" w:rsidRDefault="00092B99" w:rsidP="00092B99">
      <w:pPr>
        <w:pStyle w:val="PL"/>
        <w:rPr>
          <w:snapToGrid w:val="0"/>
          <w:lang w:val="fr-FR"/>
        </w:rPr>
      </w:pPr>
    </w:p>
    <w:p w14:paraId="29F22091" w14:textId="77777777" w:rsidR="00092B99" w:rsidRPr="009E10F7" w:rsidRDefault="00092B99" w:rsidP="00092B99">
      <w:pPr>
        <w:pStyle w:val="PL"/>
        <w:spacing w:line="0" w:lineRule="atLeast"/>
        <w:rPr>
          <w:snapToGrid w:val="0"/>
          <w:lang w:val="fr-FR"/>
        </w:rPr>
      </w:pPr>
      <w:r w:rsidRPr="009E10F7">
        <w:rPr>
          <w:snapToGrid w:val="0"/>
          <w:lang w:val="fr-FR"/>
        </w:rPr>
        <w:t>SpatialRelationInfo ::= SEQUENCE {</w:t>
      </w:r>
    </w:p>
    <w:p w14:paraId="48D81DD0" w14:textId="77777777" w:rsidR="00092B99" w:rsidRPr="009E10F7" w:rsidRDefault="00092B99" w:rsidP="00092B99">
      <w:pPr>
        <w:pStyle w:val="PL"/>
        <w:spacing w:line="0" w:lineRule="atLeast"/>
        <w:rPr>
          <w:snapToGrid w:val="0"/>
          <w:lang w:val="fr-FR"/>
        </w:rPr>
      </w:pPr>
      <w:r w:rsidRPr="009E10F7">
        <w:rPr>
          <w:snapToGrid w:val="0"/>
          <w:lang w:val="fr-FR"/>
        </w:rPr>
        <w:tab/>
        <w:t>spatialRelationforResourceID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SpatialRelationforResourceID,</w:t>
      </w:r>
    </w:p>
    <w:p w14:paraId="25FC9050"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{SpatialRelationInfo-ExtIEs} }</w:t>
      </w:r>
      <w:r w:rsidRPr="009E10F7">
        <w:rPr>
          <w:snapToGrid w:val="0"/>
          <w:lang w:val="fr-FR"/>
        </w:rPr>
        <w:tab/>
        <w:t>OPTIONAL</w:t>
      </w:r>
    </w:p>
    <w:p w14:paraId="653923D4" w14:textId="77777777" w:rsidR="00092B99" w:rsidRPr="009E10F7" w:rsidRDefault="00092B99" w:rsidP="00092B99">
      <w:pPr>
        <w:pStyle w:val="PL"/>
        <w:spacing w:line="0" w:lineRule="atLeast"/>
        <w:rPr>
          <w:snapToGrid w:val="0"/>
          <w:lang w:val="fr-FR"/>
        </w:rPr>
      </w:pPr>
      <w:r w:rsidRPr="009E10F7">
        <w:rPr>
          <w:snapToGrid w:val="0"/>
          <w:lang w:val="fr-FR"/>
        </w:rPr>
        <w:t>}</w:t>
      </w:r>
    </w:p>
    <w:p w14:paraId="5C2062E4" w14:textId="77777777" w:rsidR="00092B99" w:rsidRPr="009E10F7" w:rsidRDefault="00092B99" w:rsidP="00092B99">
      <w:pPr>
        <w:pStyle w:val="PL"/>
        <w:spacing w:line="0" w:lineRule="atLeast"/>
        <w:rPr>
          <w:snapToGrid w:val="0"/>
          <w:lang w:val="fr-FR"/>
        </w:rPr>
      </w:pPr>
    </w:p>
    <w:p w14:paraId="617EADBA" w14:textId="77777777" w:rsidR="00092B99" w:rsidRPr="009E10F7" w:rsidRDefault="00092B99" w:rsidP="00092B99">
      <w:pPr>
        <w:pStyle w:val="PL"/>
        <w:rPr>
          <w:snapToGrid w:val="0"/>
          <w:lang w:val="fr-FR"/>
        </w:rPr>
      </w:pPr>
      <w:r w:rsidRPr="009E10F7">
        <w:rPr>
          <w:snapToGrid w:val="0"/>
          <w:lang w:val="fr-FR"/>
        </w:rPr>
        <w:t>SpatialRelationInfo-ExtIEs F1AP-PROTOCOL-EXTENSION ::= {</w:t>
      </w:r>
    </w:p>
    <w:p w14:paraId="53DB9DCC" w14:textId="77777777" w:rsidR="00092B99" w:rsidRDefault="00092B99" w:rsidP="00092B99">
      <w:pPr>
        <w:pStyle w:val="PL"/>
        <w:rPr>
          <w:snapToGrid w:val="0"/>
        </w:rPr>
      </w:pPr>
      <w:r w:rsidRPr="009E10F7">
        <w:rPr>
          <w:snapToGrid w:val="0"/>
          <w:lang w:val="fr-FR"/>
        </w:rPr>
        <w:tab/>
      </w:r>
      <w:r>
        <w:rPr>
          <w:snapToGrid w:val="0"/>
        </w:rPr>
        <w:t>...</w:t>
      </w:r>
    </w:p>
    <w:p w14:paraId="2B418429" w14:textId="77777777" w:rsidR="00092B99" w:rsidRDefault="00092B99" w:rsidP="00092B99">
      <w:pPr>
        <w:pStyle w:val="PL"/>
        <w:spacing w:line="0" w:lineRule="atLeast"/>
        <w:rPr>
          <w:snapToGrid w:val="0"/>
        </w:rPr>
      </w:pPr>
      <w:r>
        <w:rPr>
          <w:snapToGrid w:val="0"/>
        </w:rPr>
        <w:t>}</w:t>
      </w:r>
    </w:p>
    <w:p w14:paraId="0B77E5B3" w14:textId="77777777" w:rsidR="00092B99" w:rsidRDefault="00092B99" w:rsidP="00092B99">
      <w:pPr>
        <w:pStyle w:val="PL"/>
        <w:rPr>
          <w:snapToGrid w:val="0"/>
        </w:rPr>
      </w:pPr>
    </w:p>
    <w:p w14:paraId="11B3BE79" w14:textId="77777777" w:rsidR="00092B99" w:rsidRDefault="00092B99" w:rsidP="00092B99">
      <w:pPr>
        <w:pStyle w:val="PL"/>
        <w:rPr>
          <w:snapToGrid w:val="0"/>
        </w:rPr>
      </w:pPr>
      <w:r>
        <w:rPr>
          <w:snapToGrid w:val="0"/>
        </w:rPr>
        <w:t>SpatialRelationforResourceID ::= SEQUENCE (SIZE(1..maxnoofSpatialRelations)) OF SpatialRelationforResourceIDItem</w:t>
      </w:r>
    </w:p>
    <w:p w14:paraId="379EF582" w14:textId="77777777" w:rsidR="00092B99" w:rsidRDefault="00092B99" w:rsidP="00092B99">
      <w:pPr>
        <w:pStyle w:val="PL"/>
        <w:rPr>
          <w:snapToGrid w:val="0"/>
        </w:rPr>
      </w:pPr>
    </w:p>
    <w:p w14:paraId="683D55FD" w14:textId="77777777" w:rsidR="00092B99" w:rsidRDefault="00092B99" w:rsidP="00092B99">
      <w:pPr>
        <w:pStyle w:val="PL"/>
        <w:spacing w:line="0" w:lineRule="atLeast"/>
        <w:rPr>
          <w:snapToGrid w:val="0"/>
        </w:rPr>
      </w:pPr>
      <w:r>
        <w:rPr>
          <w:snapToGrid w:val="0"/>
        </w:rPr>
        <w:t>SpatialRelationforResourceIDItem ::= SEQUENCE {</w:t>
      </w:r>
    </w:p>
    <w:p w14:paraId="1418BBFB" w14:textId="77777777" w:rsidR="00092B99" w:rsidRDefault="00092B99" w:rsidP="00092B99">
      <w:pPr>
        <w:pStyle w:val="PL"/>
        <w:spacing w:line="0" w:lineRule="atLeast"/>
        <w:rPr>
          <w:snapToGrid w:val="0"/>
        </w:rPr>
      </w:pPr>
      <w:r>
        <w:rPr>
          <w:snapToGrid w:val="0"/>
        </w:rPr>
        <w:tab/>
        <w:t>referenceSignal</w:t>
      </w:r>
      <w:r>
        <w:rPr>
          <w:snapToGrid w:val="0"/>
        </w:rPr>
        <w:tab/>
      </w:r>
      <w:r>
        <w:rPr>
          <w:snapToGrid w:val="0"/>
        </w:rPr>
        <w:tab/>
        <w:t>ReferenceSignal,</w:t>
      </w:r>
    </w:p>
    <w:p w14:paraId="13F04355" w14:textId="77777777" w:rsidR="00092B99" w:rsidRDefault="00092B99" w:rsidP="00092B99">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353E1BC" w14:textId="77777777" w:rsidR="00092B99" w:rsidRDefault="00092B99" w:rsidP="00092B99">
      <w:pPr>
        <w:pStyle w:val="PL"/>
        <w:spacing w:line="0" w:lineRule="atLeast"/>
        <w:rPr>
          <w:snapToGrid w:val="0"/>
        </w:rPr>
      </w:pPr>
      <w:r>
        <w:rPr>
          <w:snapToGrid w:val="0"/>
        </w:rPr>
        <w:t>}</w:t>
      </w:r>
    </w:p>
    <w:p w14:paraId="44079235" w14:textId="77777777" w:rsidR="00092B99" w:rsidRDefault="00092B99" w:rsidP="00092B99">
      <w:pPr>
        <w:pStyle w:val="PL"/>
        <w:spacing w:line="0" w:lineRule="atLeast"/>
        <w:rPr>
          <w:snapToGrid w:val="0"/>
        </w:rPr>
      </w:pPr>
    </w:p>
    <w:p w14:paraId="7180DBD6" w14:textId="77777777" w:rsidR="00092B99" w:rsidRDefault="00092B99" w:rsidP="00092B99">
      <w:pPr>
        <w:pStyle w:val="PL"/>
        <w:rPr>
          <w:snapToGrid w:val="0"/>
        </w:rPr>
      </w:pPr>
      <w:r>
        <w:rPr>
          <w:snapToGrid w:val="0"/>
        </w:rPr>
        <w:t>SpatialRelationforResourceIDItem-ExtIEs F1AP-PROTOCOL-EXTENSION ::= {</w:t>
      </w:r>
    </w:p>
    <w:p w14:paraId="777E96C0" w14:textId="77777777" w:rsidR="00092B99" w:rsidRDefault="00092B99" w:rsidP="00092B99">
      <w:pPr>
        <w:pStyle w:val="PL"/>
        <w:rPr>
          <w:snapToGrid w:val="0"/>
        </w:rPr>
      </w:pPr>
      <w:r>
        <w:rPr>
          <w:snapToGrid w:val="0"/>
        </w:rPr>
        <w:tab/>
        <w:t>...</w:t>
      </w:r>
    </w:p>
    <w:p w14:paraId="4E6A4740" w14:textId="77777777" w:rsidR="00092B99" w:rsidRDefault="00092B99" w:rsidP="00092B99">
      <w:pPr>
        <w:pStyle w:val="PL"/>
        <w:spacing w:line="0" w:lineRule="atLeast"/>
        <w:rPr>
          <w:snapToGrid w:val="0"/>
        </w:rPr>
      </w:pPr>
      <w:r>
        <w:rPr>
          <w:snapToGrid w:val="0"/>
        </w:rPr>
        <w:t>}</w:t>
      </w:r>
    </w:p>
    <w:p w14:paraId="5E3C33B2" w14:textId="77777777" w:rsidR="00092B99" w:rsidRDefault="00092B99" w:rsidP="00092B99">
      <w:pPr>
        <w:pStyle w:val="PL"/>
        <w:rPr>
          <w:snapToGrid w:val="0"/>
        </w:rPr>
      </w:pPr>
    </w:p>
    <w:p w14:paraId="46981E83" w14:textId="77777777" w:rsidR="00092B99" w:rsidRPr="0019747D" w:rsidRDefault="00092B99" w:rsidP="00092B99">
      <w:pPr>
        <w:pStyle w:val="PL"/>
        <w:rPr>
          <w:rFonts w:eastAsia="等线"/>
          <w:snapToGrid w:val="0"/>
        </w:rPr>
      </w:pPr>
      <w:r w:rsidRPr="0019747D">
        <w:rPr>
          <w:rFonts w:eastAsia="等线"/>
          <w:snapToGrid w:val="0"/>
        </w:rPr>
        <w:t>SpatialRelationPerSRSResource ::= SEQUENCE {</w:t>
      </w:r>
    </w:p>
    <w:p w14:paraId="54D7622D" w14:textId="77777777" w:rsidR="00092B99" w:rsidRPr="0019747D" w:rsidRDefault="00092B99" w:rsidP="00092B99">
      <w:pPr>
        <w:pStyle w:val="PL"/>
        <w:rPr>
          <w:rFonts w:eastAsia="等线"/>
          <w:snapToGrid w:val="0"/>
        </w:rPr>
      </w:pPr>
      <w:r w:rsidRPr="0019747D">
        <w:rPr>
          <w:rFonts w:eastAsia="等线"/>
          <w:snapToGrid w:val="0"/>
        </w:rPr>
        <w:tab/>
        <w:t>spatialRelationPerSRSResource-List</w:t>
      </w:r>
      <w:r w:rsidRPr="0019747D">
        <w:rPr>
          <w:rFonts w:eastAsia="等线"/>
          <w:snapToGrid w:val="0"/>
        </w:rPr>
        <w:tab/>
        <w:t>SpatialRelationPerSRSResource-List,</w:t>
      </w:r>
    </w:p>
    <w:p w14:paraId="65DE4956" w14:textId="77777777" w:rsidR="00092B99" w:rsidRPr="0019747D" w:rsidRDefault="00092B99" w:rsidP="00092B99">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1BB06526" w14:textId="77777777" w:rsidR="00092B99" w:rsidRPr="0019747D" w:rsidRDefault="00092B99" w:rsidP="00092B99">
      <w:pPr>
        <w:pStyle w:val="PL"/>
        <w:rPr>
          <w:rFonts w:eastAsia="等线"/>
          <w:snapToGrid w:val="0"/>
        </w:rPr>
      </w:pPr>
      <w:r w:rsidRPr="0019747D">
        <w:rPr>
          <w:rFonts w:eastAsia="等线"/>
          <w:snapToGrid w:val="0"/>
        </w:rPr>
        <w:tab/>
        <w:t>...</w:t>
      </w:r>
    </w:p>
    <w:p w14:paraId="592534C6" w14:textId="77777777" w:rsidR="00092B99" w:rsidRPr="0019747D" w:rsidRDefault="00092B99" w:rsidP="00092B99">
      <w:pPr>
        <w:pStyle w:val="PL"/>
        <w:rPr>
          <w:rFonts w:eastAsia="等线"/>
          <w:snapToGrid w:val="0"/>
        </w:rPr>
      </w:pPr>
      <w:r w:rsidRPr="0019747D">
        <w:rPr>
          <w:rFonts w:eastAsia="等线"/>
          <w:snapToGrid w:val="0"/>
        </w:rPr>
        <w:t>}</w:t>
      </w:r>
    </w:p>
    <w:p w14:paraId="03668532" w14:textId="77777777" w:rsidR="00092B99" w:rsidRPr="0019747D" w:rsidRDefault="00092B99" w:rsidP="00092B99">
      <w:pPr>
        <w:pStyle w:val="PL"/>
        <w:rPr>
          <w:rFonts w:eastAsia="等线"/>
          <w:snapToGrid w:val="0"/>
        </w:rPr>
      </w:pPr>
    </w:p>
    <w:p w14:paraId="0F108CE9" w14:textId="77777777" w:rsidR="00092B99" w:rsidRPr="0019747D" w:rsidRDefault="00092B99" w:rsidP="00092B99">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08FA6D89" w14:textId="77777777" w:rsidR="00092B99" w:rsidRPr="0019747D" w:rsidRDefault="00092B99" w:rsidP="00092B99">
      <w:pPr>
        <w:pStyle w:val="PL"/>
        <w:rPr>
          <w:rFonts w:eastAsia="等线"/>
          <w:snapToGrid w:val="0"/>
        </w:rPr>
      </w:pPr>
      <w:r w:rsidRPr="0019747D">
        <w:rPr>
          <w:rFonts w:eastAsia="等线"/>
          <w:snapToGrid w:val="0"/>
        </w:rPr>
        <w:tab/>
        <w:t>...</w:t>
      </w:r>
    </w:p>
    <w:p w14:paraId="0A48DEAA" w14:textId="77777777" w:rsidR="00092B99" w:rsidRPr="0019747D" w:rsidRDefault="00092B99" w:rsidP="00092B99">
      <w:pPr>
        <w:pStyle w:val="PL"/>
        <w:rPr>
          <w:rFonts w:eastAsia="等线"/>
          <w:snapToGrid w:val="0"/>
        </w:rPr>
      </w:pPr>
      <w:r w:rsidRPr="0019747D">
        <w:rPr>
          <w:rFonts w:eastAsia="等线"/>
          <w:snapToGrid w:val="0"/>
        </w:rPr>
        <w:t>}</w:t>
      </w:r>
    </w:p>
    <w:p w14:paraId="2892D496" w14:textId="77777777" w:rsidR="00092B99" w:rsidRPr="0019747D" w:rsidRDefault="00092B99" w:rsidP="00092B99">
      <w:pPr>
        <w:pStyle w:val="PL"/>
        <w:rPr>
          <w:rFonts w:eastAsia="等线"/>
          <w:snapToGrid w:val="0"/>
        </w:rPr>
      </w:pPr>
    </w:p>
    <w:p w14:paraId="23F23425" w14:textId="77777777" w:rsidR="00092B99" w:rsidRPr="0019747D" w:rsidRDefault="00092B99" w:rsidP="00092B99">
      <w:pPr>
        <w:pStyle w:val="PL"/>
        <w:rPr>
          <w:rFonts w:eastAsia="等线"/>
          <w:snapToGrid w:val="0"/>
        </w:rPr>
      </w:pPr>
      <w:r w:rsidRPr="0019747D">
        <w:rPr>
          <w:rFonts w:eastAsia="等线"/>
          <w:snapToGrid w:val="0"/>
        </w:rPr>
        <w:t>SpatialRelationPerSRSResource-List::= SEQUENCE(SIZE (1.. maxnoSRS-ResourcePerSet)) OF SpatialRelationPerSRSResourceI</w:t>
      </w:r>
      <w:r w:rsidRPr="0019747D">
        <w:rPr>
          <w:rFonts w:eastAsia="等线" w:hint="eastAsia"/>
          <w:snapToGrid w:val="0"/>
        </w:rPr>
        <w:t>tem</w:t>
      </w:r>
    </w:p>
    <w:p w14:paraId="1DC72504" w14:textId="77777777" w:rsidR="00092B99" w:rsidRPr="0019747D" w:rsidRDefault="00092B99" w:rsidP="00092B99">
      <w:pPr>
        <w:pStyle w:val="PL"/>
        <w:rPr>
          <w:rFonts w:eastAsia="等线"/>
          <w:snapToGrid w:val="0"/>
        </w:rPr>
      </w:pPr>
    </w:p>
    <w:p w14:paraId="7BE3DF6B" w14:textId="77777777" w:rsidR="00092B99" w:rsidRPr="0019747D" w:rsidRDefault="00092B99" w:rsidP="00092B99">
      <w:pPr>
        <w:pStyle w:val="PL"/>
        <w:rPr>
          <w:rFonts w:eastAsia="等线"/>
          <w:snapToGrid w:val="0"/>
        </w:rPr>
      </w:pPr>
      <w:r w:rsidRPr="0019747D">
        <w:rPr>
          <w:rFonts w:eastAsia="等线"/>
          <w:snapToGrid w:val="0"/>
        </w:rPr>
        <w:t>SpatialRelationPerSRSResourceI</w:t>
      </w:r>
      <w:r w:rsidRPr="0019747D">
        <w:rPr>
          <w:rFonts w:eastAsia="等线" w:hint="eastAsia"/>
          <w:snapToGrid w:val="0"/>
        </w:rPr>
        <w:t>tem</w:t>
      </w:r>
      <w:r w:rsidRPr="0019747D">
        <w:rPr>
          <w:rFonts w:eastAsia="等线"/>
          <w:snapToGrid w:val="0"/>
        </w:rPr>
        <w:t xml:space="preserve"> ::= SEQUENCE {</w:t>
      </w:r>
    </w:p>
    <w:p w14:paraId="6FFF0B52" w14:textId="77777777" w:rsidR="00092B99" w:rsidRPr="0019747D" w:rsidRDefault="00092B99" w:rsidP="00092B99">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266247F2" w14:textId="77777777" w:rsidR="00092B99" w:rsidRPr="0019747D" w:rsidRDefault="00092B99" w:rsidP="00092B99">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SpatialRelationPerSRSResourceI</w:t>
      </w:r>
      <w:r w:rsidRPr="0019747D">
        <w:rPr>
          <w:rFonts w:eastAsia="等线" w:hint="eastAsia"/>
          <w:snapToGrid w:val="0"/>
        </w:rPr>
        <w:t>tem</w:t>
      </w:r>
      <w:r w:rsidRPr="0019747D">
        <w:rPr>
          <w:rFonts w:eastAsia="等线"/>
          <w:snapToGrid w:val="0"/>
        </w:rPr>
        <w:t>-ExtIEs} }</w:t>
      </w:r>
      <w:r w:rsidRPr="0019747D">
        <w:rPr>
          <w:rFonts w:eastAsia="等线"/>
          <w:snapToGrid w:val="0"/>
        </w:rPr>
        <w:tab/>
        <w:t>OPTIONAL,</w:t>
      </w:r>
    </w:p>
    <w:p w14:paraId="236ECBD5" w14:textId="77777777" w:rsidR="00092B99" w:rsidRPr="0019747D" w:rsidRDefault="00092B99" w:rsidP="00092B99">
      <w:pPr>
        <w:pStyle w:val="PL"/>
        <w:rPr>
          <w:rFonts w:eastAsia="等线"/>
          <w:snapToGrid w:val="0"/>
        </w:rPr>
      </w:pPr>
      <w:r w:rsidRPr="0019747D">
        <w:rPr>
          <w:rFonts w:eastAsia="等线"/>
          <w:snapToGrid w:val="0"/>
        </w:rPr>
        <w:tab/>
        <w:t>...</w:t>
      </w:r>
    </w:p>
    <w:p w14:paraId="6C8E77B4" w14:textId="77777777" w:rsidR="00092B99" w:rsidRDefault="00092B99" w:rsidP="00092B99">
      <w:pPr>
        <w:pStyle w:val="PL"/>
        <w:rPr>
          <w:rFonts w:eastAsia="等线"/>
          <w:snapToGrid w:val="0"/>
        </w:rPr>
      </w:pPr>
      <w:r w:rsidRPr="0019747D">
        <w:rPr>
          <w:rFonts w:eastAsia="等线"/>
          <w:snapToGrid w:val="0"/>
        </w:rPr>
        <w:t>}</w:t>
      </w:r>
    </w:p>
    <w:p w14:paraId="30931F9D" w14:textId="77777777" w:rsidR="00092B99" w:rsidRDefault="00092B99" w:rsidP="00092B99">
      <w:pPr>
        <w:pStyle w:val="PL"/>
        <w:rPr>
          <w:rFonts w:eastAsia="等线"/>
          <w:snapToGrid w:val="0"/>
        </w:rPr>
      </w:pPr>
    </w:p>
    <w:p w14:paraId="1730A12E" w14:textId="77777777" w:rsidR="00092B99" w:rsidRPr="0019747D" w:rsidRDefault="00092B99" w:rsidP="00092B99">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3FA41EB4" w14:textId="77777777" w:rsidR="00092B99" w:rsidRPr="009E10F7" w:rsidRDefault="00092B99" w:rsidP="00092B99">
      <w:pPr>
        <w:pStyle w:val="PL"/>
        <w:rPr>
          <w:rFonts w:eastAsia="等线"/>
          <w:snapToGrid w:val="0"/>
          <w:lang w:val="fr-FR"/>
        </w:rPr>
      </w:pPr>
      <w:r w:rsidRPr="0019747D">
        <w:rPr>
          <w:rFonts w:eastAsia="等线"/>
          <w:snapToGrid w:val="0"/>
        </w:rPr>
        <w:tab/>
      </w:r>
      <w:r w:rsidRPr="009E10F7">
        <w:rPr>
          <w:rFonts w:eastAsia="等线"/>
          <w:snapToGrid w:val="0"/>
          <w:lang w:val="fr-FR"/>
        </w:rPr>
        <w:t>...</w:t>
      </w:r>
    </w:p>
    <w:p w14:paraId="163AB3B0" w14:textId="77777777" w:rsidR="00092B99" w:rsidRPr="009E10F7" w:rsidRDefault="00092B99" w:rsidP="00092B99">
      <w:pPr>
        <w:pStyle w:val="PL"/>
        <w:rPr>
          <w:rFonts w:eastAsia="等线"/>
          <w:snapToGrid w:val="0"/>
          <w:lang w:val="fr-FR"/>
        </w:rPr>
      </w:pPr>
      <w:r w:rsidRPr="009E10F7">
        <w:rPr>
          <w:rFonts w:eastAsia="等线"/>
          <w:snapToGrid w:val="0"/>
          <w:lang w:val="fr-FR"/>
        </w:rPr>
        <w:t>}</w:t>
      </w:r>
    </w:p>
    <w:p w14:paraId="650C27AC" w14:textId="77777777" w:rsidR="00092B99" w:rsidRPr="009E10F7" w:rsidRDefault="00092B99" w:rsidP="00092B99">
      <w:pPr>
        <w:pStyle w:val="PL"/>
        <w:rPr>
          <w:rFonts w:eastAsia="等线"/>
          <w:snapToGrid w:val="0"/>
          <w:lang w:val="fr-FR"/>
        </w:rPr>
      </w:pPr>
    </w:p>
    <w:p w14:paraId="1E5AEF4B" w14:textId="77777777" w:rsidR="00092B99" w:rsidRPr="009E10F7" w:rsidRDefault="00092B99" w:rsidP="00092B99">
      <w:pPr>
        <w:pStyle w:val="PL"/>
        <w:rPr>
          <w:snapToGrid w:val="0"/>
          <w:lang w:val="fr-FR"/>
        </w:rPr>
      </w:pPr>
      <w:r w:rsidRPr="009E10F7">
        <w:rPr>
          <w:snapToGrid w:val="0"/>
          <w:lang w:val="fr-FR"/>
        </w:rPr>
        <w:t>SpatialRelationPos ::= CHOICE {</w:t>
      </w:r>
    </w:p>
    <w:p w14:paraId="219AC2C0" w14:textId="77777777" w:rsidR="00092B99" w:rsidRPr="009E10F7" w:rsidRDefault="00092B99" w:rsidP="00092B99">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492E038F" w14:textId="77777777" w:rsidR="00092B99" w:rsidRPr="009E10F7" w:rsidRDefault="00092B99" w:rsidP="00092B99">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054B6D8E" w14:textId="77777777" w:rsidR="00092B99" w:rsidRPr="009E10F7" w:rsidRDefault="00092B99" w:rsidP="00092B99">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39B68394" w14:textId="77777777" w:rsidR="00092B99" w:rsidRPr="009E10F7" w:rsidRDefault="00092B99" w:rsidP="00092B99">
      <w:pPr>
        <w:pStyle w:val="PL"/>
        <w:rPr>
          <w:snapToGrid w:val="0"/>
          <w:lang w:val="fr-FR"/>
        </w:rPr>
      </w:pPr>
      <w:r w:rsidRPr="009E10F7">
        <w:rPr>
          <w:snapToGrid w:val="0"/>
          <w:lang w:val="fr-FR"/>
        </w:rPr>
        <w:t>}</w:t>
      </w:r>
    </w:p>
    <w:p w14:paraId="29E297F0" w14:textId="77777777" w:rsidR="00092B99" w:rsidRPr="009E10F7" w:rsidRDefault="00092B99" w:rsidP="00092B99">
      <w:pPr>
        <w:pStyle w:val="PL"/>
        <w:rPr>
          <w:snapToGrid w:val="0"/>
          <w:lang w:val="fr-FR"/>
        </w:rPr>
      </w:pPr>
    </w:p>
    <w:p w14:paraId="74EB9D7D" w14:textId="77777777" w:rsidR="00092B99" w:rsidRPr="009E10F7" w:rsidRDefault="00092B99" w:rsidP="00092B99">
      <w:pPr>
        <w:pStyle w:val="PL"/>
        <w:rPr>
          <w:snapToGrid w:val="0"/>
          <w:lang w:val="fr-FR"/>
        </w:rPr>
      </w:pPr>
      <w:r w:rsidRPr="009E10F7">
        <w:rPr>
          <w:snapToGrid w:val="0"/>
          <w:lang w:val="fr-FR"/>
        </w:rPr>
        <w:t>SpatialInformationPos-ExtIEs F1AP-PROTOCOL-IES ::= {</w:t>
      </w:r>
    </w:p>
    <w:p w14:paraId="0E05B34F" w14:textId="77777777" w:rsidR="00092B99" w:rsidRPr="009E10F7" w:rsidRDefault="00092B99" w:rsidP="00092B99">
      <w:pPr>
        <w:pStyle w:val="PL"/>
        <w:rPr>
          <w:snapToGrid w:val="0"/>
          <w:lang w:val="fr-FR"/>
        </w:rPr>
      </w:pPr>
      <w:r w:rsidRPr="009E10F7">
        <w:rPr>
          <w:snapToGrid w:val="0"/>
          <w:lang w:val="fr-FR"/>
        </w:rPr>
        <w:tab/>
        <w:t>...</w:t>
      </w:r>
    </w:p>
    <w:p w14:paraId="0BBC8A96" w14:textId="77777777" w:rsidR="00092B99" w:rsidRPr="009E10F7" w:rsidRDefault="00092B99" w:rsidP="00092B99">
      <w:pPr>
        <w:pStyle w:val="PL"/>
        <w:rPr>
          <w:snapToGrid w:val="0"/>
          <w:lang w:val="fr-FR"/>
        </w:rPr>
      </w:pPr>
      <w:r w:rsidRPr="009E10F7">
        <w:rPr>
          <w:snapToGrid w:val="0"/>
          <w:lang w:val="fr-FR"/>
        </w:rPr>
        <w:t>}</w:t>
      </w:r>
    </w:p>
    <w:p w14:paraId="5B1D4866" w14:textId="77777777" w:rsidR="00092B99" w:rsidRPr="009E10F7" w:rsidRDefault="00092B99" w:rsidP="00092B99">
      <w:pPr>
        <w:pStyle w:val="PL"/>
        <w:rPr>
          <w:snapToGrid w:val="0"/>
          <w:lang w:val="fr-FR"/>
        </w:rPr>
      </w:pPr>
    </w:p>
    <w:p w14:paraId="0D6F5BD5" w14:textId="77777777" w:rsidR="00092B99" w:rsidRPr="009E10F7" w:rsidRDefault="00092B99" w:rsidP="00092B99">
      <w:pPr>
        <w:pStyle w:val="PL"/>
        <w:rPr>
          <w:snapToGrid w:val="0"/>
          <w:lang w:val="fr-FR"/>
        </w:rPr>
      </w:pPr>
      <w:r w:rsidRPr="009E10F7">
        <w:rPr>
          <w:snapToGrid w:val="0"/>
          <w:lang w:val="fr-FR"/>
        </w:rPr>
        <w:t>SpectrumSharingGroupID ::= INTEGER (1..maxCellineNB)</w:t>
      </w:r>
    </w:p>
    <w:p w14:paraId="0422A7A4" w14:textId="77777777" w:rsidR="00092B99" w:rsidRPr="009E10F7" w:rsidRDefault="00092B99" w:rsidP="00092B99">
      <w:pPr>
        <w:pStyle w:val="PL"/>
        <w:rPr>
          <w:snapToGrid w:val="0"/>
          <w:lang w:val="fr-FR"/>
        </w:rPr>
      </w:pPr>
    </w:p>
    <w:p w14:paraId="4085E6F7" w14:textId="77777777" w:rsidR="00092B99" w:rsidRPr="009E10F7" w:rsidRDefault="00092B99" w:rsidP="00092B99">
      <w:pPr>
        <w:pStyle w:val="PL"/>
        <w:rPr>
          <w:snapToGrid w:val="0"/>
          <w:lang w:val="fr-FR"/>
        </w:rPr>
      </w:pPr>
      <w:r w:rsidRPr="009E10F7">
        <w:rPr>
          <w:snapToGrid w:val="0"/>
          <w:lang w:val="fr-FR"/>
        </w:rPr>
        <w:t>SRBID ::= INTEGER (0..3, ...)</w:t>
      </w:r>
    </w:p>
    <w:p w14:paraId="6BFA67E5" w14:textId="77777777" w:rsidR="00092B99" w:rsidRPr="009E10F7" w:rsidRDefault="00092B99" w:rsidP="00092B99">
      <w:pPr>
        <w:pStyle w:val="PL"/>
        <w:rPr>
          <w:snapToGrid w:val="0"/>
          <w:lang w:val="fr-FR"/>
        </w:rPr>
      </w:pPr>
    </w:p>
    <w:p w14:paraId="0070B80D" w14:textId="77777777" w:rsidR="00092B99" w:rsidRPr="009E10F7" w:rsidRDefault="00092B99" w:rsidP="00092B99">
      <w:pPr>
        <w:pStyle w:val="PL"/>
        <w:rPr>
          <w:lang w:val="fr-FR"/>
        </w:rPr>
      </w:pPr>
      <w:r w:rsidRPr="009E10F7">
        <w:rPr>
          <w:lang w:val="fr-FR"/>
        </w:rPr>
        <w:t>SRBs-FailedToBeSetup-Item</w:t>
      </w:r>
      <w:r w:rsidRPr="009E10F7">
        <w:rPr>
          <w:lang w:val="fr-FR"/>
        </w:rPr>
        <w:tab/>
        <w:t>::= SEQUENCE {</w:t>
      </w:r>
    </w:p>
    <w:p w14:paraId="7F5187EF" w14:textId="77777777" w:rsidR="00092B99" w:rsidRPr="009E10F7" w:rsidRDefault="00092B99" w:rsidP="00092B99">
      <w:pPr>
        <w:pStyle w:val="PL"/>
        <w:rPr>
          <w:lang w:val="fr-FR"/>
        </w:rPr>
      </w:pPr>
      <w:r w:rsidRPr="009E10F7">
        <w:rPr>
          <w:lang w:val="fr-FR"/>
        </w:rPr>
        <w:tab/>
        <w:t>sRBID</w:t>
      </w:r>
      <w:r w:rsidRPr="009E10F7">
        <w:rPr>
          <w:lang w:val="fr-FR"/>
        </w:rPr>
        <w:tab/>
      </w:r>
      <w:r w:rsidRPr="009E10F7">
        <w:rPr>
          <w:lang w:val="fr-FR"/>
        </w:rPr>
        <w:tab/>
        <w:t>SRBID</w:t>
      </w:r>
      <w:r w:rsidRPr="009E10F7">
        <w:rPr>
          <w:lang w:val="fr-FR"/>
        </w:rPr>
        <w:tab/>
        <w:t>,</w:t>
      </w:r>
    </w:p>
    <w:p w14:paraId="75D8EB63" w14:textId="77777777" w:rsidR="00092B99" w:rsidRPr="009E10F7" w:rsidRDefault="00092B99" w:rsidP="00092B99">
      <w:pPr>
        <w:pStyle w:val="PL"/>
        <w:rPr>
          <w:lang w:val="fr-FR"/>
        </w:rPr>
      </w:pPr>
      <w:r w:rsidRPr="009E10F7">
        <w:rPr>
          <w:lang w:val="fr-FR"/>
        </w:rPr>
        <w:tab/>
        <w:t>cause</w:t>
      </w:r>
      <w:r w:rsidRPr="009E10F7">
        <w:rPr>
          <w:lang w:val="fr-FR"/>
        </w:rPr>
        <w:tab/>
      </w:r>
      <w:r w:rsidRPr="009E10F7">
        <w:rPr>
          <w:lang w:val="fr-FR"/>
        </w:rPr>
        <w:tab/>
        <w:t>Cause</w:t>
      </w:r>
      <w:r w:rsidRPr="009E10F7">
        <w:rPr>
          <w:lang w:val="fr-FR"/>
        </w:rPr>
        <w:tab/>
        <w:t>OPTIONAL,</w:t>
      </w:r>
    </w:p>
    <w:p w14:paraId="1DCB1B3F"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SRBs-FailedToBeSetup-ItemExtIEs } }</w:t>
      </w:r>
      <w:r w:rsidRPr="009E10F7">
        <w:rPr>
          <w:lang w:val="fr-FR"/>
        </w:rPr>
        <w:tab/>
        <w:t>OPTIONAL,</w:t>
      </w:r>
    </w:p>
    <w:p w14:paraId="13E0F11E" w14:textId="77777777" w:rsidR="00092B99" w:rsidRPr="009E10F7" w:rsidRDefault="00092B99" w:rsidP="00092B99">
      <w:pPr>
        <w:pStyle w:val="PL"/>
        <w:rPr>
          <w:lang w:val="fr-FR"/>
        </w:rPr>
      </w:pPr>
      <w:r w:rsidRPr="009E10F7">
        <w:rPr>
          <w:lang w:val="fr-FR"/>
        </w:rPr>
        <w:tab/>
        <w:t>...</w:t>
      </w:r>
    </w:p>
    <w:p w14:paraId="378ECC56" w14:textId="77777777" w:rsidR="00092B99" w:rsidRPr="009E10F7" w:rsidRDefault="00092B99" w:rsidP="00092B99">
      <w:pPr>
        <w:pStyle w:val="PL"/>
        <w:rPr>
          <w:lang w:val="fr-FR"/>
        </w:rPr>
      </w:pPr>
      <w:r w:rsidRPr="009E10F7">
        <w:rPr>
          <w:lang w:val="fr-FR"/>
        </w:rPr>
        <w:t>}</w:t>
      </w:r>
    </w:p>
    <w:p w14:paraId="7C41E12C" w14:textId="77777777" w:rsidR="00092B99" w:rsidRPr="009E10F7" w:rsidRDefault="00092B99" w:rsidP="00092B99">
      <w:pPr>
        <w:pStyle w:val="PL"/>
        <w:rPr>
          <w:lang w:val="fr-FR"/>
        </w:rPr>
      </w:pPr>
    </w:p>
    <w:p w14:paraId="06683E56" w14:textId="77777777" w:rsidR="00092B99" w:rsidRPr="009E10F7" w:rsidRDefault="00092B99" w:rsidP="00092B99">
      <w:pPr>
        <w:pStyle w:val="PL"/>
        <w:rPr>
          <w:lang w:val="fr-FR"/>
        </w:rPr>
      </w:pPr>
      <w:r w:rsidRPr="009E10F7">
        <w:rPr>
          <w:lang w:val="fr-FR"/>
        </w:rPr>
        <w:t xml:space="preserve">SRBs-FailedToBeSetup-ItemExtIEs </w:t>
      </w:r>
      <w:r w:rsidRPr="009E10F7">
        <w:rPr>
          <w:lang w:val="fr-FR"/>
        </w:rPr>
        <w:tab/>
        <w:t>F1AP-PROTOCOL-EXTENSION ::= {</w:t>
      </w:r>
    </w:p>
    <w:p w14:paraId="682C2B8D" w14:textId="77777777" w:rsidR="00092B99" w:rsidRPr="00EA5FA7" w:rsidRDefault="00092B99" w:rsidP="00092B99">
      <w:pPr>
        <w:pStyle w:val="PL"/>
      </w:pPr>
      <w:r w:rsidRPr="009E10F7">
        <w:rPr>
          <w:lang w:val="fr-FR"/>
        </w:rPr>
        <w:tab/>
      </w:r>
      <w:r w:rsidRPr="00EA5FA7">
        <w:t>...</w:t>
      </w:r>
    </w:p>
    <w:p w14:paraId="018FB6EA" w14:textId="77777777" w:rsidR="00092B99" w:rsidRPr="00EA5FA7" w:rsidRDefault="00092B99" w:rsidP="00092B99">
      <w:pPr>
        <w:pStyle w:val="PL"/>
      </w:pPr>
      <w:r w:rsidRPr="00EA5FA7">
        <w:t>}</w:t>
      </w:r>
    </w:p>
    <w:p w14:paraId="0168D7B3" w14:textId="77777777" w:rsidR="00092B99" w:rsidRPr="00EA5FA7" w:rsidRDefault="00092B99" w:rsidP="00092B99">
      <w:pPr>
        <w:pStyle w:val="PL"/>
      </w:pPr>
    </w:p>
    <w:p w14:paraId="2E279358" w14:textId="77777777" w:rsidR="00092B99" w:rsidRPr="00EA5FA7" w:rsidRDefault="00092B99" w:rsidP="00092B99">
      <w:pPr>
        <w:pStyle w:val="PL"/>
      </w:pPr>
      <w:r w:rsidRPr="00EA5FA7">
        <w:t>SRBs-FailedToBeSetupMod-Item</w:t>
      </w:r>
      <w:r w:rsidRPr="00EA5FA7">
        <w:tab/>
        <w:t>::= SEQUENCE {</w:t>
      </w:r>
    </w:p>
    <w:p w14:paraId="3F4C677A" w14:textId="77777777" w:rsidR="00092B99" w:rsidRPr="00EA5FA7" w:rsidRDefault="00092B99" w:rsidP="00092B99">
      <w:pPr>
        <w:pStyle w:val="PL"/>
      </w:pPr>
      <w:r w:rsidRPr="00EA5FA7">
        <w:tab/>
        <w:t>sRBID</w:t>
      </w:r>
      <w:r w:rsidRPr="00EA5FA7">
        <w:tab/>
      </w:r>
      <w:r w:rsidRPr="00EA5FA7">
        <w:tab/>
        <w:t>SRBID</w:t>
      </w:r>
      <w:r w:rsidRPr="00EA5FA7">
        <w:tab/>
      </w:r>
      <w:r w:rsidRPr="00EA5FA7">
        <w:tab/>
        <w:t>,</w:t>
      </w:r>
    </w:p>
    <w:p w14:paraId="712A8FF7" w14:textId="77777777" w:rsidR="00092B99" w:rsidRPr="009E10F7" w:rsidRDefault="00092B99" w:rsidP="00092B99">
      <w:pPr>
        <w:pStyle w:val="PL"/>
        <w:rPr>
          <w:lang w:val="fr-FR"/>
        </w:rPr>
      </w:pPr>
      <w:r w:rsidRPr="00EA5FA7">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t>OPTIONAL,</w:t>
      </w:r>
    </w:p>
    <w:p w14:paraId="08E1FAC2"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SRBs-FailedToBeSetupMod-ItemExtIEs } }</w:t>
      </w:r>
      <w:r w:rsidRPr="009E10F7">
        <w:rPr>
          <w:lang w:val="fr-FR"/>
        </w:rPr>
        <w:tab/>
        <w:t>OPTIONAL,</w:t>
      </w:r>
    </w:p>
    <w:p w14:paraId="605D99E6" w14:textId="77777777" w:rsidR="00092B99" w:rsidRPr="00EA5FA7" w:rsidRDefault="00092B99" w:rsidP="00092B99">
      <w:pPr>
        <w:pStyle w:val="PL"/>
      </w:pPr>
      <w:r w:rsidRPr="009E10F7">
        <w:rPr>
          <w:lang w:val="fr-FR"/>
        </w:rPr>
        <w:tab/>
      </w:r>
      <w:r w:rsidRPr="00EA5FA7">
        <w:t>...</w:t>
      </w:r>
    </w:p>
    <w:p w14:paraId="01E5F9F4" w14:textId="77777777" w:rsidR="00092B99" w:rsidRPr="00EA5FA7" w:rsidRDefault="00092B99" w:rsidP="00092B99">
      <w:pPr>
        <w:pStyle w:val="PL"/>
      </w:pPr>
      <w:r w:rsidRPr="00EA5FA7">
        <w:t>}</w:t>
      </w:r>
    </w:p>
    <w:p w14:paraId="6EB2C09B" w14:textId="77777777" w:rsidR="00092B99" w:rsidRPr="00EA5FA7" w:rsidRDefault="00092B99" w:rsidP="00092B99">
      <w:pPr>
        <w:pStyle w:val="PL"/>
      </w:pPr>
    </w:p>
    <w:p w14:paraId="5A93F8A4" w14:textId="77777777" w:rsidR="00092B99" w:rsidRPr="00EA5FA7" w:rsidRDefault="00092B99" w:rsidP="00092B99">
      <w:pPr>
        <w:pStyle w:val="PL"/>
      </w:pPr>
      <w:r w:rsidRPr="00EA5FA7">
        <w:t xml:space="preserve">SRBs-FailedToBeSetupMod-ItemExtIEs </w:t>
      </w:r>
      <w:r w:rsidRPr="00EA5FA7">
        <w:tab/>
        <w:t>F1AP-PROTOCOL-EXTENSION ::= {</w:t>
      </w:r>
    </w:p>
    <w:p w14:paraId="79B67F6B" w14:textId="77777777" w:rsidR="00092B99" w:rsidRPr="00EA5FA7" w:rsidRDefault="00092B99" w:rsidP="00092B99">
      <w:pPr>
        <w:pStyle w:val="PL"/>
      </w:pPr>
      <w:r w:rsidRPr="00EA5FA7">
        <w:tab/>
        <w:t>...</w:t>
      </w:r>
    </w:p>
    <w:p w14:paraId="694335E3" w14:textId="77777777" w:rsidR="00092B99" w:rsidRPr="00EA5FA7" w:rsidRDefault="00092B99" w:rsidP="00092B99">
      <w:pPr>
        <w:pStyle w:val="PL"/>
      </w:pPr>
      <w:r w:rsidRPr="00EA5FA7">
        <w:t>}</w:t>
      </w:r>
    </w:p>
    <w:p w14:paraId="527735A2" w14:textId="77777777" w:rsidR="00092B99" w:rsidRPr="00EA5FA7" w:rsidRDefault="00092B99" w:rsidP="00092B99">
      <w:pPr>
        <w:pStyle w:val="PL"/>
      </w:pPr>
    </w:p>
    <w:p w14:paraId="42515E78" w14:textId="77777777" w:rsidR="00092B99" w:rsidRPr="00EA5FA7" w:rsidRDefault="00092B99" w:rsidP="00092B99">
      <w:pPr>
        <w:pStyle w:val="PL"/>
        <w:rPr>
          <w:snapToGrid w:val="0"/>
        </w:rPr>
      </w:pPr>
      <w:r w:rsidRPr="00EA5FA7">
        <w:t xml:space="preserve">SRBs-Modified-Item </w:t>
      </w:r>
      <w:r w:rsidRPr="00EA5FA7">
        <w:rPr>
          <w:snapToGrid w:val="0"/>
        </w:rPr>
        <w:t>::= SEQUENCE {</w:t>
      </w:r>
    </w:p>
    <w:p w14:paraId="46A1FA89" w14:textId="77777777" w:rsidR="00092B99" w:rsidRPr="00EA5FA7" w:rsidRDefault="00092B99" w:rsidP="00092B9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F15248C"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927F356" w14:textId="77777777" w:rsidR="00092B99" w:rsidRPr="00EA5FA7" w:rsidRDefault="00092B99" w:rsidP="00092B9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CAF1A57" w14:textId="77777777" w:rsidR="00092B99" w:rsidRPr="00EA5FA7" w:rsidRDefault="00092B99" w:rsidP="00092B99">
      <w:pPr>
        <w:pStyle w:val="PL"/>
        <w:rPr>
          <w:snapToGrid w:val="0"/>
        </w:rPr>
      </w:pPr>
      <w:r w:rsidRPr="00EA5FA7">
        <w:rPr>
          <w:snapToGrid w:val="0"/>
        </w:rPr>
        <w:tab/>
        <w:t>...</w:t>
      </w:r>
    </w:p>
    <w:p w14:paraId="349224E4" w14:textId="77777777" w:rsidR="00092B99" w:rsidRPr="00EA5FA7" w:rsidRDefault="00092B99" w:rsidP="00092B99">
      <w:pPr>
        <w:pStyle w:val="PL"/>
        <w:rPr>
          <w:snapToGrid w:val="0"/>
        </w:rPr>
      </w:pPr>
      <w:r w:rsidRPr="00EA5FA7">
        <w:rPr>
          <w:snapToGrid w:val="0"/>
        </w:rPr>
        <w:t>}</w:t>
      </w:r>
    </w:p>
    <w:p w14:paraId="659E1BE3" w14:textId="77777777" w:rsidR="00092B99" w:rsidRPr="00EA5FA7" w:rsidRDefault="00092B99" w:rsidP="00092B99">
      <w:pPr>
        <w:pStyle w:val="PL"/>
        <w:rPr>
          <w:snapToGrid w:val="0"/>
        </w:rPr>
      </w:pPr>
    </w:p>
    <w:p w14:paraId="7DA0C43A" w14:textId="77777777" w:rsidR="00092B99" w:rsidRPr="00EA5FA7" w:rsidRDefault="00092B99" w:rsidP="00092B99">
      <w:pPr>
        <w:pStyle w:val="PL"/>
        <w:rPr>
          <w:snapToGrid w:val="0"/>
        </w:rPr>
      </w:pPr>
      <w:r w:rsidRPr="00EA5FA7">
        <w:t>SRBs-Modified-Item</w:t>
      </w:r>
      <w:r w:rsidRPr="00EA5FA7">
        <w:rPr>
          <w:snapToGrid w:val="0"/>
        </w:rPr>
        <w:t>ExtIEs</w:t>
      </w:r>
      <w:r w:rsidRPr="00EA5FA7">
        <w:rPr>
          <w:snapToGrid w:val="0"/>
        </w:rPr>
        <w:tab/>
        <w:t>F1AP-PROTOCOL-EXTENSION ::= {</w:t>
      </w:r>
    </w:p>
    <w:p w14:paraId="1B94F370" w14:textId="77777777" w:rsidR="00092B99" w:rsidRPr="00EA5FA7" w:rsidRDefault="00092B99" w:rsidP="00092B99">
      <w:pPr>
        <w:pStyle w:val="PL"/>
        <w:rPr>
          <w:snapToGrid w:val="0"/>
        </w:rPr>
      </w:pPr>
      <w:r w:rsidRPr="00EA5FA7">
        <w:rPr>
          <w:snapToGrid w:val="0"/>
        </w:rPr>
        <w:lastRenderedPageBreak/>
        <w:tab/>
        <w:t>...</w:t>
      </w:r>
    </w:p>
    <w:p w14:paraId="3C4BC7A9" w14:textId="77777777" w:rsidR="00092B99" w:rsidRPr="00EA5FA7" w:rsidRDefault="00092B99" w:rsidP="00092B99">
      <w:pPr>
        <w:pStyle w:val="PL"/>
        <w:rPr>
          <w:snapToGrid w:val="0"/>
        </w:rPr>
      </w:pPr>
      <w:r w:rsidRPr="00EA5FA7">
        <w:rPr>
          <w:snapToGrid w:val="0"/>
        </w:rPr>
        <w:t>}</w:t>
      </w:r>
    </w:p>
    <w:p w14:paraId="42376C2C" w14:textId="77777777" w:rsidR="00092B99" w:rsidRPr="00EA5FA7" w:rsidRDefault="00092B99" w:rsidP="00092B99">
      <w:pPr>
        <w:pStyle w:val="PL"/>
      </w:pPr>
    </w:p>
    <w:p w14:paraId="633D9C4A" w14:textId="77777777" w:rsidR="00092B99" w:rsidRPr="00EA5FA7" w:rsidRDefault="00092B99" w:rsidP="00092B99">
      <w:pPr>
        <w:pStyle w:val="PL"/>
      </w:pPr>
      <w:r w:rsidRPr="00EA5FA7">
        <w:t>SRBs-Required-ToBeReleased-Item</w:t>
      </w:r>
      <w:r w:rsidRPr="00EA5FA7">
        <w:tab/>
        <w:t>::= SEQUENCE {</w:t>
      </w:r>
    </w:p>
    <w:p w14:paraId="4DA1A796" w14:textId="77777777" w:rsidR="00092B99" w:rsidRPr="00EA5FA7" w:rsidRDefault="00092B99" w:rsidP="00092B99">
      <w:pPr>
        <w:pStyle w:val="PL"/>
      </w:pPr>
      <w:r w:rsidRPr="00EA5FA7">
        <w:tab/>
        <w:t>sRBID</w:t>
      </w:r>
      <w:r w:rsidRPr="00EA5FA7">
        <w:tab/>
        <w:t>SRBID,</w:t>
      </w:r>
    </w:p>
    <w:p w14:paraId="4DA70420" w14:textId="77777777" w:rsidR="00092B99" w:rsidRPr="00EA5FA7" w:rsidRDefault="00092B99" w:rsidP="00092B99">
      <w:pPr>
        <w:pStyle w:val="PL"/>
      </w:pPr>
      <w:r w:rsidRPr="00EA5FA7">
        <w:tab/>
        <w:t>iE-Extensions</w:t>
      </w:r>
      <w:r w:rsidRPr="00EA5FA7">
        <w:tab/>
        <w:t>ProtocolExtensionContainer { { SRBs-Required-ToBeReleased-ItemExtIEs } }</w:t>
      </w:r>
      <w:r w:rsidRPr="00EA5FA7">
        <w:tab/>
        <w:t>OPTIONAL,</w:t>
      </w:r>
    </w:p>
    <w:p w14:paraId="1B562947" w14:textId="77777777" w:rsidR="00092B99" w:rsidRPr="00EA5FA7" w:rsidRDefault="00092B99" w:rsidP="00092B99">
      <w:pPr>
        <w:pStyle w:val="PL"/>
      </w:pPr>
      <w:r w:rsidRPr="00EA5FA7">
        <w:tab/>
        <w:t>...</w:t>
      </w:r>
    </w:p>
    <w:p w14:paraId="537A409D" w14:textId="77777777" w:rsidR="00092B99" w:rsidRPr="00EA5FA7" w:rsidRDefault="00092B99" w:rsidP="00092B99">
      <w:pPr>
        <w:pStyle w:val="PL"/>
      </w:pPr>
      <w:r w:rsidRPr="00EA5FA7">
        <w:t>}</w:t>
      </w:r>
    </w:p>
    <w:p w14:paraId="140DAD3E" w14:textId="77777777" w:rsidR="00092B99" w:rsidRPr="00EA5FA7" w:rsidRDefault="00092B99" w:rsidP="00092B99">
      <w:pPr>
        <w:pStyle w:val="PL"/>
      </w:pPr>
    </w:p>
    <w:p w14:paraId="6BBBCDB5" w14:textId="77777777" w:rsidR="00092B99" w:rsidRPr="00EA5FA7" w:rsidRDefault="00092B99" w:rsidP="00092B99">
      <w:pPr>
        <w:pStyle w:val="PL"/>
      </w:pPr>
      <w:r w:rsidRPr="00EA5FA7">
        <w:t xml:space="preserve">SRBs-Required-ToBeReleased-ItemExtIEs </w:t>
      </w:r>
      <w:r w:rsidRPr="00EA5FA7">
        <w:tab/>
        <w:t>F1AP-PROTOCOL-EXTENSION ::= {</w:t>
      </w:r>
    </w:p>
    <w:p w14:paraId="1ECF7CB6" w14:textId="77777777" w:rsidR="00092B99" w:rsidRPr="00EA5FA7" w:rsidRDefault="00092B99" w:rsidP="00092B99">
      <w:pPr>
        <w:pStyle w:val="PL"/>
      </w:pPr>
      <w:r w:rsidRPr="00EA5FA7">
        <w:tab/>
        <w:t>...</w:t>
      </w:r>
    </w:p>
    <w:p w14:paraId="18F0116F" w14:textId="77777777" w:rsidR="00092B99" w:rsidRPr="00EA5FA7" w:rsidRDefault="00092B99" w:rsidP="00092B99">
      <w:pPr>
        <w:pStyle w:val="PL"/>
      </w:pPr>
      <w:r w:rsidRPr="00EA5FA7">
        <w:t>}</w:t>
      </w:r>
    </w:p>
    <w:p w14:paraId="4CD99575" w14:textId="77777777" w:rsidR="00092B99" w:rsidRPr="00EA5FA7" w:rsidRDefault="00092B99" w:rsidP="00092B99">
      <w:pPr>
        <w:pStyle w:val="PL"/>
      </w:pPr>
    </w:p>
    <w:p w14:paraId="524783F1" w14:textId="77777777" w:rsidR="00092B99" w:rsidRPr="00EA5FA7" w:rsidRDefault="00092B99" w:rsidP="00092B99">
      <w:pPr>
        <w:pStyle w:val="PL"/>
        <w:rPr>
          <w:snapToGrid w:val="0"/>
        </w:rPr>
      </w:pPr>
      <w:r w:rsidRPr="00EA5FA7">
        <w:rPr>
          <w:snapToGrid w:val="0"/>
        </w:rPr>
        <w:t>SRBs-Setup-Item ::= SEQUENCE {</w:t>
      </w:r>
    </w:p>
    <w:p w14:paraId="1C9D979C" w14:textId="77777777" w:rsidR="00092B99" w:rsidRPr="00EA5FA7" w:rsidRDefault="00092B99" w:rsidP="00092B9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4CDF417"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C1A0DF1"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E95AC7F" w14:textId="77777777" w:rsidR="00092B99" w:rsidRPr="00EA5FA7" w:rsidRDefault="00092B99" w:rsidP="00092B99">
      <w:pPr>
        <w:pStyle w:val="PL"/>
        <w:rPr>
          <w:snapToGrid w:val="0"/>
        </w:rPr>
      </w:pPr>
      <w:r w:rsidRPr="00EA5FA7">
        <w:rPr>
          <w:snapToGrid w:val="0"/>
        </w:rPr>
        <w:tab/>
        <w:t>...</w:t>
      </w:r>
    </w:p>
    <w:p w14:paraId="6F0744B9" w14:textId="77777777" w:rsidR="00092B99" w:rsidRPr="00EA5FA7" w:rsidRDefault="00092B99" w:rsidP="00092B99">
      <w:pPr>
        <w:pStyle w:val="PL"/>
        <w:rPr>
          <w:snapToGrid w:val="0"/>
        </w:rPr>
      </w:pPr>
      <w:r w:rsidRPr="00EA5FA7">
        <w:rPr>
          <w:snapToGrid w:val="0"/>
        </w:rPr>
        <w:t>}</w:t>
      </w:r>
    </w:p>
    <w:p w14:paraId="04E45D14" w14:textId="77777777" w:rsidR="00092B99" w:rsidRPr="00EA5FA7" w:rsidRDefault="00092B99" w:rsidP="00092B99">
      <w:pPr>
        <w:pStyle w:val="PL"/>
        <w:rPr>
          <w:snapToGrid w:val="0"/>
        </w:rPr>
      </w:pPr>
    </w:p>
    <w:p w14:paraId="47D38316" w14:textId="77777777" w:rsidR="00092B99" w:rsidRPr="00EA5FA7" w:rsidRDefault="00092B99" w:rsidP="00092B99">
      <w:pPr>
        <w:pStyle w:val="PL"/>
        <w:rPr>
          <w:snapToGrid w:val="0"/>
        </w:rPr>
      </w:pPr>
      <w:r w:rsidRPr="00EA5FA7">
        <w:rPr>
          <w:snapToGrid w:val="0"/>
        </w:rPr>
        <w:t xml:space="preserve">SRBs-Setup-ItemExtIEs </w:t>
      </w:r>
      <w:r w:rsidRPr="00EA5FA7">
        <w:rPr>
          <w:snapToGrid w:val="0"/>
        </w:rPr>
        <w:tab/>
        <w:t>F1AP-PROTOCOL-EXTENSION ::= {</w:t>
      </w:r>
    </w:p>
    <w:p w14:paraId="1858AD06" w14:textId="77777777" w:rsidR="00092B99" w:rsidRPr="00EA5FA7" w:rsidRDefault="00092B99" w:rsidP="00092B99">
      <w:pPr>
        <w:pStyle w:val="PL"/>
        <w:rPr>
          <w:snapToGrid w:val="0"/>
        </w:rPr>
      </w:pPr>
      <w:r w:rsidRPr="00EA5FA7">
        <w:rPr>
          <w:snapToGrid w:val="0"/>
        </w:rPr>
        <w:tab/>
        <w:t>...</w:t>
      </w:r>
    </w:p>
    <w:p w14:paraId="1CF28457" w14:textId="77777777" w:rsidR="00092B99" w:rsidRPr="00EA5FA7" w:rsidRDefault="00092B99" w:rsidP="00092B99">
      <w:pPr>
        <w:pStyle w:val="PL"/>
        <w:rPr>
          <w:snapToGrid w:val="0"/>
        </w:rPr>
      </w:pPr>
      <w:r w:rsidRPr="00EA5FA7">
        <w:rPr>
          <w:snapToGrid w:val="0"/>
        </w:rPr>
        <w:t>}</w:t>
      </w:r>
    </w:p>
    <w:p w14:paraId="1ECBCA2F" w14:textId="77777777" w:rsidR="00092B99" w:rsidRPr="00EA5FA7" w:rsidRDefault="00092B99" w:rsidP="00092B99">
      <w:pPr>
        <w:pStyle w:val="PL"/>
        <w:rPr>
          <w:snapToGrid w:val="0"/>
        </w:rPr>
      </w:pPr>
    </w:p>
    <w:p w14:paraId="0B1838FB" w14:textId="77777777" w:rsidR="00092B99" w:rsidRPr="00EA5FA7" w:rsidRDefault="00092B99" w:rsidP="00092B99">
      <w:pPr>
        <w:pStyle w:val="PL"/>
        <w:rPr>
          <w:snapToGrid w:val="0"/>
        </w:rPr>
      </w:pPr>
      <w:r w:rsidRPr="00EA5FA7">
        <w:rPr>
          <w:snapToGrid w:val="0"/>
        </w:rPr>
        <w:t>SRBs-SetupMod-Item ::= SEQUENCE {</w:t>
      </w:r>
    </w:p>
    <w:p w14:paraId="3B4EA8BC" w14:textId="77777777" w:rsidR="00092B99" w:rsidRPr="00EA5FA7" w:rsidRDefault="00092B99" w:rsidP="00092B9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3AC0CF0" w14:textId="77777777" w:rsidR="00092B99" w:rsidRPr="00EA5FA7" w:rsidRDefault="00092B99" w:rsidP="00092B9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A792876" w14:textId="77777777" w:rsidR="00092B99" w:rsidRPr="00EA5FA7" w:rsidRDefault="00092B99" w:rsidP="00092B9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511DF1A" w14:textId="77777777" w:rsidR="00092B99" w:rsidRPr="00EA5FA7" w:rsidRDefault="00092B99" w:rsidP="00092B99">
      <w:pPr>
        <w:pStyle w:val="PL"/>
        <w:rPr>
          <w:snapToGrid w:val="0"/>
        </w:rPr>
      </w:pPr>
      <w:r w:rsidRPr="00EA5FA7">
        <w:rPr>
          <w:snapToGrid w:val="0"/>
        </w:rPr>
        <w:tab/>
        <w:t>...</w:t>
      </w:r>
    </w:p>
    <w:p w14:paraId="79A8D709" w14:textId="77777777" w:rsidR="00092B99" w:rsidRPr="00EA5FA7" w:rsidRDefault="00092B99" w:rsidP="00092B99">
      <w:pPr>
        <w:pStyle w:val="PL"/>
        <w:rPr>
          <w:snapToGrid w:val="0"/>
        </w:rPr>
      </w:pPr>
      <w:r w:rsidRPr="00EA5FA7">
        <w:rPr>
          <w:snapToGrid w:val="0"/>
        </w:rPr>
        <w:t>}</w:t>
      </w:r>
    </w:p>
    <w:p w14:paraId="5D4E785E" w14:textId="77777777" w:rsidR="00092B99" w:rsidRPr="00EA5FA7" w:rsidRDefault="00092B99" w:rsidP="00092B99">
      <w:pPr>
        <w:pStyle w:val="PL"/>
        <w:rPr>
          <w:snapToGrid w:val="0"/>
        </w:rPr>
      </w:pPr>
    </w:p>
    <w:p w14:paraId="266C90FB" w14:textId="77777777" w:rsidR="00092B99" w:rsidRPr="00EA5FA7" w:rsidRDefault="00092B99" w:rsidP="00092B99">
      <w:pPr>
        <w:pStyle w:val="PL"/>
        <w:rPr>
          <w:snapToGrid w:val="0"/>
        </w:rPr>
      </w:pPr>
      <w:r w:rsidRPr="00EA5FA7">
        <w:rPr>
          <w:snapToGrid w:val="0"/>
        </w:rPr>
        <w:t xml:space="preserve">SRBs-SetupMod-ItemExtIEs </w:t>
      </w:r>
      <w:r w:rsidRPr="00EA5FA7">
        <w:rPr>
          <w:snapToGrid w:val="0"/>
        </w:rPr>
        <w:tab/>
        <w:t>F1AP-PROTOCOL-EXTENSION ::= {</w:t>
      </w:r>
    </w:p>
    <w:p w14:paraId="2E02B710" w14:textId="77777777" w:rsidR="00092B99" w:rsidRPr="00EA5FA7" w:rsidRDefault="00092B99" w:rsidP="00092B99">
      <w:pPr>
        <w:pStyle w:val="PL"/>
        <w:rPr>
          <w:snapToGrid w:val="0"/>
        </w:rPr>
      </w:pPr>
      <w:r w:rsidRPr="00EA5FA7">
        <w:rPr>
          <w:snapToGrid w:val="0"/>
        </w:rPr>
        <w:tab/>
        <w:t>...</w:t>
      </w:r>
    </w:p>
    <w:p w14:paraId="3935BE66" w14:textId="77777777" w:rsidR="00092B99" w:rsidRPr="00EA5FA7" w:rsidRDefault="00092B99" w:rsidP="00092B99">
      <w:pPr>
        <w:pStyle w:val="PL"/>
        <w:rPr>
          <w:snapToGrid w:val="0"/>
        </w:rPr>
      </w:pPr>
      <w:r w:rsidRPr="00EA5FA7">
        <w:rPr>
          <w:snapToGrid w:val="0"/>
        </w:rPr>
        <w:t>}</w:t>
      </w:r>
    </w:p>
    <w:p w14:paraId="5DD623DF" w14:textId="77777777" w:rsidR="00092B99" w:rsidRPr="00EA5FA7" w:rsidRDefault="00092B99" w:rsidP="00092B99">
      <w:pPr>
        <w:pStyle w:val="PL"/>
      </w:pPr>
    </w:p>
    <w:p w14:paraId="7B2B1386" w14:textId="77777777" w:rsidR="00092B99" w:rsidRPr="00EA5FA7" w:rsidRDefault="00092B99" w:rsidP="00092B99">
      <w:pPr>
        <w:pStyle w:val="PL"/>
      </w:pPr>
      <w:r w:rsidRPr="00EA5FA7">
        <w:t>SRBs-ToBeReleased-Item</w:t>
      </w:r>
      <w:r w:rsidRPr="00EA5FA7">
        <w:tab/>
        <w:t>::= SEQUENCE {</w:t>
      </w:r>
    </w:p>
    <w:p w14:paraId="3E990300" w14:textId="77777777" w:rsidR="00092B99" w:rsidRPr="00EA5FA7" w:rsidRDefault="00092B99" w:rsidP="00092B99">
      <w:pPr>
        <w:pStyle w:val="PL"/>
      </w:pPr>
      <w:r w:rsidRPr="00EA5FA7">
        <w:tab/>
        <w:t>sRBID</w:t>
      </w:r>
      <w:r w:rsidRPr="00EA5FA7">
        <w:tab/>
      </w:r>
      <w:r w:rsidRPr="00EA5FA7">
        <w:tab/>
        <w:t>SRBID,</w:t>
      </w:r>
    </w:p>
    <w:p w14:paraId="0F14F27E" w14:textId="77777777" w:rsidR="00092B99" w:rsidRPr="00EA5FA7" w:rsidRDefault="00092B99" w:rsidP="00092B99">
      <w:pPr>
        <w:pStyle w:val="PL"/>
      </w:pPr>
      <w:r w:rsidRPr="00EA5FA7">
        <w:tab/>
        <w:t>iE-Extensions</w:t>
      </w:r>
      <w:r w:rsidRPr="00EA5FA7">
        <w:tab/>
        <w:t>ProtocolExtensionContainer { { SRBs-ToBeReleased-ItemExtIEs } }</w:t>
      </w:r>
      <w:r w:rsidRPr="00EA5FA7">
        <w:tab/>
        <w:t>OPTIONAL,</w:t>
      </w:r>
    </w:p>
    <w:p w14:paraId="31A776EF" w14:textId="77777777" w:rsidR="00092B99" w:rsidRPr="00EA5FA7" w:rsidRDefault="00092B99" w:rsidP="00092B99">
      <w:pPr>
        <w:pStyle w:val="PL"/>
      </w:pPr>
      <w:r w:rsidRPr="00EA5FA7">
        <w:tab/>
        <w:t>...</w:t>
      </w:r>
    </w:p>
    <w:p w14:paraId="008A7A48" w14:textId="77777777" w:rsidR="00092B99" w:rsidRPr="00EA5FA7" w:rsidRDefault="00092B99" w:rsidP="00092B99">
      <w:pPr>
        <w:pStyle w:val="PL"/>
      </w:pPr>
      <w:r w:rsidRPr="00EA5FA7">
        <w:t>}</w:t>
      </w:r>
    </w:p>
    <w:p w14:paraId="5B81CC42" w14:textId="77777777" w:rsidR="00092B99" w:rsidRPr="00EA5FA7" w:rsidRDefault="00092B99" w:rsidP="00092B99">
      <w:pPr>
        <w:pStyle w:val="PL"/>
      </w:pPr>
    </w:p>
    <w:p w14:paraId="1D85F159" w14:textId="77777777" w:rsidR="00092B99" w:rsidRPr="00EA5FA7" w:rsidRDefault="00092B99" w:rsidP="00092B99">
      <w:pPr>
        <w:pStyle w:val="PL"/>
      </w:pPr>
      <w:r w:rsidRPr="00EA5FA7">
        <w:t xml:space="preserve">SRBs-ToBeReleased-ItemExtIEs </w:t>
      </w:r>
      <w:r w:rsidRPr="00EA5FA7">
        <w:tab/>
        <w:t>F1AP-PROTOCOL-EXTENSION ::= {</w:t>
      </w:r>
    </w:p>
    <w:p w14:paraId="36889B74" w14:textId="77777777" w:rsidR="00092B99" w:rsidRPr="00EA5FA7" w:rsidRDefault="00092B99" w:rsidP="00092B99">
      <w:pPr>
        <w:pStyle w:val="PL"/>
      </w:pPr>
      <w:r w:rsidRPr="00EA5FA7">
        <w:tab/>
        <w:t>...</w:t>
      </w:r>
    </w:p>
    <w:p w14:paraId="31C08CDB" w14:textId="77777777" w:rsidR="00092B99" w:rsidRPr="00EA5FA7" w:rsidRDefault="00092B99" w:rsidP="00092B99">
      <w:pPr>
        <w:pStyle w:val="PL"/>
      </w:pPr>
      <w:r w:rsidRPr="00EA5FA7">
        <w:t>}</w:t>
      </w:r>
    </w:p>
    <w:p w14:paraId="42E86D9F" w14:textId="77777777" w:rsidR="00092B99" w:rsidRPr="00EA5FA7" w:rsidRDefault="00092B99" w:rsidP="00092B99">
      <w:pPr>
        <w:pStyle w:val="PL"/>
      </w:pPr>
    </w:p>
    <w:p w14:paraId="69C25236" w14:textId="77777777" w:rsidR="00092B99" w:rsidRPr="00EA5FA7" w:rsidRDefault="00092B99" w:rsidP="00092B99">
      <w:pPr>
        <w:pStyle w:val="PL"/>
      </w:pPr>
      <w:r w:rsidRPr="00EA5FA7">
        <w:t>SRBs-ToBeSetup-Item ::= SEQUENCE {</w:t>
      </w:r>
    </w:p>
    <w:p w14:paraId="5ED8DF92" w14:textId="77777777" w:rsidR="00092B99" w:rsidRPr="00EA5FA7" w:rsidRDefault="00092B99" w:rsidP="00092B99">
      <w:pPr>
        <w:pStyle w:val="PL"/>
      </w:pPr>
      <w:r w:rsidRPr="00EA5FA7">
        <w:tab/>
        <w:t>sRBID</w:t>
      </w:r>
      <w:r w:rsidRPr="00EA5FA7">
        <w:tab/>
        <w:t xml:space="preserve"> SRBID</w:t>
      </w:r>
      <w:r w:rsidRPr="00EA5FA7">
        <w:tab/>
        <w:t>,</w:t>
      </w:r>
    </w:p>
    <w:p w14:paraId="4105CAD7" w14:textId="77777777" w:rsidR="00092B99" w:rsidRPr="00EA5FA7" w:rsidRDefault="00092B99" w:rsidP="00092B99">
      <w:pPr>
        <w:pStyle w:val="PL"/>
      </w:pPr>
      <w:r w:rsidRPr="00EA5FA7">
        <w:tab/>
        <w:t>duplicationIndication</w:t>
      </w:r>
      <w:r w:rsidRPr="00EA5FA7">
        <w:tab/>
        <w:t>DuplicationIndication</w:t>
      </w:r>
      <w:r w:rsidRPr="00EA5FA7">
        <w:tab/>
        <w:t>OPTIONAL,</w:t>
      </w:r>
    </w:p>
    <w:p w14:paraId="16437C0A" w14:textId="77777777" w:rsidR="00092B99" w:rsidRPr="00EA5FA7" w:rsidRDefault="00092B99" w:rsidP="00092B99">
      <w:pPr>
        <w:pStyle w:val="PL"/>
      </w:pPr>
      <w:r w:rsidRPr="00EA5FA7">
        <w:tab/>
        <w:t>iE-Extensions</w:t>
      </w:r>
      <w:r w:rsidRPr="00EA5FA7">
        <w:tab/>
        <w:t>ProtocolExtensionContainer { { SRBs-ToBeSetup-ItemExtIEs } }</w:t>
      </w:r>
      <w:r w:rsidRPr="00EA5FA7">
        <w:tab/>
        <w:t>OPTIONAL,</w:t>
      </w:r>
    </w:p>
    <w:p w14:paraId="35FA4E9F" w14:textId="77777777" w:rsidR="00092B99" w:rsidRPr="00EA5FA7" w:rsidRDefault="00092B99" w:rsidP="00092B99">
      <w:pPr>
        <w:pStyle w:val="PL"/>
      </w:pPr>
      <w:r w:rsidRPr="00EA5FA7">
        <w:tab/>
        <w:t>...</w:t>
      </w:r>
    </w:p>
    <w:p w14:paraId="5EA6EC12" w14:textId="77777777" w:rsidR="00092B99" w:rsidRPr="00EA5FA7" w:rsidRDefault="00092B99" w:rsidP="00092B99">
      <w:pPr>
        <w:pStyle w:val="PL"/>
      </w:pPr>
      <w:r w:rsidRPr="00EA5FA7">
        <w:t>}</w:t>
      </w:r>
    </w:p>
    <w:p w14:paraId="44BB653A" w14:textId="77777777" w:rsidR="00092B99" w:rsidRPr="00EA5FA7" w:rsidRDefault="00092B99" w:rsidP="00092B99">
      <w:pPr>
        <w:pStyle w:val="PL"/>
      </w:pPr>
    </w:p>
    <w:p w14:paraId="6427311E" w14:textId="77777777" w:rsidR="00092B99" w:rsidRPr="00EA5FA7" w:rsidRDefault="00092B99" w:rsidP="00092B99">
      <w:pPr>
        <w:pStyle w:val="PL"/>
      </w:pPr>
      <w:r w:rsidRPr="00EA5FA7">
        <w:t xml:space="preserve">SRBs-ToBeSetup-ItemExtIEs </w:t>
      </w:r>
      <w:r w:rsidRPr="00EA5FA7">
        <w:tab/>
        <w:t>F1AP-PROTOCOL-EXTENSION ::= {</w:t>
      </w:r>
    </w:p>
    <w:p w14:paraId="4E943DF0" w14:textId="77777777" w:rsidR="00092B99" w:rsidRDefault="00092B99" w:rsidP="00092B99">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14:paraId="28190B90" w14:textId="77777777" w:rsidR="00092B99" w:rsidRPr="00EA5FA7" w:rsidRDefault="00092B99" w:rsidP="00092B99">
      <w:pPr>
        <w:pStyle w:val="PL"/>
      </w:pPr>
      <w:r w:rsidRPr="00EA5FA7">
        <w:tab/>
        <w:t>...</w:t>
      </w:r>
    </w:p>
    <w:p w14:paraId="63DD51F3" w14:textId="77777777" w:rsidR="00092B99" w:rsidRPr="00EA5FA7" w:rsidRDefault="00092B99" w:rsidP="00092B99">
      <w:pPr>
        <w:pStyle w:val="PL"/>
      </w:pPr>
      <w:r w:rsidRPr="00EA5FA7">
        <w:t>}</w:t>
      </w:r>
    </w:p>
    <w:p w14:paraId="3C9DD1C9" w14:textId="77777777" w:rsidR="00092B99" w:rsidRPr="00EA5FA7" w:rsidRDefault="00092B99" w:rsidP="00092B99">
      <w:pPr>
        <w:pStyle w:val="PL"/>
      </w:pPr>
    </w:p>
    <w:p w14:paraId="0D85E530" w14:textId="77777777" w:rsidR="00092B99" w:rsidRPr="00EA5FA7" w:rsidRDefault="00092B99" w:rsidP="00092B99">
      <w:pPr>
        <w:pStyle w:val="PL"/>
      </w:pPr>
      <w:r w:rsidRPr="00EA5FA7">
        <w:t>SRBs-ToBeSetupMod-Item</w:t>
      </w:r>
      <w:r w:rsidRPr="00EA5FA7">
        <w:tab/>
        <w:t>::= SEQUENCE {</w:t>
      </w:r>
    </w:p>
    <w:p w14:paraId="64B61BC1" w14:textId="77777777" w:rsidR="00092B99" w:rsidRPr="00EA5FA7" w:rsidRDefault="00092B99" w:rsidP="00092B99">
      <w:pPr>
        <w:pStyle w:val="PL"/>
      </w:pPr>
      <w:r w:rsidRPr="00EA5FA7">
        <w:tab/>
        <w:t>sRBID</w:t>
      </w:r>
      <w:r w:rsidRPr="00EA5FA7">
        <w:tab/>
        <w:t>SRBID,</w:t>
      </w:r>
    </w:p>
    <w:p w14:paraId="3953B998" w14:textId="77777777" w:rsidR="00092B99" w:rsidRPr="00EA5FA7" w:rsidRDefault="00092B99" w:rsidP="00092B99">
      <w:pPr>
        <w:pStyle w:val="PL"/>
      </w:pPr>
      <w:r w:rsidRPr="00EA5FA7">
        <w:tab/>
        <w:t>duplicationIndication</w:t>
      </w:r>
      <w:r w:rsidRPr="00EA5FA7">
        <w:tab/>
        <w:t>DuplicationIndication</w:t>
      </w:r>
      <w:r w:rsidRPr="00EA5FA7">
        <w:tab/>
        <w:t>OPTIONAL,</w:t>
      </w:r>
    </w:p>
    <w:p w14:paraId="5C03C712" w14:textId="77777777" w:rsidR="00092B99" w:rsidRPr="00EA5FA7" w:rsidRDefault="00092B99" w:rsidP="00092B99">
      <w:pPr>
        <w:pStyle w:val="PL"/>
      </w:pPr>
      <w:r w:rsidRPr="00EA5FA7">
        <w:tab/>
        <w:t>iE-Extensions</w:t>
      </w:r>
      <w:r w:rsidRPr="00EA5FA7">
        <w:tab/>
        <w:t>ProtocolExtensionContainer { { SRBs-ToBeSetupMod-ItemExtIEs } }</w:t>
      </w:r>
      <w:r w:rsidRPr="00EA5FA7">
        <w:tab/>
        <w:t>OPTIONAL,</w:t>
      </w:r>
    </w:p>
    <w:p w14:paraId="17F8E8FD" w14:textId="77777777" w:rsidR="00092B99" w:rsidRPr="00EA5FA7" w:rsidRDefault="00092B99" w:rsidP="00092B99">
      <w:pPr>
        <w:pStyle w:val="PL"/>
      </w:pPr>
      <w:r w:rsidRPr="00EA5FA7">
        <w:tab/>
        <w:t>...</w:t>
      </w:r>
    </w:p>
    <w:p w14:paraId="430EF785" w14:textId="77777777" w:rsidR="00092B99" w:rsidRPr="00EA5FA7" w:rsidRDefault="00092B99" w:rsidP="00092B99">
      <w:pPr>
        <w:pStyle w:val="PL"/>
      </w:pPr>
      <w:r w:rsidRPr="00EA5FA7">
        <w:t>}</w:t>
      </w:r>
    </w:p>
    <w:p w14:paraId="303A7957" w14:textId="77777777" w:rsidR="00092B99" w:rsidRPr="00EA5FA7" w:rsidRDefault="00092B99" w:rsidP="00092B99">
      <w:pPr>
        <w:pStyle w:val="PL"/>
      </w:pPr>
    </w:p>
    <w:p w14:paraId="4E4DD825" w14:textId="77777777" w:rsidR="00092B99" w:rsidRPr="00EA5FA7" w:rsidRDefault="00092B99" w:rsidP="00092B99">
      <w:pPr>
        <w:pStyle w:val="PL"/>
      </w:pPr>
      <w:r w:rsidRPr="00EA5FA7">
        <w:t xml:space="preserve">SRBs-ToBeSetupMod-ItemExtIEs </w:t>
      </w:r>
      <w:r w:rsidRPr="00EA5FA7">
        <w:tab/>
        <w:t>F1AP-PROTOCOL-EXTENSION ::= {</w:t>
      </w:r>
    </w:p>
    <w:p w14:paraId="1B69DF9B" w14:textId="77777777" w:rsidR="00092B99" w:rsidRDefault="00092B99" w:rsidP="00092B99">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14:paraId="47B400D2" w14:textId="77777777" w:rsidR="00092B99" w:rsidRPr="00EA5FA7" w:rsidRDefault="00092B99" w:rsidP="00092B99">
      <w:pPr>
        <w:pStyle w:val="PL"/>
      </w:pPr>
      <w:r w:rsidRPr="00EA5FA7">
        <w:tab/>
        <w:t>...</w:t>
      </w:r>
    </w:p>
    <w:p w14:paraId="5F904504" w14:textId="77777777" w:rsidR="00092B99" w:rsidRPr="00EA5FA7" w:rsidRDefault="00092B99" w:rsidP="00092B99">
      <w:pPr>
        <w:pStyle w:val="PL"/>
      </w:pPr>
      <w:r w:rsidRPr="00EA5FA7">
        <w:t>}</w:t>
      </w:r>
    </w:p>
    <w:p w14:paraId="3CB4844B" w14:textId="77777777" w:rsidR="00092B99" w:rsidRDefault="00092B99" w:rsidP="00092B99">
      <w:pPr>
        <w:pStyle w:val="PL"/>
      </w:pPr>
    </w:p>
    <w:p w14:paraId="744402EA" w14:textId="77777777" w:rsidR="00092B99" w:rsidRPr="00112909" w:rsidRDefault="00092B99" w:rsidP="00092B99">
      <w:pPr>
        <w:pStyle w:val="PL"/>
        <w:spacing w:line="0" w:lineRule="atLeast"/>
        <w:rPr>
          <w:snapToGrid w:val="0"/>
        </w:rPr>
      </w:pPr>
      <w:r w:rsidRPr="00112909">
        <w:rPr>
          <w:snapToGrid w:val="0"/>
        </w:rPr>
        <w:lastRenderedPageBreak/>
        <w:t>SRSCarrier-List ::= SEQUENCE (SIZE(1.. maxnoSRS-Carriers)) OF SRSCarrier-List-Item</w:t>
      </w:r>
    </w:p>
    <w:p w14:paraId="7030CAC2" w14:textId="77777777" w:rsidR="00092B99" w:rsidRPr="00112909" w:rsidRDefault="00092B99" w:rsidP="00092B99">
      <w:pPr>
        <w:pStyle w:val="PL"/>
        <w:spacing w:line="0" w:lineRule="atLeast"/>
        <w:rPr>
          <w:snapToGrid w:val="0"/>
        </w:rPr>
      </w:pPr>
    </w:p>
    <w:p w14:paraId="1ADF6924" w14:textId="77777777" w:rsidR="00092B99" w:rsidRPr="00112909" w:rsidRDefault="00092B99" w:rsidP="00092B99">
      <w:pPr>
        <w:pStyle w:val="PL"/>
        <w:spacing w:line="0" w:lineRule="atLeast"/>
        <w:rPr>
          <w:snapToGrid w:val="0"/>
        </w:rPr>
      </w:pPr>
      <w:r w:rsidRPr="00112909">
        <w:rPr>
          <w:snapToGrid w:val="0"/>
        </w:rPr>
        <w:t>SRSCarrier-List-Item ::= SEQUENCE {</w:t>
      </w:r>
    </w:p>
    <w:p w14:paraId="07D15CE1" w14:textId="77777777" w:rsidR="00092B99" w:rsidRPr="00112909" w:rsidRDefault="00092B99" w:rsidP="00092B9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5E4CC34" w14:textId="77777777" w:rsidR="00092B99" w:rsidRPr="00112909" w:rsidRDefault="00092B99" w:rsidP="00092B9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357A9DAA" w14:textId="77777777" w:rsidR="00092B99" w:rsidRPr="009E10F7" w:rsidRDefault="00092B99" w:rsidP="00092B99">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3BFF5421" w14:textId="77777777" w:rsidR="00092B99" w:rsidRPr="009E10F7" w:rsidRDefault="00092B99" w:rsidP="00092B99">
      <w:pPr>
        <w:pStyle w:val="PL"/>
        <w:spacing w:line="0" w:lineRule="atLeast"/>
        <w:rPr>
          <w:snapToGrid w:val="0"/>
          <w:lang w:val="fr-FR"/>
        </w:rPr>
      </w:pPr>
      <w:r w:rsidRPr="009E10F7">
        <w:rPr>
          <w:snapToGrid w:val="0"/>
          <w:lang w:val="fr-FR"/>
        </w:rPr>
        <w:tab/>
        <w:t>pci</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NRPCI</w:t>
      </w:r>
      <w:r w:rsidRPr="00E374F5">
        <w:rPr>
          <w:snapToGrid w:val="0"/>
          <w:lang w:val="fr-FR"/>
        </w:rPr>
        <w:tab/>
      </w:r>
      <w:r w:rsidRPr="00E374F5">
        <w:rPr>
          <w:snapToGrid w:val="0"/>
          <w:lang w:val="fr-FR"/>
        </w:rPr>
        <w:tab/>
        <w:t>OPTIONAL</w:t>
      </w:r>
      <w:r w:rsidRPr="009E10F7">
        <w:rPr>
          <w:snapToGrid w:val="0"/>
          <w:lang w:val="fr-FR"/>
        </w:rPr>
        <w:t>,</w:t>
      </w:r>
    </w:p>
    <w:p w14:paraId="4D4B59DE" w14:textId="77777777" w:rsidR="00092B99" w:rsidRPr="009E10F7" w:rsidRDefault="00092B99" w:rsidP="00092B99">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5EC3785B" w14:textId="77777777" w:rsidR="00092B99" w:rsidRPr="009E10F7" w:rsidRDefault="00092B99" w:rsidP="00092B99">
      <w:pPr>
        <w:pStyle w:val="PL"/>
        <w:spacing w:line="0" w:lineRule="atLeast"/>
        <w:rPr>
          <w:snapToGrid w:val="0"/>
          <w:lang w:val="fr-FR"/>
        </w:rPr>
      </w:pPr>
      <w:r w:rsidRPr="009E10F7">
        <w:rPr>
          <w:snapToGrid w:val="0"/>
          <w:lang w:val="fr-FR"/>
        </w:rPr>
        <w:t>}</w:t>
      </w:r>
    </w:p>
    <w:p w14:paraId="0BED2BAE" w14:textId="77777777" w:rsidR="00092B99" w:rsidRPr="009E10F7" w:rsidRDefault="00092B99" w:rsidP="00092B99">
      <w:pPr>
        <w:pStyle w:val="PL"/>
        <w:spacing w:line="0" w:lineRule="atLeast"/>
        <w:rPr>
          <w:snapToGrid w:val="0"/>
          <w:lang w:val="fr-FR"/>
        </w:rPr>
      </w:pPr>
    </w:p>
    <w:p w14:paraId="24B165EA" w14:textId="77777777" w:rsidR="00092B99" w:rsidRPr="009E10F7" w:rsidRDefault="00092B99" w:rsidP="00092B99">
      <w:pPr>
        <w:pStyle w:val="PL"/>
        <w:spacing w:line="0" w:lineRule="atLeast"/>
        <w:rPr>
          <w:snapToGrid w:val="0"/>
          <w:lang w:val="fr-FR"/>
        </w:rPr>
      </w:pPr>
      <w:r w:rsidRPr="009E10F7">
        <w:rPr>
          <w:snapToGrid w:val="0"/>
          <w:lang w:val="fr-FR"/>
        </w:rPr>
        <w:t>SRSCarrier-List-Item-ExtIEs F1AP-PROTOCOL-EXTENSION ::= {</w:t>
      </w:r>
    </w:p>
    <w:p w14:paraId="449F8239" w14:textId="77777777" w:rsidR="00092B99" w:rsidRPr="009E10F7" w:rsidRDefault="00092B99" w:rsidP="00092B99">
      <w:pPr>
        <w:pStyle w:val="PL"/>
        <w:spacing w:line="0" w:lineRule="atLeast"/>
        <w:rPr>
          <w:snapToGrid w:val="0"/>
          <w:lang w:val="fr-FR"/>
        </w:rPr>
      </w:pPr>
      <w:r w:rsidRPr="009E10F7">
        <w:rPr>
          <w:snapToGrid w:val="0"/>
          <w:lang w:val="fr-FR"/>
        </w:rPr>
        <w:tab/>
        <w:t>...</w:t>
      </w:r>
    </w:p>
    <w:p w14:paraId="365391BC" w14:textId="77777777" w:rsidR="00092B99" w:rsidRPr="009E10F7" w:rsidRDefault="00092B99" w:rsidP="00092B99">
      <w:pPr>
        <w:pStyle w:val="PL"/>
        <w:spacing w:line="0" w:lineRule="atLeast"/>
        <w:rPr>
          <w:snapToGrid w:val="0"/>
          <w:lang w:val="fr-FR"/>
        </w:rPr>
      </w:pPr>
      <w:r w:rsidRPr="009E10F7">
        <w:rPr>
          <w:snapToGrid w:val="0"/>
          <w:lang w:val="fr-FR"/>
        </w:rPr>
        <w:t>}</w:t>
      </w:r>
    </w:p>
    <w:p w14:paraId="3F0AA8A5" w14:textId="77777777" w:rsidR="00092B99" w:rsidRPr="009E10F7" w:rsidRDefault="00092B99" w:rsidP="00092B99">
      <w:pPr>
        <w:pStyle w:val="PL"/>
        <w:rPr>
          <w:lang w:val="fr-FR"/>
        </w:rPr>
      </w:pPr>
    </w:p>
    <w:p w14:paraId="16F4A97F" w14:textId="77777777" w:rsidR="00092B99" w:rsidRPr="009E10F7" w:rsidRDefault="00092B99" w:rsidP="00092B99">
      <w:pPr>
        <w:pStyle w:val="PL"/>
        <w:rPr>
          <w:snapToGrid w:val="0"/>
          <w:lang w:val="fr-FR"/>
        </w:rPr>
      </w:pPr>
      <w:r w:rsidRPr="009E10F7">
        <w:rPr>
          <w:snapToGrid w:val="0"/>
          <w:lang w:val="fr-FR"/>
        </w:rPr>
        <w:t>SRSConfig  ::= SEQUENCE {</w:t>
      </w:r>
    </w:p>
    <w:p w14:paraId="431721A9" w14:textId="77777777" w:rsidR="00092B99" w:rsidRPr="009E10F7" w:rsidRDefault="00092B99" w:rsidP="00092B99">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697336E5" w14:textId="77777777" w:rsidR="00092B99" w:rsidRPr="00112909" w:rsidRDefault="00092B99" w:rsidP="00092B99">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40DDB9E" w14:textId="77777777" w:rsidR="00092B99" w:rsidRPr="00112909" w:rsidRDefault="00092B99" w:rsidP="00092B9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22AEE982" w14:textId="77777777" w:rsidR="00092B99" w:rsidRPr="00112909" w:rsidRDefault="00092B99" w:rsidP="00092B9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B40E10B" w14:textId="77777777" w:rsidR="00092B99" w:rsidRPr="009E10F7" w:rsidRDefault="00092B99" w:rsidP="00092B99">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73061B0A" w14:textId="77777777" w:rsidR="00092B99" w:rsidRPr="009E10F7" w:rsidRDefault="00092B99" w:rsidP="00092B99">
      <w:pPr>
        <w:pStyle w:val="PL"/>
        <w:rPr>
          <w:snapToGrid w:val="0"/>
          <w:lang w:val="fr-FR"/>
        </w:rPr>
      </w:pPr>
      <w:r w:rsidRPr="009E10F7">
        <w:rPr>
          <w:snapToGrid w:val="0"/>
          <w:lang w:val="fr-FR"/>
        </w:rPr>
        <w:t>}</w:t>
      </w:r>
    </w:p>
    <w:p w14:paraId="4C4849BD" w14:textId="77777777" w:rsidR="00092B99" w:rsidRPr="009E10F7" w:rsidRDefault="00092B99" w:rsidP="00092B99">
      <w:pPr>
        <w:pStyle w:val="PL"/>
        <w:rPr>
          <w:snapToGrid w:val="0"/>
          <w:lang w:val="fr-FR"/>
        </w:rPr>
      </w:pPr>
    </w:p>
    <w:p w14:paraId="0C41C249" w14:textId="77777777" w:rsidR="00092B99" w:rsidRPr="009E10F7" w:rsidRDefault="00092B99" w:rsidP="00092B99">
      <w:pPr>
        <w:pStyle w:val="PL"/>
        <w:rPr>
          <w:snapToGrid w:val="0"/>
          <w:lang w:val="fr-FR"/>
        </w:rPr>
      </w:pPr>
      <w:r w:rsidRPr="009E10F7">
        <w:rPr>
          <w:snapToGrid w:val="0"/>
          <w:lang w:val="fr-FR"/>
        </w:rPr>
        <w:t>SRSConfig-ExtIEs F1AP-PROTOCOL-EXTENSION ::= {</w:t>
      </w:r>
    </w:p>
    <w:p w14:paraId="51C73034" w14:textId="77777777" w:rsidR="00092B99" w:rsidRPr="009E10F7" w:rsidRDefault="00092B99" w:rsidP="00092B99">
      <w:pPr>
        <w:pStyle w:val="PL"/>
        <w:rPr>
          <w:snapToGrid w:val="0"/>
          <w:lang w:val="fr-FR"/>
        </w:rPr>
      </w:pPr>
      <w:r w:rsidRPr="009E10F7">
        <w:rPr>
          <w:snapToGrid w:val="0"/>
          <w:lang w:val="fr-FR"/>
        </w:rPr>
        <w:tab/>
        <w:t>...</w:t>
      </w:r>
    </w:p>
    <w:p w14:paraId="619111E1" w14:textId="77777777" w:rsidR="00092B99" w:rsidRPr="009E10F7" w:rsidRDefault="00092B99" w:rsidP="00092B99">
      <w:pPr>
        <w:pStyle w:val="PL"/>
        <w:rPr>
          <w:snapToGrid w:val="0"/>
          <w:lang w:val="fr-FR"/>
        </w:rPr>
      </w:pPr>
      <w:r w:rsidRPr="009E10F7">
        <w:rPr>
          <w:snapToGrid w:val="0"/>
          <w:lang w:val="fr-FR"/>
        </w:rPr>
        <w:t>}</w:t>
      </w:r>
    </w:p>
    <w:p w14:paraId="1567E086" w14:textId="77777777" w:rsidR="00092B99" w:rsidRPr="009E10F7" w:rsidRDefault="00092B99" w:rsidP="00092B99">
      <w:pPr>
        <w:pStyle w:val="PL"/>
        <w:rPr>
          <w:lang w:val="fr-FR"/>
        </w:rPr>
      </w:pPr>
    </w:p>
    <w:p w14:paraId="4D1D2ADA" w14:textId="77777777" w:rsidR="00092B99" w:rsidRPr="009E10F7" w:rsidRDefault="00092B99" w:rsidP="00092B99">
      <w:pPr>
        <w:pStyle w:val="PL"/>
        <w:spacing w:line="0" w:lineRule="atLeast"/>
        <w:rPr>
          <w:snapToGrid w:val="0"/>
          <w:lang w:val="fr-FR"/>
        </w:rPr>
      </w:pPr>
      <w:r w:rsidRPr="009E10F7">
        <w:rPr>
          <w:snapToGrid w:val="0"/>
          <w:lang w:val="fr-FR"/>
        </w:rPr>
        <w:t>SRSConfiguration ::= SEQUENCE {</w:t>
      </w:r>
    </w:p>
    <w:p w14:paraId="7301D38B" w14:textId="77777777" w:rsidR="00092B99" w:rsidRPr="009E10F7" w:rsidRDefault="00092B99" w:rsidP="00092B99">
      <w:pPr>
        <w:pStyle w:val="PL"/>
        <w:rPr>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281D8059"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 xml:space="preserve">ProtocolExtensionContainer { { </w:t>
      </w:r>
      <w:r w:rsidRPr="009E10F7">
        <w:rPr>
          <w:snapToGrid w:val="0"/>
          <w:lang w:val="fr-FR"/>
        </w:rPr>
        <w:t>SRSConfiguration</w:t>
      </w:r>
      <w:r w:rsidRPr="009E10F7">
        <w:rPr>
          <w:lang w:val="fr-FR"/>
        </w:rPr>
        <w:t>-ExtIEs } } OPTIONAL</w:t>
      </w:r>
    </w:p>
    <w:p w14:paraId="0ED18BC2" w14:textId="77777777" w:rsidR="00092B99" w:rsidRPr="009E10F7" w:rsidRDefault="00092B99" w:rsidP="00092B99">
      <w:pPr>
        <w:pStyle w:val="PL"/>
        <w:rPr>
          <w:lang w:val="fr-FR"/>
        </w:rPr>
      </w:pPr>
      <w:r w:rsidRPr="009E10F7">
        <w:rPr>
          <w:lang w:val="fr-FR"/>
        </w:rPr>
        <w:t>}</w:t>
      </w:r>
    </w:p>
    <w:p w14:paraId="17EB5883" w14:textId="77777777" w:rsidR="00092B99" w:rsidRPr="009E10F7" w:rsidRDefault="00092B99" w:rsidP="00092B99">
      <w:pPr>
        <w:pStyle w:val="PL"/>
        <w:rPr>
          <w:lang w:val="fr-FR"/>
        </w:rPr>
      </w:pPr>
    </w:p>
    <w:p w14:paraId="3AAF548F" w14:textId="77777777" w:rsidR="00092B99" w:rsidRPr="009E10F7" w:rsidRDefault="00092B99" w:rsidP="00092B99">
      <w:pPr>
        <w:pStyle w:val="PL"/>
        <w:rPr>
          <w:lang w:val="fr-FR"/>
        </w:rPr>
      </w:pPr>
      <w:r w:rsidRPr="009E10F7">
        <w:rPr>
          <w:snapToGrid w:val="0"/>
          <w:lang w:val="fr-FR"/>
        </w:rPr>
        <w:t>SRSConfiguration</w:t>
      </w:r>
      <w:r w:rsidRPr="009E10F7">
        <w:rPr>
          <w:lang w:val="fr-FR"/>
        </w:rPr>
        <w:t xml:space="preserve">-ExtIEs </w:t>
      </w:r>
      <w:r w:rsidRPr="009E10F7">
        <w:rPr>
          <w:rFonts w:cs="Courier New"/>
          <w:szCs w:val="16"/>
          <w:lang w:val="fr-FR"/>
        </w:rPr>
        <w:t>F1AP</w:t>
      </w:r>
      <w:r w:rsidRPr="009E10F7">
        <w:rPr>
          <w:lang w:val="fr-FR"/>
        </w:rPr>
        <w:t>-PROTOCOL-EXTENSION ::= {</w:t>
      </w:r>
    </w:p>
    <w:p w14:paraId="734BC9EA" w14:textId="77777777" w:rsidR="00092B99" w:rsidRPr="00EA5FA7" w:rsidRDefault="00092B99" w:rsidP="00092B99">
      <w:pPr>
        <w:pStyle w:val="PL"/>
      </w:pPr>
      <w:r w:rsidRPr="009E10F7">
        <w:rPr>
          <w:lang w:val="fr-FR"/>
        </w:rPr>
        <w:tab/>
      </w:r>
      <w:r w:rsidRPr="00EA5FA7">
        <w:t>...</w:t>
      </w:r>
    </w:p>
    <w:p w14:paraId="3D8DF94A" w14:textId="77777777" w:rsidR="00092B99" w:rsidRDefault="00092B99" w:rsidP="00092B99">
      <w:pPr>
        <w:pStyle w:val="PL"/>
      </w:pPr>
      <w:r w:rsidRPr="00EA5FA7">
        <w:t>}</w:t>
      </w:r>
      <w:r>
        <w:t xml:space="preserve"> </w:t>
      </w:r>
    </w:p>
    <w:p w14:paraId="0AA1594A" w14:textId="77777777" w:rsidR="00092B99" w:rsidRDefault="00092B99" w:rsidP="00092B99">
      <w:pPr>
        <w:pStyle w:val="PL"/>
        <w:rPr>
          <w:snapToGrid w:val="0"/>
        </w:rPr>
      </w:pPr>
    </w:p>
    <w:p w14:paraId="6AEB1158" w14:textId="77777777" w:rsidR="00092B99" w:rsidRDefault="00092B99" w:rsidP="00092B99">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57055647" w14:textId="77777777" w:rsidR="00092B99" w:rsidRPr="006F075E" w:rsidRDefault="00092B99" w:rsidP="00092B99">
      <w:pPr>
        <w:pStyle w:val="PL"/>
        <w:rPr>
          <w:snapToGrid w:val="0"/>
        </w:rPr>
      </w:pPr>
    </w:p>
    <w:p w14:paraId="02CBBEA2" w14:textId="77777777" w:rsidR="00092B99" w:rsidRDefault="00092B99" w:rsidP="00092B99">
      <w:pPr>
        <w:pStyle w:val="PL"/>
        <w:rPr>
          <w:snapToGrid w:val="0"/>
        </w:rPr>
      </w:pPr>
      <w:r>
        <w:rPr>
          <w:snapToGrid w:val="0"/>
          <w:lang w:val="sv-SE"/>
        </w:rPr>
        <w:t xml:space="preserve">SRSPosResourceID </w:t>
      </w:r>
      <w:r>
        <w:rPr>
          <w:snapToGrid w:val="0"/>
        </w:rPr>
        <w:t>::= INTEGER (0..63)</w:t>
      </w:r>
    </w:p>
    <w:p w14:paraId="5D5D0259" w14:textId="77777777" w:rsidR="00092B99" w:rsidRDefault="00092B99" w:rsidP="00092B99">
      <w:pPr>
        <w:pStyle w:val="PL"/>
        <w:rPr>
          <w:snapToGrid w:val="0"/>
        </w:rPr>
      </w:pPr>
    </w:p>
    <w:p w14:paraId="543004B2" w14:textId="77777777" w:rsidR="00092B99" w:rsidRPr="00112909" w:rsidRDefault="00092B99" w:rsidP="00092B99">
      <w:pPr>
        <w:pStyle w:val="PL"/>
        <w:rPr>
          <w:snapToGrid w:val="0"/>
        </w:rPr>
      </w:pPr>
      <w:r w:rsidRPr="00112909">
        <w:rPr>
          <w:snapToGrid w:val="0"/>
        </w:rPr>
        <w:t>SRSResource::= SEQUENCE {</w:t>
      </w:r>
    </w:p>
    <w:p w14:paraId="513114E1" w14:textId="77777777" w:rsidR="00092B99" w:rsidRPr="00112909" w:rsidRDefault="00092B99" w:rsidP="00092B99">
      <w:pPr>
        <w:pStyle w:val="PL"/>
        <w:rPr>
          <w:snapToGrid w:val="0"/>
        </w:rPr>
      </w:pPr>
      <w:r w:rsidRPr="00112909">
        <w:rPr>
          <w:snapToGrid w:val="0"/>
        </w:rPr>
        <w:tab/>
        <w:t xml:space="preserve">sRSResourceID                  </w:t>
      </w:r>
      <w:r>
        <w:rPr>
          <w:snapToGrid w:val="0"/>
        </w:rPr>
        <w:tab/>
      </w:r>
      <w:r w:rsidRPr="00112909">
        <w:rPr>
          <w:snapToGrid w:val="0"/>
        </w:rPr>
        <w:t>SRSResourceID,</w:t>
      </w:r>
    </w:p>
    <w:p w14:paraId="62FACB03" w14:textId="77777777" w:rsidR="00092B99" w:rsidRPr="00112909" w:rsidRDefault="00092B99" w:rsidP="00092B99">
      <w:pPr>
        <w:pStyle w:val="PL"/>
        <w:rPr>
          <w:snapToGrid w:val="0"/>
        </w:rPr>
      </w:pPr>
      <w:r w:rsidRPr="00112909">
        <w:rPr>
          <w:snapToGrid w:val="0"/>
        </w:rPr>
        <w:tab/>
        <w:t>nrofSRS-Ports                   ENUMERATED {port1, ports2, ports4},</w:t>
      </w:r>
    </w:p>
    <w:p w14:paraId="4A4B12AC" w14:textId="77777777" w:rsidR="00092B99" w:rsidRPr="00112909" w:rsidRDefault="00092B99" w:rsidP="00092B9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D182F7E" w14:textId="77777777" w:rsidR="00092B99" w:rsidRPr="00112909" w:rsidRDefault="00092B99" w:rsidP="00092B99">
      <w:pPr>
        <w:pStyle w:val="PL"/>
        <w:rPr>
          <w:snapToGrid w:val="0"/>
        </w:rPr>
      </w:pPr>
      <w:r w:rsidRPr="00112909">
        <w:rPr>
          <w:snapToGrid w:val="0"/>
        </w:rPr>
        <w:tab/>
        <w:t>startPosition                   INTEGER (0..</w:t>
      </w:r>
      <w:r>
        <w:rPr>
          <w:snapToGrid w:val="0"/>
        </w:rPr>
        <w:t>13</w:t>
      </w:r>
      <w:r w:rsidRPr="00112909">
        <w:rPr>
          <w:snapToGrid w:val="0"/>
        </w:rPr>
        <w:t>),</w:t>
      </w:r>
    </w:p>
    <w:p w14:paraId="63E2DAE6" w14:textId="77777777" w:rsidR="00092B99" w:rsidRPr="00112909" w:rsidRDefault="00092B99" w:rsidP="00092B99">
      <w:pPr>
        <w:pStyle w:val="PL"/>
        <w:rPr>
          <w:snapToGrid w:val="0"/>
        </w:rPr>
      </w:pPr>
      <w:r w:rsidRPr="00112909">
        <w:rPr>
          <w:snapToGrid w:val="0"/>
        </w:rPr>
        <w:t xml:space="preserve">    nrofSymbols                     ENUMERATED {n1, n2, n4},</w:t>
      </w:r>
    </w:p>
    <w:p w14:paraId="10F49980" w14:textId="77777777" w:rsidR="00092B99" w:rsidRPr="00112909" w:rsidRDefault="00092B99" w:rsidP="00092B99">
      <w:pPr>
        <w:pStyle w:val="PL"/>
        <w:rPr>
          <w:snapToGrid w:val="0"/>
        </w:rPr>
      </w:pPr>
      <w:r w:rsidRPr="00112909">
        <w:rPr>
          <w:snapToGrid w:val="0"/>
        </w:rPr>
        <w:t xml:space="preserve">    repetitionFactor              </w:t>
      </w:r>
      <w:r w:rsidRPr="00112909">
        <w:rPr>
          <w:snapToGrid w:val="0"/>
        </w:rPr>
        <w:tab/>
        <w:t>ENUMERATED {n1, n2, n4},</w:t>
      </w:r>
    </w:p>
    <w:p w14:paraId="12B18537" w14:textId="77777777" w:rsidR="00092B99" w:rsidRPr="00112909" w:rsidRDefault="00092B99" w:rsidP="00092B99">
      <w:pPr>
        <w:pStyle w:val="PL"/>
        <w:rPr>
          <w:snapToGrid w:val="0"/>
        </w:rPr>
      </w:pPr>
      <w:r w:rsidRPr="00112909">
        <w:rPr>
          <w:snapToGrid w:val="0"/>
        </w:rPr>
        <w:t xml:space="preserve">    freqDomainPosition              INTEGER (0..67),</w:t>
      </w:r>
    </w:p>
    <w:p w14:paraId="3F504DEC" w14:textId="77777777" w:rsidR="00092B99" w:rsidRPr="00112909" w:rsidRDefault="00092B99" w:rsidP="00092B99">
      <w:pPr>
        <w:pStyle w:val="PL"/>
        <w:rPr>
          <w:snapToGrid w:val="0"/>
        </w:rPr>
      </w:pPr>
      <w:r>
        <w:rPr>
          <w:snapToGrid w:val="0"/>
        </w:rPr>
        <w:tab/>
      </w:r>
      <w:r w:rsidRPr="00112909">
        <w:rPr>
          <w:snapToGrid w:val="0"/>
        </w:rPr>
        <w:t>freqDomainShift                 INTEGER (0..268),</w:t>
      </w:r>
    </w:p>
    <w:p w14:paraId="06CA2065" w14:textId="77777777" w:rsidR="00092B99" w:rsidRPr="00112909" w:rsidRDefault="00092B99" w:rsidP="00092B99">
      <w:pPr>
        <w:pStyle w:val="PL"/>
        <w:rPr>
          <w:snapToGrid w:val="0"/>
        </w:rPr>
      </w:pPr>
      <w:r>
        <w:rPr>
          <w:snapToGrid w:val="0"/>
        </w:rPr>
        <w:tab/>
      </w:r>
      <w:r w:rsidRPr="00112909">
        <w:rPr>
          <w:snapToGrid w:val="0"/>
        </w:rPr>
        <w:t>c-SRS                           INTEGER (0..63),</w:t>
      </w:r>
    </w:p>
    <w:p w14:paraId="13496503" w14:textId="77777777" w:rsidR="00092B99" w:rsidRPr="00112909" w:rsidRDefault="00092B99" w:rsidP="00092B99">
      <w:pPr>
        <w:pStyle w:val="PL"/>
        <w:rPr>
          <w:snapToGrid w:val="0"/>
        </w:rPr>
      </w:pPr>
      <w:r>
        <w:rPr>
          <w:snapToGrid w:val="0"/>
        </w:rPr>
        <w:tab/>
      </w:r>
      <w:r w:rsidRPr="00112909">
        <w:rPr>
          <w:snapToGrid w:val="0"/>
        </w:rPr>
        <w:t>b-SRS                           INTEGER (0..3),</w:t>
      </w:r>
    </w:p>
    <w:p w14:paraId="01B4DEEA" w14:textId="77777777" w:rsidR="00092B99" w:rsidRPr="00112909" w:rsidRDefault="00092B99" w:rsidP="00092B99">
      <w:pPr>
        <w:pStyle w:val="PL"/>
        <w:rPr>
          <w:snapToGrid w:val="0"/>
        </w:rPr>
      </w:pPr>
      <w:r>
        <w:rPr>
          <w:snapToGrid w:val="0"/>
        </w:rPr>
        <w:tab/>
      </w:r>
      <w:r w:rsidRPr="00112909">
        <w:rPr>
          <w:snapToGrid w:val="0"/>
        </w:rPr>
        <w:t>b-hop                           INTEGER (0..3),</w:t>
      </w:r>
    </w:p>
    <w:p w14:paraId="12D85AAD" w14:textId="77777777" w:rsidR="00092B99" w:rsidRPr="00112909" w:rsidRDefault="00092B99" w:rsidP="00092B99">
      <w:pPr>
        <w:pStyle w:val="PL"/>
        <w:rPr>
          <w:snapToGrid w:val="0"/>
        </w:rPr>
      </w:pPr>
      <w:r>
        <w:rPr>
          <w:snapToGrid w:val="0"/>
        </w:rPr>
        <w:tab/>
      </w:r>
      <w:r w:rsidRPr="00112909">
        <w:rPr>
          <w:snapToGrid w:val="0"/>
        </w:rPr>
        <w:t>groupOrSequenceHopping          ENUMERATED { neither, groupHopping, sequenceHopping },</w:t>
      </w:r>
    </w:p>
    <w:p w14:paraId="111B6403" w14:textId="77777777" w:rsidR="00092B99" w:rsidRPr="00112909" w:rsidRDefault="00092B99" w:rsidP="00092B9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62D8844E" w14:textId="77777777" w:rsidR="00092B99" w:rsidRPr="00112909" w:rsidRDefault="00092B99" w:rsidP="00092B99">
      <w:pPr>
        <w:pStyle w:val="PL"/>
        <w:rPr>
          <w:snapToGrid w:val="0"/>
        </w:rPr>
      </w:pPr>
      <w:r>
        <w:rPr>
          <w:snapToGrid w:val="0"/>
        </w:rPr>
        <w:tab/>
      </w:r>
      <w:r w:rsidRPr="00112909">
        <w:rPr>
          <w:snapToGrid w:val="0"/>
        </w:rPr>
        <w:t>sequenceId                      INTEGER (0..1023),</w:t>
      </w:r>
    </w:p>
    <w:p w14:paraId="27588D89" w14:textId="77777777" w:rsidR="00092B99" w:rsidRPr="00112909" w:rsidRDefault="00092B99" w:rsidP="00092B9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B3A9B83" w14:textId="77777777" w:rsidR="00092B99" w:rsidRPr="00112909" w:rsidRDefault="00092B99" w:rsidP="00092B99">
      <w:pPr>
        <w:pStyle w:val="PL"/>
        <w:rPr>
          <w:snapToGrid w:val="0"/>
        </w:rPr>
      </w:pPr>
      <w:r w:rsidRPr="00112909">
        <w:rPr>
          <w:snapToGrid w:val="0"/>
        </w:rPr>
        <w:t>}</w:t>
      </w:r>
    </w:p>
    <w:p w14:paraId="626CA2CA" w14:textId="77777777" w:rsidR="00092B99" w:rsidRPr="00112909" w:rsidRDefault="00092B99" w:rsidP="00092B99">
      <w:pPr>
        <w:pStyle w:val="PL"/>
        <w:rPr>
          <w:snapToGrid w:val="0"/>
        </w:rPr>
      </w:pPr>
    </w:p>
    <w:p w14:paraId="7CAE140B" w14:textId="77777777" w:rsidR="00092B99" w:rsidRPr="00112909" w:rsidRDefault="00092B99" w:rsidP="00092B99">
      <w:pPr>
        <w:pStyle w:val="PL"/>
        <w:rPr>
          <w:snapToGrid w:val="0"/>
        </w:rPr>
      </w:pPr>
      <w:r w:rsidRPr="00112909">
        <w:rPr>
          <w:snapToGrid w:val="0"/>
        </w:rPr>
        <w:t xml:space="preserve">SRSResource-ExtIEs </w:t>
      </w:r>
      <w:r>
        <w:rPr>
          <w:snapToGrid w:val="0"/>
        </w:rPr>
        <w:t>F1AP</w:t>
      </w:r>
      <w:r w:rsidRPr="00112909">
        <w:rPr>
          <w:snapToGrid w:val="0"/>
        </w:rPr>
        <w:t>-PROTOCOL-EXTENSION ::= {</w:t>
      </w:r>
    </w:p>
    <w:p w14:paraId="3D43E315" w14:textId="77777777" w:rsidR="00092B99" w:rsidRPr="00112909" w:rsidRDefault="00092B99" w:rsidP="00092B99">
      <w:pPr>
        <w:pStyle w:val="PL"/>
        <w:rPr>
          <w:snapToGrid w:val="0"/>
        </w:rPr>
      </w:pPr>
      <w:r w:rsidRPr="00112909">
        <w:rPr>
          <w:snapToGrid w:val="0"/>
        </w:rPr>
        <w:tab/>
        <w:t>...</w:t>
      </w:r>
    </w:p>
    <w:p w14:paraId="706B647C" w14:textId="77777777" w:rsidR="00092B99" w:rsidRDefault="00092B99" w:rsidP="00092B99">
      <w:pPr>
        <w:pStyle w:val="PL"/>
        <w:rPr>
          <w:snapToGrid w:val="0"/>
        </w:rPr>
      </w:pPr>
      <w:r w:rsidRPr="00112909">
        <w:rPr>
          <w:snapToGrid w:val="0"/>
        </w:rPr>
        <w:t>}</w:t>
      </w:r>
    </w:p>
    <w:p w14:paraId="62FACA4D" w14:textId="77777777" w:rsidR="00092B99" w:rsidRDefault="00092B99" w:rsidP="00092B99">
      <w:pPr>
        <w:pStyle w:val="PL"/>
        <w:rPr>
          <w:snapToGrid w:val="0"/>
        </w:rPr>
      </w:pPr>
    </w:p>
    <w:p w14:paraId="4A2FE355" w14:textId="77777777" w:rsidR="00092B99" w:rsidRDefault="00092B99" w:rsidP="00092B99">
      <w:pPr>
        <w:pStyle w:val="PL"/>
        <w:rPr>
          <w:snapToGrid w:val="0"/>
        </w:rPr>
      </w:pPr>
      <w:r>
        <w:rPr>
          <w:snapToGrid w:val="0"/>
          <w:lang w:val="sv-SE"/>
        </w:rPr>
        <w:t xml:space="preserve">SRSResourceID </w:t>
      </w:r>
      <w:r>
        <w:rPr>
          <w:snapToGrid w:val="0"/>
        </w:rPr>
        <w:t>::= INTEGER (0..63)</w:t>
      </w:r>
    </w:p>
    <w:p w14:paraId="2A311B48" w14:textId="77777777" w:rsidR="00092B99" w:rsidRDefault="00092B99" w:rsidP="00092B99">
      <w:pPr>
        <w:pStyle w:val="PL"/>
        <w:rPr>
          <w:snapToGrid w:val="0"/>
        </w:rPr>
      </w:pPr>
    </w:p>
    <w:p w14:paraId="38F0661C" w14:textId="77777777" w:rsidR="00092B99" w:rsidRPr="00112909" w:rsidRDefault="00092B99" w:rsidP="00092B99">
      <w:pPr>
        <w:pStyle w:val="PL"/>
        <w:rPr>
          <w:snapToGrid w:val="0"/>
        </w:rPr>
      </w:pPr>
      <w:r w:rsidRPr="00112909">
        <w:rPr>
          <w:snapToGrid w:val="0"/>
        </w:rPr>
        <w:t>SRSResourceID-List::= SEQUENCE (SIZE (1..maxnoSRS-ResourcePerSet)) OF SRSResourceID</w:t>
      </w:r>
    </w:p>
    <w:p w14:paraId="798A088D" w14:textId="77777777" w:rsidR="00092B99" w:rsidRDefault="00092B99" w:rsidP="00092B99">
      <w:pPr>
        <w:pStyle w:val="PL"/>
        <w:rPr>
          <w:snapToGrid w:val="0"/>
        </w:rPr>
      </w:pPr>
    </w:p>
    <w:p w14:paraId="3F76F4E5" w14:textId="77777777" w:rsidR="00092B99" w:rsidRDefault="00092B99" w:rsidP="00092B99">
      <w:pPr>
        <w:pStyle w:val="PL"/>
        <w:rPr>
          <w:snapToGrid w:val="0"/>
        </w:rPr>
      </w:pPr>
      <w:r w:rsidRPr="00112909">
        <w:rPr>
          <w:snapToGrid w:val="0"/>
        </w:rPr>
        <w:t>SRSResource-List ::= SEQUENCE (SIZE (1..maxnoSRS-Resources)) OF SRSResource</w:t>
      </w:r>
    </w:p>
    <w:p w14:paraId="519DCFC7" w14:textId="77777777" w:rsidR="00092B99" w:rsidRDefault="00092B99" w:rsidP="00092B99">
      <w:pPr>
        <w:pStyle w:val="PL"/>
        <w:rPr>
          <w:snapToGrid w:val="0"/>
        </w:rPr>
      </w:pPr>
    </w:p>
    <w:p w14:paraId="2E38F649" w14:textId="77777777" w:rsidR="00092B99" w:rsidRPr="00112909" w:rsidRDefault="00092B99" w:rsidP="00092B99">
      <w:pPr>
        <w:pStyle w:val="PL"/>
        <w:rPr>
          <w:snapToGrid w:val="0"/>
        </w:rPr>
      </w:pPr>
      <w:r w:rsidRPr="00112909">
        <w:rPr>
          <w:snapToGrid w:val="0"/>
        </w:rPr>
        <w:t>SRSResourceSet::= SEQUENCE {</w:t>
      </w:r>
    </w:p>
    <w:p w14:paraId="5A4D250F" w14:textId="77777777" w:rsidR="00092B99" w:rsidRPr="00112909" w:rsidRDefault="00092B99" w:rsidP="00092B99">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5C93A8C8" w14:textId="77777777" w:rsidR="00092B99" w:rsidRPr="00112909" w:rsidRDefault="00092B99" w:rsidP="00092B9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7BEF5EC" w14:textId="77777777" w:rsidR="00092B99" w:rsidRPr="00112909" w:rsidRDefault="00092B99" w:rsidP="00092B9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ED1C79" w14:textId="77777777" w:rsidR="00092B99" w:rsidRPr="00112909" w:rsidRDefault="00092B99" w:rsidP="00092B99">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A6A4193" w14:textId="77777777" w:rsidR="00092B99" w:rsidRPr="00112909" w:rsidRDefault="00092B99" w:rsidP="00092B99">
      <w:pPr>
        <w:pStyle w:val="PL"/>
        <w:rPr>
          <w:snapToGrid w:val="0"/>
        </w:rPr>
      </w:pPr>
      <w:r w:rsidRPr="00112909">
        <w:rPr>
          <w:snapToGrid w:val="0"/>
        </w:rPr>
        <w:t>}</w:t>
      </w:r>
    </w:p>
    <w:p w14:paraId="7962624A" w14:textId="77777777" w:rsidR="00092B99" w:rsidRPr="00112909" w:rsidRDefault="00092B99" w:rsidP="00092B99">
      <w:pPr>
        <w:pStyle w:val="PL"/>
        <w:rPr>
          <w:snapToGrid w:val="0"/>
        </w:rPr>
      </w:pPr>
    </w:p>
    <w:p w14:paraId="4E61B26F" w14:textId="77777777" w:rsidR="00092B99" w:rsidRPr="00112909" w:rsidRDefault="00092B99" w:rsidP="00092B9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1507286A" w14:textId="77777777" w:rsidR="00092B99" w:rsidRPr="00112909" w:rsidRDefault="00092B99" w:rsidP="00092B99">
      <w:pPr>
        <w:pStyle w:val="PL"/>
        <w:rPr>
          <w:snapToGrid w:val="0"/>
        </w:rPr>
      </w:pPr>
      <w:r w:rsidRPr="00112909">
        <w:rPr>
          <w:snapToGrid w:val="0"/>
        </w:rPr>
        <w:tab/>
        <w:t>...</w:t>
      </w:r>
    </w:p>
    <w:p w14:paraId="4EA6270D" w14:textId="77777777" w:rsidR="00092B99" w:rsidRDefault="00092B99" w:rsidP="00092B99">
      <w:pPr>
        <w:pStyle w:val="PL"/>
        <w:rPr>
          <w:snapToGrid w:val="0"/>
        </w:rPr>
      </w:pPr>
      <w:r w:rsidRPr="00112909">
        <w:rPr>
          <w:snapToGrid w:val="0"/>
        </w:rPr>
        <w:t>}</w:t>
      </w:r>
    </w:p>
    <w:p w14:paraId="5734EE92" w14:textId="77777777" w:rsidR="00092B99" w:rsidRDefault="00092B99" w:rsidP="00092B99">
      <w:pPr>
        <w:pStyle w:val="PL"/>
        <w:rPr>
          <w:snapToGrid w:val="0"/>
        </w:rPr>
      </w:pPr>
    </w:p>
    <w:p w14:paraId="24B13081" w14:textId="77777777" w:rsidR="00092B99" w:rsidRDefault="00092B99" w:rsidP="00092B99">
      <w:pPr>
        <w:pStyle w:val="PL"/>
        <w:rPr>
          <w:snapToGrid w:val="0"/>
        </w:rPr>
      </w:pPr>
      <w:r>
        <w:rPr>
          <w:snapToGrid w:val="0"/>
        </w:rPr>
        <w:t>SRSResourceSetID ::= INTEGER (0..15, ...)</w:t>
      </w:r>
    </w:p>
    <w:p w14:paraId="3C9E9A0F" w14:textId="77777777" w:rsidR="00092B99" w:rsidRDefault="00092B99" w:rsidP="00092B99">
      <w:pPr>
        <w:pStyle w:val="PL"/>
        <w:rPr>
          <w:snapToGrid w:val="0"/>
        </w:rPr>
      </w:pPr>
    </w:p>
    <w:p w14:paraId="2B88F915" w14:textId="77777777" w:rsidR="00092B99" w:rsidRPr="00EA5FA7" w:rsidRDefault="00092B99" w:rsidP="00092B99">
      <w:pPr>
        <w:pStyle w:val="PL"/>
        <w:rPr>
          <w:snapToGrid w:val="0"/>
        </w:rPr>
      </w:pPr>
      <w:r>
        <w:rPr>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snapToGrid w:val="0"/>
        </w:rPr>
        <w:t>SRSResourceSetItem</w:t>
      </w:r>
    </w:p>
    <w:p w14:paraId="40C866FB" w14:textId="77777777" w:rsidR="00092B99" w:rsidRPr="00EA5FA7" w:rsidRDefault="00092B99" w:rsidP="00092B99">
      <w:pPr>
        <w:pStyle w:val="PL"/>
        <w:rPr>
          <w:snapToGrid w:val="0"/>
        </w:rPr>
      </w:pPr>
    </w:p>
    <w:p w14:paraId="6323888B" w14:textId="77777777" w:rsidR="00092B99" w:rsidRPr="00EA5FA7" w:rsidRDefault="00092B99" w:rsidP="00092B99">
      <w:pPr>
        <w:pStyle w:val="PL"/>
        <w:rPr>
          <w:snapToGrid w:val="0"/>
        </w:rPr>
      </w:pPr>
      <w:r>
        <w:rPr>
          <w:snapToGrid w:val="0"/>
        </w:rPr>
        <w:t>SRSResourceSetItem</w:t>
      </w:r>
      <w:r w:rsidRPr="00EA5FA7">
        <w:rPr>
          <w:snapToGrid w:val="0"/>
        </w:rPr>
        <w:t xml:space="preserve"> ::= SEQUENCE {</w:t>
      </w:r>
    </w:p>
    <w:p w14:paraId="653A22C5" w14:textId="77777777" w:rsidR="00092B99" w:rsidRDefault="00092B99" w:rsidP="00092B99">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0254DD73" w14:textId="77777777" w:rsidR="00092B99" w:rsidRDefault="00092B99" w:rsidP="00092B99">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0CC03E40" w14:textId="77777777" w:rsidR="00092B99" w:rsidRDefault="00092B99" w:rsidP="00092B99">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4620DCF1" w14:textId="77777777" w:rsidR="00092B99" w:rsidRDefault="00092B99" w:rsidP="00092B99">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75C8E327" w14:textId="77777777" w:rsidR="00092B99" w:rsidRPr="00EA5FA7" w:rsidRDefault="00092B99" w:rsidP="00092B99">
      <w:pPr>
        <w:pStyle w:val="PL"/>
        <w:rPr>
          <w:snapToGrid w:val="0"/>
        </w:rPr>
      </w:pPr>
      <w:r w:rsidRPr="00EA5FA7">
        <w:rPr>
          <w:snapToGrid w:val="0"/>
        </w:rPr>
        <w:tab/>
        <w:t>iE-Extensions</w:t>
      </w:r>
      <w:r w:rsidRPr="00EA5FA7">
        <w:rPr>
          <w:snapToGrid w:val="0"/>
        </w:rPr>
        <w:tab/>
        <w:t xml:space="preserve">ProtocolExtensionContainer { { </w:t>
      </w:r>
      <w:r>
        <w:rPr>
          <w:snapToGrid w:val="0"/>
        </w:rPr>
        <w:t>SRSResourceSetItem</w:t>
      </w:r>
      <w:r w:rsidRPr="00EA5FA7">
        <w:rPr>
          <w:snapToGrid w:val="0"/>
        </w:rPr>
        <w:t>ExtIEs } }</w:t>
      </w:r>
      <w:r w:rsidRPr="00EA5FA7">
        <w:rPr>
          <w:snapToGrid w:val="0"/>
        </w:rPr>
        <w:tab/>
        <w:t>OPTIONAL</w:t>
      </w:r>
    </w:p>
    <w:p w14:paraId="36BF4960" w14:textId="77777777" w:rsidR="00092B99" w:rsidRPr="00EA5FA7" w:rsidRDefault="00092B99" w:rsidP="00092B99">
      <w:pPr>
        <w:pStyle w:val="PL"/>
        <w:rPr>
          <w:snapToGrid w:val="0"/>
        </w:rPr>
      </w:pPr>
      <w:r w:rsidRPr="00EA5FA7">
        <w:rPr>
          <w:snapToGrid w:val="0"/>
        </w:rPr>
        <w:t>}</w:t>
      </w:r>
    </w:p>
    <w:p w14:paraId="636ECB9A" w14:textId="77777777" w:rsidR="00092B99" w:rsidRDefault="00092B99" w:rsidP="00092B99">
      <w:pPr>
        <w:pStyle w:val="PL"/>
        <w:rPr>
          <w:snapToGrid w:val="0"/>
        </w:rPr>
      </w:pPr>
    </w:p>
    <w:p w14:paraId="2C85CA15" w14:textId="77777777" w:rsidR="00092B99" w:rsidRPr="00EA5FA7" w:rsidRDefault="00092B99" w:rsidP="00092B99">
      <w:pPr>
        <w:pStyle w:val="PL"/>
        <w:rPr>
          <w:snapToGrid w:val="0"/>
        </w:rPr>
      </w:pPr>
      <w:r>
        <w:rPr>
          <w:snapToGrid w:val="0"/>
        </w:rPr>
        <w:t>SRSResourceSetItem</w:t>
      </w:r>
      <w:r w:rsidRPr="00EA5FA7">
        <w:rPr>
          <w:snapToGrid w:val="0"/>
        </w:rPr>
        <w:t>ExtIEs</w:t>
      </w:r>
      <w:r w:rsidRPr="00EA5FA7">
        <w:rPr>
          <w:snapToGrid w:val="0"/>
        </w:rPr>
        <w:tab/>
        <w:t>F1AP-PROTOCOL-EXTENSION ::= {</w:t>
      </w:r>
    </w:p>
    <w:p w14:paraId="23A65A21" w14:textId="77777777" w:rsidR="00092B99" w:rsidRPr="009E10F7" w:rsidRDefault="00092B99" w:rsidP="00092B99">
      <w:pPr>
        <w:pStyle w:val="PL"/>
        <w:rPr>
          <w:rFonts w:eastAsia="等线"/>
        </w:rPr>
      </w:pPr>
      <w:r w:rsidRPr="00EA5FA7">
        <w:rPr>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9E10F7">
        <w:rPr>
          <w:rFonts w:eastAsia="等线"/>
        </w:rPr>
        <w:t>,</w:t>
      </w:r>
    </w:p>
    <w:p w14:paraId="3FDC56F1" w14:textId="77777777" w:rsidR="00092B99" w:rsidRPr="00EA5FA7" w:rsidRDefault="00092B99" w:rsidP="00092B99">
      <w:pPr>
        <w:pStyle w:val="PL"/>
        <w:rPr>
          <w:snapToGrid w:val="0"/>
        </w:rPr>
      </w:pPr>
      <w:r w:rsidRPr="00EA5FA7">
        <w:rPr>
          <w:snapToGrid w:val="0"/>
        </w:rPr>
        <w:tab/>
        <w:t>...</w:t>
      </w:r>
    </w:p>
    <w:p w14:paraId="030022D0" w14:textId="77777777" w:rsidR="00092B99" w:rsidRDefault="00092B99" w:rsidP="00092B99">
      <w:pPr>
        <w:pStyle w:val="PL"/>
        <w:rPr>
          <w:snapToGrid w:val="0"/>
        </w:rPr>
      </w:pPr>
      <w:r w:rsidRPr="00EA5FA7">
        <w:rPr>
          <w:snapToGrid w:val="0"/>
        </w:rPr>
        <w:t>}</w:t>
      </w:r>
    </w:p>
    <w:p w14:paraId="37442F13" w14:textId="77777777" w:rsidR="00092B99" w:rsidRDefault="00092B99" w:rsidP="00092B99">
      <w:pPr>
        <w:pStyle w:val="PL"/>
        <w:spacing w:line="0" w:lineRule="atLeast"/>
        <w:rPr>
          <w:snapToGrid w:val="0"/>
        </w:rPr>
      </w:pPr>
    </w:p>
    <w:p w14:paraId="4DCEB782" w14:textId="77777777" w:rsidR="00092B99" w:rsidRPr="00112909" w:rsidRDefault="00092B99" w:rsidP="00092B99">
      <w:pPr>
        <w:pStyle w:val="PL"/>
        <w:rPr>
          <w:snapToGrid w:val="0"/>
        </w:rPr>
      </w:pPr>
      <w:r w:rsidRPr="00112909">
        <w:rPr>
          <w:snapToGrid w:val="0"/>
        </w:rPr>
        <w:t xml:space="preserve">SRSResourceSet-List ::= SEQUENCE (SIZE (1..maxnoSRS-ResourceSets)) OF SRSResourceSet </w:t>
      </w:r>
    </w:p>
    <w:p w14:paraId="0E62CB46" w14:textId="77777777" w:rsidR="00092B99" w:rsidRDefault="00092B99" w:rsidP="00092B99">
      <w:pPr>
        <w:pStyle w:val="PL"/>
        <w:spacing w:line="0" w:lineRule="atLeast"/>
        <w:rPr>
          <w:snapToGrid w:val="0"/>
        </w:rPr>
      </w:pPr>
    </w:p>
    <w:p w14:paraId="7F1CF61F" w14:textId="77777777" w:rsidR="00092B99" w:rsidRDefault="00092B99" w:rsidP="00092B99">
      <w:pPr>
        <w:pStyle w:val="PL"/>
        <w:spacing w:line="0" w:lineRule="atLeast"/>
        <w:rPr>
          <w:snapToGrid w:val="0"/>
        </w:rPr>
      </w:pPr>
      <w:r>
        <w:rPr>
          <w:snapToGrid w:val="0"/>
        </w:rPr>
        <w:t>SRSResourceTrigger ::= SEQUENCE {</w:t>
      </w:r>
    </w:p>
    <w:p w14:paraId="151AFE39" w14:textId="77777777" w:rsidR="00092B99" w:rsidRDefault="00092B99" w:rsidP="00092B99">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47978708" w14:textId="77777777" w:rsidR="00092B99" w:rsidRDefault="00092B99" w:rsidP="00092B99">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1B240BD6" w14:textId="77777777" w:rsidR="00092B99" w:rsidRDefault="00092B99" w:rsidP="00092B99">
      <w:pPr>
        <w:pStyle w:val="PL"/>
        <w:spacing w:line="0" w:lineRule="atLeast"/>
        <w:rPr>
          <w:snapToGrid w:val="0"/>
        </w:rPr>
      </w:pPr>
      <w:r>
        <w:rPr>
          <w:snapToGrid w:val="0"/>
        </w:rPr>
        <w:t>}</w:t>
      </w:r>
    </w:p>
    <w:p w14:paraId="50E6C09F" w14:textId="77777777" w:rsidR="00092B99" w:rsidRDefault="00092B99" w:rsidP="00092B99">
      <w:pPr>
        <w:pStyle w:val="PL"/>
        <w:spacing w:line="0" w:lineRule="atLeast"/>
        <w:rPr>
          <w:snapToGrid w:val="0"/>
        </w:rPr>
      </w:pPr>
    </w:p>
    <w:p w14:paraId="3F787039" w14:textId="77777777" w:rsidR="00092B99" w:rsidRDefault="00092B99" w:rsidP="00092B99">
      <w:pPr>
        <w:pStyle w:val="PL"/>
        <w:rPr>
          <w:snapToGrid w:val="0"/>
        </w:rPr>
      </w:pPr>
      <w:r>
        <w:rPr>
          <w:snapToGrid w:val="0"/>
        </w:rPr>
        <w:t>SRSResourceTrigger-ExtIEs F1AP-PROTOCOL-EXTENSION ::= {</w:t>
      </w:r>
    </w:p>
    <w:p w14:paraId="0A761A18" w14:textId="77777777" w:rsidR="00092B99" w:rsidRDefault="00092B99" w:rsidP="00092B99">
      <w:pPr>
        <w:pStyle w:val="PL"/>
        <w:rPr>
          <w:snapToGrid w:val="0"/>
        </w:rPr>
      </w:pPr>
      <w:r>
        <w:rPr>
          <w:snapToGrid w:val="0"/>
        </w:rPr>
        <w:tab/>
        <w:t>...</w:t>
      </w:r>
    </w:p>
    <w:p w14:paraId="6FD3C6F5" w14:textId="77777777" w:rsidR="00092B99" w:rsidRDefault="00092B99" w:rsidP="00092B99">
      <w:pPr>
        <w:pStyle w:val="PL"/>
        <w:spacing w:line="0" w:lineRule="atLeast"/>
        <w:rPr>
          <w:snapToGrid w:val="0"/>
        </w:rPr>
      </w:pPr>
      <w:r>
        <w:rPr>
          <w:snapToGrid w:val="0"/>
        </w:rPr>
        <w:t>}</w:t>
      </w:r>
    </w:p>
    <w:p w14:paraId="2A84A6B5" w14:textId="77777777" w:rsidR="00092B99" w:rsidRDefault="00092B99" w:rsidP="00092B99">
      <w:pPr>
        <w:pStyle w:val="PL"/>
        <w:spacing w:line="0" w:lineRule="atLeast"/>
        <w:rPr>
          <w:snapToGrid w:val="0"/>
        </w:rPr>
      </w:pPr>
    </w:p>
    <w:p w14:paraId="3DFC316A" w14:textId="77777777" w:rsidR="00092B99" w:rsidRDefault="00092B99" w:rsidP="00092B99">
      <w:pPr>
        <w:pStyle w:val="PL"/>
        <w:spacing w:line="0" w:lineRule="atLeast"/>
        <w:rPr>
          <w:snapToGrid w:val="0"/>
        </w:rPr>
      </w:pPr>
    </w:p>
    <w:p w14:paraId="0F008A2D" w14:textId="77777777" w:rsidR="00092B99" w:rsidRDefault="00092B99" w:rsidP="00092B99">
      <w:pPr>
        <w:pStyle w:val="PL"/>
        <w:spacing w:line="0" w:lineRule="atLeast"/>
        <w:rPr>
          <w:snapToGrid w:val="0"/>
        </w:rPr>
      </w:pPr>
      <w:r>
        <w:rPr>
          <w:snapToGrid w:val="0"/>
        </w:rPr>
        <w:t>SSB ::= SEQUENCE {</w:t>
      </w:r>
    </w:p>
    <w:p w14:paraId="22C18B95" w14:textId="77777777" w:rsidR="00092B99" w:rsidRDefault="00092B99" w:rsidP="00092B99">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14:paraId="7614A58C" w14:textId="77777777" w:rsidR="00092B99" w:rsidRPr="009E10F7" w:rsidRDefault="00092B99" w:rsidP="00092B99">
      <w:pPr>
        <w:pStyle w:val="PL"/>
        <w:spacing w:line="0" w:lineRule="atLeast"/>
        <w:rPr>
          <w:snapToGrid w:val="0"/>
        </w:rPr>
      </w:pPr>
      <w:r>
        <w:rPr>
          <w:snapToGrid w:val="0"/>
        </w:rPr>
        <w:tab/>
      </w:r>
      <w:r w:rsidRPr="009E10F7">
        <w:rPr>
          <w:snapToGrid w:val="0"/>
        </w:rPr>
        <w:t>ssb-index</w:t>
      </w:r>
      <w:r w:rsidRPr="009E10F7">
        <w:rPr>
          <w:snapToGrid w:val="0"/>
        </w:rPr>
        <w:tab/>
      </w:r>
      <w:r w:rsidRPr="009E10F7">
        <w:rPr>
          <w:snapToGrid w:val="0"/>
        </w:rPr>
        <w:tab/>
      </w:r>
      <w:r w:rsidRPr="009E10F7">
        <w:rPr>
          <w:snapToGrid w:val="0"/>
        </w:rPr>
        <w:tab/>
        <w:t>SSB-Index</w:t>
      </w:r>
      <w:r w:rsidRPr="009E10F7">
        <w:rPr>
          <w:snapToGrid w:val="0"/>
        </w:rPr>
        <w:tab/>
        <w:t>OPTIONAL,</w:t>
      </w:r>
    </w:p>
    <w:p w14:paraId="111FE492" w14:textId="77777777" w:rsidR="00092B99" w:rsidRPr="009E10F7" w:rsidRDefault="00092B99" w:rsidP="00092B99">
      <w:pPr>
        <w:pStyle w:val="PL"/>
        <w:spacing w:line="0" w:lineRule="atLeast"/>
        <w:rPr>
          <w:snapToGrid w:val="0"/>
          <w:lang w:val="fr-FR"/>
        </w:rPr>
      </w:pPr>
      <w:r w:rsidRPr="009E10F7">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F90807F" w14:textId="77777777" w:rsidR="00092B99" w:rsidRDefault="00092B99" w:rsidP="00092B99">
      <w:pPr>
        <w:pStyle w:val="PL"/>
        <w:spacing w:line="0" w:lineRule="atLeast"/>
        <w:rPr>
          <w:snapToGrid w:val="0"/>
        </w:rPr>
      </w:pPr>
      <w:r>
        <w:rPr>
          <w:snapToGrid w:val="0"/>
        </w:rPr>
        <w:t>}</w:t>
      </w:r>
    </w:p>
    <w:p w14:paraId="359E383E" w14:textId="77777777" w:rsidR="00092B99" w:rsidRDefault="00092B99" w:rsidP="00092B99">
      <w:pPr>
        <w:pStyle w:val="PL"/>
        <w:spacing w:line="0" w:lineRule="atLeast"/>
        <w:rPr>
          <w:snapToGrid w:val="0"/>
        </w:rPr>
      </w:pPr>
    </w:p>
    <w:p w14:paraId="11E06D88" w14:textId="77777777" w:rsidR="00092B99" w:rsidRDefault="00092B99" w:rsidP="00092B99">
      <w:pPr>
        <w:pStyle w:val="PL"/>
        <w:rPr>
          <w:snapToGrid w:val="0"/>
        </w:rPr>
      </w:pPr>
      <w:r>
        <w:rPr>
          <w:snapToGrid w:val="0"/>
        </w:rPr>
        <w:t>SSB-ExtIEs F1AP-PROTOCOL-EXTENSION ::= {</w:t>
      </w:r>
    </w:p>
    <w:p w14:paraId="69D6A710" w14:textId="77777777" w:rsidR="00092B99" w:rsidRDefault="00092B99" w:rsidP="00092B99">
      <w:pPr>
        <w:pStyle w:val="PL"/>
        <w:rPr>
          <w:snapToGrid w:val="0"/>
        </w:rPr>
      </w:pPr>
      <w:r>
        <w:rPr>
          <w:snapToGrid w:val="0"/>
        </w:rPr>
        <w:tab/>
        <w:t>...</w:t>
      </w:r>
    </w:p>
    <w:p w14:paraId="6AD3F48A" w14:textId="77777777" w:rsidR="00092B99" w:rsidRDefault="00092B99" w:rsidP="00092B99">
      <w:pPr>
        <w:pStyle w:val="PL"/>
        <w:spacing w:line="0" w:lineRule="atLeast"/>
        <w:rPr>
          <w:snapToGrid w:val="0"/>
        </w:rPr>
      </w:pPr>
      <w:r>
        <w:rPr>
          <w:snapToGrid w:val="0"/>
        </w:rPr>
        <w:t>}</w:t>
      </w:r>
    </w:p>
    <w:p w14:paraId="60594944" w14:textId="77777777" w:rsidR="00092B99" w:rsidRDefault="00092B99" w:rsidP="00092B99">
      <w:pPr>
        <w:pStyle w:val="PL"/>
        <w:spacing w:line="0" w:lineRule="atLeast"/>
        <w:rPr>
          <w:snapToGrid w:val="0"/>
        </w:rPr>
      </w:pPr>
    </w:p>
    <w:p w14:paraId="5C5CAE90" w14:textId="77777777" w:rsidR="00092B99" w:rsidRDefault="00092B99" w:rsidP="00092B99">
      <w:pPr>
        <w:pStyle w:val="PL"/>
      </w:pPr>
      <w:r w:rsidRPr="00A55ED4">
        <w:t>SSB-freqInfo ::= INTEGER (0..maxNRARFCN)</w:t>
      </w:r>
      <w:r w:rsidRPr="00170567">
        <w:t xml:space="preserve"> </w:t>
      </w:r>
    </w:p>
    <w:p w14:paraId="6AA1A3A0" w14:textId="77777777" w:rsidR="00092B99" w:rsidRDefault="00092B99" w:rsidP="00092B99">
      <w:pPr>
        <w:pStyle w:val="PL"/>
      </w:pPr>
    </w:p>
    <w:p w14:paraId="560F1EBE" w14:textId="77777777" w:rsidR="00092B99" w:rsidRDefault="00092B99" w:rsidP="00092B99">
      <w:pPr>
        <w:pStyle w:val="PL"/>
      </w:pPr>
      <w:r w:rsidRPr="005F6416">
        <w:t>SSB-Index ::= INTEGER(0..63)</w:t>
      </w:r>
    </w:p>
    <w:p w14:paraId="1D1B5543" w14:textId="77777777" w:rsidR="00092B99" w:rsidRDefault="00092B99" w:rsidP="00092B99">
      <w:pPr>
        <w:pStyle w:val="PL"/>
      </w:pPr>
    </w:p>
    <w:p w14:paraId="3CA2B6F1" w14:textId="77777777" w:rsidR="00092B99" w:rsidRPr="00A55ED4" w:rsidRDefault="00092B99" w:rsidP="00092B99">
      <w:pPr>
        <w:pStyle w:val="PL"/>
      </w:pPr>
      <w:r w:rsidRPr="00A55ED4">
        <w:t>SSB-subcarrierSpacing ::=  ENUMERATED {kHz15, kHz30, kHz120, kHz240, spare3, spare2, spare1, ...}</w:t>
      </w:r>
    </w:p>
    <w:p w14:paraId="49511FF4" w14:textId="77777777" w:rsidR="00092B99" w:rsidRPr="00A55ED4" w:rsidRDefault="00092B99" w:rsidP="00092B99">
      <w:pPr>
        <w:pStyle w:val="PL"/>
      </w:pPr>
    </w:p>
    <w:p w14:paraId="4843BCC4" w14:textId="77777777" w:rsidR="00092B99" w:rsidRPr="00A55ED4" w:rsidRDefault="00092B99" w:rsidP="00092B99">
      <w:pPr>
        <w:pStyle w:val="PL"/>
      </w:pPr>
      <w:r w:rsidRPr="00A55ED4">
        <w:t>SSB-transmissionPeriodicity</w:t>
      </w:r>
      <w:r w:rsidRPr="00A55ED4">
        <w:tab/>
        <w:t>::= ENUMERATED {sf10, sf20, sf40, sf80, sf160, sf320, sf640, ...}</w:t>
      </w:r>
    </w:p>
    <w:p w14:paraId="69AD7EF9" w14:textId="77777777" w:rsidR="00092B99" w:rsidRPr="00A55ED4" w:rsidRDefault="00092B99" w:rsidP="00092B99">
      <w:pPr>
        <w:pStyle w:val="PL"/>
      </w:pPr>
    </w:p>
    <w:p w14:paraId="3FECF325" w14:textId="77777777" w:rsidR="00092B99" w:rsidRPr="00A55ED4" w:rsidRDefault="00092B99" w:rsidP="00092B99">
      <w:pPr>
        <w:pStyle w:val="PL"/>
      </w:pPr>
      <w:r w:rsidRPr="00A55ED4">
        <w:t>SSB-transmissionTimingOffset ::= INTEGER (0..127, ...)</w:t>
      </w:r>
    </w:p>
    <w:p w14:paraId="0038A05F" w14:textId="77777777" w:rsidR="00092B99" w:rsidRPr="00A55ED4" w:rsidRDefault="00092B99" w:rsidP="00092B99">
      <w:pPr>
        <w:pStyle w:val="PL"/>
      </w:pPr>
    </w:p>
    <w:p w14:paraId="176D0C65" w14:textId="77777777" w:rsidR="00092B99" w:rsidRPr="00A55ED4" w:rsidRDefault="00092B99" w:rsidP="00092B99">
      <w:pPr>
        <w:pStyle w:val="PL"/>
      </w:pPr>
      <w:r w:rsidRPr="00A55ED4">
        <w:t>SSB-transmissionBitmap ::= CHOICE {</w:t>
      </w:r>
    </w:p>
    <w:p w14:paraId="4D8134CA" w14:textId="77777777" w:rsidR="00092B99" w:rsidRPr="00A55ED4" w:rsidRDefault="00092B99" w:rsidP="00092B99">
      <w:pPr>
        <w:pStyle w:val="PL"/>
      </w:pPr>
      <w:r w:rsidRPr="00A55ED4">
        <w:tab/>
        <w:t>shortBitmap</w:t>
      </w:r>
      <w:r w:rsidRPr="00A55ED4">
        <w:tab/>
      </w:r>
      <w:r w:rsidRPr="00A55ED4">
        <w:tab/>
      </w:r>
      <w:r w:rsidRPr="00A55ED4">
        <w:tab/>
        <w:t>BIT STRING (SIZE (4)),</w:t>
      </w:r>
    </w:p>
    <w:p w14:paraId="70D31722" w14:textId="77777777" w:rsidR="00092B99" w:rsidRPr="00A55ED4" w:rsidRDefault="00092B99" w:rsidP="00092B99">
      <w:pPr>
        <w:pStyle w:val="PL"/>
      </w:pPr>
      <w:r w:rsidRPr="00A55ED4">
        <w:tab/>
        <w:t>mediumBitmap</w:t>
      </w:r>
      <w:r w:rsidRPr="00A55ED4">
        <w:tab/>
      </w:r>
      <w:r w:rsidRPr="00A55ED4">
        <w:tab/>
        <w:t>BIT STRING (SIZE (8)),</w:t>
      </w:r>
    </w:p>
    <w:p w14:paraId="6D2B5907" w14:textId="77777777" w:rsidR="00092B99" w:rsidRPr="00A55ED4" w:rsidRDefault="00092B99" w:rsidP="00092B99">
      <w:pPr>
        <w:pStyle w:val="PL"/>
      </w:pPr>
      <w:r w:rsidRPr="00A55ED4">
        <w:tab/>
        <w:t>longBitmap</w:t>
      </w:r>
      <w:r w:rsidRPr="00A55ED4">
        <w:tab/>
      </w:r>
      <w:r w:rsidRPr="00A55ED4">
        <w:tab/>
      </w:r>
      <w:r w:rsidRPr="00A55ED4">
        <w:tab/>
        <w:t>BIT STRING (SIZE (64)),</w:t>
      </w:r>
    </w:p>
    <w:p w14:paraId="33034E1D" w14:textId="77777777" w:rsidR="00092B99" w:rsidRPr="00A55ED4" w:rsidRDefault="00092B99" w:rsidP="00092B99">
      <w:pPr>
        <w:pStyle w:val="PL"/>
      </w:pPr>
      <w:r w:rsidRPr="00A55ED4">
        <w:tab/>
        <w:t>choice-extension</w:t>
      </w:r>
      <w:r w:rsidRPr="00A55ED4">
        <w:tab/>
        <w:t>ProtocolIE-SingleContainer { { SSB-transmisisonBitmap-ExtIEs} }</w:t>
      </w:r>
    </w:p>
    <w:p w14:paraId="20D89005" w14:textId="77777777" w:rsidR="00092B99" w:rsidRPr="00A55ED4" w:rsidRDefault="00092B99" w:rsidP="00092B99">
      <w:pPr>
        <w:pStyle w:val="PL"/>
      </w:pPr>
      <w:r w:rsidRPr="00A55ED4">
        <w:t>}</w:t>
      </w:r>
    </w:p>
    <w:p w14:paraId="2F19CF5B" w14:textId="77777777" w:rsidR="00092B99" w:rsidRPr="00A55ED4" w:rsidRDefault="00092B99" w:rsidP="00092B99">
      <w:pPr>
        <w:pStyle w:val="PL"/>
      </w:pPr>
    </w:p>
    <w:p w14:paraId="0C34B11A" w14:textId="77777777" w:rsidR="00092B99" w:rsidRPr="00A55ED4" w:rsidRDefault="00092B99" w:rsidP="00092B99">
      <w:pPr>
        <w:pStyle w:val="PL"/>
      </w:pPr>
      <w:r w:rsidRPr="00A55ED4">
        <w:t>SSB-transmisisonBitmap-ExtIEs F1AP-PROTOCOL-IES ::= {</w:t>
      </w:r>
    </w:p>
    <w:p w14:paraId="5C7ADA28" w14:textId="77777777" w:rsidR="00092B99" w:rsidRPr="00A55ED4" w:rsidRDefault="00092B99" w:rsidP="00092B99">
      <w:pPr>
        <w:pStyle w:val="PL"/>
      </w:pPr>
      <w:r w:rsidRPr="00A55ED4">
        <w:tab/>
        <w:t>...</w:t>
      </w:r>
    </w:p>
    <w:p w14:paraId="701014B5" w14:textId="77777777" w:rsidR="00092B99" w:rsidRDefault="00092B99" w:rsidP="00092B99">
      <w:pPr>
        <w:pStyle w:val="PL"/>
      </w:pPr>
      <w:r w:rsidRPr="00A55ED4">
        <w:t>}</w:t>
      </w:r>
    </w:p>
    <w:p w14:paraId="33F75E56" w14:textId="77777777" w:rsidR="00092B99" w:rsidRDefault="00092B99" w:rsidP="00092B99">
      <w:pPr>
        <w:pStyle w:val="PL"/>
      </w:pPr>
    </w:p>
    <w:p w14:paraId="33EAE960" w14:textId="77777777" w:rsidR="00092B99" w:rsidRPr="00A069E8" w:rsidRDefault="00092B99" w:rsidP="00092B99">
      <w:pPr>
        <w:pStyle w:val="PL"/>
      </w:pPr>
      <w:r w:rsidRPr="00A069E8">
        <w:t>SSBAreaCapacityValueList ::= SEQUENCE (SIZE(1.. maxnoofSSBAreas)) OF</w:t>
      </w:r>
      <w:r w:rsidRPr="00A069E8">
        <w:tab/>
        <w:t>SSBAreaCapacityValueItem</w:t>
      </w:r>
    </w:p>
    <w:p w14:paraId="5607E370" w14:textId="77777777" w:rsidR="00092B99" w:rsidRPr="00A069E8" w:rsidRDefault="00092B99" w:rsidP="00092B99">
      <w:pPr>
        <w:pStyle w:val="PL"/>
      </w:pPr>
    </w:p>
    <w:p w14:paraId="07AD182E" w14:textId="77777777" w:rsidR="00092B99" w:rsidRPr="00A069E8" w:rsidRDefault="00092B99" w:rsidP="00092B99">
      <w:pPr>
        <w:pStyle w:val="PL"/>
      </w:pPr>
      <w:r w:rsidRPr="00A069E8">
        <w:t>SSBAreaCapacityValueItem ::= SEQUENCE {</w:t>
      </w:r>
    </w:p>
    <w:p w14:paraId="1685640C" w14:textId="77777777" w:rsidR="00092B99" w:rsidRPr="00A069E8" w:rsidRDefault="00092B99" w:rsidP="00092B99">
      <w:pPr>
        <w:pStyle w:val="PL"/>
      </w:pPr>
      <w:r w:rsidRPr="00A069E8">
        <w:lastRenderedPageBreak/>
        <w:tab/>
        <w:t>sSBIndex</w:t>
      </w:r>
      <w:r w:rsidRPr="00A069E8">
        <w:tab/>
      </w:r>
      <w:r w:rsidRPr="00A069E8">
        <w:tab/>
      </w:r>
      <w:r w:rsidRPr="00A069E8">
        <w:tab/>
      </w:r>
      <w:r w:rsidRPr="00A069E8">
        <w:tab/>
        <w:t>INTEGER(0..63),</w:t>
      </w:r>
    </w:p>
    <w:p w14:paraId="165BD0D7" w14:textId="77777777" w:rsidR="00092B99" w:rsidRPr="00A069E8" w:rsidRDefault="00092B99" w:rsidP="00092B99">
      <w:pPr>
        <w:pStyle w:val="PL"/>
      </w:pPr>
      <w:r w:rsidRPr="00A069E8">
        <w:tab/>
        <w:t>sSBAreaCapacityValue</w:t>
      </w:r>
      <w:r w:rsidRPr="00A069E8">
        <w:tab/>
        <w:t>INTEGER (0..100),</w:t>
      </w:r>
    </w:p>
    <w:p w14:paraId="5B678F96" w14:textId="77777777" w:rsidR="00092B99" w:rsidRPr="00A069E8" w:rsidRDefault="00092B99" w:rsidP="00092B99">
      <w:pPr>
        <w:pStyle w:val="PL"/>
      </w:pPr>
      <w:r w:rsidRPr="00A069E8">
        <w:tab/>
        <w:t>iE-Extensions</w:t>
      </w:r>
      <w:r w:rsidRPr="00A069E8">
        <w:tab/>
        <w:t>ProtocolExtensionContainer { { SSBAreaCapacityValueItem-ExtIEs} } OPTIONAL</w:t>
      </w:r>
    </w:p>
    <w:p w14:paraId="2EFC5246" w14:textId="77777777" w:rsidR="00092B99" w:rsidRPr="00A069E8" w:rsidRDefault="00092B99" w:rsidP="00092B99">
      <w:pPr>
        <w:pStyle w:val="PL"/>
      </w:pPr>
      <w:r w:rsidRPr="00A069E8">
        <w:t>}</w:t>
      </w:r>
    </w:p>
    <w:p w14:paraId="20ED06AC" w14:textId="77777777" w:rsidR="00092B99" w:rsidRPr="00A069E8" w:rsidRDefault="00092B99" w:rsidP="00092B99">
      <w:pPr>
        <w:pStyle w:val="PL"/>
      </w:pPr>
    </w:p>
    <w:p w14:paraId="4025B3A6" w14:textId="77777777" w:rsidR="00092B99" w:rsidRPr="00A069E8" w:rsidRDefault="00092B99" w:rsidP="00092B99">
      <w:pPr>
        <w:pStyle w:val="PL"/>
      </w:pPr>
      <w:r w:rsidRPr="00A069E8">
        <w:t xml:space="preserve">SSBAreaCapacityValueItem-ExtIEs </w:t>
      </w:r>
      <w:r w:rsidRPr="00A069E8">
        <w:tab/>
        <w:t>F1AP-PROTOCOL-EXTENSION ::= {</w:t>
      </w:r>
    </w:p>
    <w:p w14:paraId="0169C5DE" w14:textId="77777777" w:rsidR="00092B99" w:rsidRPr="00A069E8" w:rsidRDefault="00092B99" w:rsidP="00092B99">
      <w:pPr>
        <w:pStyle w:val="PL"/>
      </w:pPr>
      <w:r w:rsidRPr="00A069E8">
        <w:tab/>
        <w:t>...</w:t>
      </w:r>
    </w:p>
    <w:p w14:paraId="51D891F7" w14:textId="77777777" w:rsidR="00092B99" w:rsidRPr="00A069E8" w:rsidRDefault="00092B99" w:rsidP="00092B99">
      <w:pPr>
        <w:pStyle w:val="PL"/>
      </w:pPr>
      <w:r w:rsidRPr="00A069E8">
        <w:t>}</w:t>
      </w:r>
    </w:p>
    <w:p w14:paraId="7C649309" w14:textId="77777777" w:rsidR="00092B99" w:rsidRPr="00A069E8" w:rsidRDefault="00092B99" w:rsidP="00092B99">
      <w:pPr>
        <w:pStyle w:val="PL"/>
      </w:pPr>
    </w:p>
    <w:p w14:paraId="3969B190" w14:textId="77777777" w:rsidR="00092B99" w:rsidRPr="00A069E8" w:rsidRDefault="00092B99" w:rsidP="00092B99">
      <w:pPr>
        <w:pStyle w:val="PL"/>
      </w:pPr>
      <w:r w:rsidRPr="00A069E8">
        <w:t>SSBAreaRadioResourceStatusList::= SEQUENCE (SIZE(1.. maxnoofSSBAreas)) OF</w:t>
      </w:r>
      <w:r w:rsidRPr="00A069E8">
        <w:tab/>
        <w:t>SSBAreaRadioResourceStatusItem</w:t>
      </w:r>
    </w:p>
    <w:p w14:paraId="26CDAD5E" w14:textId="77777777" w:rsidR="00092B99" w:rsidRPr="00A069E8" w:rsidRDefault="00092B99" w:rsidP="00092B99">
      <w:pPr>
        <w:pStyle w:val="PL"/>
      </w:pPr>
    </w:p>
    <w:p w14:paraId="3B80B0A3" w14:textId="77777777" w:rsidR="00092B99" w:rsidRPr="00A069E8" w:rsidRDefault="00092B99" w:rsidP="00092B99">
      <w:pPr>
        <w:pStyle w:val="PL"/>
      </w:pPr>
      <w:r w:rsidRPr="00A069E8">
        <w:t>SSBAreaRadioResourceStatusItem::= SEQUENCE {</w:t>
      </w:r>
    </w:p>
    <w:p w14:paraId="53052D9D" w14:textId="77777777" w:rsidR="00092B99" w:rsidRPr="00A069E8" w:rsidRDefault="00092B99" w:rsidP="00092B99">
      <w:pPr>
        <w:pStyle w:val="PL"/>
      </w:pPr>
      <w:r w:rsidRPr="00A069E8">
        <w:tab/>
        <w:t>sSBIndex</w:t>
      </w:r>
      <w:r w:rsidRPr="00A069E8">
        <w:tab/>
      </w:r>
      <w:r w:rsidRPr="00A069E8">
        <w:tab/>
      </w:r>
      <w:r w:rsidRPr="00A069E8">
        <w:tab/>
      </w:r>
      <w:r w:rsidRPr="00A069E8">
        <w:tab/>
      </w:r>
      <w:r w:rsidRPr="00A069E8">
        <w:tab/>
        <w:t>INTEGER(0..63),</w:t>
      </w:r>
    </w:p>
    <w:p w14:paraId="08B3B60E" w14:textId="77777777" w:rsidR="00092B99" w:rsidRPr="00A069E8" w:rsidRDefault="00092B99" w:rsidP="00092B99">
      <w:pPr>
        <w:pStyle w:val="PL"/>
      </w:pPr>
      <w:r w:rsidRPr="00A069E8">
        <w:tab/>
        <w:t>sSBAreaDLGBRPRBusage</w:t>
      </w:r>
      <w:r w:rsidRPr="00A069E8">
        <w:tab/>
      </w:r>
      <w:r w:rsidRPr="00A069E8">
        <w:tab/>
        <w:t>INTEGER (0..100),</w:t>
      </w:r>
    </w:p>
    <w:p w14:paraId="715BFEA4" w14:textId="77777777" w:rsidR="00092B99" w:rsidRPr="00A069E8" w:rsidRDefault="00092B99" w:rsidP="00092B99">
      <w:pPr>
        <w:pStyle w:val="PL"/>
      </w:pPr>
      <w:r w:rsidRPr="00A069E8">
        <w:tab/>
        <w:t>sSBAreaULGBRPRBusage</w:t>
      </w:r>
      <w:r w:rsidRPr="00A069E8">
        <w:tab/>
      </w:r>
      <w:r w:rsidRPr="00A069E8">
        <w:tab/>
        <w:t>INTEGER (0..100),</w:t>
      </w:r>
    </w:p>
    <w:p w14:paraId="7144C553" w14:textId="77777777" w:rsidR="00092B99" w:rsidRPr="00A069E8" w:rsidRDefault="00092B99" w:rsidP="00092B99">
      <w:pPr>
        <w:pStyle w:val="PL"/>
      </w:pPr>
      <w:r w:rsidRPr="00A069E8">
        <w:tab/>
        <w:t>sSBAreaDLnon-GBRPRBusage</w:t>
      </w:r>
      <w:r w:rsidRPr="00A069E8">
        <w:tab/>
        <w:t>INTEGER (0..100),</w:t>
      </w:r>
    </w:p>
    <w:p w14:paraId="7652E2A2" w14:textId="77777777" w:rsidR="00092B99" w:rsidRPr="00A069E8" w:rsidRDefault="00092B99" w:rsidP="00092B99">
      <w:pPr>
        <w:pStyle w:val="PL"/>
      </w:pPr>
      <w:r w:rsidRPr="00A069E8">
        <w:tab/>
        <w:t>sSBAreaULnon-GBRPRBusage</w:t>
      </w:r>
      <w:r w:rsidRPr="00A069E8">
        <w:tab/>
        <w:t>INTEGER (0..100),</w:t>
      </w:r>
    </w:p>
    <w:p w14:paraId="64CD46D4" w14:textId="77777777" w:rsidR="00092B99" w:rsidRPr="00A069E8" w:rsidRDefault="00092B99" w:rsidP="00092B99">
      <w:pPr>
        <w:pStyle w:val="PL"/>
      </w:pPr>
      <w:r w:rsidRPr="00A069E8">
        <w:tab/>
        <w:t>sSBAreaDLTotalPRBusage</w:t>
      </w:r>
      <w:r w:rsidRPr="00A069E8">
        <w:tab/>
      </w:r>
      <w:r w:rsidRPr="00A069E8">
        <w:tab/>
        <w:t>INTEGER (0..100),</w:t>
      </w:r>
    </w:p>
    <w:p w14:paraId="32231519" w14:textId="77777777" w:rsidR="00092B99" w:rsidRPr="00A069E8" w:rsidRDefault="00092B99" w:rsidP="00092B99">
      <w:pPr>
        <w:pStyle w:val="PL"/>
      </w:pPr>
      <w:r w:rsidRPr="00A069E8">
        <w:tab/>
        <w:t>sSBAreaULTotalPRBusage</w:t>
      </w:r>
      <w:r w:rsidRPr="00A069E8">
        <w:tab/>
      </w:r>
      <w:r w:rsidRPr="00A069E8">
        <w:tab/>
        <w:t>INTEGER (0..100),</w:t>
      </w:r>
    </w:p>
    <w:p w14:paraId="06ED3102" w14:textId="77777777" w:rsidR="00092B99" w:rsidRPr="00A069E8" w:rsidRDefault="00092B99" w:rsidP="00092B99">
      <w:pPr>
        <w:pStyle w:val="PL"/>
      </w:pPr>
      <w:r w:rsidRPr="00A069E8">
        <w:tab/>
        <w:t>dLschedulingPDCCHCCEusage</w:t>
      </w:r>
      <w:r w:rsidRPr="00A069E8">
        <w:tab/>
        <w:t>INTEGER (0..100)</w:t>
      </w:r>
      <w:r w:rsidRPr="00A069E8">
        <w:tab/>
      </w:r>
      <w:r w:rsidRPr="00A069E8">
        <w:tab/>
        <w:t>OPTIONAL,</w:t>
      </w:r>
    </w:p>
    <w:p w14:paraId="547DD3CC" w14:textId="77777777" w:rsidR="00092B99" w:rsidRPr="00A069E8" w:rsidRDefault="00092B99" w:rsidP="00092B99">
      <w:pPr>
        <w:pStyle w:val="PL"/>
      </w:pPr>
      <w:r w:rsidRPr="00A069E8">
        <w:tab/>
        <w:t>uLschedulingPDCCHCCEusage</w:t>
      </w:r>
      <w:r w:rsidRPr="00A069E8">
        <w:tab/>
        <w:t xml:space="preserve">INTEGER (0..100) </w:t>
      </w:r>
      <w:r w:rsidRPr="00A069E8">
        <w:tab/>
      </w:r>
      <w:r w:rsidRPr="00A069E8">
        <w:tab/>
        <w:t>OPTIONAL,</w:t>
      </w:r>
    </w:p>
    <w:p w14:paraId="7A330A2E" w14:textId="77777777" w:rsidR="00092B99" w:rsidRPr="00A069E8" w:rsidRDefault="00092B99" w:rsidP="00092B99">
      <w:pPr>
        <w:pStyle w:val="PL"/>
      </w:pPr>
      <w:r w:rsidRPr="00A069E8">
        <w:tab/>
        <w:t>iE-Extensions</w:t>
      </w:r>
      <w:r w:rsidRPr="00A069E8">
        <w:tab/>
      </w:r>
      <w:r w:rsidRPr="00A069E8">
        <w:tab/>
      </w:r>
      <w:r w:rsidRPr="00A069E8">
        <w:tab/>
      </w:r>
      <w:r w:rsidRPr="00A069E8">
        <w:tab/>
        <w:t>ProtocolExtensionContainer { { SSBAreaRadioResourceStatusItem-ExtIEs} } OPTIONAL</w:t>
      </w:r>
    </w:p>
    <w:p w14:paraId="131A7515" w14:textId="77777777" w:rsidR="00092B99" w:rsidRPr="00A069E8" w:rsidRDefault="00092B99" w:rsidP="00092B99">
      <w:pPr>
        <w:pStyle w:val="PL"/>
      </w:pPr>
      <w:r w:rsidRPr="00A069E8">
        <w:t>}</w:t>
      </w:r>
    </w:p>
    <w:p w14:paraId="790A6F88" w14:textId="77777777" w:rsidR="00092B99" w:rsidRPr="00A069E8" w:rsidRDefault="00092B99" w:rsidP="00092B99">
      <w:pPr>
        <w:pStyle w:val="PL"/>
      </w:pPr>
    </w:p>
    <w:p w14:paraId="2065AA7F" w14:textId="77777777" w:rsidR="00092B99" w:rsidRPr="00A069E8" w:rsidRDefault="00092B99" w:rsidP="00092B99">
      <w:pPr>
        <w:pStyle w:val="PL"/>
      </w:pPr>
      <w:r w:rsidRPr="00A069E8">
        <w:t xml:space="preserve">SSBAreaRadioResourceStatusItem-ExtIEs </w:t>
      </w:r>
      <w:r w:rsidRPr="00A069E8">
        <w:tab/>
        <w:t>F1AP-PROTOCOL-EXTENSION ::= {</w:t>
      </w:r>
    </w:p>
    <w:p w14:paraId="774A87CD" w14:textId="77777777" w:rsidR="00092B99" w:rsidRPr="00A069E8" w:rsidRDefault="00092B99" w:rsidP="00092B99">
      <w:pPr>
        <w:pStyle w:val="PL"/>
      </w:pPr>
      <w:r w:rsidRPr="00A069E8">
        <w:tab/>
        <w:t>...</w:t>
      </w:r>
    </w:p>
    <w:p w14:paraId="0148B01F" w14:textId="77777777" w:rsidR="00092B99" w:rsidRDefault="00092B99" w:rsidP="00092B99">
      <w:pPr>
        <w:pStyle w:val="PL"/>
      </w:pPr>
      <w:r w:rsidRPr="00A069E8">
        <w:t>}</w:t>
      </w:r>
    </w:p>
    <w:p w14:paraId="5C995746" w14:textId="77777777" w:rsidR="00092B99" w:rsidRDefault="00092B99" w:rsidP="00092B99">
      <w:pPr>
        <w:pStyle w:val="PL"/>
      </w:pPr>
    </w:p>
    <w:p w14:paraId="01B5F340" w14:textId="77777777" w:rsidR="00092B99" w:rsidRPr="009E10F7" w:rsidRDefault="00092B99" w:rsidP="00092B99">
      <w:pPr>
        <w:pStyle w:val="PL"/>
        <w:rPr>
          <w:snapToGrid w:val="0"/>
          <w:lang w:val="fr-FR"/>
        </w:rPr>
      </w:pPr>
      <w:r w:rsidRPr="009E10F7">
        <w:rPr>
          <w:snapToGrid w:val="0"/>
          <w:lang w:val="fr-FR"/>
        </w:rPr>
        <w:t>SSBInformation ::= SEQUENCE {</w:t>
      </w:r>
    </w:p>
    <w:p w14:paraId="3C417C86" w14:textId="77777777" w:rsidR="00092B99" w:rsidRPr="009E10F7" w:rsidRDefault="00092B99" w:rsidP="00092B99">
      <w:pPr>
        <w:pStyle w:val="PL"/>
        <w:rPr>
          <w:snapToGrid w:val="0"/>
          <w:lang w:val="fr-FR"/>
        </w:rPr>
      </w:pPr>
      <w:r w:rsidRPr="009E10F7">
        <w:rPr>
          <w:snapToGrid w:val="0"/>
          <w:lang w:val="fr-FR"/>
        </w:rPr>
        <w:tab/>
        <w:t>sSBInformationList</w:t>
      </w:r>
      <w:r w:rsidRPr="009E10F7">
        <w:rPr>
          <w:snapToGrid w:val="0"/>
          <w:lang w:val="fr-FR"/>
        </w:rPr>
        <w:tab/>
        <w:t>SSBInformationList,</w:t>
      </w:r>
    </w:p>
    <w:p w14:paraId="3752E2D8"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SSBInformation-ExtIEs } }</w:t>
      </w:r>
      <w:r w:rsidRPr="009E10F7">
        <w:rPr>
          <w:snapToGrid w:val="0"/>
          <w:lang w:val="fr-FR"/>
        </w:rPr>
        <w:tab/>
        <w:t>OPTIONAL</w:t>
      </w:r>
    </w:p>
    <w:p w14:paraId="01D551DD" w14:textId="77777777" w:rsidR="00092B99" w:rsidRPr="00EA5FA7" w:rsidRDefault="00092B99" w:rsidP="00092B99">
      <w:pPr>
        <w:pStyle w:val="PL"/>
        <w:rPr>
          <w:snapToGrid w:val="0"/>
        </w:rPr>
      </w:pPr>
      <w:r w:rsidRPr="00EA5FA7">
        <w:rPr>
          <w:snapToGrid w:val="0"/>
        </w:rPr>
        <w:t>}</w:t>
      </w:r>
    </w:p>
    <w:p w14:paraId="6FB23325" w14:textId="77777777" w:rsidR="00092B99" w:rsidRPr="00EA5FA7" w:rsidRDefault="00092B99" w:rsidP="00092B99">
      <w:pPr>
        <w:pStyle w:val="PL"/>
        <w:rPr>
          <w:snapToGrid w:val="0"/>
        </w:rPr>
      </w:pPr>
    </w:p>
    <w:p w14:paraId="22610490" w14:textId="77777777" w:rsidR="00092B99" w:rsidRPr="00EA5FA7" w:rsidRDefault="00092B99" w:rsidP="00092B99">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7EF8C4ED" w14:textId="77777777" w:rsidR="00092B99" w:rsidRPr="00EA5FA7" w:rsidRDefault="00092B99" w:rsidP="00092B99">
      <w:pPr>
        <w:pStyle w:val="PL"/>
        <w:rPr>
          <w:snapToGrid w:val="0"/>
        </w:rPr>
      </w:pPr>
      <w:r w:rsidRPr="00EA5FA7">
        <w:rPr>
          <w:snapToGrid w:val="0"/>
        </w:rPr>
        <w:tab/>
        <w:t>...</w:t>
      </w:r>
    </w:p>
    <w:p w14:paraId="28A7B647" w14:textId="77777777" w:rsidR="00092B99" w:rsidRDefault="00092B99" w:rsidP="00092B99">
      <w:pPr>
        <w:pStyle w:val="PL"/>
        <w:rPr>
          <w:snapToGrid w:val="0"/>
        </w:rPr>
      </w:pPr>
      <w:r w:rsidRPr="00EA5FA7">
        <w:rPr>
          <w:snapToGrid w:val="0"/>
        </w:rPr>
        <w:t>}</w:t>
      </w:r>
    </w:p>
    <w:p w14:paraId="45089723" w14:textId="77777777" w:rsidR="00092B99" w:rsidRDefault="00092B99" w:rsidP="00092B99">
      <w:pPr>
        <w:pStyle w:val="PL"/>
      </w:pPr>
    </w:p>
    <w:p w14:paraId="759AEF48" w14:textId="77777777" w:rsidR="00092B99" w:rsidRPr="00A069E8" w:rsidRDefault="00092B99" w:rsidP="00092B99">
      <w:pPr>
        <w:pStyle w:val="PL"/>
      </w:pPr>
      <w:r>
        <w:rPr>
          <w:snapToGrid w:val="0"/>
        </w:rPr>
        <w:t>SSBInformationList</w:t>
      </w:r>
      <w:r w:rsidRPr="00A069E8">
        <w:t xml:space="preserve"> ::= SEQUENCE (SIZE(1.. maxnoofSS</w:t>
      </w:r>
      <w:r>
        <w:t>Bs</w:t>
      </w:r>
      <w:r w:rsidRPr="00A069E8">
        <w:t>)) OF SSB</w:t>
      </w:r>
      <w:r>
        <w:t>InformationItem</w:t>
      </w:r>
    </w:p>
    <w:p w14:paraId="53DA87A1" w14:textId="77777777" w:rsidR="00092B99" w:rsidRDefault="00092B99" w:rsidP="00092B99">
      <w:pPr>
        <w:pStyle w:val="PL"/>
      </w:pPr>
    </w:p>
    <w:p w14:paraId="019209AD" w14:textId="77777777" w:rsidR="00092B99" w:rsidRPr="00EA5FA7" w:rsidRDefault="00092B99" w:rsidP="00092B99">
      <w:pPr>
        <w:pStyle w:val="PL"/>
        <w:rPr>
          <w:snapToGrid w:val="0"/>
        </w:rPr>
      </w:pPr>
      <w:r>
        <w:rPr>
          <w:snapToGrid w:val="0"/>
        </w:rPr>
        <w:t>SSBInformationItem</w:t>
      </w:r>
      <w:r w:rsidRPr="00EA5FA7">
        <w:rPr>
          <w:snapToGrid w:val="0"/>
        </w:rPr>
        <w:t xml:space="preserve"> ::= SEQUENCE {</w:t>
      </w:r>
    </w:p>
    <w:p w14:paraId="5A89F1AF" w14:textId="77777777" w:rsidR="00092B99" w:rsidRDefault="00092B99" w:rsidP="00092B99">
      <w:pPr>
        <w:pStyle w:val="PL"/>
        <w:rPr>
          <w:snapToGrid w:val="0"/>
        </w:rPr>
      </w:pPr>
      <w:r w:rsidRPr="00EA5FA7">
        <w:rPr>
          <w:snapToGrid w:val="0"/>
        </w:rPr>
        <w:tab/>
      </w:r>
      <w:r>
        <w:rPr>
          <w:snapToGrid w:val="0"/>
        </w:rPr>
        <w:t>sSB-Configuration</w:t>
      </w:r>
      <w:r>
        <w:rPr>
          <w:snapToGrid w:val="0"/>
        </w:rPr>
        <w:tab/>
        <w:t>SSB-TF-Configuration,</w:t>
      </w:r>
    </w:p>
    <w:p w14:paraId="7909BD7C" w14:textId="77777777" w:rsidR="00092B99" w:rsidRPr="009E10F7" w:rsidRDefault="00092B99" w:rsidP="00092B99">
      <w:pPr>
        <w:pStyle w:val="PL"/>
        <w:rPr>
          <w:snapToGrid w:val="0"/>
          <w:lang w:val="fr-FR"/>
        </w:rPr>
      </w:pPr>
      <w:r>
        <w:rPr>
          <w:snapToGrid w:val="0"/>
        </w:rPr>
        <w:tab/>
      </w:r>
      <w:r w:rsidRPr="009E10F7">
        <w:rPr>
          <w:snapToGrid w:val="0"/>
          <w:lang w:val="fr-FR"/>
        </w:rPr>
        <w:t>pCI-NR</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NRPCI,</w:t>
      </w:r>
    </w:p>
    <w:p w14:paraId="05B72D78" w14:textId="77777777" w:rsidR="00092B99" w:rsidRPr="009E10F7" w:rsidRDefault="00092B99" w:rsidP="00092B99">
      <w:pPr>
        <w:pStyle w:val="PL"/>
        <w:rPr>
          <w:snapToGrid w:val="0"/>
          <w:lang w:val="fr-FR"/>
        </w:rPr>
      </w:pPr>
      <w:r w:rsidRPr="009E10F7">
        <w:rPr>
          <w:snapToGrid w:val="0"/>
          <w:lang w:val="fr-FR"/>
        </w:rPr>
        <w:tab/>
        <w:t>iE-Extensions</w:t>
      </w:r>
      <w:r w:rsidRPr="009E10F7">
        <w:rPr>
          <w:snapToGrid w:val="0"/>
          <w:lang w:val="fr-FR"/>
        </w:rPr>
        <w:tab/>
        <w:t>ProtocolExtensionContainer { { SSBInformationItem-ExtIEs } }</w:t>
      </w:r>
      <w:r w:rsidRPr="009E10F7">
        <w:rPr>
          <w:snapToGrid w:val="0"/>
          <w:lang w:val="fr-FR"/>
        </w:rPr>
        <w:tab/>
        <w:t>OPTIONAL</w:t>
      </w:r>
    </w:p>
    <w:p w14:paraId="5F580BF7" w14:textId="77777777" w:rsidR="00092B99" w:rsidRPr="00EA5FA7" w:rsidRDefault="00092B99" w:rsidP="00092B99">
      <w:pPr>
        <w:pStyle w:val="PL"/>
        <w:rPr>
          <w:snapToGrid w:val="0"/>
        </w:rPr>
      </w:pPr>
      <w:r w:rsidRPr="00EA5FA7">
        <w:rPr>
          <w:snapToGrid w:val="0"/>
        </w:rPr>
        <w:t>}</w:t>
      </w:r>
    </w:p>
    <w:p w14:paraId="4FCFE57C" w14:textId="77777777" w:rsidR="00092B99" w:rsidRPr="00EA5FA7" w:rsidRDefault="00092B99" w:rsidP="00092B99">
      <w:pPr>
        <w:pStyle w:val="PL"/>
        <w:rPr>
          <w:snapToGrid w:val="0"/>
        </w:rPr>
      </w:pPr>
    </w:p>
    <w:p w14:paraId="75A3AF51" w14:textId="77777777" w:rsidR="00092B99" w:rsidRPr="00EA5FA7" w:rsidRDefault="00092B99" w:rsidP="00092B99">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2389BE7F" w14:textId="77777777" w:rsidR="00092B99" w:rsidRPr="00EA5FA7" w:rsidRDefault="00092B99" w:rsidP="00092B99">
      <w:pPr>
        <w:pStyle w:val="PL"/>
        <w:rPr>
          <w:snapToGrid w:val="0"/>
        </w:rPr>
      </w:pPr>
      <w:r w:rsidRPr="00EA5FA7">
        <w:rPr>
          <w:snapToGrid w:val="0"/>
        </w:rPr>
        <w:tab/>
        <w:t>...</w:t>
      </w:r>
    </w:p>
    <w:p w14:paraId="765DE294" w14:textId="77777777" w:rsidR="00092B99" w:rsidRPr="00A069E8" w:rsidRDefault="00092B99" w:rsidP="00092B99">
      <w:pPr>
        <w:pStyle w:val="PL"/>
      </w:pPr>
      <w:r w:rsidRPr="00EA5FA7">
        <w:rPr>
          <w:snapToGrid w:val="0"/>
        </w:rPr>
        <w:t>}</w:t>
      </w:r>
    </w:p>
    <w:p w14:paraId="0ACA3CCF" w14:textId="77777777" w:rsidR="00092B99" w:rsidRPr="00A069E8" w:rsidRDefault="00092B99" w:rsidP="00092B99">
      <w:pPr>
        <w:pStyle w:val="PL"/>
      </w:pPr>
    </w:p>
    <w:p w14:paraId="0B8B7A0A" w14:textId="77777777" w:rsidR="00092B99" w:rsidRPr="00A069E8" w:rsidRDefault="00092B99" w:rsidP="00092B99">
      <w:pPr>
        <w:pStyle w:val="PL"/>
      </w:pPr>
      <w:r w:rsidRPr="00A069E8">
        <w:t>SSB-PositionsInBurst ::= CHOICE {</w:t>
      </w:r>
    </w:p>
    <w:p w14:paraId="00D584E3" w14:textId="77777777" w:rsidR="00092B99" w:rsidRPr="00A069E8" w:rsidRDefault="00092B99" w:rsidP="00092B99">
      <w:pPr>
        <w:pStyle w:val="PL"/>
      </w:pPr>
      <w:r w:rsidRPr="00A069E8">
        <w:tab/>
        <w:t>shortBitmap</w:t>
      </w:r>
      <w:r w:rsidRPr="00A069E8">
        <w:tab/>
      </w:r>
      <w:r w:rsidRPr="00A069E8">
        <w:tab/>
      </w:r>
      <w:r w:rsidRPr="00A069E8">
        <w:tab/>
      </w:r>
      <w:r w:rsidRPr="00A069E8">
        <w:tab/>
      </w:r>
      <w:r w:rsidRPr="00A069E8">
        <w:tab/>
      </w:r>
      <w:r w:rsidRPr="00A069E8">
        <w:tab/>
        <w:t>BIT STRING (SIZE (4)),</w:t>
      </w:r>
    </w:p>
    <w:p w14:paraId="1A57B53C" w14:textId="77777777" w:rsidR="00092B99" w:rsidRPr="00A069E8" w:rsidRDefault="00092B99" w:rsidP="00092B99">
      <w:pPr>
        <w:pStyle w:val="PL"/>
      </w:pPr>
      <w:r w:rsidRPr="00A069E8">
        <w:tab/>
        <w:t>mediumBitmap</w:t>
      </w:r>
      <w:r w:rsidRPr="00A069E8">
        <w:tab/>
      </w:r>
      <w:r w:rsidRPr="00A069E8">
        <w:tab/>
      </w:r>
      <w:r w:rsidRPr="00A069E8">
        <w:tab/>
      </w:r>
      <w:r w:rsidRPr="00A069E8">
        <w:tab/>
      </w:r>
      <w:r w:rsidRPr="00A069E8">
        <w:tab/>
        <w:t>BIT STRING (SIZE (8)),</w:t>
      </w:r>
    </w:p>
    <w:p w14:paraId="31D07E30" w14:textId="77777777" w:rsidR="00092B99" w:rsidRPr="00A069E8" w:rsidRDefault="00092B99" w:rsidP="00092B99">
      <w:pPr>
        <w:pStyle w:val="PL"/>
      </w:pPr>
      <w:r w:rsidRPr="00A069E8">
        <w:tab/>
        <w:t>longBitmap</w:t>
      </w:r>
      <w:r w:rsidRPr="00A069E8">
        <w:tab/>
      </w:r>
      <w:r w:rsidRPr="00A069E8">
        <w:tab/>
      </w:r>
      <w:r w:rsidRPr="00A069E8">
        <w:tab/>
      </w:r>
      <w:r w:rsidRPr="00A069E8">
        <w:tab/>
      </w:r>
      <w:r w:rsidRPr="00A069E8">
        <w:tab/>
      </w:r>
      <w:r w:rsidRPr="00A069E8">
        <w:tab/>
        <w:t>BIT STRING (SIZE (64)),</w:t>
      </w:r>
    </w:p>
    <w:p w14:paraId="2685D00B" w14:textId="77777777" w:rsidR="00092B99" w:rsidRPr="00A069E8" w:rsidRDefault="00092B99" w:rsidP="00092B99">
      <w:pPr>
        <w:pStyle w:val="PL"/>
      </w:pPr>
      <w:r w:rsidRPr="00A069E8">
        <w:tab/>
        <w:t>choice-extension</w:t>
      </w:r>
      <w:r w:rsidRPr="00A069E8">
        <w:tab/>
      </w:r>
      <w:r w:rsidRPr="00A069E8">
        <w:tab/>
      </w:r>
      <w:r w:rsidRPr="00A069E8">
        <w:tab/>
      </w:r>
      <w:r w:rsidRPr="00A069E8">
        <w:tab/>
        <w:t>ProtocolIE-SingleContainer { {SSB-PositionsInBurst-ExtIEs} }</w:t>
      </w:r>
    </w:p>
    <w:p w14:paraId="768AF498" w14:textId="77777777" w:rsidR="00092B99" w:rsidRPr="00A069E8" w:rsidRDefault="00092B99" w:rsidP="00092B99">
      <w:pPr>
        <w:pStyle w:val="PL"/>
      </w:pPr>
      <w:r w:rsidRPr="00A069E8">
        <w:t>}</w:t>
      </w:r>
    </w:p>
    <w:p w14:paraId="4BD6756C" w14:textId="77777777" w:rsidR="00092B99" w:rsidRPr="00A069E8" w:rsidRDefault="00092B99" w:rsidP="00092B99">
      <w:pPr>
        <w:pStyle w:val="PL"/>
      </w:pPr>
    </w:p>
    <w:p w14:paraId="7D639E9A" w14:textId="77777777" w:rsidR="00092B99" w:rsidRPr="00A069E8" w:rsidRDefault="00092B99" w:rsidP="00092B99">
      <w:pPr>
        <w:pStyle w:val="PL"/>
      </w:pPr>
      <w:r w:rsidRPr="00A069E8">
        <w:t>SSB-PositionsInBurst-ExtIEs F1AP-PROTOCOL-IES ::= {</w:t>
      </w:r>
    </w:p>
    <w:p w14:paraId="71C86923" w14:textId="77777777" w:rsidR="00092B99" w:rsidRPr="00A069E8" w:rsidRDefault="00092B99" w:rsidP="00092B99">
      <w:pPr>
        <w:pStyle w:val="PL"/>
      </w:pPr>
      <w:r w:rsidRPr="00A069E8">
        <w:tab/>
        <w:t>...</w:t>
      </w:r>
    </w:p>
    <w:p w14:paraId="307652D6" w14:textId="77777777" w:rsidR="00092B99" w:rsidRPr="00A069E8" w:rsidRDefault="00092B99" w:rsidP="00092B99">
      <w:pPr>
        <w:pStyle w:val="PL"/>
      </w:pPr>
      <w:r w:rsidRPr="00A069E8">
        <w:t>}</w:t>
      </w:r>
    </w:p>
    <w:p w14:paraId="46549D9B" w14:textId="77777777" w:rsidR="00092B99" w:rsidRDefault="00092B99" w:rsidP="00092B99">
      <w:pPr>
        <w:pStyle w:val="PL"/>
      </w:pPr>
    </w:p>
    <w:p w14:paraId="372F1030" w14:textId="77777777" w:rsidR="00092B99" w:rsidRPr="00A069E8" w:rsidRDefault="00092B99" w:rsidP="00092B99">
      <w:pPr>
        <w:pStyle w:val="PL"/>
      </w:pPr>
      <w:r>
        <w:rPr>
          <w:snapToGrid w:val="0"/>
        </w:rPr>
        <w:t xml:space="preserve">SSB-TF-Configuration ::= </w:t>
      </w:r>
      <w:r w:rsidRPr="00A069E8">
        <w:t>SEQUENCE {</w:t>
      </w:r>
    </w:p>
    <w:p w14:paraId="238CC2DA" w14:textId="77777777" w:rsidR="00092B99" w:rsidRPr="00B8769A" w:rsidRDefault="00092B99" w:rsidP="00092B99">
      <w:pPr>
        <w:pStyle w:val="PL"/>
      </w:pPr>
      <w:r w:rsidRPr="00A069E8">
        <w:tab/>
      </w:r>
      <w:r w:rsidRPr="00B8769A">
        <w:t>sSB-frequency</w:t>
      </w:r>
      <w:r w:rsidRPr="00B8769A">
        <w:tab/>
      </w:r>
      <w:r w:rsidRPr="00B8769A">
        <w:tab/>
      </w:r>
      <w:r w:rsidRPr="00B8769A">
        <w:tab/>
      </w:r>
      <w:r w:rsidRPr="00B8769A">
        <w:tab/>
        <w:t>INTEGER (0..3279165),</w:t>
      </w:r>
    </w:p>
    <w:p w14:paraId="6A1BEE9F" w14:textId="77777777" w:rsidR="00092B99" w:rsidRPr="00B8769A" w:rsidRDefault="00092B99" w:rsidP="00092B99">
      <w:pPr>
        <w:pStyle w:val="PL"/>
      </w:pPr>
      <w:r w:rsidRPr="00B8769A">
        <w:tab/>
        <w:t>sSB-subcarrier-spacing</w:t>
      </w:r>
      <w:r w:rsidRPr="00B8769A">
        <w:tab/>
      </w:r>
      <w:r w:rsidRPr="00B8769A">
        <w:tab/>
        <w:t>ENUMERATED {kHz15, kHz30, kHz</w:t>
      </w:r>
      <w:r>
        <w:t xml:space="preserve">60, </w:t>
      </w:r>
      <w:r w:rsidRPr="00B8769A">
        <w:t>kHz120, kHz240, ...},</w:t>
      </w:r>
    </w:p>
    <w:p w14:paraId="4C9E4A43" w14:textId="77777777" w:rsidR="00092B99" w:rsidRPr="00B8769A" w:rsidRDefault="00092B99" w:rsidP="00092B99">
      <w:pPr>
        <w:pStyle w:val="PL"/>
      </w:pPr>
      <w:r w:rsidRPr="00B8769A">
        <w:tab/>
        <w:t>sSB-Transmit-power</w:t>
      </w:r>
      <w:r w:rsidRPr="00B8769A">
        <w:tab/>
      </w:r>
      <w:r w:rsidRPr="00B8769A">
        <w:tab/>
      </w:r>
      <w:r w:rsidRPr="00B8769A">
        <w:tab/>
        <w:t>INTEGER (-60..50),</w:t>
      </w:r>
    </w:p>
    <w:p w14:paraId="6F93D9E2" w14:textId="77777777" w:rsidR="00092B99" w:rsidRPr="00B8769A" w:rsidRDefault="00092B99" w:rsidP="00092B99">
      <w:pPr>
        <w:pStyle w:val="PL"/>
      </w:pPr>
      <w:r w:rsidRPr="00B8769A">
        <w:tab/>
        <w:t>sSB-periodicity</w:t>
      </w:r>
      <w:r w:rsidRPr="00B8769A">
        <w:tab/>
      </w:r>
      <w:r w:rsidRPr="00B8769A">
        <w:tab/>
      </w:r>
      <w:r w:rsidRPr="00B8769A">
        <w:tab/>
      </w:r>
      <w:r w:rsidRPr="00B8769A">
        <w:tab/>
        <w:t>ENUMERATED {ms5, ms10, ms20, ms40, ms80, ms160, ...},</w:t>
      </w:r>
    </w:p>
    <w:p w14:paraId="161AA25F" w14:textId="77777777" w:rsidR="00092B99" w:rsidRPr="00B8769A" w:rsidRDefault="00092B99" w:rsidP="00092B99">
      <w:pPr>
        <w:pStyle w:val="PL"/>
      </w:pPr>
      <w:r w:rsidRPr="00B8769A">
        <w:tab/>
        <w:t>sSB-half-frame-offset</w:t>
      </w:r>
      <w:r w:rsidRPr="00B8769A">
        <w:tab/>
      </w:r>
      <w:r w:rsidRPr="00B8769A">
        <w:tab/>
        <w:t>INTEGER(0..1),</w:t>
      </w:r>
    </w:p>
    <w:p w14:paraId="16D3E650" w14:textId="77777777" w:rsidR="00092B99" w:rsidRDefault="00092B99" w:rsidP="00092B99">
      <w:pPr>
        <w:pStyle w:val="PL"/>
      </w:pPr>
      <w:r w:rsidRPr="00B8769A">
        <w:tab/>
        <w:t>sSB-SFN-offset</w:t>
      </w:r>
      <w:r w:rsidRPr="00B8769A">
        <w:tab/>
      </w:r>
      <w:r w:rsidRPr="00B8769A">
        <w:tab/>
      </w:r>
      <w:r w:rsidRPr="00B8769A">
        <w:tab/>
      </w:r>
      <w:r w:rsidRPr="00B8769A">
        <w:tab/>
        <w:t>INTEGER(0..15),</w:t>
      </w:r>
    </w:p>
    <w:p w14:paraId="5A374FB2" w14:textId="77777777" w:rsidR="00092B99" w:rsidRPr="00B8769A" w:rsidRDefault="00092B99" w:rsidP="00092B99">
      <w:pPr>
        <w:pStyle w:val="PL"/>
      </w:pPr>
      <w:r>
        <w:tab/>
        <w:t>sSB-position-in-burst</w:t>
      </w:r>
      <w:r>
        <w:tab/>
      </w:r>
      <w:r>
        <w:tab/>
      </w:r>
      <w:r w:rsidRPr="00A069E8">
        <w:t>SSB-PositionsInBurst</w:t>
      </w:r>
      <w:r>
        <w:tab/>
      </w:r>
      <w:r>
        <w:tab/>
        <w:t>OPTIONAL,</w:t>
      </w:r>
    </w:p>
    <w:p w14:paraId="16F94831" w14:textId="77777777" w:rsidR="00092B99" w:rsidRPr="009E10F7" w:rsidRDefault="00092B99" w:rsidP="00092B99">
      <w:pPr>
        <w:pStyle w:val="PL"/>
        <w:rPr>
          <w:lang w:val="fr-FR"/>
        </w:rPr>
      </w:pPr>
      <w:r w:rsidRPr="00B8769A">
        <w:tab/>
      </w:r>
      <w:r w:rsidRPr="009E10F7">
        <w:rPr>
          <w:lang w:val="fr-FR"/>
        </w:rPr>
        <w:t>sFNInitialisationTime</w:t>
      </w:r>
      <w:r w:rsidRPr="009E10F7">
        <w:rPr>
          <w:lang w:val="fr-FR"/>
        </w:rPr>
        <w:tab/>
      </w:r>
      <w:r w:rsidRPr="009E10F7">
        <w:rPr>
          <w:lang w:val="fr-FR"/>
        </w:rPr>
        <w:tab/>
      </w:r>
      <w:r w:rsidRPr="00B62421">
        <w:rPr>
          <w:snapToGrid w:val="0"/>
          <w:lang w:val="fr-FR"/>
        </w:rPr>
        <w:t>RelativeTime1900</w:t>
      </w:r>
      <w:r w:rsidRPr="009E10F7">
        <w:rPr>
          <w:lang w:val="fr-FR"/>
        </w:rPr>
        <w:tab/>
      </w:r>
      <w:r w:rsidRPr="009E10F7">
        <w:rPr>
          <w:lang w:val="fr-FR"/>
        </w:rPr>
        <w:tab/>
        <w:t>OPTIONAL,</w:t>
      </w:r>
    </w:p>
    <w:p w14:paraId="7453422F"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SSB-TF-Configuration-ExtIEs} } OPTIONAL</w:t>
      </w:r>
    </w:p>
    <w:p w14:paraId="391F02BB" w14:textId="77777777" w:rsidR="00092B99" w:rsidRPr="00A069E8" w:rsidRDefault="00092B99" w:rsidP="00092B99">
      <w:pPr>
        <w:pStyle w:val="PL"/>
      </w:pPr>
      <w:r w:rsidRPr="00A069E8">
        <w:lastRenderedPageBreak/>
        <w:t>}</w:t>
      </w:r>
    </w:p>
    <w:p w14:paraId="75B88AEF" w14:textId="77777777" w:rsidR="00092B99" w:rsidRPr="00A069E8" w:rsidRDefault="00092B99" w:rsidP="00092B99">
      <w:pPr>
        <w:pStyle w:val="PL"/>
      </w:pPr>
    </w:p>
    <w:p w14:paraId="43B6EC35" w14:textId="77777777" w:rsidR="00092B99" w:rsidRPr="00A069E8" w:rsidRDefault="00092B99" w:rsidP="00092B99">
      <w:pPr>
        <w:pStyle w:val="PL"/>
      </w:pPr>
      <w:r w:rsidRPr="002C2654">
        <w:t>SSB-TF-Configuration</w:t>
      </w:r>
      <w:r w:rsidRPr="00A069E8">
        <w:t xml:space="preserve">-ExtIEs </w:t>
      </w:r>
      <w:r w:rsidRPr="00A069E8">
        <w:tab/>
        <w:t>F1AP-PROTOCOL-EXTENSION ::= {</w:t>
      </w:r>
    </w:p>
    <w:p w14:paraId="5B9090FB" w14:textId="77777777" w:rsidR="00092B99" w:rsidRPr="00A069E8" w:rsidRDefault="00092B99" w:rsidP="00092B99">
      <w:pPr>
        <w:pStyle w:val="PL"/>
      </w:pPr>
      <w:r w:rsidRPr="00A069E8">
        <w:tab/>
        <w:t>...</w:t>
      </w:r>
    </w:p>
    <w:p w14:paraId="5416E452" w14:textId="77777777" w:rsidR="00092B99" w:rsidRDefault="00092B99" w:rsidP="00092B99">
      <w:pPr>
        <w:pStyle w:val="PL"/>
      </w:pPr>
      <w:r w:rsidRPr="00A069E8">
        <w:t>}</w:t>
      </w:r>
    </w:p>
    <w:p w14:paraId="0D41F04A" w14:textId="77777777" w:rsidR="00092B99" w:rsidRDefault="00092B99" w:rsidP="00092B99">
      <w:pPr>
        <w:pStyle w:val="PL"/>
        <w:rPr>
          <w:snapToGrid w:val="0"/>
        </w:rPr>
      </w:pPr>
    </w:p>
    <w:p w14:paraId="35ABF9D6" w14:textId="77777777" w:rsidR="00092B99" w:rsidRPr="00A069E8" w:rsidRDefault="00092B99" w:rsidP="00092B99">
      <w:pPr>
        <w:pStyle w:val="PL"/>
      </w:pPr>
    </w:p>
    <w:p w14:paraId="219C4E00" w14:textId="77777777" w:rsidR="00092B99" w:rsidRPr="00A069E8" w:rsidRDefault="00092B99" w:rsidP="00092B99">
      <w:pPr>
        <w:pStyle w:val="PL"/>
      </w:pPr>
      <w:r w:rsidRPr="00A069E8">
        <w:t>SSBToReportList ::= SEQUENCE (SIZE(1.. maxnoofSSBAreas)) OF SSBToReportItem</w:t>
      </w:r>
    </w:p>
    <w:p w14:paraId="046925E1" w14:textId="77777777" w:rsidR="00092B99" w:rsidRPr="00A069E8" w:rsidRDefault="00092B99" w:rsidP="00092B99">
      <w:pPr>
        <w:pStyle w:val="PL"/>
      </w:pPr>
    </w:p>
    <w:p w14:paraId="50DECDFA" w14:textId="77777777" w:rsidR="00092B99" w:rsidRPr="00A069E8" w:rsidRDefault="00092B99" w:rsidP="00092B99">
      <w:pPr>
        <w:pStyle w:val="PL"/>
      </w:pPr>
      <w:r w:rsidRPr="00A069E8">
        <w:t>SSBToReportItem ::= SEQUENCE {</w:t>
      </w:r>
    </w:p>
    <w:p w14:paraId="0E90D43A" w14:textId="77777777" w:rsidR="00092B99" w:rsidRPr="00A069E8" w:rsidRDefault="00092B99" w:rsidP="00092B99">
      <w:pPr>
        <w:pStyle w:val="PL"/>
      </w:pPr>
      <w:r w:rsidRPr="00A069E8">
        <w:tab/>
        <w:t>sSBIndex</w:t>
      </w:r>
      <w:r w:rsidRPr="00A069E8">
        <w:tab/>
      </w:r>
      <w:r w:rsidRPr="00A069E8">
        <w:tab/>
      </w:r>
      <w:r w:rsidRPr="00A069E8">
        <w:tab/>
      </w:r>
      <w:r w:rsidRPr="00A069E8">
        <w:tab/>
      </w:r>
      <w:r w:rsidRPr="00A069E8">
        <w:tab/>
        <w:t>INTEGER(0..63),</w:t>
      </w:r>
    </w:p>
    <w:p w14:paraId="652A77D4" w14:textId="77777777" w:rsidR="00092B99" w:rsidRPr="00A069E8" w:rsidRDefault="00092B99" w:rsidP="00092B99">
      <w:pPr>
        <w:pStyle w:val="PL"/>
      </w:pPr>
      <w:r w:rsidRPr="00A069E8">
        <w:tab/>
        <w:t>iE-Extensions</w:t>
      </w:r>
      <w:r w:rsidRPr="00A069E8">
        <w:tab/>
      </w:r>
      <w:r w:rsidRPr="00A069E8">
        <w:tab/>
      </w:r>
      <w:r w:rsidRPr="00A069E8">
        <w:tab/>
      </w:r>
      <w:r w:rsidRPr="00A069E8">
        <w:tab/>
        <w:t>ProtocolExtensionContainer { { SSBToReportItem-ExtIEs} } OPTIONAL</w:t>
      </w:r>
    </w:p>
    <w:p w14:paraId="2943FA27" w14:textId="77777777" w:rsidR="00092B99" w:rsidRPr="00A069E8" w:rsidRDefault="00092B99" w:rsidP="00092B99">
      <w:pPr>
        <w:pStyle w:val="PL"/>
      </w:pPr>
      <w:r w:rsidRPr="00A069E8">
        <w:t>}</w:t>
      </w:r>
    </w:p>
    <w:p w14:paraId="2FE0607E" w14:textId="77777777" w:rsidR="00092B99" w:rsidRPr="00A069E8" w:rsidRDefault="00092B99" w:rsidP="00092B99">
      <w:pPr>
        <w:pStyle w:val="PL"/>
      </w:pPr>
    </w:p>
    <w:p w14:paraId="4DE28FB3" w14:textId="77777777" w:rsidR="00092B99" w:rsidRPr="00A069E8" w:rsidRDefault="00092B99" w:rsidP="00092B99">
      <w:pPr>
        <w:pStyle w:val="PL"/>
      </w:pPr>
      <w:r w:rsidRPr="00A069E8">
        <w:t xml:space="preserve">SSBToReportItem-ExtIEs </w:t>
      </w:r>
      <w:r w:rsidRPr="00A069E8">
        <w:tab/>
        <w:t>F1AP-PROTOCOL-EXTENSION ::= {</w:t>
      </w:r>
    </w:p>
    <w:p w14:paraId="07AF9C46" w14:textId="77777777" w:rsidR="00092B99" w:rsidRPr="00A069E8" w:rsidRDefault="00092B99" w:rsidP="00092B99">
      <w:pPr>
        <w:pStyle w:val="PL"/>
      </w:pPr>
      <w:r w:rsidRPr="00A069E8">
        <w:tab/>
        <w:t>...</w:t>
      </w:r>
    </w:p>
    <w:p w14:paraId="770ADF86" w14:textId="77777777" w:rsidR="00092B99" w:rsidRDefault="00092B99" w:rsidP="00092B99">
      <w:pPr>
        <w:pStyle w:val="PL"/>
      </w:pPr>
      <w:r w:rsidRPr="00A069E8">
        <w:t>}</w:t>
      </w:r>
    </w:p>
    <w:p w14:paraId="772E1D6C" w14:textId="77777777" w:rsidR="00092B99" w:rsidRPr="00EA5FA7" w:rsidRDefault="00092B99" w:rsidP="00092B99">
      <w:pPr>
        <w:pStyle w:val="PL"/>
      </w:pPr>
    </w:p>
    <w:p w14:paraId="3F2BC147" w14:textId="77777777" w:rsidR="00092B99" w:rsidRPr="00EA5FA7" w:rsidRDefault="00092B99" w:rsidP="00092B99">
      <w:pPr>
        <w:pStyle w:val="PL"/>
      </w:pPr>
      <w:r w:rsidRPr="00EA5FA7">
        <w:t>SUL-Information ::= SEQUENCE {</w:t>
      </w:r>
    </w:p>
    <w:p w14:paraId="0CA2A32D" w14:textId="77777777" w:rsidR="00092B99" w:rsidRPr="00EA5FA7" w:rsidRDefault="00092B99" w:rsidP="00092B99">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565ABBC7" w14:textId="77777777" w:rsidR="00092B99" w:rsidRPr="00EA5FA7" w:rsidRDefault="00092B99" w:rsidP="00092B99">
      <w:pPr>
        <w:pStyle w:val="PL"/>
      </w:pPr>
      <w:r w:rsidRPr="00EA5FA7">
        <w:tab/>
        <w:t>sUL-transmission-Bandwidth</w:t>
      </w:r>
      <w:r w:rsidRPr="00EA5FA7">
        <w:tab/>
      </w:r>
      <w:r w:rsidRPr="00EA5FA7">
        <w:tab/>
      </w:r>
      <w:r w:rsidRPr="00EA5FA7">
        <w:tab/>
        <w:t>Transmission-Bandwidth,</w:t>
      </w:r>
    </w:p>
    <w:p w14:paraId="71E2B79A"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SUL-InformationExtIEs} } OPTIONAL,</w:t>
      </w:r>
    </w:p>
    <w:p w14:paraId="21AA87E2" w14:textId="77777777" w:rsidR="00092B99" w:rsidRPr="00EA5FA7" w:rsidRDefault="00092B99" w:rsidP="00092B99">
      <w:pPr>
        <w:pStyle w:val="PL"/>
      </w:pPr>
      <w:r w:rsidRPr="009E10F7">
        <w:rPr>
          <w:lang w:val="fr-FR"/>
        </w:rPr>
        <w:tab/>
      </w:r>
      <w:r w:rsidRPr="00EA5FA7">
        <w:t>...</w:t>
      </w:r>
    </w:p>
    <w:p w14:paraId="262BA306" w14:textId="77777777" w:rsidR="00092B99" w:rsidRPr="00EA5FA7" w:rsidRDefault="00092B99" w:rsidP="00092B99">
      <w:pPr>
        <w:pStyle w:val="PL"/>
      </w:pPr>
      <w:r w:rsidRPr="00EA5FA7">
        <w:t>}</w:t>
      </w:r>
    </w:p>
    <w:p w14:paraId="7319E050" w14:textId="77777777" w:rsidR="00092B99" w:rsidRPr="00EA5FA7" w:rsidRDefault="00092B99" w:rsidP="00092B99">
      <w:pPr>
        <w:pStyle w:val="PL"/>
      </w:pPr>
    </w:p>
    <w:p w14:paraId="42BF53AD" w14:textId="77777777" w:rsidR="00092B99" w:rsidRPr="00EA5FA7" w:rsidRDefault="00092B99" w:rsidP="00092B99">
      <w:pPr>
        <w:pStyle w:val="PL"/>
      </w:pPr>
      <w:r w:rsidRPr="00EA5FA7">
        <w:t xml:space="preserve">SUL-InformationExtIEs </w:t>
      </w:r>
      <w:r w:rsidRPr="00EA5FA7">
        <w:tab/>
        <w:t>F1AP-PROTOCOL-EXTENSION ::= {</w:t>
      </w:r>
    </w:p>
    <w:p w14:paraId="40F9DC01" w14:textId="77777777" w:rsidR="00092B99" w:rsidRPr="00A069E8" w:rsidRDefault="00092B99" w:rsidP="00092B99">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4C79E921" w14:textId="77777777" w:rsidR="00092B99" w:rsidRDefault="00092B99" w:rsidP="00092B99">
      <w:pPr>
        <w:pStyle w:val="PL"/>
      </w:pPr>
      <w:r w:rsidRPr="00A069E8">
        <w:tab/>
        <w:t>{ ID id-FrequencyShift7p5khz</w:t>
      </w:r>
      <w:r w:rsidRPr="00A069E8">
        <w:tab/>
        <w:t>CRITICALITY ignore</w:t>
      </w:r>
      <w:r w:rsidRPr="00A069E8">
        <w:tab/>
        <w:t>EXTENSION FrequencyShift7p5khz</w:t>
      </w:r>
      <w:r w:rsidRPr="00A069E8">
        <w:tab/>
        <w:t>PRESENCE optional },</w:t>
      </w:r>
    </w:p>
    <w:p w14:paraId="7BF17DDD" w14:textId="77777777" w:rsidR="00092B99" w:rsidRPr="00EA5FA7" w:rsidRDefault="00092B99" w:rsidP="00092B99">
      <w:pPr>
        <w:pStyle w:val="PL"/>
      </w:pPr>
      <w:r w:rsidRPr="00EA5FA7">
        <w:tab/>
        <w:t>...</w:t>
      </w:r>
    </w:p>
    <w:p w14:paraId="7A76702E" w14:textId="77777777" w:rsidR="00092B99" w:rsidRPr="00EA5FA7" w:rsidRDefault="00092B99" w:rsidP="00092B99">
      <w:pPr>
        <w:pStyle w:val="PL"/>
      </w:pPr>
      <w:r w:rsidRPr="00EA5FA7">
        <w:t>}</w:t>
      </w:r>
    </w:p>
    <w:p w14:paraId="2CBAA04E" w14:textId="77777777" w:rsidR="00092B99" w:rsidRDefault="00092B99" w:rsidP="00092B99">
      <w:pPr>
        <w:pStyle w:val="PL"/>
      </w:pPr>
    </w:p>
    <w:p w14:paraId="0EA4931A" w14:textId="77777777" w:rsidR="00092B99" w:rsidRDefault="00092B99" w:rsidP="00092B99">
      <w:pPr>
        <w:pStyle w:val="PL"/>
      </w:pPr>
      <w:r w:rsidRPr="00A55ED4">
        <w:t>SubcarrierSpacing ::=</w:t>
      </w:r>
      <w:r w:rsidRPr="00A55ED4">
        <w:tab/>
        <w:t>ENUMERATED { kHz15, kHz30, kHz60, kHz120, kHz240, spare3, spare2, spare1, ...}</w:t>
      </w:r>
    </w:p>
    <w:p w14:paraId="5AABF9DA" w14:textId="77777777" w:rsidR="00092B99" w:rsidRPr="00EA5FA7" w:rsidRDefault="00092B99" w:rsidP="00092B99">
      <w:pPr>
        <w:pStyle w:val="PL"/>
      </w:pPr>
    </w:p>
    <w:p w14:paraId="129CFCE2" w14:textId="77777777" w:rsidR="00092B99" w:rsidRPr="00EA5FA7" w:rsidRDefault="00092B99" w:rsidP="00092B99">
      <w:pPr>
        <w:pStyle w:val="PL"/>
      </w:pPr>
      <w:r w:rsidRPr="00EA5FA7">
        <w:t>SubscriberProfileIDforRFP ::= INTEGER (1..256, ...)</w:t>
      </w:r>
    </w:p>
    <w:p w14:paraId="2B9E3807" w14:textId="77777777" w:rsidR="00092B99" w:rsidRPr="00EA5FA7" w:rsidRDefault="00092B99" w:rsidP="00092B99">
      <w:pPr>
        <w:pStyle w:val="PL"/>
      </w:pPr>
    </w:p>
    <w:p w14:paraId="6FD83AC8" w14:textId="77777777" w:rsidR="00092B99" w:rsidRPr="00EA5FA7" w:rsidRDefault="00092B99" w:rsidP="00092B99">
      <w:pPr>
        <w:pStyle w:val="PL"/>
      </w:pPr>
      <w:r w:rsidRPr="00EA5FA7">
        <w:t>SULAccessIndication ::= ENUMERATED {true,...}</w:t>
      </w:r>
    </w:p>
    <w:p w14:paraId="55540D7B" w14:textId="77777777" w:rsidR="00092B99" w:rsidRPr="00EA5FA7" w:rsidRDefault="00092B99" w:rsidP="00092B99">
      <w:pPr>
        <w:pStyle w:val="PL"/>
      </w:pPr>
    </w:p>
    <w:p w14:paraId="14960712" w14:textId="77777777" w:rsidR="00092B99" w:rsidRPr="00EA5FA7" w:rsidRDefault="00092B99" w:rsidP="00092B99">
      <w:pPr>
        <w:pStyle w:val="PL"/>
      </w:pPr>
    </w:p>
    <w:p w14:paraId="5A99F9C8" w14:textId="77777777" w:rsidR="00092B99" w:rsidRPr="00EA5FA7" w:rsidRDefault="00092B99" w:rsidP="00092B99">
      <w:pPr>
        <w:pStyle w:val="PL"/>
      </w:pPr>
      <w:r w:rsidRPr="00EA5FA7">
        <w:t>SupportedSULFreqBandItem ::= SEQUENCE {</w:t>
      </w:r>
    </w:p>
    <w:p w14:paraId="601048FE" w14:textId="77777777" w:rsidR="00092B99" w:rsidRPr="00EA5FA7" w:rsidRDefault="00092B99" w:rsidP="00092B99">
      <w:pPr>
        <w:pStyle w:val="PL"/>
      </w:pPr>
      <w:r w:rsidRPr="00EA5FA7">
        <w:tab/>
        <w:t xml:space="preserve">freqBandIndicatorNr </w:t>
      </w:r>
      <w:r w:rsidRPr="00EA5FA7">
        <w:tab/>
      </w:r>
      <w:r w:rsidRPr="00EA5FA7">
        <w:tab/>
      </w:r>
      <w:r w:rsidRPr="00EA5FA7">
        <w:tab/>
        <w:t>INTEGER (1..1024,...),</w:t>
      </w:r>
    </w:p>
    <w:p w14:paraId="6BCD2238" w14:textId="77777777" w:rsidR="00092B99" w:rsidRPr="00EA5FA7" w:rsidRDefault="00092B99" w:rsidP="00092B99">
      <w:pPr>
        <w:pStyle w:val="PL"/>
      </w:pPr>
      <w:r w:rsidRPr="00EA5FA7">
        <w:tab/>
        <w:t>iE-Extensions</w:t>
      </w:r>
      <w:r w:rsidRPr="00EA5FA7">
        <w:tab/>
      </w:r>
      <w:r w:rsidRPr="00EA5FA7">
        <w:tab/>
      </w:r>
      <w:r w:rsidRPr="00EA5FA7">
        <w:tab/>
      </w:r>
      <w:r w:rsidRPr="00EA5FA7">
        <w:tab/>
        <w:t>ProtocolExtensionContainer { { SupportedSULFreqBandItem-ExtIEs} } OPTIONAL,</w:t>
      </w:r>
    </w:p>
    <w:p w14:paraId="37A6B867" w14:textId="77777777" w:rsidR="00092B99" w:rsidRPr="00EA5FA7" w:rsidRDefault="00092B99" w:rsidP="00092B99">
      <w:pPr>
        <w:pStyle w:val="PL"/>
      </w:pPr>
      <w:r w:rsidRPr="00EA5FA7">
        <w:tab/>
        <w:t>...</w:t>
      </w:r>
    </w:p>
    <w:p w14:paraId="11FD1D37" w14:textId="77777777" w:rsidR="00092B99" w:rsidRPr="00EA5FA7" w:rsidRDefault="00092B99" w:rsidP="00092B99">
      <w:pPr>
        <w:pStyle w:val="PL"/>
      </w:pPr>
      <w:r w:rsidRPr="00EA5FA7">
        <w:t>}</w:t>
      </w:r>
    </w:p>
    <w:p w14:paraId="365679A2" w14:textId="77777777" w:rsidR="00092B99" w:rsidRPr="00EA5FA7" w:rsidRDefault="00092B99" w:rsidP="00092B99">
      <w:pPr>
        <w:pStyle w:val="PL"/>
      </w:pPr>
    </w:p>
    <w:p w14:paraId="2E850D9A" w14:textId="77777777" w:rsidR="00092B99" w:rsidRPr="00EA5FA7" w:rsidRDefault="00092B99" w:rsidP="00092B99">
      <w:pPr>
        <w:pStyle w:val="PL"/>
      </w:pPr>
      <w:r w:rsidRPr="00EA5FA7">
        <w:t>SupportedSULFreqBandItem-ExtIEs F1AP-PROTOCOL-EXTENSION ::= {</w:t>
      </w:r>
    </w:p>
    <w:p w14:paraId="416786F1" w14:textId="77777777" w:rsidR="00092B99" w:rsidRPr="00EA5FA7" w:rsidRDefault="00092B99" w:rsidP="00092B99">
      <w:pPr>
        <w:pStyle w:val="PL"/>
      </w:pPr>
      <w:r w:rsidRPr="00EA5FA7">
        <w:tab/>
        <w:t>...</w:t>
      </w:r>
    </w:p>
    <w:p w14:paraId="3BB095A8" w14:textId="77777777" w:rsidR="00092B99" w:rsidRPr="00EA5FA7" w:rsidRDefault="00092B99" w:rsidP="00092B99">
      <w:pPr>
        <w:pStyle w:val="PL"/>
      </w:pPr>
      <w:r w:rsidRPr="00EA5FA7">
        <w:t>}</w:t>
      </w:r>
    </w:p>
    <w:p w14:paraId="006A1A2A" w14:textId="77777777" w:rsidR="00092B99" w:rsidRPr="00EA5FA7" w:rsidRDefault="00092B99" w:rsidP="00092B99">
      <w:pPr>
        <w:pStyle w:val="PL"/>
      </w:pPr>
    </w:p>
    <w:p w14:paraId="017A5F5B" w14:textId="77777777" w:rsidR="00092B99" w:rsidRPr="00EA5FA7" w:rsidRDefault="00092B99" w:rsidP="00092B99">
      <w:pPr>
        <w:pStyle w:val="PL"/>
      </w:pPr>
      <w:r w:rsidRPr="00EA5FA7">
        <w:t>SymbolAllocInSlot ::= CHOICE {</w:t>
      </w:r>
    </w:p>
    <w:p w14:paraId="4EA8CBF9" w14:textId="77777777" w:rsidR="00092B99" w:rsidRPr="00EA5FA7" w:rsidRDefault="00092B99" w:rsidP="00092B99">
      <w:pPr>
        <w:pStyle w:val="PL"/>
      </w:pPr>
      <w:r w:rsidRPr="00EA5FA7">
        <w:tab/>
        <w:t>all-DL</w:t>
      </w:r>
      <w:r w:rsidRPr="00EA5FA7">
        <w:tab/>
      </w:r>
      <w:r w:rsidRPr="00EA5FA7">
        <w:tab/>
      </w:r>
      <w:r w:rsidRPr="00EA5FA7">
        <w:tab/>
      </w:r>
      <w:r w:rsidRPr="00EA5FA7">
        <w:tab/>
        <w:t>NULL,</w:t>
      </w:r>
    </w:p>
    <w:p w14:paraId="3CA5F159" w14:textId="77777777" w:rsidR="00092B99" w:rsidRPr="00EA5FA7" w:rsidRDefault="00092B99" w:rsidP="00092B99">
      <w:pPr>
        <w:pStyle w:val="PL"/>
      </w:pPr>
      <w:r w:rsidRPr="00EA5FA7">
        <w:tab/>
        <w:t>all-UL</w:t>
      </w:r>
      <w:r w:rsidRPr="00EA5FA7">
        <w:tab/>
      </w:r>
      <w:r w:rsidRPr="00EA5FA7">
        <w:tab/>
      </w:r>
      <w:r w:rsidRPr="00EA5FA7">
        <w:tab/>
      </w:r>
      <w:r w:rsidRPr="00EA5FA7">
        <w:tab/>
        <w:t xml:space="preserve">NULL, </w:t>
      </w:r>
    </w:p>
    <w:p w14:paraId="4528C56A" w14:textId="77777777" w:rsidR="00092B99" w:rsidRPr="00EA5FA7" w:rsidRDefault="00092B99" w:rsidP="00092B99">
      <w:pPr>
        <w:pStyle w:val="PL"/>
      </w:pPr>
      <w:r w:rsidRPr="00EA5FA7">
        <w:tab/>
      </w:r>
      <w:r>
        <w:t>both-DL-and-UL</w:t>
      </w:r>
      <w:r w:rsidRPr="00EA5FA7">
        <w:tab/>
      </w:r>
      <w:r w:rsidRPr="00EA5FA7">
        <w:tab/>
      </w:r>
      <w:r w:rsidRPr="00EA5FA7">
        <w:tab/>
        <w:t>NumDLULSymbols,</w:t>
      </w:r>
      <w:r w:rsidRPr="00EA5FA7">
        <w:tab/>
      </w:r>
    </w:p>
    <w:p w14:paraId="482A446E"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14:paraId="18901065" w14:textId="77777777" w:rsidR="00092B99" w:rsidRPr="00EA5FA7" w:rsidRDefault="00092B99" w:rsidP="00092B99">
      <w:pPr>
        <w:pStyle w:val="PL"/>
      </w:pPr>
      <w:r w:rsidRPr="00EA5FA7">
        <w:t>}</w:t>
      </w:r>
    </w:p>
    <w:p w14:paraId="69D1C3C3" w14:textId="77777777" w:rsidR="00092B99" w:rsidRPr="00EA5FA7" w:rsidRDefault="00092B99" w:rsidP="00092B99">
      <w:pPr>
        <w:pStyle w:val="PL"/>
      </w:pPr>
    </w:p>
    <w:p w14:paraId="2F4FFE36" w14:textId="77777777" w:rsidR="00092B99" w:rsidRPr="00EA5FA7" w:rsidRDefault="00092B99" w:rsidP="00092B99">
      <w:pPr>
        <w:pStyle w:val="PL"/>
      </w:pPr>
      <w:r w:rsidRPr="00EA5FA7">
        <w:t xml:space="preserve">SymbolAllocInSlot-ExtIEs </w:t>
      </w:r>
      <w:r w:rsidRPr="00EA5FA7">
        <w:rPr>
          <w:snapToGrid w:val="0"/>
        </w:rPr>
        <w:t xml:space="preserve">F1AP-PROTOCOL-IES </w:t>
      </w:r>
      <w:r w:rsidRPr="00EA5FA7">
        <w:t>::= {</w:t>
      </w:r>
    </w:p>
    <w:p w14:paraId="2AD82673" w14:textId="77777777" w:rsidR="00092B99" w:rsidRPr="00EA5FA7" w:rsidRDefault="00092B99" w:rsidP="00092B99">
      <w:pPr>
        <w:pStyle w:val="PL"/>
      </w:pPr>
      <w:r w:rsidRPr="00EA5FA7">
        <w:tab/>
        <w:t>...</w:t>
      </w:r>
    </w:p>
    <w:p w14:paraId="4147D288" w14:textId="77777777" w:rsidR="00092B99" w:rsidRPr="00EA5FA7" w:rsidRDefault="00092B99" w:rsidP="00092B99">
      <w:pPr>
        <w:pStyle w:val="PL"/>
      </w:pPr>
      <w:r w:rsidRPr="00EA5FA7">
        <w:t>}</w:t>
      </w:r>
    </w:p>
    <w:p w14:paraId="7B64938E" w14:textId="77777777" w:rsidR="00092B99" w:rsidRDefault="00092B99" w:rsidP="00092B99">
      <w:pPr>
        <w:pStyle w:val="PL"/>
        <w:spacing w:line="0" w:lineRule="atLeast"/>
        <w:rPr>
          <w:snapToGrid w:val="0"/>
        </w:rPr>
      </w:pPr>
    </w:p>
    <w:p w14:paraId="5C7D9ADB" w14:textId="77777777" w:rsidR="00092B99" w:rsidRDefault="00092B99" w:rsidP="00092B99">
      <w:pPr>
        <w:pStyle w:val="PL"/>
        <w:spacing w:line="0" w:lineRule="atLeast"/>
        <w:rPr>
          <w:snapToGrid w:val="0"/>
        </w:rPr>
      </w:pPr>
      <w:r w:rsidRPr="00504F3B">
        <w:rPr>
          <w:snapToGrid w:val="0"/>
        </w:rPr>
        <w:t>SystemFrameNumber ::= INTEGER (0..1023)</w:t>
      </w:r>
    </w:p>
    <w:p w14:paraId="59AAAF87" w14:textId="77777777" w:rsidR="00092B99" w:rsidRPr="00EA5FA7" w:rsidRDefault="00092B99" w:rsidP="00092B99">
      <w:pPr>
        <w:pStyle w:val="PL"/>
      </w:pPr>
    </w:p>
    <w:p w14:paraId="041CC46F" w14:textId="77777777" w:rsidR="00092B99" w:rsidRPr="00EA5FA7" w:rsidRDefault="00092B99" w:rsidP="00092B99">
      <w:pPr>
        <w:pStyle w:val="PL"/>
      </w:pPr>
      <w:r w:rsidRPr="00EA5FA7">
        <w:t>SystemInformationAreaID ::=BIT STRING (SIZE (24))</w:t>
      </w:r>
    </w:p>
    <w:p w14:paraId="5EA88980" w14:textId="77777777" w:rsidR="00092B99" w:rsidRPr="00EA5FA7" w:rsidRDefault="00092B99" w:rsidP="00092B99">
      <w:pPr>
        <w:pStyle w:val="PL"/>
      </w:pPr>
    </w:p>
    <w:p w14:paraId="02AFCFAA" w14:textId="77777777" w:rsidR="00092B99" w:rsidRPr="00EA5FA7" w:rsidRDefault="00092B99" w:rsidP="00092B99">
      <w:pPr>
        <w:pStyle w:val="PL"/>
        <w:outlineLvl w:val="3"/>
        <w:rPr>
          <w:snapToGrid w:val="0"/>
        </w:rPr>
      </w:pPr>
      <w:r w:rsidRPr="00EA5FA7">
        <w:rPr>
          <w:snapToGrid w:val="0"/>
        </w:rPr>
        <w:t>-- T</w:t>
      </w:r>
    </w:p>
    <w:p w14:paraId="2DBE7045" w14:textId="77777777" w:rsidR="00092B99" w:rsidRPr="00EA5FA7" w:rsidRDefault="00092B99" w:rsidP="00092B99">
      <w:pPr>
        <w:pStyle w:val="PL"/>
      </w:pPr>
    </w:p>
    <w:p w14:paraId="7DE5D3CB" w14:textId="77777777" w:rsidR="00092B99" w:rsidRPr="00EA5FA7" w:rsidRDefault="00092B99" w:rsidP="00092B99">
      <w:pPr>
        <w:pStyle w:val="PL"/>
      </w:pPr>
      <w:r w:rsidRPr="00EA5FA7">
        <w:t>FiveGS-TAC ::= OCTET STRING (SIZE(3))</w:t>
      </w:r>
    </w:p>
    <w:p w14:paraId="74FB0396" w14:textId="77777777" w:rsidR="00092B99" w:rsidRPr="00EA5FA7" w:rsidRDefault="00092B99" w:rsidP="00092B99">
      <w:pPr>
        <w:pStyle w:val="PL"/>
      </w:pPr>
    </w:p>
    <w:p w14:paraId="5CC58076" w14:textId="77777777" w:rsidR="00092B99" w:rsidRPr="00EA5FA7" w:rsidRDefault="00092B99" w:rsidP="00092B99">
      <w:pPr>
        <w:pStyle w:val="PL"/>
      </w:pPr>
      <w:r w:rsidRPr="00EA5FA7">
        <w:t>Configured-EPS-TAC ::= OCTET STRING (SIZE(2))</w:t>
      </w:r>
    </w:p>
    <w:p w14:paraId="1FDE0928" w14:textId="77777777" w:rsidR="00092B99" w:rsidRDefault="00092B99" w:rsidP="00092B99">
      <w:pPr>
        <w:pStyle w:val="PL"/>
      </w:pPr>
    </w:p>
    <w:p w14:paraId="241218A7" w14:textId="77777777" w:rsidR="00092B99" w:rsidRDefault="00092B99" w:rsidP="00092B99">
      <w:pPr>
        <w:pStyle w:val="PL"/>
      </w:pPr>
      <w:r>
        <w:t>TargetCellList ::= SEQUENCE (SIZE(1..maxnoofCHOcells)) OF TargetCellList-Item</w:t>
      </w:r>
    </w:p>
    <w:p w14:paraId="65487F54" w14:textId="77777777" w:rsidR="00092B99" w:rsidRDefault="00092B99" w:rsidP="00092B99">
      <w:pPr>
        <w:pStyle w:val="PL"/>
      </w:pPr>
    </w:p>
    <w:p w14:paraId="2949B05B" w14:textId="77777777" w:rsidR="00092B99" w:rsidRDefault="00092B99" w:rsidP="00092B99">
      <w:pPr>
        <w:pStyle w:val="PL"/>
      </w:pPr>
      <w:r>
        <w:t>TargetCellList-Item ::= SEQUENCE {</w:t>
      </w:r>
    </w:p>
    <w:p w14:paraId="0AFF49AF" w14:textId="77777777" w:rsidR="00092B99" w:rsidRDefault="00092B99" w:rsidP="00092B99">
      <w:pPr>
        <w:pStyle w:val="PL"/>
      </w:pPr>
      <w:r>
        <w:lastRenderedPageBreak/>
        <w:tab/>
        <w:t>target-cell</w:t>
      </w:r>
      <w:r>
        <w:tab/>
      </w:r>
      <w:r>
        <w:tab/>
      </w:r>
      <w:r>
        <w:tab/>
      </w:r>
      <w:r>
        <w:tab/>
      </w:r>
      <w:r>
        <w:tab/>
      </w:r>
      <w:r>
        <w:tab/>
      </w:r>
      <w:r>
        <w:tab/>
      </w:r>
      <w:r>
        <w:tab/>
        <w:t>NRCGI,</w:t>
      </w:r>
    </w:p>
    <w:p w14:paraId="7EBA8202"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TargetCellList-Item-ExtIEs} } OPTIONAL</w:t>
      </w:r>
    </w:p>
    <w:p w14:paraId="541A72D9" w14:textId="77777777" w:rsidR="00092B99" w:rsidRDefault="00092B99" w:rsidP="00092B99">
      <w:pPr>
        <w:pStyle w:val="PL"/>
      </w:pPr>
      <w:r>
        <w:t>}</w:t>
      </w:r>
    </w:p>
    <w:p w14:paraId="15B4CCDF" w14:textId="77777777" w:rsidR="00092B99" w:rsidRDefault="00092B99" w:rsidP="00092B99">
      <w:pPr>
        <w:pStyle w:val="PL"/>
      </w:pPr>
    </w:p>
    <w:p w14:paraId="542438EA" w14:textId="77777777" w:rsidR="00092B99" w:rsidRDefault="00092B99" w:rsidP="00092B99">
      <w:pPr>
        <w:pStyle w:val="PL"/>
      </w:pPr>
      <w:r>
        <w:t>TargetCellList-Item-ExtIEs F1AP-PROTOCOL-EXTENSION ::= {</w:t>
      </w:r>
    </w:p>
    <w:p w14:paraId="0CA841CD" w14:textId="77777777" w:rsidR="00092B99" w:rsidRDefault="00092B99" w:rsidP="00092B99">
      <w:pPr>
        <w:pStyle w:val="PL"/>
      </w:pPr>
      <w:r>
        <w:tab/>
        <w:t>...</w:t>
      </w:r>
    </w:p>
    <w:p w14:paraId="2DF11251" w14:textId="77777777" w:rsidR="00092B99" w:rsidRDefault="00092B99" w:rsidP="00092B99">
      <w:pPr>
        <w:pStyle w:val="PL"/>
      </w:pPr>
      <w:r>
        <w:t>}</w:t>
      </w:r>
    </w:p>
    <w:p w14:paraId="145873C9" w14:textId="77777777" w:rsidR="00092B99" w:rsidRPr="00EA5FA7" w:rsidRDefault="00092B99" w:rsidP="00092B99">
      <w:pPr>
        <w:pStyle w:val="PL"/>
      </w:pPr>
    </w:p>
    <w:p w14:paraId="205EAF00" w14:textId="77777777" w:rsidR="00092B99" w:rsidRPr="00EA5FA7" w:rsidRDefault="00092B99" w:rsidP="00092B99">
      <w:pPr>
        <w:pStyle w:val="PL"/>
      </w:pPr>
      <w:r w:rsidRPr="00EA5FA7">
        <w:t>TDD-Info ::= SEQUENCE {</w:t>
      </w:r>
    </w:p>
    <w:p w14:paraId="6B6C69B1" w14:textId="77777777" w:rsidR="00092B99" w:rsidRPr="00EA5FA7" w:rsidRDefault="00092B99" w:rsidP="00092B99">
      <w:pPr>
        <w:pStyle w:val="PL"/>
      </w:pPr>
      <w:r w:rsidRPr="00EA5FA7">
        <w:tab/>
        <w:t>nR</w:t>
      </w:r>
      <w:r w:rsidRPr="00EA5FA7">
        <w:rPr>
          <w:rFonts w:cs="Courier New"/>
        </w:rPr>
        <w:t>FreqInfo</w:t>
      </w:r>
      <w:r w:rsidRPr="00EA5FA7">
        <w:tab/>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391F8B36" w14:textId="77777777" w:rsidR="00092B99" w:rsidRPr="00EA5FA7" w:rsidRDefault="00092B99" w:rsidP="00092B99">
      <w:pPr>
        <w:pStyle w:val="PL"/>
      </w:pPr>
      <w:r w:rsidRPr="00EA5FA7">
        <w:tab/>
        <w:t>transmission-Bandwidth</w:t>
      </w:r>
      <w:r w:rsidRPr="00EA5FA7">
        <w:tab/>
      </w:r>
      <w:r w:rsidRPr="00EA5FA7">
        <w:tab/>
      </w:r>
      <w:r w:rsidRPr="00EA5FA7">
        <w:tab/>
        <w:t>Transmission-Bandwidth,</w:t>
      </w:r>
    </w:p>
    <w:p w14:paraId="0A2C5D47" w14:textId="77777777" w:rsidR="00092B99" w:rsidRPr="009E10F7" w:rsidRDefault="00092B99" w:rsidP="00092B99">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{TDD-Info-ExtIEs} } OPTIONAL,</w:t>
      </w:r>
    </w:p>
    <w:p w14:paraId="63032B48" w14:textId="77777777" w:rsidR="00092B99" w:rsidRPr="00EA5FA7" w:rsidRDefault="00092B99" w:rsidP="00092B99">
      <w:pPr>
        <w:pStyle w:val="PL"/>
      </w:pPr>
      <w:r w:rsidRPr="009E10F7">
        <w:rPr>
          <w:lang w:val="fr-FR"/>
        </w:rPr>
        <w:tab/>
      </w:r>
      <w:r w:rsidRPr="00EA5FA7">
        <w:t>...</w:t>
      </w:r>
    </w:p>
    <w:p w14:paraId="0BA055BB" w14:textId="77777777" w:rsidR="00092B99" w:rsidRPr="00EA5FA7" w:rsidRDefault="00092B99" w:rsidP="00092B99">
      <w:pPr>
        <w:pStyle w:val="PL"/>
      </w:pPr>
      <w:r w:rsidRPr="00EA5FA7">
        <w:t>}</w:t>
      </w:r>
    </w:p>
    <w:p w14:paraId="2105A1FB" w14:textId="77777777" w:rsidR="00092B99" w:rsidRPr="00EA5FA7" w:rsidRDefault="00092B99" w:rsidP="00092B99">
      <w:pPr>
        <w:pStyle w:val="PL"/>
      </w:pPr>
    </w:p>
    <w:p w14:paraId="7023D2C0" w14:textId="77777777" w:rsidR="00092B99" w:rsidRPr="00EA5FA7" w:rsidRDefault="00092B99" w:rsidP="00092B99">
      <w:pPr>
        <w:pStyle w:val="PL"/>
      </w:pPr>
      <w:r w:rsidRPr="00EA5FA7">
        <w:t>TDD-Info-ExtIEs F1AP-PROTOCOL-EXTENSION ::= {</w:t>
      </w:r>
    </w:p>
    <w:p w14:paraId="29591546" w14:textId="77777777" w:rsidR="00092B99" w:rsidRDefault="00092B99" w:rsidP="00092B99">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5991EC21" w14:textId="77777777" w:rsidR="00092B99" w:rsidRDefault="00092B99" w:rsidP="00092B99">
      <w:pPr>
        <w:pStyle w:val="PL"/>
      </w:pPr>
      <w:r>
        <w:tab/>
        <w:t>{ID id-TDD-UL-DLConfigCommonNR</w:t>
      </w:r>
      <w:r>
        <w:tab/>
        <w:t>CRITICALITY ignore</w:t>
      </w:r>
      <w:r>
        <w:tab/>
        <w:t>EXTENSION TDD-UL-DLConfigCommonNR</w:t>
      </w:r>
      <w:r>
        <w:tab/>
        <w:t>PRESENCE optional }|</w:t>
      </w:r>
    </w:p>
    <w:p w14:paraId="4E1C95B0" w14:textId="77777777" w:rsidR="00092B99" w:rsidRDefault="00092B99" w:rsidP="00092B99">
      <w:pPr>
        <w:pStyle w:val="PL"/>
      </w:pPr>
      <w:r>
        <w:tab/>
        <w:t>{ID id-CarrierList</w:t>
      </w:r>
      <w:r>
        <w:tab/>
      </w:r>
      <w:r>
        <w:tab/>
      </w:r>
      <w:r>
        <w:tab/>
      </w:r>
      <w:r>
        <w:tab/>
        <w:t>CRITICALITY ignore</w:t>
      </w:r>
      <w:r>
        <w:tab/>
        <w:t>EXTENSION NRCarrierList</w:t>
      </w:r>
      <w:r>
        <w:tab/>
      </w:r>
      <w:r>
        <w:tab/>
      </w:r>
      <w:r>
        <w:tab/>
      </w:r>
      <w:r>
        <w:tab/>
        <w:t>PRESENCE optional }</w:t>
      </w:r>
      <w:r w:rsidRPr="005C1E01">
        <w:t>,</w:t>
      </w:r>
    </w:p>
    <w:p w14:paraId="39A769C3" w14:textId="77777777" w:rsidR="00092B99" w:rsidRPr="00EA5FA7" w:rsidRDefault="00092B99" w:rsidP="00092B99">
      <w:pPr>
        <w:pStyle w:val="PL"/>
      </w:pPr>
      <w:r w:rsidRPr="00EA5FA7">
        <w:tab/>
        <w:t>...</w:t>
      </w:r>
    </w:p>
    <w:p w14:paraId="66913C19" w14:textId="77777777" w:rsidR="00092B99" w:rsidRPr="00EA5FA7" w:rsidRDefault="00092B99" w:rsidP="00092B99">
      <w:pPr>
        <w:pStyle w:val="PL"/>
      </w:pPr>
      <w:r w:rsidRPr="00EA5FA7">
        <w:t>}</w:t>
      </w:r>
    </w:p>
    <w:p w14:paraId="6CBB7840" w14:textId="77777777" w:rsidR="00092B99" w:rsidRDefault="00092B99" w:rsidP="00092B99">
      <w:pPr>
        <w:pStyle w:val="PL"/>
      </w:pPr>
    </w:p>
    <w:p w14:paraId="6F01220A" w14:textId="77777777" w:rsidR="00092B99" w:rsidRDefault="00092B99" w:rsidP="00092B99">
      <w:pPr>
        <w:pStyle w:val="PL"/>
      </w:pPr>
      <w:r w:rsidRPr="00A069E8">
        <w:t>TDD-UL-DLConfigCommonNR ::= OCTET STRING</w:t>
      </w:r>
    </w:p>
    <w:p w14:paraId="1983BDF7" w14:textId="77777777" w:rsidR="00092B99" w:rsidRDefault="00092B99" w:rsidP="00092B99">
      <w:pPr>
        <w:pStyle w:val="PL"/>
      </w:pPr>
    </w:p>
    <w:p w14:paraId="6E1B6898" w14:textId="77777777" w:rsidR="00092B99" w:rsidRDefault="00092B99" w:rsidP="00092B99">
      <w:pPr>
        <w:pStyle w:val="PL"/>
      </w:pPr>
      <w:r>
        <w:t>TimeReferenceInformation ::= SEQUENCE {</w:t>
      </w:r>
    </w:p>
    <w:p w14:paraId="2C889471" w14:textId="77777777" w:rsidR="00092B99" w:rsidRDefault="00092B99" w:rsidP="00092B99">
      <w:pPr>
        <w:pStyle w:val="PL"/>
      </w:pPr>
      <w:r>
        <w:tab/>
        <w:t>referenceTime</w:t>
      </w:r>
      <w:r>
        <w:tab/>
      </w:r>
      <w:r>
        <w:tab/>
      </w:r>
      <w:r>
        <w:tab/>
      </w:r>
      <w:r>
        <w:tab/>
      </w:r>
      <w:r>
        <w:tab/>
        <w:t>ReferenceTime,</w:t>
      </w:r>
    </w:p>
    <w:p w14:paraId="0EB38B3F" w14:textId="77777777" w:rsidR="00092B99" w:rsidRDefault="00092B99" w:rsidP="00092B99">
      <w:pPr>
        <w:pStyle w:val="PL"/>
      </w:pPr>
      <w:r>
        <w:tab/>
        <w:t>referenceSFN</w:t>
      </w:r>
      <w:r>
        <w:tab/>
      </w:r>
      <w:r>
        <w:tab/>
      </w:r>
      <w:r>
        <w:tab/>
      </w:r>
      <w:r>
        <w:tab/>
      </w:r>
      <w:r>
        <w:tab/>
        <w:t>ReferenceSFN,</w:t>
      </w:r>
    </w:p>
    <w:p w14:paraId="18F19B59" w14:textId="77777777" w:rsidR="00092B99" w:rsidRDefault="00092B99" w:rsidP="00092B99">
      <w:pPr>
        <w:pStyle w:val="PL"/>
      </w:pPr>
      <w:r>
        <w:tab/>
        <w:t>uncertainty</w:t>
      </w:r>
      <w:r>
        <w:tab/>
      </w:r>
      <w:r>
        <w:tab/>
      </w:r>
      <w:r>
        <w:tab/>
      </w:r>
      <w:r>
        <w:tab/>
      </w:r>
      <w:r>
        <w:tab/>
      </w:r>
      <w:r>
        <w:tab/>
        <w:t>Uncertainty,</w:t>
      </w:r>
    </w:p>
    <w:p w14:paraId="07E1664C" w14:textId="77777777" w:rsidR="00092B99" w:rsidRPr="009E10F7" w:rsidRDefault="00092B99" w:rsidP="00092B99">
      <w:pPr>
        <w:pStyle w:val="PL"/>
        <w:rPr>
          <w:lang w:val="fr-FR"/>
        </w:rPr>
      </w:pPr>
      <w:r>
        <w:tab/>
      </w:r>
      <w:r w:rsidRPr="009E10F7">
        <w:rPr>
          <w:lang w:val="fr-FR"/>
        </w:rPr>
        <w:t>timeInformationType</w:t>
      </w:r>
      <w:r w:rsidRPr="009E10F7">
        <w:rPr>
          <w:lang w:val="fr-FR"/>
        </w:rPr>
        <w:tab/>
      </w:r>
      <w:r w:rsidRPr="009E10F7">
        <w:rPr>
          <w:lang w:val="fr-FR"/>
        </w:rPr>
        <w:tab/>
      </w:r>
      <w:r w:rsidRPr="009E10F7">
        <w:rPr>
          <w:lang w:val="fr-FR"/>
        </w:rPr>
        <w:tab/>
      </w:r>
      <w:r w:rsidRPr="009E10F7">
        <w:rPr>
          <w:lang w:val="fr-FR"/>
        </w:rPr>
        <w:tab/>
        <w:t>TimeInformationType,</w:t>
      </w:r>
    </w:p>
    <w:p w14:paraId="6D1E3797"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ProtocolExtensionContainer { {TimeReferenceInformation-ExtIEs} }</w:t>
      </w:r>
      <w:r w:rsidRPr="009E10F7">
        <w:rPr>
          <w:lang w:val="fr-FR"/>
        </w:rPr>
        <w:tab/>
        <w:t>OPTIONAL</w:t>
      </w:r>
    </w:p>
    <w:p w14:paraId="3B478EB9" w14:textId="77777777" w:rsidR="00092B99" w:rsidRDefault="00092B99" w:rsidP="00092B99">
      <w:pPr>
        <w:pStyle w:val="PL"/>
      </w:pPr>
      <w:r>
        <w:t>}</w:t>
      </w:r>
    </w:p>
    <w:p w14:paraId="433B1437" w14:textId="77777777" w:rsidR="00092B99" w:rsidRDefault="00092B99" w:rsidP="00092B99">
      <w:pPr>
        <w:pStyle w:val="PL"/>
      </w:pPr>
    </w:p>
    <w:p w14:paraId="4C8366FC" w14:textId="77777777" w:rsidR="00092B99" w:rsidRDefault="00092B99" w:rsidP="00092B99">
      <w:pPr>
        <w:pStyle w:val="PL"/>
      </w:pPr>
      <w:r>
        <w:t>TimeReferenceInformation-ExtIEs F1AP-PROTOCOL-EXTENSION ::= {</w:t>
      </w:r>
    </w:p>
    <w:p w14:paraId="6812A5B0" w14:textId="77777777" w:rsidR="00092B99" w:rsidRDefault="00092B99" w:rsidP="00092B99">
      <w:pPr>
        <w:pStyle w:val="PL"/>
      </w:pPr>
      <w:r>
        <w:tab/>
        <w:t>...</w:t>
      </w:r>
    </w:p>
    <w:p w14:paraId="2E6B5078" w14:textId="77777777" w:rsidR="00092B99" w:rsidRDefault="00092B99" w:rsidP="00092B99">
      <w:pPr>
        <w:pStyle w:val="PL"/>
      </w:pPr>
      <w:r>
        <w:t>}</w:t>
      </w:r>
    </w:p>
    <w:p w14:paraId="65FAC4E9" w14:textId="77777777" w:rsidR="00092B99" w:rsidRDefault="00092B99" w:rsidP="00092B99">
      <w:pPr>
        <w:pStyle w:val="PL"/>
      </w:pPr>
    </w:p>
    <w:p w14:paraId="60611D1F" w14:textId="77777777" w:rsidR="00092B99" w:rsidRDefault="00092B99" w:rsidP="00092B99">
      <w:pPr>
        <w:pStyle w:val="PL"/>
      </w:pPr>
      <w:r>
        <w:t>TimeInformationType ::= ENUMERATED {localClock}</w:t>
      </w:r>
    </w:p>
    <w:p w14:paraId="08A71F7B" w14:textId="77777777" w:rsidR="00092B99" w:rsidRDefault="00092B99" w:rsidP="00092B99">
      <w:pPr>
        <w:pStyle w:val="PL"/>
      </w:pPr>
    </w:p>
    <w:p w14:paraId="0E6F76C5" w14:textId="77777777" w:rsidR="00092B99" w:rsidRDefault="00092B99" w:rsidP="00092B99">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652C292C" w14:textId="77777777" w:rsidR="00092B99" w:rsidRDefault="00092B99" w:rsidP="00092B9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A34735E" w14:textId="77777777" w:rsidR="00092B99" w:rsidRDefault="00092B99" w:rsidP="00092B9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93ADD0C" w14:textId="77777777" w:rsidR="00092B99" w:rsidRPr="00707B3F" w:rsidRDefault="00092B99" w:rsidP="00092B9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23F17E2" w14:textId="77777777" w:rsidR="00092B99" w:rsidRPr="00AA5843" w:rsidRDefault="00092B99" w:rsidP="00092B9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298422FA" w14:textId="77777777" w:rsidR="00092B99" w:rsidRPr="009E10F7" w:rsidRDefault="00092B99" w:rsidP="00092B99">
      <w:pPr>
        <w:pStyle w:val="PL"/>
        <w:rPr>
          <w:rFonts w:eastAsia="Calibri"/>
          <w:snapToGrid w:val="0"/>
        </w:rPr>
      </w:pPr>
      <w:r w:rsidRPr="009E10F7">
        <w:rPr>
          <w:rFonts w:eastAsia="Calibri"/>
          <w:snapToGrid w:val="0"/>
        </w:rPr>
        <w:t>}</w:t>
      </w:r>
    </w:p>
    <w:p w14:paraId="4D3E9D8C" w14:textId="77777777" w:rsidR="00092B99" w:rsidRPr="009E10F7" w:rsidRDefault="00092B99" w:rsidP="00092B99">
      <w:pPr>
        <w:pStyle w:val="PL"/>
        <w:rPr>
          <w:rFonts w:eastAsia="Calibri"/>
          <w:snapToGrid w:val="0"/>
        </w:rPr>
      </w:pPr>
    </w:p>
    <w:p w14:paraId="762EDDB2" w14:textId="77777777" w:rsidR="00092B99" w:rsidRPr="009E10F7" w:rsidRDefault="00092B99" w:rsidP="00092B99">
      <w:pPr>
        <w:pStyle w:val="PL"/>
        <w:rPr>
          <w:rFonts w:eastAsia="Calibri"/>
          <w:snapToGrid w:val="0"/>
        </w:rPr>
      </w:pPr>
      <w:r w:rsidRPr="00204B75">
        <w:rPr>
          <w:rFonts w:eastAsia="Calibri"/>
        </w:rPr>
        <w:t>TimeStamp</w:t>
      </w:r>
      <w:r w:rsidRPr="009E10F7">
        <w:rPr>
          <w:rFonts w:eastAsia="Calibri"/>
          <w:snapToGrid w:val="0"/>
        </w:rPr>
        <w:t xml:space="preserve">-ExtIEs </w:t>
      </w:r>
      <w:r w:rsidRPr="009E10F7">
        <w:rPr>
          <w:rFonts w:eastAsia="Calibri"/>
        </w:rPr>
        <w:t>F1AP-</w:t>
      </w:r>
      <w:r w:rsidRPr="009E10F7">
        <w:rPr>
          <w:rFonts w:eastAsia="Calibri"/>
          <w:snapToGrid w:val="0"/>
        </w:rPr>
        <w:t>PROTOCOL-EXTENSION ::= {</w:t>
      </w:r>
    </w:p>
    <w:p w14:paraId="7EFBEDB2" w14:textId="77777777" w:rsidR="00092B99" w:rsidRPr="00AA5843" w:rsidRDefault="00092B99" w:rsidP="00092B99">
      <w:pPr>
        <w:pStyle w:val="PL"/>
        <w:rPr>
          <w:rFonts w:eastAsia="Calibri"/>
          <w:snapToGrid w:val="0"/>
        </w:rPr>
      </w:pPr>
      <w:r w:rsidRPr="009E10F7">
        <w:rPr>
          <w:rFonts w:eastAsia="Calibri"/>
          <w:snapToGrid w:val="0"/>
        </w:rPr>
        <w:tab/>
      </w:r>
      <w:r w:rsidRPr="00AA5843">
        <w:rPr>
          <w:rFonts w:eastAsia="Calibri"/>
          <w:snapToGrid w:val="0"/>
        </w:rPr>
        <w:t>...</w:t>
      </w:r>
    </w:p>
    <w:p w14:paraId="21DAC56B" w14:textId="77777777" w:rsidR="00092B99" w:rsidRDefault="00092B99" w:rsidP="00092B99">
      <w:pPr>
        <w:pStyle w:val="PL"/>
        <w:spacing w:line="0" w:lineRule="atLeast"/>
        <w:rPr>
          <w:snapToGrid w:val="0"/>
        </w:rPr>
      </w:pPr>
      <w:r w:rsidRPr="00AA5843">
        <w:rPr>
          <w:rFonts w:eastAsia="Calibri" w:cs="Courier New"/>
          <w:snapToGrid w:val="0"/>
          <w:szCs w:val="22"/>
        </w:rPr>
        <w:t>}</w:t>
      </w:r>
    </w:p>
    <w:p w14:paraId="60D4682B" w14:textId="77777777" w:rsidR="00092B99" w:rsidRDefault="00092B99" w:rsidP="00092B99">
      <w:pPr>
        <w:pStyle w:val="PL"/>
        <w:spacing w:line="0" w:lineRule="atLeast"/>
        <w:rPr>
          <w:snapToGrid w:val="0"/>
        </w:rPr>
      </w:pPr>
    </w:p>
    <w:p w14:paraId="4FAD32B4" w14:textId="77777777" w:rsidR="00092B99" w:rsidRDefault="00092B99" w:rsidP="00092B99">
      <w:pPr>
        <w:pStyle w:val="PL"/>
        <w:spacing w:line="0" w:lineRule="atLeast"/>
        <w:rPr>
          <w:snapToGrid w:val="0"/>
        </w:rPr>
      </w:pPr>
      <w:r>
        <w:rPr>
          <w:snapToGrid w:val="0"/>
        </w:rPr>
        <w:t>TimeStampSlotIndex ::= CHOICE {</w:t>
      </w:r>
    </w:p>
    <w:p w14:paraId="427F119C" w14:textId="77777777" w:rsidR="00092B99" w:rsidRPr="005016B1" w:rsidRDefault="00092B99" w:rsidP="00092B99">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1FD36EEE" w14:textId="77777777" w:rsidR="00092B99" w:rsidRPr="005016B1" w:rsidRDefault="00092B99" w:rsidP="00092B99">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D537176" w14:textId="77777777" w:rsidR="00092B99" w:rsidRPr="005016B1" w:rsidRDefault="00092B99" w:rsidP="00092B99">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5347CE7" w14:textId="77777777" w:rsidR="00092B99" w:rsidRDefault="00092B99" w:rsidP="00092B99">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9A89D3B" w14:textId="77777777" w:rsidR="00092B99" w:rsidRPr="001903BD" w:rsidRDefault="00092B99" w:rsidP="00092B99">
      <w:pPr>
        <w:pStyle w:val="PL"/>
        <w:rPr>
          <w:rFonts w:eastAsia="Calibri"/>
          <w:snapToGrid w:val="0"/>
        </w:rPr>
      </w:pPr>
      <w:r w:rsidRPr="009E10F7">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34A4CF2E" w14:textId="77777777" w:rsidR="00092B99" w:rsidRPr="001903BD" w:rsidRDefault="00092B99" w:rsidP="00092B99">
      <w:pPr>
        <w:pStyle w:val="PL"/>
        <w:rPr>
          <w:rFonts w:eastAsia="Calibri"/>
          <w:snapToGrid w:val="0"/>
        </w:rPr>
      </w:pPr>
      <w:r w:rsidRPr="001903BD">
        <w:rPr>
          <w:rFonts w:eastAsia="Calibri"/>
          <w:snapToGrid w:val="0"/>
        </w:rPr>
        <w:t>}</w:t>
      </w:r>
    </w:p>
    <w:p w14:paraId="31ACDD05" w14:textId="77777777" w:rsidR="00092B99" w:rsidRPr="001903BD" w:rsidRDefault="00092B99" w:rsidP="00092B99">
      <w:pPr>
        <w:pStyle w:val="PL"/>
        <w:rPr>
          <w:rFonts w:eastAsia="Calibri"/>
          <w:snapToGrid w:val="0"/>
        </w:rPr>
      </w:pPr>
    </w:p>
    <w:p w14:paraId="4FA7E354" w14:textId="77777777" w:rsidR="00092B99" w:rsidRPr="001903BD" w:rsidRDefault="00092B99" w:rsidP="00092B99">
      <w:pPr>
        <w:pStyle w:val="PL"/>
        <w:rPr>
          <w:rFonts w:eastAsia="Calibri"/>
          <w:snapToGrid w:val="0"/>
        </w:rPr>
      </w:pPr>
      <w:r w:rsidRPr="001903BD">
        <w:rPr>
          <w:rFonts w:eastAsia="Calibri"/>
          <w:snapToGrid w:val="0"/>
        </w:rPr>
        <w:t>TimeStampSlotIndex-ExtIEs F1AP-PROTOCOL-IES ::= {</w:t>
      </w:r>
    </w:p>
    <w:p w14:paraId="76C8F789" w14:textId="77777777" w:rsidR="00092B99" w:rsidRPr="001903BD" w:rsidRDefault="00092B99" w:rsidP="00092B99">
      <w:pPr>
        <w:pStyle w:val="PL"/>
        <w:rPr>
          <w:rFonts w:eastAsia="Calibri"/>
          <w:snapToGrid w:val="0"/>
        </w:rPr>
      </w:pPr>
      <w:r w:rsidRPr="001903BD">
        <w:rPr>
          <w:rFonts w:eastAsia="Calibri"/>
          <w:snapToGrid w:val="0"/>
        </w:rPr>
        <w:tab/>
        <w:t>...</w:t>
      </w:r>
    </w:p>
    <w:p w14:paraId="16CD43CD" w14:textId="77777777" w:rsidR="00092B99" w:rsidRDefault="00092B99" w:rsidP="00092B99">
      <w:pPr>
        <w:pStyle w:val="PL"/>
        <w:rPr>
          <w:rFonts w:eastAsia="Calibri" w:cs="Courier New"/>
          <w:snapToGrid w:val="0"/>
          <w:szCs w:val="22"/>
        </w:rPr>
      </w:pPr>
      <w:r w:rsidRPr="001903BD">
        <w:rPr>
          <w:rFonts w:eastAsia="Calibri" w:cs="Courier New"/>
          <w:snapToGrid w:val="0"/>
          <w:szCs w:val="22"/>
        </w:rPr>
        <w:t>}</w:t>
      </w:r>
    </w:p>
    <w:p w14:paraId="5BAEBAB4" w14:textId="77777777" w:rsidR="00092B99" w:rsidRPr="00EA5FA7" w:rsidRDefault="00092B99" w:rsidP="00092B99">
      <w:pPr>
        <w:pStyle w:val="PL"/>
      </w:pPr>
    </w:p>
    <w:p w14:paraId="593D842C" w14:textId="77777777" w:rsidR="00092B99" w:rsidRPr="00EA5FA7" w:rsidRDefault="00092B99" w:rsidP="00092B99">
      <w:pPr>
        <w:pStyle w:val="PL"/>
      </w:pPr>
      <w:r w:rsidRPr="00EA5FA7">
        <w:t>TimeToWait ::= ENUMERATED {v1s, v2s, v5s, v10s, v20s, v60s, ...}</w:t>
      </w:r>
    </w:p>
    <w:p w14:paraId="280484B2" w14:textId="77777777" w:rsidR="00092B99" w:rsidRPr="00BC20B8" w:rsidRDefault="00092B99" w:rsidP="00092B99">
      <w:pPr>
        <w:pStyle w:val="PL"/>
      </w:pPr>
    </w:p>
    <w:p w14:paraId="50636C0B" w14:textId="77777777" w:rsidR="00092B99" w:rsidRPr="00BC20B8" w:rsidRDefault="00092B99" w:rsidP="00092B99">
      <w:pPr>
        <w:pStyle w:val="PL"/>
      </w:pPr>
      <w:r>
        <w:t>Timing</w:t>
      </w:r>
      <w:r w:rsidRPr="008C20F9">
        <w:t>MeasurementQuality</w:t>
      </w:r>
      <w:r w:rsidRPr="00BC20B8">
        <w:t xml:space="preserve"> ::= SEQUENCE {</w:t>
      </w:r>
    </w:p>
    <w:p w14:paraId="1134B180" w14:textId="77777777" w:rsidR="00092B99" w:rsidRPr="00BC20B8" w:rsidRDefault="00092B99" w:rsidP="00092B99">
      <w:pPr>
        <w:pStyle w:val="PL"/>
      </w:pPr>
      <w:r w:rsidRPr="00BC20B8">
        <w:tab/>
        <w:t>measurementQuality</w:t>
      </w:r>
      <w:r w:rsidRPr="00BC20B8">
        <w:tab/>
      </w:r>
      <w:r w:rsidRPr="00BC20B8">
        <w:tab/>
        <w:t>INTEGER(0..31),</w:t>
      </w:r>
    </w:p>
    <w:p w14:paraId="2D8A2443" w14:textId="77777777" w:rsidR="00092B99" w:rsidRPr="00BC20B8" w:rsidRDefault="00092B99" w:rsidP="00092B99">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279DF0FD" w14:textId="77777777" w:rsidR="00092B99" w:rsidRPr="008C20F9" w:rsidRDefault="00092B99" w:rsidP="00092B99">
      <w:pPr>
        <w:pStyle w:val="PL"/>
      </w:pPr>
      <w:r w:rsidRPr="009E10F7">
        <w:tab/>
        <w:t>iE-Extensions</w:t>
      </w:r>
      <w:r w:rsidRPr="009E10F7">
        <w:tab/>
      </w:r>
      <w:r w:rsidRPr="009E10F7">
        <w:tab/>
        <w:t>ProtocolExtensionContainer { {</w:t>
      </w:r>
      <w:r w:rsidRPr="008C20F9">
        <w:t xml:space="preserve"> TimingMeasurementQuality</w:t>
      </w:r>
      <w:r w:rsidRPr="009E10F7">
        <w:t>-ExtIEs} }</w:t>
      </w:r>
      <w:r w:rsidRPr="009E10F7">
        <w:tab/>
        <w:t>OPTIONAL</w:t>
      </w:r>
    </w:p>
    <w:p w14:paraId="7132DACC" w14:textId="77777777" w:rsidR="00092B99" w:rsidRPr="00BC20B8" w:rsidRDefault="00092B99" w:rsidP="00092B99">
      <w:pPr>
        <w:pStyle w:val="PL"/>
      </w:pPr>
      <w:r w:rsidRPr="00BC20B8">
        <w:t>}</w:t>
      </w:r>
    </w:p>
    <w:p w14:paraId="4700A97D" w14:textId="77777777" w:rsidR="00092B99" w:rsidRPr="00BC20B8" w:rsidRDefault="00092B99" w:rsidP="00092B99">
      <w:pPr>
        <w:pStyle w:val="PL"/>
      </w:pPr>
    </w:p>
    <w:p w14:paraId="7F72F11B" w14:textId="77777777" w:rsidR="00092B99" w:rsidRPr="00BC20B8" w:rsidRDefault="00092B99" w:rsidP="00092B99">
      <w:pPr>
        <w:pStyle w:val="PL"/>
      </w:pPr>
      <w:r w:rsidRPr="008C20F9">
        <w:t>TimingMeasurementQuality</w:t>
      </w:r>
      <w:r w:rsidRPr="00BC20B8">
        <w:t>-ExtIEs F1AP-PROTOCOL-EXTENSION ::= {</w:t>
      </w:r>
    </w:p>
    <w:p w14:paraId="77988AB2" w14:textId="77777777" w:rsidR="00092B99" w:rsidRPr="00BC20B8" w:rsidRDefault="00092B99" w:rsidP="00092B99">
      <w:pPr>
        <w:pStyle w:val="PL"/>
      </w:pPr>
      <w:r w:rsidRPr="00BC20B8">
        <w:lastRenderedPageBreak/>
        <w:tab/>
        <w:t>...</w:t>
      </w:r>
    </w:p>
    <w:p w14:paraId="320DD277" w14:textId="77777777" w:rsidR="00092B99" w:rsidRDefault="00092B99" w:rsidP="00092B99">
      <w:pPr>
        <w:pStyle w:val="PL"/>
      </w:pPr>
      <w:r w:rsidRPr="00BC20B8">
        <w:t>}</w:t>
      </w:r>
    </w:p>
    <w:p w14:paraId="574FE630" w14:textId="77777777" w:rsidR="00092B99" w:rsidRPr="00EA5FA7" w:rsidRDefault="00092B99" w:rsidP="00092B99">
      <w:pPr>
        <w:pStyle w:val="PL"/>
      </w:pPr>
    </w:p>
    <w:p w14:paraId="2F3E99CD" w14:textId="77777777" w:rsidR="00092B99" w:rsidRPr="00EA5FA7" w:rsidRDefault="00092B99" w:rsidP="00092B99">
      <w:pPr>
        <w:pStyle w:val="PL"/>
      </w:pPr>
      <w:r w:rsidRPr="00EA5FA7">
        <w:t>TNLAssociationUsage ::= ENUMERATED {</w:t>
      </w:r>
    </w:p>
    <w:p w14:paraId="0F9F2990" w14:textId="77777777" w:rsidR="00092B99" w:rsidRPr="00EA5FA7" w:rsidRDefault="00092B99" w:rsidP="00092B99">
      <w:pPr>
        <w:pStyle w:val="PL"/>
      </w:pPr>
      <w:r w:rsidRPr="00EA5FA7">
        <w:tab/>
        <w:t>ue,</w:t>
      </w:r>
    </w:p>
    <w:p w14:paraId="680A35DA" w14:textId="77777777" w:rsidR="00092B99" w:rsidRPr="00EA5FA7" w:rsidRDefault="00092B99" w:rsidP="00092B99">
      <w:pPr>
        <w:pStyle w:val="PL"/>
      </w:pPr>
      <w:r w:rsidRPr="00EA5FA7">
        <w:tab/>
        <w:t>non-ue,</w:t>
      </w:r>
    </w:p>
    <w:p w14:paraId="6AC0E367" w14:textId="77777777" w:rsidR="00092B99" w:rsidRPr="00EA5FA7" w:rsidRDefault="00092B99" w:rsidP="00092B99">
      <w:pPr>
        <w:pStyle w:val="PL"/>
      </w:pPr>
      <w:r w:rsidRPr="00EA5FA7">
        <w:tab/>
        <w:t xml:space="preserve">both, </w:t>
      </w:r>
    </w:p>
    <w:p w14:paraId="04E0E640" w14:textId="77777777" w:rsidR="00092B99" w:rsidRPr="00EA5FA7" w:rsidRDefault="00092B99" w:rsidP="00092B99">
      <w:pPr>
        <w:pStyle w:val="PL"/>
      </w:pPr>
      <w:r w:rsidRPr="00EA5FA7">
        <w:tab/>
        <w:t>...</w:t>
      </w:r>
    </w:p>
    <w:p w14:paraId="42EDD415" w14:textId="77777777" w:rsidR="00092B99" w:rsidRPr="00EA5FA7" w:rsidRDefault="00092B99" w:rsidP="00092B99">
      <w:pPr>
        <w:pStyle w:val="PL"/>
      </w:pPr>
      <w:r w:rsidRPr="00EA5FA7">
        <w:t>}</w:t>
      </w:r>
    </w:p>
    <w:p w14:paraId="38EDF143" w14:textId="77777777" w:rsidR="00092B99" w:rsidRDefault="00092B99" w:rsidP="00092B99">
      <w:pPr>
        <w:pStyle w:val="PL"/>
      </w:pPr>
    </w:p>
    <w:p w14:paraId="1B4D63B2" w14:textId="77777777" w:rsidR="00092B99" w:rsidRDefault="00092B99" w:rsidP="00092B99">
      <w:pPr>
        <w:pStyle w:val="PL"/>
      </w:pPr>
      <w:r>
        <w:t>TNLCapacityIndicator::= SEQUENCE {</w:t>
      </w:r>
    </w:p>
    <w:p w14:paraId="02F65AAA" w14:textId="77777777" w:rsidR="00092B99" w:rsidRDefault="00092B99" w:rsidP="00092B99">
      <w:pPr>
        <w:pStyle w:val="PL"/>
      </w:pPr>
      <w:r>
        <w:tab/>
        <w:t>dLTNLOfferedCapacity</w:t>
      </w:r>
      <w:r>
        <w:tab/>
      </w:r>
      <w:r>
        <w:tab/>
        <w:t>INTEGER (1.. 16777216,...),</w:t>
      </w:r>
    </w:p>
    <w:p w14:paraId="4000EBAC" w14:textId="77777777" w:rsidR="00092B99" w:rsidRDefault="00092B99" w:rsidP="00092B99">
      <w:pPr>
        <w:pStyle w:val="PL"/>
      </w:pPr>
      <w:r>
        <w:tab/>
        <w:t>dLTNLAvailableCapacity</w:t>
      </w:r>
      <w:r>
        <w:tab/>
      </w:r>
      <w:r>
        <w:tab/>
        <w:t>INTEGER (0.. 100,...),</w:t>
      </w:r>
    </w:p>
    <w:p w14:paraId="7E5DFD00" w14:textId="77777777" w:rsidR="00092B99" w:rsidRDefault="00092B99" w:rsidP="00092B99">
      <w:pPr>
        <w:pStyle w:val="PL"/>
      </w:pPr>
      <w:r>
        <w:tab/>
        <w:t>uLTNLOfferedCapacity</w:t>
      </w:r>
      <w:r>
        <w:tab/>
      </w:r>
      <w:r>
        <w:tab/>
        <w:t>INTEGER (1.. 16777216,...),</w:t>
      </w:r>
    </w:p>
    <w:p w14:paraId="76BFDFD5" w14:textId="77777777" w:rsidR="00092B99" w:rsidRPr="009E10F7" w:rsidRDefault="00092B99" w:rsidP="00092B99">
      <w:pPr>
        <w:pStyle w:val="PL"/>
        <w:rPr>
          <w:lang w:val="fr-FR"/>
        </w:rPr>
      </w:pPr>
      <w:r>
        <w:tab/>
        <w:t>uLTNLAvailableCapacity</w:t>
      </w:r>
      <w:r>
        <w:tab/>
      </w:r>
      <w:r>
        <w:tab/>
        <w:t xml:space="preserve">INTEGER (0.. </w:t>
      </w:r>
      <w:r w:rsidRPr="009E10F7">
        <w:rPr>
          <w:lang w:val="fr-FR"/>
        </w:rPr>
        <w:t>100,...),</w:t>
      </w:r>
    </w:p>
    <w:p w14:paraId="39FAF1BB"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TNLCapacityIndicator-ExtIEs} } OPTIONAL</w:t>
      </w:r>
    </w:p>
    <w:p w14:paraId="6B185671" w14:textId="77777777" w:rsidR="00092B99" w:rsidRDefault="00092B99" w:rsidP="00092B99">
      <w:pPr>
        <w:pStyle w:val="PL"/>
      </w:pPr>
      <w:r>
        <w:t>}</w:t>
      </w:r>
    </w:p>
    <w:p w14:paraId="1FB92025" w14:textId="77777777" w:rsidR="00092B99" w:rsidRDefault="00092B99" w:rsidP="00092B99">
      <w:pPr>
        <w:pStyle w:val="PL"/>
      </w:pPr>
    </w:p>
    <w:p w14:paraId="1C12DEEB" w14:textId="77777777" w:rsidR="00092B99" w:rsidRDefault="00092B99" w:rsidP="00092B99">
      <w:pPr>
        <w:pStyle w:val="PL"/>
      </w:pPr>
      <w:r>
        <w:t xml:space="preserve">TNLCapacityIndicator-ExtIEs </w:t>
      </w:r>
      <w:r>
        <w:tab/>
        <w:t>F1AP-PROTOCOL-EXTENSION ::= {</w:t>
      </w:r>
    </w:p>
    <w:p w14:paraId="1AFEAF0C" w14:textId="77777777" w:rsidR="00092B99" w:rsidRDefault="00092B99" w:rsidP="00092B99">
      <w:pPr>
        <w:pStyle w:val="PL"/>
      </w:pPr>
      <w:r>
        <w:tab/>
        <w:t>...</w:t>
      </w:r>
    </w:p>
    <w:p w14:paraId="378E1263" w14:textId="77777777" w:rsidR="00092B99" w:rsidRDefault="00092B99" w:rsidP="00092B99">
      <w:pPr>
        <w:pStyle w:val="PL"/>
      </w:pPr>
      <w:r>
        <w:t>}</w:t>
      </w:r>
    </w:p>
    <w:p w14:paraId="60642E30" w14:textId="77777777" w:rsidR="00092B99" w:rsidRPr="00EA5FA7" w:rsidRDefault="00092B99" w:rsidP="00092B99">
      <w:pPr>
        <w:pStyle w:val="PL"/>
      </w:pPr>
    </w:p>
    <w:p w14:paraId="7E4CD98D" w14:textId="77777777" w:rsidR="00092B99" w:rsidRPr="00EA5FA7" w:rsidRDefault="00092B99" w:rsidP="00092B99">
      <w:pPr>
        <w:pStyle w:val="PL"/>
      </w:pPr>
      <w:r w:rsidRPr="00EA5FA7">
        <w:t>TraceActivation ::= SEQUENCE {</w:t>
      </w:r>
    </w:p>
    <w:p w14:paraId="6542E890" w14:textId="77777777" w:rsidR="00092B99" w:rsidRPr="00EA5FA7" w:rsidRDefault="00092B99" w:rsidP="00092B99">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52E0BD32" w14:textId="77777777" w:rsidR="00092B99" w:rsidRPr="00EA5FA7" w:rsidRDefault="00092B99" w:rsidP="00092B99">
      <w:pPr>
        <w:pStyle w:val="PL"/>
      </w:pPr>
      <w:r w:rsidRPr="00EA5FA7">
        <w:tab/>
        <w:t>interfacesToTrace</w:t>
      </w:r>
      <w:r w:rsidRPr="00EA5FA7">
        <w:tab/>
      </w:r>
      <w:r w:rsidRPr="00EA5FA7">
        <w:tab/>
      </w:r>
      <w:r w:rsidRPr="00EA5FA7">
        <w:tab/>
      </w:r>
      <w:r w:rsidRPr="00EA5FA7">
        <w:tab/>
      </w:r>
      <w:r w:rsidRPr="00EA5FA7">
        <w:tab/>
        <w:t>InterfacesToTrace,</w:t>
      </w:r>
    </w:p>
    <w:p w14:paraId="12C6FBB0" w14:textId="77777777" w:rsidR="00092B99" w:rsidRPr="00EA5FA7" w:rsidRDefault="00092B99" w:rsidP="00092B99">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76B23E37" w14:textId="77777777" w:rsidR="00092B99" w:rsidRPr="00EA5FA7" w:rsidRDefault="00092B99" w:rsidP="00092B99">
      <w:pPr>
        <w:pStyle w:val="PL"/>
      </w:pPr>
      <w:r w:rsidRPr="00EA5FA7">
        <w:tab/>
        <w:t>traceCollectionEntityIPAddress</w:t>
      </w:r>
      <w:r w:rsidRPr="00EA5FA7">
        <w:tab/>
      </w:r>
      <w:r w:rsidRPr="00EA5FA7">
        <w:tab/>
        <w:t>TransportLayerAddress,</w:t>
      </w:r>
    </w:p>
    <w:p w14:paraId="2F09B56C" w14:textId="77777777" w:rsidR="00092B99" w:rsidRPr="00EA5FA7" w:rsidRDefault="00092B99" w:rsidP="00092B99">
      <w:pPr>
        <w:pStyle w:val="PL"/>
      </w:pPr>
      <w:r w:rsidRPr="00EA5FA7">
        <w:tab/>
        <w:t>iE-Extensions</w:t>
      </w:r>
      <w:r w:rsidRPr="00EA5FA7">
        <w:tab/>
      </w:r>
      <w:r w:rsidRPr="00EA5FA7">
        <w:tab/>
        <w:t>ProtocolExtensionContainer { {TraceActivation-ExtIEs} }</w:t>
      </w:r>
      <w:r w:rsidRPr="00EA5FA7">
        <w:tab/>
        <w:t>OPTIONAL</w:t>
      </w:r>
    </w:p>
    <w:p w14:paraId="2281CA3A" w14:textId="77777777" w:rsidR="00092B99" w:rsidRPr="00EA5FA7" w:rsidRDefault="00092B99" w:rsidP="00092B99">
      <w:pPr>
        <w:pStyle w:val="PL"/>
      </w:pPr>
      <w:r w:rsidRPr="00EA5FA7">
        <w:t>}</w:t>
      </w:r>
    </w:p>
    <w:p w14:paraId="6837CC50" w14:textId="77777777" w:rsidR="00092B99" w:rsidRPr="00EA5FA7" w:rsidRDefault="00092B99" w:rsidP="00092B99">
      <w:pPr>
        <w:pStyle w:val="PL"/>
      </w:pPr>
    </w:p>
    <w:p w14:paraId="3FA61093" w14:textId="77777777" w:rsidR="00092B99" w:rsidRPr="00EA5FA7" w:rsidRDefault="00092B99" w:rsidP="00092B99">
      <w:pPr>
        <w:pStyle w:val="PL"/>
      </w:pPr>
      <w:r w:rsidRPr="00EA5FA7">
        <w:t>TraceActivation-ExtIEs F1AP-PROTOCOL-EXTENSION ::= {</w:t>
      </w:r>
    </w:p>
    <w:p w14:paraId="60D6A660" w14:textId="77777777" w:rsidR="00092B99" w:rsidRDefault="00092B99" w:rsidP="00092B99">
      <w:pPr>
        <w:pStyle w:val="PL"/>
        <w:tabs>
          <w:tab w:val="clear" w:pos="768"/>
        </w:tabs>
      </w:pPr>
      <w:r w:rsidRPr="00EA5FA7">
        <w:tab/>
      </w:r>
      <w:r w:rsidRPr="001D2E49">
        <w:t>{ID id-</w:t>
      </w:r>
      <w:r>
        <w:t>mdtConfiguration</w:t>
      </w:r>
      <w:r>
        <w:tab/>
      </w:r>
      <w:r w:rsidRPr="001D2E49">
        <w:t>CRITICALITY ignore</w:t>
      </w:r>
      <w:r w:rsidRPr="001D2E49">
        <w:tab/>
      </w:r>
      <w:r w:rsidRPr="00EA5FA7">
        <w:t>EXTENSION</w:t>
      </w:r>
      <w:r>
        <w:rPr>
          <w:rFonts w:hint="eastAsia"/>
        </w:rPr>
        <w:tab/>
      </w:r>
      <w:r>
        <w:rPr>
          <w:snapToGrid w:val="0"/>
        </w:rPr>
        <w:t>MDTConfiguration</w:t>
      </w:r>
      <w:r w:rsidRPr="001D2E49">
        <w:tab/>
      </w:r>
      <w:r w:rsidRPr="001D2E49">
        <w:tab/>
        <w:t xml:space="preserve">PRESENCE </w:t>
      </w:r>
      <w:r>
        <w:t>optional</w:t>
      </w:r>
      <w:r>
        <w:rPr>
          <w:rFonts w:hint="eastAsia"/>
        </w:rPr>
        <w:t>}|</w:t>
      </w:r>
    </w:p>
    <w:p w14:paraId="25B99BF3" w14:textId="77777777" w:rsidR="00092B99" w:rsidRPr="00EA5FA7" w:rsidRDefault="00092B99" w:rsidP="00092B99">
      <w:pPr>
        <w:pStyle w:val="PL"/>
        <w:tabs>
          <w:tab w:val="clear" w:pos="768"/>
        </w:tabs>
      </w:pPr>
      <w:r>
        <w:rPr>
          <w:rFonts w:hint="eastAsia"/>
        </w:rPr>
        <w:tab/>
        <w:t>{</w:t>
      </w:r>
      <w:r w:rsidRPr="001D2E49">
        <w:t>ID id-TraceCollectionEntity</w:t>
      </w:r>
      <w:r>
        <w:t>URI</w:t>
      </w:r>
      <w:r w:rsidRPr="001D2E49">
        <w:tab/>
        <w:t>CRITICALITY ignore</w:t>
      </w:r>
      <w:r w:rsidRPr="001D2E49">
        <w:tab/>
      </w:r>
      <w:r w:rsidRPr="00EA5FA7">
        <w:t xml:space="preserve">EXTENSION </w:t>
      </w:r>
      <w:r>
        <w:t>URI</w:t>
      </w:r>
      <w:r>
        <w:rPr>
          <w:rFonts w:hint="eastAsia"/>
        </w:rPr>
        <w:t>-</w:t>
      </w:r>
      <w:r>
        <w:t>address</w:t>
      </w:r>
      <w:r w:rsidRPr="001D2E49">
        <w:tab/>
      </w:r>
      <w:r w:rsidRPr="001D2E49">
        <w:tab/>
        <w:t xml:space="preserve">PRESENCE </w:t>
      </w:r>
      <w:r>
        <w:t>optional</w:t>
      </w:r>
      <w:r w:rsidRPr="001D2E49">
        <w:tab/>
        <w:t>},</w:t>
      </w:r>
    </w:p>
    <w:p w14:paraId="5CA08268" w14:textId="77777777" w:rsidR="00092B99" w:rsidRPr="00EA5FA7" w:rsidRDefault="00092B99" w:rsidP="00092B99">
      <w:pPr>
        <w:pStyle w:val="PL"/>
      </w:pPr>
      <w:r w:rsidRPr="00EA5FA7">
        <w:tab/>
        <w:t>...</w:t>
      </w:r>
    </w:p>
    <w:p w14:paraId="14B7B46A" w14:textId="77777777" w:rsidR="00092B99" w:rsidRPr="00EA5FA7" w:rsidRDefault="00092B99" w:rsidP="00092B99">
      <w:pPr>
        <w:pStyle w:val="PL"/>
      </w:pPr>
      <w:r w:rsidRPr="00EA5FA7">
        <w:t>}</w:t>
      </w:r>
    </w:p>
    <w:p w14:paraId="6690F7CF" w14:textId="77777777" w:rsidR="00092B99" w:rsidRPr="00EA5FA7" w:rsidRDefault="00092B99" w:rsidP="00092B99">
      <w:pPr>
        <w:pStyle w:val="PL"/>
      </w:pPr>
    </w:p>
    <w:p w14:paraId="627FADF8" w14:textId="77777777" w:rsidR="00092B99" w:rsidRPr="00EA5FA7" w:rsidRDefault="00092B99" w:rsidP="00092B99">
      <w:pPr>
        <w:pStyle w:val="PL"/>
      </w:pPr>
      <w:r w:rsidRPr="00EA5FA7">
        <w:t xml:space="preserve">TraceDepth ::= ENUMERATED { </w:t>
      </w:r>
    </w:p>
    <w:p w14:paraId="5741E0E7" w14:textId="77777777" w:rsidR="00092B99" w:rsidRPr="00EA5FA7" w:rsidRDefault="00092B99" w:rsidP="00092B99">
      <w:pPr>
        <w:pStyle w:val="PL"/>
      </w:pPr>
      <w:r w:rsidRPr="00EA5FA7">
        <w:tab/>
        <w:t>minimum,</w:t>
      </w:r>
    </w:p>
    <w:p w14:paraId="155DE7A5" w14:textId="77777777" w:rsidR="00092B99" w:rsidRPr="00EA5FA7" w:rsidRDefault="00092B99" w:rsidP="00092B99">
      <w:pPr>
        <w:pStyle w:val="PL"/>
      </w:pPr>
      <w:r w:rsidRPr="00EA5FA7">
        <w:tab/>
        <w:t>medium,</w:t>
      </w:r>
    </w:p>
    <w:p w14:paraId="4E8C63BB" w14:textId="77777777" w:rsidR="00092B99" w:rsidRPr="00EA5FA7" w:rsidRDefault="00092B99" w:rsidP="00092B99">
      <w:pPr>
        <w:pStyle w:val="PL"/>
      </w:pPr>
      <w:r w:rsidRPr="00EA5FA7">
        <w:tab/>
        <w:t>maximum,</w:t>
      </w:r>
    </w:p>
    <w:p w14:paraId="7ADADF03" w14:textId="77777777" w:rsidR="00092B99" w:rsidRPr="00EA5FA7" w:rsidRDefault="00092B99" w:rsidP="00092B99">
      <w:pPr>
        <w:pStyle w:val="PL"/>
      </w:pPr>
      <w:r w:rsidRPr="00EA5FA7">
        <w:tab/>
        <w:t>minimumWithoutVendorSpecificExtension,</w:t>
      </w:r>
    </w:p>
    <w:p w14:paraId="39AA6D60" w14:textId="77777777" w:rsidR="00092B99" w:rsidRPr="00EA5FA7" w:rsidRDefault="00092B99" w:rsidP="00092B99">
      <w:pPr>
        <w:pStyle w:val="PL"/>
      </w:pPr>
      <w:r w:rsidRPr="00EA5FA7">
        <w:tab/>
        <w:t>mediumWithoutVendorSpecificExtension,</w:t>
      </w:r>
    </w:p>
    <w:p w14:paraId="5A32DC4E" w14:textId="77777777" w:rsidR="00092B99" w:rsidRPr="00EA5FA7" w:rsidRDefault="00092B99" w:rsidP="00092B99">
      <w:pPr>
        <w:pStyle w:val="PL"/>
      </w:pPr>
      <w:r w:rsidRPr="00EA5FA7">
        <w:tab/>
        <w:t>maximumWithoutVendorSpecificExtension,</w:t>
      </w:r>
    </w:p>
    <w:p w14:paraId="6C3A93C5" w14:textId="77777777" w:rsidR="00092B99" w:rsidRPr="00EA5FA7" w:rsidRDefault="00092B99" w:rsidP="00092B99">
      <w:pPr>
        <w:pStyle w:val="PL"/>
      </w:pPr>
      <w:r w:rsidRPr="00EA5FA7">
        <w:tab/>
        <w:t>...</w:t>
      </w:r>
    </w:p>
    <w:p w14:paraId="1E43DAF0" w14:textId="77777777" w:rsidR="00092B99" w:rsidRPr="00EA5FA7" w:rsidRDefault="00092B99" w:rsidP="00092B99">
      <w:pPr>
        <w:pStyle w:val="PL"/>
      </w:pPr>
      <w:r w:rsidRPr="00EA5FA7">
        <w:t>}</w:t>
      </w:r>
    </w:p>
    <w:p w14:paraId="2C32F218" w14:textId="77777777" w:rsidR="00092B99" w:rsidRPr="00EA5FA7" w:rsidRDefault="00092B99" w:rsidP="00092B99">
      <w:pPr>
        <w:pStyle w:val="PL"/>
      </w:pPr>
    </w:p>
    <w:p w14:paraId="397E5271" w14:textId="77777777" w:rsidR="00092B99" w:rsidRPr="00EA5FA7" w:rsidRDefault="00092B99" w:rsidP="00092B99">
      <w:pPr>
        <w:pStyle w:val="PL"/>
      </w:pPr>
      <w:r w:rsidRPr="00EA5FA7">
        <w:t>TraceID ::= OCTET STRING (SIZE(8))</w:t>
      </w:r>
    </w:p>
    <w:p w14:paraId="3E2D9D15" w14:textId="77777777" w:rsidR="00092B99" w:rsidRDefault="00092B99" w:rsidP="00092B99">
      <w:pPr>
        <w:pStyle w:val="PL"/>
      </w:pPr>
    </w:p>
    <w:p w14:paraId="76EFF4E9" w14:textId="77777777" w:rsidR="00092B99" w:rsidRDefault="00092B99" w:rsidP="00092B99">
      <w:pPr>
        <w:pStyle w:val="PL"/>
      </w:pPr>
      <w:r>
        <w:t>TrafficMappingInfo</w:t>
      </w:r>
      <w:r>
        <w:tab/>
        <w:t>::= CHOICE {</w:t>
      </w:r>
    </w:p>
    <w:p w14:paraId="6E937704" w14:textId="77777777" w:rsidR="00092B99" w:rsidRDefault="00092B99" w:rsidP="00092B99">
      <w:pPr>
        <w:pStyle w:val="PL"/>
      </w:pPr>
      <w:r>
        <w:tab/>
        <w:t>iPtolayer2TrafficMappingInfo</w:t>
      </w:r>
      <w:r>
        <w:tab/>
      </w:r>
      <w:r>
        <w:tab/>
      </w:r>
      <w:r>
        <w:tab/>
      </w:r>
      <w:r>
        <w:tab/>
      </w:r>
      <w:r>
        <w:tab/>
        <w:t>IPtolayer2TrafficMappingInfo,</w:t>
      </w:r>
    </w:p>
    <w:p w14:paraId="2A49D5B5" w14:textId="77777777" w:rsidR="00092B99" w:rsidRDefault="00092B99" w:rsidP="00092B99">
      <w:pPr>
        <w:pStyle w:val="PL"/>
      </w:pPr>
      <w:r>
        <w:tab/>
        <w:t>bAPlayerBHRLCchannelMappingInfo</w:t>
      </w:r>
      <w:r>
        <w:tab/>
      </w:r>
      <w:r>
        <w:tab/>
      </w:r>
      <w:r>
        <w:tab/>
      </w:r>
      <w:r>
        <w:tab/>
      </w:r>
      <w:r>
        <w:tab/>
        <w:t>BAPlayerBHRLCchannelMappingInfo,</w:t>
      </w:r>
    </w:p>
    <w:p w14:paraId="6D9840F7" w14:textId="77777777" w:rsidR="00092B99" w:rsidRDefault="00092B99" w:rsidP="00092B99">
      <w:pPr>
        <w:pStyle w:val="PL"/>
      </w:pPr>
      <w:r>
        <w:tab/>
        <w:t>choice-extension</w:t>
      </w:r>
      <w:r>
        <w:tab/>
      </w:r>
      <w:r>
        <w:tab/>
      </w:r>
      <w:r>
        <w:tab/>
      </w:r>
      <w:r>
        <w:tab/>
      </w:r>
      <w:r>
        <w:tab/>
      </w:r>
      <w:r>
        <w:tab/>
      </w:r>
      <w:r>
        <w:tab/>
      </w:r>
      <w:r>
        <w:tab/>
        <w:t>ProtocolIE-SingleContainer { { TrafficMappingInfo-ExtIEs} }</w:t>
      </w:r>
    </w:p>
    <w:p w14:paraId="05013720" w14:textId="77777777" w:rsidR="00092B99" w:rsidRDefault="00092B99" w:rsidP="00092B99">
      <w:pPr>
        <w:pStyle w:val="PL"/>
      </w:pPr>
      <w:r>
        <w:t>}</w:t>
      </w:r>
    </w:p>
    <w:p w14:paraId="1AAC6F9D" w14:textId="77777777" w:rsidR="00092B99" w:rsidRDefault="00092B99" w:rsidP="00092B99">
      <w:pPr>
        <w:pStyle w:val="PL"/>
      </w:pPr>
    </w:p>
    <w:p w14:paraId="64429B39" w14:textId="77777777" w:rsidR="00092B99" w:rsidRDefault="00092B99" w:rsidP="00092B99">
      <w:pPr>
        <w:pStyle w:val="PL"/>
      </w:pPr>
      <w:r>
        <w:t>TrafficMappingInfo-ExtIEs F1AP-PROTOCOL-IES ::= {</w:t>
      </w:r>
    </w:p>
    <w:p w14:paraId="6A49B498" w14:textId="77777777" w:rsidR="00092B99" w:rsidRDefault="00092B99" w:rsidP="00092B99">
      <w:pPr>
        <w:pStyle w:val="PL"/>
      </w:pPr>
      <w:r>
        <w:tab/>
        <w:t>...</w:t>
      </w:r>
    </w:p>
    <w:p w14:paraId="28A211B9" w14:textId="77777777" w:rsidR="00092B99" w:rsidRDefault="00092B99" w:rsidP="00092B99">
      <w:pPr>
        <w:pStyle w:val="PL"/>
      </w:pPr>
      <w:r>
        <w:t>}</w:t>
      </w:r>
    </w:p>
    <w:p w14:paraId="6C8EAC43" w14:textId="77777777" w:rsidR="00092B99" w:rsidRPr="00EA5FA7" w:rsidRDefault="00092B99" w:rsidP="00092B99">
      <w:pPr>
        <w:pStyle w:val="PL"/>
      </w:pPr>
    </w:p>
    <w:p w14:paraId="3873802D" w14:textId="77777777" w:rsidR="00092B99" w:rsidRPr="00EA5FA7" w:rsidRDefault="00092B99" w:rsidP="00092B99">
      <w:pPr>
        <w:pStyle w:val="PL"/>
      </w:pPr>
      <w:r w:rsidRPr="00EA5FA7">
        <w:t>TransportLayerAddress</w:t>
      </w:r>
      <w:r w:rsidRPr="00EA5FA7">
        <w:tab/>
      </w:r>
      <w:r w:rsidRPr="00EA5FA7">
        <w:tab/>
        <w:t>::= BIT STRING (SIZE(1..160, ...))</w:t>
      </w:r>
    </w:p>
    <w:p w14:paraId="4208FF29" w14:textId="77777777" w:rsidR="00092B99" w:rsidRPr="00EA5FA7" w:rsidRDefault="00092B99" w:rsidP="00092B99">
      <w:pPr>
        <w:pStyle w:val="PL"/>
      </w:pPr>
    </w:p>
    <w:p w14:paraId="6E31A64D" w14:textId="77777777" w:rsidR="00092B99" w:rsidRPr="00EA5FA7" w:rsidRDefault="00092B99" w:rsidP="00092B99">
      <w:pPr>
        <w:pStyle w:val="PL"/>
      </w:pPr>
      <w:r w:rsidRPr="00EA5FA7">
        <w:t>TransactionID</w:t>
      </w:r>
      <w:r w:rsidRPr="00EA5FA7">
        <w:tab/>
      </w:r>
      <w:r w:rsidRPr="00EA5FA7">
        <w:tab/>
      </w:r>
      <w:r w:rsidRPr="00EA5FA7">
        <w:tab/>
      </w:r>
      <w:r w:rsidRPr="00EA5FA7">
        <w:tab/>
        <w:t>::= INTEGER (0..255, ...)</w:t>
      </w:r>
    </w:p>
    <w:p w14:paraId="01C5D315" w14:textId="77777777" w:rsidR="00092B99" w:rsidRPr="00EA5FA7" w:rsidRDefault="00092B99" w:rsidP="00092B99">
      <w:pPr>
        <w:pStyle w:val="PL"/>
      </w:pPr>
    </w:p>
    <w:p w14:paraId="1D3F90E4" w14:textId="77777777" w:rsidR="00092B99" w:rsidRPr="00EA5FA7" w:rsidRDefault="00092B99" w:rsidP="00092B99">
      <w:pPr>
        <w:pStyle w:val="PL"/>
      </w:pPr>
      <w:r w:rsidRPr="00EA5FA7">
        <w:t>Transmission-Bandwidth ::= SEQUENCE {</w:t>
      </w:r>
    </w:p>
    <w:p w14:paraId="2AA64084" w14:textId="77777777" w:rsidR="00092B99" w:rsidRPr="00EA5FA7" w:rsidRDefault="00092B99" w:rsidP="00092B99">
      <w:pPr>
        <w:pStyle w:val="PL"/>
      </w:pPr>
      <w:r w:rsidRPr="00EA5FA7">
        <w:tab/>
        <w:t>nRSCS</w:t>
      </w:r>
      <w:r w:rsidRPr="00EA5FA7">
        <w:tab/>
        <w:t>NRSCS,</w:t>
      </w:r>
    </w:p>
    <w:p w14:paraId="4705CF96" w14:textId="77777777" w:rsidR="00092B99" w:rsidRPr="009E10F7" w:rsidRDefault="00092B99" w:rsidP="00092B99">
      <w:pPr>
        <w:pStyle w:val="PL"/>
        <w:rPr>
          <w:lang w:val="fr-FR"/>
        </w:rPr>
      </w:pPr>
      <w:r w:rsidRPr="00EA5FA7">
        <w:tab/>
      </w:r>
      <w:r w:rsidRPr="009E10F7">
        <w:rPr>
          <w:lang w:val="fr-FR"/>
        </w:rPr>
        <w:t>nRNRB</w:t>
      </w:r>
      <w:r w:rsidRPr="009E10F7">
        <w:rPr>
          <w:lang w:val="fr-FR"/>
        </w:rPr>
        <w:tab/>
        <w:t>NRNRB,</w:t>
      </w:r>
    </w:p>
    <w:p w14:paraId="44F979D8"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Transmission-Bandwidth-ExtIEs} } OPTIONAL,</w:t>
      </w:r>
    </w:p>
    <w:p w14:paraId="31C430D5" w14:textId="77777777" w:rsidR="00092B99" w:rsidRPr="009E10F7" w:rsidRDefault="00092B99" w:rsidP="00092B99">
      <w:pPr>
        <w:pStyle w:val="PL"/>
        <w:rPr>
          <w:lang w:val="fr-FR"/>
        </w:rPr>
      </w:pPr>
      <w:r w:rsidRPr="009E10F7">
        <w:rPr>
          <w:lang w:val="fr-FR"/>
        </w:rPr>
        <w:tab/>
        <w:t>...</w:t>
      </w:r>
    </w:p>
    <w:p w14:paraId="4E921B4B" w14:textId="77777777" w:rsidR="00092B99" w:rsidRPr="009E10F7" w:rsidRDefault="00092B99" w:rsidP="00092B99">
      <w:pPr>
        <w:pStyle w:val="PL"/>
        <w:rPr>
          <w:lang w:val="fr-FR"/>
        </w:rPr>
      </w:pPr>
      <w:r w:rsidRPr="009E10F7">
        <w:rPr>
          <w:lang w:val="fr-FR"/>
        </w:rPr>
        <w:t>}</w:t>
      </w:r>
    </w:p>
    <w:p w14:paraId="562DE3C3" w14:textId="77777777" w:rsidR="00092B99" w:rsidRPr="009E10F7" w:rsidRDefault="00092B99" w:rsidP="00092B99">
      <w:pPr>
        <w:pStyle w:val="PL"/>
        <w:rPr>
          <w:lang w:val="fr-FR"/>
        </w:rPr>
      </w:pPr>
    </w:p>
    <w:p w14:paraId="39878FAD" w14:textId="77777777" w:rsidR="00092B99" w:rsidRPr="009E10F7" w:rsidRDefault="00092B99" w:rsidP="00092B99">
      <w:pPr>
        <w:pStyle w:val="PL"/>
        <w:rPr>
          <w:lang w:val="fr-FR"/>
        </w:rPr>
      </w:pPr>
      <w:r w:rsidRPr="009E10F7">
        <w:rPr>
          <w:lang w:val="fr-FR"/>
        </w:rPr>
        <w:t>Transmission-Bandwidth-ExtIEs F1AP-PROTOCOL-EXTENSION ::= {</w:t>
      </w:r>
    </w:p>
    <w:p w14:paraId="209F9F8A" w14:textId="77777777" w:rsidR="00092B99" w:rsidRPr="009E10F7" w:rsidRDefault="00092B99" w:rsidP="00092B99">
      <w:pPr>
        <w:pStyle w:val="PL"/>
        <w:rPr>
          <w:lang w:val="fr-FR"/>
        </w:rPr>
      </w:pPr>
      <w:r w:rsidRPr="009E10F7">
        <w:rPr>
          <w:lang w:val="fr-FR"/>
        </w:rPr>
        <w:tab/>
        <w:t>...</w:t>
      </w:r>
    </w:p>
    <w:p w14:paraId="26B833BF" w14:textId="77777777" w:rsidR="00092B99" w:rsidRPr="009E10F7" w:rsidRDefault="00092B99" w:rsidP="00092B99">
      <w:pPr>
        <w:pStyle w:val="PL"/>
        <w:rPr>
          <w:lang w:val="fr-FR"/>
        </w:rPr>
      </w:pPr>
      <w:r w:rsidRPr="009E10F7">
        <w:rPr>
          <w:lang w:val="fr-FR"/>
        </w:rPr>
        <w:lastRenderedPageBreak/>
        <w:t>}</w:t>
      </w:r>
    </w:p>
    <w:p w14:paraId="03A5EC39" w14:textId="77777777" w:rsidR="00092B99" w:rsidRPr="009E10F7" w:rsidRDefault="00092B99" w:rsidP="00092B99">
      <w:pPr>
        <w:pStyle w:val="PL"/>
        <w:rPr>
          <w:lang w:val="fr-FR"/>
        </w:rPr>
      </w:pPr>
    </w:p>
    <w:p w14:paraId="0F640547" w14:textId="77777777" w:rsidR="00092B99" w:rsidRPr="009E10F7" w:rsidRDefault="00092B99" w:rsidP="00092B99">
      <w:pPr>
        <w:pStyle w:val="PL"/>
        <w:spacing w:line="0" w:lineRule="atLeast"/>
        <w:rPr>
          <w:snapToGrid w:val="0"/>
          <w:lang w:val="fr-FR"/>
        </w:rPr>
      </w:pPr>
      <w:r w:rsidRPr="009E10F7">
        <w:rPr>
          <w:snapToGrid w:val="0"/>
          <w:lang w:val="fr-FR"/>
        </w:rPr>
        <w:t>TransmissionComb ::= CHOICE {</w:t>
      </w:r>
    </w:p>
    <w:p w14:paraId="0B2B1B9C" w14:textId="77777777" w:rsidR="00092B99" w:rsidRPr="009E10F7" w:rsidRDefault="00092B99" w:rsidP="00092B99">
      <w:pPr>
        <w:pStyle w:val="PL"/>
        <w:spacing w:line="0" w:lineRule="atLeast"/>
        <w:rPr>
          <w:snapToGrid w:val="0"/>
          <w:lang w:val="fr-FR"/>
        </w:rPr>
      </w:pPr>
      <w:r w:rsidRPr="009E10F7">
        <w:rPr>
          <w:snapToGrid w:val="0"/>
          <w:lang w:val="fr-FR"/>
        </w:rPr>
        <w:tab/>
        <w:t>n2    SEQUENCE {</w:t>
      </w:r>
    </w:p>
    <w:p w14:paraId="0FCEE699" w14:textId="77777777" w:rsidR="00092B99" w:rsidRPr="009E10F7" w:rsidRDefault="00092B99" w:rsidP="00092B99">
      <w:pPr>
        <w:pStyle w:val="PL"/>
        <w:spacing w:line="0" w:lineRule="atLeast"/>
        <w:rPr>
          <w:snapToGrid w:val="0"/>
          <w:lang w:val="fr-FR"/>
        </w:rPr>
      </w:pPr>
      <w:r w:rsidRPr="009E10F7">
        <w:rPr>
          <w:snapToGrid w:val="0"/>
          <w:lang w:val="fr-FR"/>
        </w:rPr>
        <w:t xml:space="preserve">            combOffset-n2              INTEGER (0..1),</w:t>
      </w:r>
    </w:p>
    <w:p w14:paraId="0F713488" w14:textId="77777777" w:rsidR="00092B99" w:rsidRPr="009E10F7" w:rsidRDefault="00092B99" w:rsidP="00092B99">
      <w:pPr>
        <w:pStyle w:val="PL"/>
        <w:spacing w:line="0" w:lineRule="atLeast"/>
        <w:rPr>
          <w:snapToGrid w:val="0"/>
          <w:lang w:val="fr-FR"/>
        </w:rPr>
      </w:pPr>
      <w:r w:rsidRPr="009E10F7">
        <w:rPr>
          <w:snapToGrid w:val="0"/>
          <w:lang w:val="fr-FR"/>
        </w:rPr>
        <w:t xml:space="preserve">            cyclicShift-n2             INTEGER (0..7)</w:t>
      </w:r>
    </w:p>
    <w:p w14:paraId="04F8FAAF" w14:textId="77777777" w:rsidR="00092B99" w:rsidRPr="009E10F7" w:rsidRDefault="00092B99" w:rsidP="00092B99">
      <w:pPr>
        <w:pStyle w:val="PL"/>
        <w:spacing w:line="0" w:lineRule="atLeast"/>
        <w:rPr>
          <w:snapToGrid w:val="0"/>
          <w:lang w:val="fr-FR"/>
        </w:rPr>
      </w:pPr>
      <w:r w:rsidRPr="009E10F7">
        <w:rPr>
          <w:snapToGrid w:val="0"/>
          <w:lang w:val="fr-FR"/>
        </w:rPr>
        <w:t xml:space="preserve">        },</w:t>
      </w:r>
    </w:p>
    <w:p w14:paraId="5EB5C4AB" w14:textId="77777777" w:rsidR="00092B99" w:rsidRPr="009E10F7" w:rsidRDefault="00092B99" w:rsidP="00092B99">
      <w:pPr>
        <w:pStyle w:val="PL"/>
        <w:spacing w:line="0" w:lineRule="atLeast"/>
        <w:rPr>
          <w:snapToGrid w:val="0"/>
          <w:lang w:val="fr-FR"/>
        </w:rPr>
      </w:pPr>
      <w:r w:rsidRPr="009E10F7">
        <w:rPr>
          <w:snapToGrid w:val="0"/>
          <w:lang w:val="fr-FR"/>
        </w:rPr>
        <w:t xml:space="preserve">    n4    SEQUENCE {</w:t>
      </w:r>
    </w:p>
    <w:p w14:paraId="7E46BDB1" w14:textId="77777777" w:rsidR="00092B99" w:rsidRPr="00112909" w:rsidRDefault="00092B99" w:rsidP="00092B99">
      <w:pPr>
        <w:pStyle w:val="PL"/>
        <w:spacing w:line="0" w:lineRule="atLeast"/>
        <w:rPr>
          <w:snapToGrid w:val="0"/>
        </w:rPr>
      </w:pPr>
      <w:r w:rsidRPr="009E10F7">
        <w:rPr>
          <w:snapToGrid w:val="0"/>
          <w:lang w:val="fr-FR"/>
        </w:rPr>
        <w:t xml:space="preserve">            </w:t>
      </w:r>
      <w:r w:rsidRPr="00112909">
        <w:rPr>
          <w:snapToGrid w:val="0"/>
        </w:rPr>
        <w:t>combOffset-n4              INTEGER (0..3),</w:t>
      </w:r>
    </w:p>
    <w:p w14:paraId="7AE82CE1" w14:textId="77777777" w:rsidR="00092B99" w:rsidRPr="00112909" w:rsidRDefault="00092B99" w:rsidP="00092B99">
      <w:pPr>
        <w:pStyle w:val="PL"/>
        <w:spacing w:line="0" w:lineRule="atLeast"/>
        <w:rPr>
          <w:snapToGrid w:val="0"/>
        </w:rPr>
      </w:pPr>
      <w:r w:rsidRPr="00112909">
        <w:rPr>
          <w:snapToGrid w:val="0"/>
        </w:rPr>
        <w:t xml:space="preserve">            cyclicShift-n4             INTEGER (0..11)</w:t>
      </w:r>
    </w:p>
    <w:p w14:paraId="380E9E10" w14:textId="77777777" w:rsidR="00092B99" w:rsidRPr="00112909" w:rsidRDefault="00092B99" w:rsidP="00092B99">
      <w:pPr>
        <w:pStyle w:val="PL"/>
        <w:spacing w:line="0" w:lineRule="atLeast"/>
        <w:rPr>
          <w:snapToGrid w:val="0"/>
        </w:rPr>
      </w:pPr>
      <w:r w:rsidRPr="00112909">
        <w:rPr>
          <w:snapToGrid w:val="0"/>
        </w:rPr>
        <w:t xml:space="preserve">        },</w:t>
      </w:r>
    </w:p>
    <w:p w14:paraId="23D29C10" w14:textId="77777777" w:rsidR="00092B99" w:rsidRPr="00112909" w:rsidRDefault="00092B99" w:rsidP="00092B9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B9D9E4" w14:textId="77777777" w:rsidR="00092B99" w:rsidRPr="00112909" w:rsidRDefault="00092B99" w:rsidP="00092B99">
      <w:pPr>
        <w:pStyle w:val="PL"/>
        <w:spacing w:line="0" w:lineRule="atLeast"/>
        <w:rPr>
          <w:snapToGrid w:val="0"/>
        </w:rPr>
      </w:pPr>
      <w:r w:rsidRPr="00112909">
        <w:rPr>
          <w:snapToGrid w:val="0"/>
        </w:rPr>
        <w:t>}</w:t>
      </w:r>
    </w:p>
    <w:p w14:paraId="31E8F5FE" w14:textId="77777777" w:rsidR="00092B99" w:rsidRPr="00112909" w:rsidRDefault="00092B99" w:rsidP="00092B9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5131D5E8" w14:textId="77777777" w:rsidR="00092B99" w:rsidRPr="00112909" w:rsidRDefault="00092B99" w:rsidP="00092B99">
      <w:pPr>
        <w:pStyle w:val="PL"/>
        <w:spacing w:line="0" w:lineRule="atLeast"/>
        <w:rPr>
          <w:snapToGrid w:val="0"/>
        </w:rPr>
      </w:pPr>
      <w:r w:rsidRPr="00112909">
        <w:rPr>
          <w:snapToGrid w:val="0"/>
        </w:rPr>
        <w:tab/>
        <w:t>...</w:t>
      </w:r>
    </w:p>
    <w:p w14:paraId="7FE80DCD" w14:textId="77777777" w:rsidR="00092B99" w:rsidRPr="00EA5FA7" w:rsidRDefault="00092B99" w:rsidP="00092B99">
      <w:pPr>
        <w:pStyle w:val="PL"/>
      </w:pPr>
      <w:r w:rsidRPr="00112909">
        <w:rPr>
          <w:snapToGrid w:val="0"/>
        </w:rPr>
        <w:t>}</w:t>
      </w:r>
    </w:p>
    <w:p w14:paraId="04668097" w14:textId="77777777" w:rsidR="00092B99" w:rsidRDefault="00092B99" w:rsidP="00092B99">
      <w:pPr>
        <w:pStyle w:val="PL"/>
      </w:pPr>
    </w:p>
    <w:p w14:paraId="6B5FD1C8" w14:textId="77777777" w:rsidR="00092B99" w:rsidRPr="00112909" w:rsidRDefault="00092B99" w:rsidP="00092B99">
      <w:pPr>
        <w:pStyle w:val="PL"/>
        <w:spacing w:line="0" w:lineRule="atLeast"/>
        <w:rPr>
          <w:snapToGrid w:val="0"/>
        </w:rPr>
      </w:pPr>
      <w:r w:rsidRPr="00112909">
        <w:rPr>
          <w:snapToGrid w:val="0"/>
        </w:rPr>
        <w:t>TransmissionCombPos ::= CHOICE {</w:t>
      </w:r>
    </w:p>
    <w:p w14:paraId="55FFD6F2" w14:textId="77777777" w:rsidR="00092B99" w:rsidRPr="00112909" w:rsidRDefault="00092B99" w:rsidP="00092B99">
      <w:pPr>
        <w:pStyle w:val="PL"/>
        <w:spacing w:line="0" w:lineRule="atLeast"/>
        <w:rPr>
          <w:snapToGrid w:val="0"/>
        </w:rPr>
      </w:pPr>
      <w:r w:rsidRPr="00112909">
        <w:rPr>
          <w:snapToGrid w:val="0"/>
        </w:rPr>
        <w:tab/>
        <w:t>n2    SEQUENCE {</w:t>
      </w:r>
    </w:p>
    <w:p w14:paraId="52E5F454" w14:textId="77777777" w:rsidR="00092B99" w:rsidRPr="00112909" w:rsidRDefault="00092B99" w:rsidP="00092B99">
      <w:pPr>
        <w:pStyle w:val="PL"/>
        <w:spacing w:line="0" w:lineRule="atLeast"/>
        <w:rPr>
          <w:snapToGrid w:val="0"/>
        </w:rPr>
      </w:pPr>
      <w:r w:rsidRPr="00112909">
        <w:rPr>
          <w:snapToGrid w:val="0"/>
        </w:rPr>
        <w:t xml:space="preserve">            combOffset-n2              INTEGER (0..1),</w:t>
      </w:r>
    </w:p>
    <w:p w14:paraId="5ADB225D" w14:textId="77777777" w:rsidR="00092B99" w:rsidRPr="00112909" w:rsidRDefault="00092B99" w:rsidP="00092B99">
      <w:pPr>
        <w:pStyle w:val="PL"/>
        <w:spacing w:line="0" w:lineRule="atLeast"/>
        <w:rPr>
          <w:snapToGrid w:val="0"/>
        </w:rPr>
      </w:pPr>
      <w:r w:rsidRPr="00112909">
        <w:rPr>
          <w:snapToGrid w:val="0"/>
        </w:rPr>
        <w:t xml:space="preserve">            cyclicShift-n2             INTEGER (0..7)</w:t>
      </w:r>
    </w:p>
    <w:p w14:paraId="23C2408C" w14:textId="77777777" w:rsidR="00092B99" w:rsidRPr="00112909" w:rsidRDefault="00092B99" w:rsidP="00092B99">
      <w:pPr>
        <w:pStyle w:val="PL"/>
        <w:spacing w:line="0" w:lineRule="atLeast"/>
        <w:rPr>
          <w:snapToGrid w:val="0"/>
        </w:rPr>
      </w:pPr>
      <w:r w:rsidRPr="00112909">
        <w:rPr>
          <w:snapToGrid w:val="0"/>
        </w:rPr>
        <w:t xml:space="preserve">        },</w:t>
      </w:r>
    </w:p>
    <w:p w14:paraId="6E3310E0" w14:textId="77777777" w:rsidR="00092B99" w:rsidRPr="00112909" w:rsidRDefault="00092B99" w:rsidP="00092B99">
      <w:pPr>
        <w:pStyle w:val="PL"/>
        <w:spacing w:line="0" w:lineRule="atLeast"/>
        <w:rPr>
          <w:snapToGrid w:val="0"/>
        </w:rPr>
      </w:pPr>
      <w:r w:rsidRPr="00112909">
        <w:rPr>
          <w:snapToGrid w:val="0"/>
        </w:rPr>
        <w:t xml:space="preserve">    n4    SEQUENCE {</w:t>
      </w:r>
    </w:p>
    <w:p w14:paraId="381B4F4C" w14:textId="77777777" w:rsidR="00092B99" w:rsidRPr="00112909" w:rsidRDefault="00092B99" w:rsidP="00092B99">
      <w:pPr>
        <w:pStyle w:val="PL"/>
        <w:spacing w:line="0" w:lineRule="atLeast"/>
        <w:rPr>
          <w:snapToGrid w:val="0"/>
        </w:rPr>
      </w:pPr>
      <w:r w:rsidRPr="00112909">
        <w:rPr>
          <w:snapToGrid w:val="0"/>
        </w:rPr>
        <w:t xml:space="preserve">            combOffset-n4              INTEGER (0..3),</w:t>
      </w:r>
    </w:p>
    <w:p w14:paraId="0ABDDC12" w14:textId="77777777" w:rsidR="00092B99" w:rsidRPr="00112909" w:rsidRDefault="00092B99" w:rsidP="00092B99">
      <w:pPr>
        <w:pStyle w:val="PL"/>
        <w:spacing w:line="0" w:lineRule="atLeast"/>
        <w:rPr>
          <w:snapToGrid w:val="0"/>
        </w:rPr>
      </w:pPr>
      <w:r w:rsidRPr="00112909">
        <w:rPr>
          <w:snapToGrid w:val="0"/>
        </w:rPr>
        <w:t xml:space="preserve">            cyclicShift-n4             INTEGER (0..11)</w:t>
      </w:r>
    </w:p>
    <w:p w14:paraId="30B060A1" w14:textId="77777777" w:rsidR="00092B99" w:rsidRPr="00112909" w:rsidRDefault="00092B99" w:rsidP="00092B99">
      <w:pPr>
        <w:pStyle w:val="PL"/>
        <w:spacing w:line="0" w:lineRule="atLeast"/>
        <w:rPr>
          <w:snapToGrid w:val="0"/>
        </w:rPr>
      </w:pPr>
      <w:r w:rsidRPr="00112909">
        <w:rPr>
          <w:snapToGrid w:val="0"/>
        </w:rPr>
        <w:t xml:space="preserve">        },</w:t>
      </w:r>
    </w:p>
    <w:p w14:paraId="7977BBE7" w14:textId="77777777" w:rsidR="00092B99" w:rsidRPr="00112909" w:rsidRDefault="00092B99" w:rsidP="00092B99">
      <w:pPr>
        <w:pStyle w:val="PL"/>
        <w:spacing w:line="0" w:lineRule="atLeast"/>
        <w:rPr>
          <w:snapToGrid w:val="0"/>
        </w:rPr>
      </w:pPr>
      <w:r w:rsidRPr="00112909">
        <w:rPr>
          <w:snapToGrid w:val="0"/>
        </w:rPr>
        <w:t xml:space="preserve">    n8    SEQUENCE {</w:t>
      </w:r>
    </w:p>
    <w:p w14:paraId="01708EB3" w14:textId="77777777" w:rsidR="00092B99" w:rsidRPr="00112909" w:rsidRDefault="00092B99" w:rsidP="00092B99">
      <w:pPr>
        <w:pStyle w:val="PL"/>
        <w:spacing w:line="0" w:lineRule="atLeast"/>
        <w:rPr>
          <w:snapToGrid w:val="0"/>
        </w:rPr>
      </w:pPr>
      <w:r w:rsidRPr="00112909">
        <w:rPr>
          <w:snapToGrid w:val="0"/>
        </w:rPr>
        <w:t xml:space="preserve">            combOffset-n8              INTEGER (0..7),</w:t>
      </w:r>
    </w:p>
    <w:p w14:paraId="561F0D37" w14:textId="77777777" w:rsidR="00092B99" w:rsidRPr="00112909" w:rsidRDefault="00092B99" w:rsidP="00092B99">
      <w:pPr>
        <w:pStyle w:val="PL"/>
        <w:spacing w:line="0" w:lineRule="atLeast"/>
        <w:rPr>
          <w:snapToGrid w:val="0"/>
        </w:rPr>
      </w:pPr>
      <w:r w:rsidRPr="00112909">
        <w:rPr>
          <w:snapToGrid w:val="0"/>
        </w:rPr>
        <w:t xml:space="preserve">            cyclicShift-n8             INTEGER (0..5)</w:t>
      </w:r>
    </w:p>
    <w:p w14:paraId="004AECEC" w14:textId="77777777" w:rsidR="00092B99" w:rsidRPr="00112909" w:rsidRDefault="00092B99" w:rsidP="00092B99">
      <w:pPr>
        <w:pStyle w:val="PL"/>
        <w:spacing w:line="0" w:lineRule="atLeast"/>
        <w:rPr>
          <w:snapToGrid w:val="0"/>
        </w:rPr>
      </w:pPr>
      <w:r w:rsidRPr="00112909">
        <w:rPr>
          <w:snapToGrid w:val="0"/>
        </w:rPr>
        <w:t xml:space="preserve">        },</w:t>
      </w:r>
    </w:p>
    <w:p w14:paraId="556FD4ED" w14:textId="77777777" w:rsidR="00092B99" w:rsidRPr="00112909" w:rsidRDefault="00092B99" w:rsidP="00092B99">
      <w:pPr>
        <w:pStyle w:val="PL"/>
        <w:spacing w:line="0" w:lineRule="atLeast"/>
        <w:rPr>
          <w:snapToGrid w:val="0"/>
        </w:rPr>
      </w:pPr>
    </w:p>
    <w:p w14:paraId="3E4874F8" w14:textId="77777777" w:rsidR="00092B99" w:rsidRPr="00112909" w:rsidRDefault="00092B99" w:rsidP="00092B9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CBC3365" w14:textId="77777777" w:rsidR="00092B99" w:rsidRPr="00112909" w:rsidRDefault="00092B99" w:rsidP="00092B99">
      <w:pPr>
        <w:pStyle w:val="PL"/>
        <w:spacing w:line="0" w:lineRule="atLeast"/>
        <w:rPr>
          <w:snapToGrid w:val="0"/>
        </w:rPr>
      </w:pPr>
      <w:r w:rsidRPr="00112909">
        <w:rPr>
          <w:snapToGrid w:val="0"/>
        </w:rPr>
        <w:t>}</w:t>
      </w:r>
    </w:p>
    <w:p w14:paraId="5B0C99B5" w14:textId="77777777" w:rsidR="00092B99" w:rsidRPr="00112909" w:rsidRDefault="00092B99" w:rsidP="00092B9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0D71A3E0" w14:textId="77777777" w:rsidR="00092B99" w:rsidRPr="00112909" w:rsidRDefault="00092B99" w:rsidP="00092B99">
      <w:pPr>
        <w:pStyle w:val="PL"/>
        <w:spacing w:line="0" w:lineRule="atLeast"/>
        <w:rPr>
          <w:snapToGrid w:val="0"/>
        </w:rPr>
      </w:pPr>
      <w:r w:rsidRPr="00112909">
        <w:rPr>
          <w:snapToGrid w:val="0"/>
        </w:rPr>
        <w:tab/>
        <w:t>...</w:t>
      </w:r>
    </w:p>
    <w:p w14:paraId="5BA88A29" w14:textId="77777777" w:rsidR="00092B99" w:rsidRPr="00707B3F" w:rsidRDefault="00092B99" w:rsidP="00092B99">
      <w:pPr>
        <w:pStyle w:val="PL"/>
        <w:spacing w:line="0" w:lineRule="atLeast"/>
        <w:rPr>
          <w:snapToGrid w:val="0"/>
        </w:rPr>
      </w:pPr>
      <w:r w:rsidRPr="00112909">
        <w:rPr>
          <w:snapToGrid w:val="0"/>
        </w:rPr>
        <w:t>}</w:t>
      </w:r>
    </w:p>
    <w:p w14:paraId="6BC9332A" w14:textId="77777777" w:rsidR="00092B99" w:rsidRPr="00EA5FA7" w:rsidRDefault="00092B99" w:rsidP="00092B99">
      <w:pPr>
        <w:pStyle w:val="PL"/>
      </w:pPr>
    </w:p>
    <w:p w14:paraId="20BCBE28" w14:textId="77777777" w:rsidR="00092B99" w:rsidRPr="00116034" w:rsidRDefault="00092B99" w:rsidP="00092B99">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03D7CD97" w14:textId="77777777" w:rsidR="00092B99" w:rsidRDefault="00092B99" w:rsidP="00092B99">
      <w:pPr>
        <w:pStyle w:val="PL"/>
      </w:pPr>
    </w:p>
    <w:p w14:paraId="08F6D128" w14:textId="77777777" w:rsidR="00092B99" w:rsidRPr="00EA5FA7" w:rsidRDefault="00092B99" w:rsidP="00092B99">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7FC2A0F4" w14:textId="77777777" w:rsidR="00092B99" w:rsidRPr="00EA5FA7" w:rsidRDefault="00092B99" w:rsidP="00092B99">
      <w:pPr>
        <w:pStyle w:val="PL"/>
      </w:pPr>
    </w:p>
    <w:p w14:paraId="68A59E09" w14:textId="77777777" w:rsidR="00092B99" w:rsidRPr="00EA5FA7" w:rsidRDefault="00092B99" w:rsidP="00092B99">
      <w:pPr>
        <w:pStyle w:val="PL"/>
      </w:pPr>
      <w:r w:rsidRPr="00EA5FA7">
        <w:t>Transport-UP-Layer-</w:t>
      </w:r>
      <w:r>
        <w:t>Address</w:t>
      </w:r>
      <w:r w:rsidRPr="00EA5FA7">
        <w:t>-Info-To-Add-Item ::= SEQUENCE {</w:t>
      </w:r>
    </w:p>
    <w:p w14:paraId="34ACA09A" w14:textId="77777777" w:rsidR="00092B99" w:rsidRPr="00EA5FA7" w:rsidRDefault="00092B99" w:rsidP="00092B99">
      <w:pPr>
        <w:pStyle w:val="PL"/>
      </w:pPr>
      <w:r w:rsidRPr="00EA5FA7">
        <w:tab/>
        <w:t>iP-SecTransportLayerAddress</w:t>
      </w:r>
      <w:r w:rsidRPr="00EA5FA7">
        <w:tab/>
      </w:r>
      <w:r w:rsidRPr="00EA5FA7">
        <w:tab/>
        <w:t>TransportLayerAddress,</w:t>
      </w:r>
    </w:p>
    <w:p w14:paraId="5D9A0BE9" w14:textId="77777777" w:rsidR="00092B99" w:rsidRPr="00EA5FA7" w:rsidRDefault="00092B99" w:rsidP="00092B99">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79C7CCEC"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010D6D6E" w14:textId="77777777" w:rsidR="00092B99" w:rsidRPr="00EA5FA7" w:rsidRDefault="00092B99" w:rsidP="00092B99">
      <w:pPr>
        <w:pStyle w:val="PL"/>
      </w:pPr>
      <w:r w:rsidRPr="00EA5FA7">
        <w:t>}</w:t>
      </w:r>
    </w:p>
    <w:p w14:paraId="7B2BB374" w14:textId="77777777" w:rsidR="00092B99" w:rsidRPr="00EA5FA7" w:rsidRDefault="00092B99" w:rsidP="00092B99">
      <w:pPr>
        <w:pStyle w:val="PL"/>
      </w:pPr>
    </w:p>
    <w:p w14:paraId="56906692" w14:textId="77777777" w:rsidR="00092B99" w:rsidRPr="00EA5FA7" w:rsidRDefault="00092B99" w:rsidP="00092B99">
      <w:pPr>
        <w:pStyle w:val="PL"/>
      </w:pPr>
      <w:r w:rsidRPr="00EA5FA7">
        <w:t>Transport-UP-Layer-</w:t>
      </w:r>
      <w:r>
        <w:t>Address</w:t>
      </w:r>
      <w:r w:rsidRPr="00EA5FA7">
        <w:t xml:space="preserve">-Info-To-Add-ItemExtIEs F1AP-PROTOCOL-EXTENSION ::= { </w:t>
      </w:r>
    </w:p>
    <w:p w14:paraId="7CBBD6F6" w14:textId="77777777" w:rsidR="00092B99" w:rsidRPr="00EA5FA7" w:rsidRDefault="00092B99" w:rsidP="00092B99">
      <w:pPr>
        <w:pStyle w:val="PL"/>
      </w:pPr>
      <w:r w:rsidRPr="00EA5FA7">
        <w:tab/>
        <w:t>...</w:t>
      </w:r>
    </w:p>
    <w:p w14:paraId="4D329919" w14:textId="77777777" w:rsidR="00092B99" w:rsidRPr="00EA5FA7" w:rsidRDefault="00092B99" w:rsidP="00092B99">
      <w:pPr>
        <w:pStyle w:val="PL"/>
      </w:pPr>
      <w:r w:rsidRPr="00EA5FA7">
        <w:t>}</w:t>
      </w:r>
    </w:p>
    <w:p w14:paraId="292825FB" w14:textId="77777777" w:rsidR="00092B99" w:rsidRPr="00EA5FA7" w:rsidRDefault="00092B99" w:rsidP="00092B99">
      <w:pPr>
        <w:pStyle w:val="PL"/>
      </w:pPr>
    </w:p>
    <w:p w14:paraId="0445D61E" w14:textId="77777777" w:rsidR="00092B99" w:rsidRPr="00EA5FA7" w:rsidRDefault="00092B99" w:rsidP="00092B99">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0633FEC4" w14:textId="77777777" w:rsidR="00092B99" w:rsidRPr="00EA5FA7" w:rsidRDefault="00092B99" w:rsidP="00092B99">
      <w:pPr>
        <w:pStyle w:val="PL"/>
      </w:pPr>
    </w:p>
    <w:p w14:paraId="13C14BB8" w14:textId="77777777" w:rsidR="00092B99" w:rsidRPr="00EA5FA7" w:rsidRDefault="00092B99" w:rsidP="00092B99">
      <w:pPr>
        <w:pStyle w:val="PL"/>
      </w:pPr>
      <w:r w:rsidRPr="00EA5FA7">
        <w:t>Transport-UP-Layer-</w:t>
      </w:r>
      <w:r>
        <w:t>Address</w:t>
      </w:r>
      <w:r w:rsidRPr="00EA5FA7">
        <w:t>-Info-To-Remove-Item ::= SEQUENCE {</w:t>
      </w:r>
    </w:p>
    <w:p w14:paraId="79829341" w14:textId="77777777" w:rsidR="00092B99" w:rsidRPr="00EA5FA7" w:rsidRDefault="00092B99" w:rsidP="00092B99">
      <w:pPr>
        <w:pStyle w:val="PL"/>
      </w:pPr>
      <w:r w:rsidRPr="00EA5FA7">
        <w:tab/>
        <w:t>iP-SecTransportLayerAddress</w:t>
      </w:r>
      <w:r w:rsidRPr="00EA5FA7">
        <w:tab/>
      </w:r>
      <w:r w:rsidRPr="00EA5FA7">
        <w:tab/>
        <w:t>TransportLayerAddress,</w:t>
      </w:r>
    </w:p>
    <w:p w14:paraId="21581469" w14:textId="77777777" w:rsidR="00092B99" w:rsidRPr="00EA5FA7" w:rsidRDefault="00092B99" w:rsidP="00092B99">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4B13B3EB" w14:textId="77777777" w:rsidR="00092B99" w:rsidRPr="00EA5FA7" w:rsidRDefault="00092B99" w:rsidP="00092B9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4DEA2BEA" w14:textId="77777777" w:rsidR="00092B99" w:rsidRPr="00EA5FA7" w:rsidRDefault="00092B99" w:rsidP="00092B99">
      <w:pPr>
        <w:pStyle w:val="PL"/>
      </w:pPr>
      <w:r w:rsidRPr="00EA5FA7">
        <w:t>}</w:t>
      </w:r>
    </w:p>
    <w:p w14:paraId="2BA39F47" w14:textId="77777777" w:rsidR="00092B99" w:rsidRPr="00EA5FA7" w:rsidRDefault="00092B99" w:rsidP="00092B99">
      <w:pPr>
        <w:pStyle w:val="PL"/>
      </w:pPr>
    </w:p>
    <w:p w14:paraId="3F223684" w14:textId="77777777" w:rsidR="00092B99" w:rsidRPr="00EA5FA7" w:rsidRDefault="00092B99" w:rsidP="00092B99">
      <w:pPr>
        <w:pStyle w:val="PL"/>
      </w:pPr>
      <w:r w:rsidRPr="00EA5FA7">
        <w:t>Transport-UP</w:t>
      </w:r>
      <w:r>
        <w:t>-</w:t>
      </w:r>
      <w:r w:rsidRPr="00EA5FA7">
        <w:t>Layer-</w:t>
      </w:r>
      <w:r>
        <w:t>Address</w:t>
      </w:r>
      <w:r w:rsidRPr="00EA5FA7">
        <w:t xml:space="preserve">-Info-To-Remove-ItemExtIEs F1AP-PROTOCOL-EXTENSION ::= { </w:t>
      </w:r>
    </w:p>
    <w:p w14:paraId="1E9249FC" w14:textId="77777777" w:rsidR="00092B99" w:rsidRPr="00EA5FA7" w:rsidRDefault="00092B99" w:rsidP="00092B99">
      <w:pPr>
        <w:pStyle w:val="PL"/>
      </w:pPr>
      <w:r w:rsidRPr="00EA5FA7">
        <w:tab/>
        <w:t>...</w:t>
      </w:r>
    </w:p>
    <w:p w14:paraId="6D2D0ED4" w14:textId="77777777" w:rsidR="00092B99" w:rsidRPr="00EA5FA7" w:rsidRDefault="00092B99" w:rsidP="00092B99">
      <w:pPr>
        <w:pStyle w:val="PL"/>
      </w:pPr>
      <w:r w:rsidRPr="00EA5FA7">
        <w:t>}</w:t>
      </w:r>
    </w:p>
    <w:p w14:paraId="749EC363" w14:textId="77777777" w:rsidR="00092B99" w:rsidRPr="00EA5FA7" w:rsidRDefault="00092B99" w:rsidP="00092B99">
      <w:pPr>
        <w:pStyle w:val="PL"/>
      </w:pPr>
    </w:p>
    <w:p w14:paraId="09BAAE38" w14:textId="77777777" w:rsidR="00092B99" w:rsidRPr="00EA5FA7" w:rsidRDefault="00092B99" w:rsidP="00092B99">
      <w:pPr>
        <w:pStyle w:val="PL"/>
      </w:pPr>
      <w:r w:rsidRPr="00EA5FA7">
        <w:t>TransmissionActionIndicator ::= ENUMERATED {stop, ..., restart }</w:t>
      </w:r>
    </w:p>
    <w:p w14:paraId="59BA5A8E" w14:textId="77777777" w:rsidR="00092B99" w:rsidRPr="00EA5FA7" w:rsidRDefault="00092B99" w:rsidP="00092B99">
      <w:pPr>
        <w:pStyle w:val="PL"/>
      </w:pPr>
    </w:p>
    <w:p w14:paraId="5D30ECF9" w14:textId="77777777" w:rsidR="00092B99" w:rsidRDefault="00092B99" w:rsidP="00092B99">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3900022C" w14:textId="77777777" w:rsidR="00092B99" w:rsidRDefault="00092B99" w:rsidP="00092B99">
      <w:pPr>
        <w:pStyle w:val="PL"/>
      </w:pPr>
    </w:p>
    <w:p w14:paraId="5060132C" w14:textId="77777777" w:rsidR="00092B99" w:rsidRDefault="00092B99" w:rsidP="00092B99">
      <w:pPr>
        <w:pStyle w:val="PL"/>
      </w:pPr>
      <w:r>
        <w:t>TRPInformation ::= SEQUENCE {</w:t>
      </w:r>
    </w:p>
    <w:p w14:paraId="10CC59E0" w14:textId="77777777" w:rsidR="00092B99" w:rsidRDefault="00092B99" w:rsidP="00092B99">
      <w:pPr>
        <w:pStyle w:val="PL"/>
      </w:pPr>
      <w:r>
        <w:tab/>
        <w:t>tRPID</w:t>
      </w:r>
      <w:r>
        <w:tab/>
      </w:r>
      <w:r>
        <w:tab/>
      </w:r>
      <w:r>
        <w:tab/>
      </w:r>
      <w:r>
        <w:tab/>
      </w:r>
      <w:r>
        <w:tab/>
      </w:r>
      <w:r>
        <w:tab/>
      </w:r>
      <w:r>
        <w:tab/>
        <w:t>TRPID,</w:t>
      </w:r>
    </w:p>
    <w:p w14:paraId="0AA0A684" w14:textId="77777777" w:rsidR="00092B99" w:rsidRDefault="00092B99" w:rsidP="00092B99">
      <w:pPr>
        <w:pStyle w:val="PL"/>
      </w:pPr>
      <w:r>
        <w:tab/>
      </w:r>
      <w:r>
        <w:rPr>
          <w:snapToGrid w:val="0"/>
        </w:rPr>
        <w:t>tRPInformationTypeResponseList</w:t>
      </w:r>
      <w:r>
        <w:rPr>
          <w:snapToGrid w:val="0"/>
        </w:rPr>
        <w:tab/>
        <w:t>TRPInformationTypeResponseList,</w:t>
      </w:r>
    </w:p>
    <w:p w14:paraId="5020DC03" w14:textId="77777777" w:rsidR="00092B99" w:rsidRDefault="00092B99" w:rsidP="00092B99">
      <w:pPr>
        <w:pStyle w:val="PL"/>
      </w:pPr>
      <w:r>
        <w:lastRenderedPageBreak/>
        <w:tab/>
        <w:t>iE-Extensions</w:t>
      </w:r>
      <w:r>
        <w:tab/>
      </w:r>
      <w:r>
        <w:tab/>
      </w:r>
      <w:r>
        <w:tab/>
      </w:r>
      <w:r>
        <w:tab/>
      </w:r>
      <w:r>
        <w:tab/>
        <w:t>ProtocolExtensionContainer { { TRPInformation-ExtIEs } }</w:t>
      </w:r>
      <w:r>
        <w:tab/>
      </w:r>
      <w:r>
        <w:tab/>
        <w:t>OPTIONAL</w:t>
      </w:r>
    </w:p>
    <w:p w14:paraId="17A53290" w14:textId="77777777" w:rsidR="00092B99" w:rsidRDefault="00092B99" w:rsidP="00092B99">
      <w:pPr>
        <w:pStyle w:val="PL"/>
      </w:pPr>
      <w:r>
        <w:t>}</w:t>
      </w:r>
    </w:p>
    <w:p w14:paraId="37917F20" w14:textId="77777777" w:rsidR="00092B99" w:rsidRDefault="00092B99" w:rsidP="00092B99">
      <w:pPr>
        <w:pStyle w:val="PL"/>
      </w:pPr>
    </w:p>
    <w:p w14:paraId="63C6CD08" w14:textId="77777777" w:rsidR="00092B99" w:rsidRDefault="00092B99" w:rsidP="00092B99">
      <w:pPr>
        <w:pStyle w:val="PL"/>
        <w:rPr>
          <w:snapToGrid w:val="0"/>
        </w:rPr>
      </w:pPr>
      <w:r>
        <w:rPr>
          <w:snapToGrid w:val="0"/>
        </w:rPr>
        <w:t>TRPInformation-ExtIEs F1AP-PROTOCOL-EXTENSION ::= {</w:t>
      </w:r>
    </w:p>
    <w:p w14:paraId="5CB4A703" w14:textId="77777777" w:rsidR="00092B99" w:rsidRDefault="00092B99" w:rsidP="00092B99">
      <w:pPr>
        <w:pStyle w:val="PL"/>
        <w:rPr>
          <w:snapToGrid w:val="0"/>
        </w:rPr>
      </w:pPr>
      <w:r>
        <w:rPr>
          <w:snapToGrid w:val="0"/>
        </w:rPr>
        <w:tab/>
        <w:t>...</w:t>
      </w:r>
    </w:p>
    <w:p w14:paraId="197808A4" w14:textId="77777777" w:rsidR="00092B99" w:rsidRDefault="00092B99" w:rsidP="00092B99">
      <w:pPr>
        <w:pStyle w:val="PL"/>
      </w:pPr>
      <w:r>
        <w:rPr>
          <w:snapToGrid w:val="0"/>
        </w:rPr>
        <w:t>}</w:t>
      </w:r>
    </w:p>
    <w:p w14:paraId="2CF03A4B" w14:textId="77777777" w:rsidR="00092B99" w:rsidRDefault="00092B99" w:rsidP="00092B99">
      <w:pPr>
        <w:pStyle w:val="PL"/>
      </w:pPr>
    </w:p>
    <w:p w14:paraId="16F92A5D" w14:textId="77777777" w:rsidR="00092B99" w:rsidRDefault="00092B99" w:rsidP="00092B99">
      <w:pPr>
        <w:pStyle w:val="PL"/>
      </w:pPr>
      <w:r>
        <w:rPr>
          <w:snapToGrid w:val="0"/>
        </w:rPr>
        <w:t xml:space="preserve">TRPInformationItem </w:t>
      </w:r>
      <w:r>
        <w:t>::= SEQUENCE {</w:t>
      </w:r>
    </w:p>
    <w:p w14:paraId="6FDAE077" w14:textId="77777777" w:rsidR="00092B99" w:rsidRPr="009E10F7" w:rsidRDefault="00092B99" w:rsidP="00092B99">
      <w:pPr>
        <w:pStyle w:val="PL"/>
        <w:rPr>
          <w:lang w:val="fr-FR"/>
        </w:rPr>
      </w:pPr>
      <w:r>
        <w:tab/>
      </w:r>
      <w:r w:rsidRPr="009E10F7">
        <w:rPr>
          <w:lang w:val="fr-FR"/>
        </w:rPr>
        <w:t>tRPInformation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TRPInformation,</w:t>
      </w:r>
    </w:p>
    <w:p w14:paraId="3AE2154A"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TRPInformationItem</w:t>
      </w:r>
      <w:r w:rsidRPr="009E10F7">
        <w:rPr>
          <w:lang w:val="fr-FR"/>
        </w:rPr>
        <w:t>-ExtIEs } }</w:t>
      </w:r>
      <w:r w:rsidRPr="009E10F7">
        <w:rPr>
          <w:lang w:val="fr-FR"/>
        </w:rPr>
        <w:tab/>
        <w:t>OPTIONAL</w:t>
      </w:r>
    </w:p>
    <w:p w14:paraId="0E578C7B" w14:textId="77777777" w:rsidR="00092B99" w:rsidRDefault="00092B99" w:rsidP="00092B99">
      <w:pPr>
        <w:pStyle w:val="PL"/>
      </w:pPr>
      <w:r>
        <w:t>}</w:t>
      </w:r>
    </w:p>
    <w:p w14:paraId="4FB500EE" w14:textId="77777777" w:rsidR="00092B99" w:rsidRDefault="00092B99" w:rsidP="00092B99">
      <w:pPr>
        <w:pStyle w:val="PL"/>
      </w:pPr>
    </w:p>
    <w:p w14:paraId="6DF197C7" w14:textId="77777777" w:rsidR="00092B99" w:rsidRDefault="00092B99" w:rsidP="00092B99">
      <w:pPr>
        <w:pStyle w:val="PL"/>
      </w:pPr>
      <w:r>
        <w:rPr>
          <w:snapToGrid w:val="0"/>
        </w:rPr>
        <w:t>TRPInformationItem</w:t>
      </w:r>
      <w:r>
        <w:t xml:space="preserve">-ExtIEs F1AP-PROTOCOL-EXTENSION ::= { </w:t>
      </w:r>
    </w:p>
    <w:p w14:paraId="6858AE05" w14:textId="77777777" w:rsidR="00092B99" w:rsidRDefault="00092B99" w:rsidP="00092B99">
      <w:pPr>
        <w:pStyle w:val="PL"/>
      </w:pPr>
      <w:r>
        <w:tab/>
        <w:t>...</w:t>
      </w:r>
    </w:p>
    <w:p w14:paraId="2D18D1E8" w14:textId="77777777" w:rsidR="00092B99" w:rsidRDefault="00092B99" w:rsidP="00092B99">
      <w:pPr>
        <w:pStyle w:val="PL"/>
      </w:pPr>
      <w:r>
        <w:t>}</w:t>
      </w:r>
    </w:p>
    <w:p w14:paraId="2C396DD3" w14:textId="77777777" w:rsidR="00092B99" w:rsidRDefault="00092B99" w:rsidP="00092B99">
      <w:pPr>
        <w:pStyle w:val="PL"/>
      </w:pPr>
    </w:p>
    <w:p w14:paraId="32370880" w14:textId="77777777" w:rsidR="00092B99" w:rsidRDefault="00092B99" w:rsidP="00092B99">
      <w:pPr>
        <w:pStyle w:val="PL"/>
      </w:pPr>
      <w:r>
        <w:rPr>
          <w:snapToGrid w:val="0"/>
        </w:rPr>
        <w:t xml:space="preserve">TRPInformationTypeItem </w:t>
      </w:r>
      <w:r>
        <w:t xml:space="preserve">::= ENUMERATED { </w:t>
      </w:r>
    </w:p>
    <w:p w14:paraId="044DEFF8" w14:textId="77777777" w:rsidR="00092B99" w:rsidRDefault="00092B99" w:rsidP="00092B99">
      <w:pPr>
        <w:pStyle w:val="PL"/>
        <w:spacing w:line="0" w:lineRule="atLeast"/>
        <w:rPr>
          <w:snapToGrid w:val="0"/>
        </w:rPr>
      </w:pPr>
      <w:r>
        <w:rPr>
          <w:snapToGrid w:val="0"/>
        </w:rPr>
        <w:tab/>
      </w:r>
      <w:r>
        <w:rPr>
          <w:snapToGrid w:val="0"/>
        </w:rPr>
        <w:tab/>
        <w:t>nrPCI,</w:t>
      </w:r>
    </w:p>
    <w:p w14:paraId="3CFBABED" w14:textId="77777777" w:rsidR="00092B99" w:rsidRDefault="00092B99" w:rsidP="00092B99">
      <w:pPr>
        <w:pStyle w:val="PL"/>
        <w:spacing w:line="0" w:lineRule="atLeast"/>
        <w:rPr>
          <w:snapToGrid w:val="0"/>
        </w:rPr>
      </w:pPr>
      <w:r>
        <w:rPr>
          <w:snapToGrid w:val="0"/>
        </w:rPr>
        <w:tab/>
      </w:r>
      <w:r>
        <w:rPr>
          <w:snapToGrid w:val="0"/>
        </w:rPr>
        <w:tab/>
        <w:t>nG-RAN-CGI,</w:t>
      </w:r>
    </w:p>
    <w:p w14:paraId="1DFF6ABB" w14:textId="77777777" w:rsidR="00092B99" w:rsidRDefault="00092B99" w:rsidP="00092B99">
      <w:pPr>
        <w:pStyle w:val="PL"/>
        <w:spacing w:line="0" w:lineRule="atLeast"/>
        <w:rPr>
          <w:lang w:val="it-IT"/>
        </w:rPr>
      </w:pPr>
      <w:r>
        <w:tab/>
      </w:r>
      <w:r>
        <w:tab/>
      </w:r>
      <w:r>
        <w:rPr>
          <w:lang w:val="it-IT"/>
        </w:rPr>
        <w:t xml:space="preserve">arfcn, </w:t>
      </w:r>
    </w:p>
    <w:p w14:paraId="6AAE5449" w14:textId="77777777" w:rsidR="00092B99" w:rsidRDefault="00092B99" w:rsidP="00092B99">
      <w:pPr>
        <w:pStyle w:val="PL"/>
        <w:spacing w:line="0" w:lineRule="atLeast"/>
        <w:rPr>
          <w:lang w:val="it-IT"/>
        </w:rPr>
      </w:pPr>
      <w:r>
        <w:rPr>
          <w:lang w:val="it-IT"/>
        </w:rPr>
        <w:tab/>
      </w:r>
      <w:r>
        <w:rPr>
          <w:lang w:val="it-IT"/>
        </w:rPr>
        <w:tab/>
        <w:t>pRSConfig,</w:t>
      </w:r>
    </w:p>
    <w:p w14:paraId="3CE451E1" w14:textId="77777777" w:rsidR="00092B99" w:rsidRDefault="00092B99" w:rsidP="00092B99">
      <w:pPr>
        <w:pStyle w:val="PL"/>
        <w:spacing w:line="0" w:lineRule="atLeast"/>
        <w:rPr>
          <w:lang w:val="it-IT"/>
        </w:rPr>
      </w:pPr>
      <w:r>
        <w:rPr>
          <w:lang w:val="it-IT"/>
        </w:rPr>
        <w:tab/>
      </w:r>
      <w:r>
        <w:rPr>
          <w:lang w:val="it-IT"/>
        </w:rPr>
        <w:tab/>
        <w:t>sSBConfig,</w:t>
      </w:r>
    </w:p>
    <w:p w14:paraId="1E260B05" w14:textId="77777777" w:rsidR="00092B99" w:rsidRDefault="00092B99" w:rsidP="00092B99">
      <w:pPr>
        <w:pStyle w:val="PL"/>
        <w:spacing w:line="0" w:lineRule="atLeast"/>
        <w:rPr>
          <w:lang w:val="it-IT"/>
        </w:rPr>
      </w:pPr>
      <w:r>
        <w:rPr>
          <w:lang w:val="it-IT"/>
        </w:rPr>
        <w:tab/>
      </w:r>
      <w:r>
        <w:rPr>
          <w:lang w:val="it-IT"/>
        </w:rPr>
        <w:tab/>
        <w:t>sFNInitTime,</w:t>
      </w:r>
    </w:p>
    <w:p w14:paraId="34816FF8" w14:textId="77777777" w:rsidR="00092B99" w:rsidRDefault="00092B99" w:rsidP="00092B99">
      <w:pPr>
        <w:pStyle w:val="PL"/>
        <w:spacing w:line="0" w:lineRule="atLeast"/>
      </w:pPr>
      <w:r>
        <w:rPr>
          <w:lang w:val="it-IT"/>
        </w:rPr>
        <w:tab/>
      </w:r>
      <w:r>
        <w:rPr>
          <w:lang w:val="it-IT"/>
        </w:rPr>
        <w:tab/>
      </w:r>
      <w:r>
        <w:t>spatialDirectInfo,</w:t>
      </w:r>
    </w:p>
    <w:p w14:paraId="64B15CED" w14:textId="77777777" w:rsidR="00092B99" w:rsidRDefault="00092B99" w:rsidP="00092B99">
      <w:pPr>
        <w:pStyle w:val="PL"/>
        <w:spacing w:line="0" w:lineRule="atLeast"/>
      </w:pPr>
      <w:r>
        <w:tab/>
      </w:r>
      <w:r>
        <w:tab/>
        <w:t>geoCoord,</w:t>
      </w:r>
    </w:p>
    <w:p w14:paraId="0346D627" w14:textId="77777777" w:rsidR="00092B99" w:rsidRDefault="00092B99" w:rsidP="00092B99">
      <w:pPr>
        <w:pStyle w:val="PL"/>
      </w:pPr>
      <w:r>
        <w:tab/>
      </w:r>
      <w:r>
        <w:tab/>
        <w:t>...,</w:t>
      </w:r>
    </w:p>
    <w:p w14:paraId="4F9258C7" w14:textId="77777777" w:rsidR="00092B99" w:rsidRPr="008A493B" w:rsidRDefault="00092B99" w:rsidP="00092B99">
      <w:pPr>
        <w:pStyle w:val="PL"/>
        <w:rPr>
          <w:ins w:id="1841" w:author="Author"/>
        </w:rPr>
      </w:pPr>
      <w:r>
        <w:tab/>
      </w:r>
      <w:r>
        <w:tab/>
        <w:t>trp-type</w:t>
      </w:r>
      <w:ins w:id="1842" w:author="Author">
        <w:r>
          <w:t>,</w:t>
        </w:r>
      </w:ins>
    </w:p>
    <w:p w14:paraId="3C64B67E" w14:textId="77777777" w:rsidR="00092B99" w:rsidRDefault="00092B99" w:rsidP="00092B99">
      <w:pPr>
        <w:pStyle w:val="PL"/>
      </w:pPr>
      <w:ins w:id="1843" w:author="Author">
        <w:r>
          <w:rPr>
            <w:snapToGrid w:val="0"/>
          </w:rPr>
          <w:tab/>
        </w:r>
        <w:r>
          <w:rPr>
            <w:snapToGrid w:val="0"/>
          </w:rPr>
          <w:tab/>
          <w:t>ondemandPRS</w:t>
        </w:r>
      </w:ins>
    </w:p>
    <w:p w14:paraId="7EB9D557" w14:textId="77777777" w:rsidR="00092B99" w:rsidRDefault="00092B99" w:rsidP="00092B99">
      <w:pPr>
        <w:pStyle w:val="PL"/>
      </w:pPr>
      <w:r>
        <w:t>}</w:t>
      </w:r>
    </w:p>
    <w:p w14:paraId="3A3A5514" w14:textId="77777777" w:rsidR="00092B99" w:rsidRDefault="00092B99" w:rsidP="00092B99">
      <w:pPr>
        <w:pStyle w:val="PL"/>
      </w:pPr>
    </w:p>
    <w:p w14:paraId="6ADEBE73" w14:textId="77777777" w:rsidR="00092B99" w:rsidRDefault="00092B99" w:rsidP="00092B99">
      <w:pPr>
        <w:pStyle w:val="PL"/>
      </w:pPr>
    </w:p>
    <w:p w14:paraId="7E3D27FA" w14:textId="77777777" w:rsidR="00092B99" w:rsidRDefault="00092B99" w:rsidP="00092B99">
      <w:pPr>
        <w:pStyle w:val="PL"/>
        <w:rPr>
          <w:snapToGrid w:val="0"/>
        </w:rPr>
      </w:pPr>
      <w:r>
        <w:rPr>
          <w:snapToGrid w:val="0"/>
        </w:rPr>
        <w:t xml:space="preserve">TRPInformationTypeResponseList ::= SEQUENCE (SIZE(1.. maxnoofTRPInfoTypes)) OF TRPInformationTypeResponseItem </w:t>
      </w:r>
    </w:p>
    <w:p w14:paraId="0B3398BC" w14:textId="77777777" w:rsidR="00092B99" w:rsidRDefault="00092B99" w:rsidP="00092B99">
      <w:pPr>
        <w:pStyle w:val="PL"/>
        <w:rPr>
          <w:snapToGrid w:val="0"/>
        </w:rPr>
      </w:pPr>
    </w:p>
    <w:p w14:paraId="557721F6" w14:textId="77777777" w:rsidR="00092B99" w:rsidRDefault="00092B99" w:rsidP="00092B99">
      <w:pPr>
        <w:pStyle w:val="PL"/>
        <w:rPr>
          <w:snapToGrid w:val="0"/>
        </w:rPr>
      </w:pPr>
      <w:r>
        <w:rPr>
          <w:snapToGrid w:val="0"/>
        </w:rPr>
        <w:t xml:space="preserve">TRPInformationTypeResponseItem </w:t>
      </w:r>
      <w:r>
        <w:t xml:space="preserve">::= </w:t>
      </w:r>
      <w:r>
        <w:rPr>
          <w:snapToGrid w:val="0"/>
        </w:rPr>
        <w:t>CHOICE {</w:t>
      </w:r>
    </w:p>
    <w:p w14:paraId="565EC703" w14:textId="77777777" w:rsidR="00092B99" w:rsidRPr="009E10F7" w:rsidRDefault="00092B99" w:rsidP="00092B99">
      <w:pPr>
        <w:pStyle w:val="PL"/>
      </w:pPr>
      <w:r>
        <w:rPr>
          <w:snapToGrid w:val="0"/>
        </w:rPr>
        <w:tab/>
      </w:r>
      <w:r w:rsidRPr="009E10F7">
        <w:t>pCI-NR</w:t>
      </w:r>
      <w:r w:rsidRPr="009E10F7">
        <w:tab/>
      </w:r>
      <w:r w:rsidRPr="009E10F7">
        <w:tab/>
      </w:r>
      <w:r w:rsidRPr="009E10F7">
        <w:tab/>
      </w:r>
      <w:r w:rsidRPr="009E10F7">
        <w:tab/>
      </w:r>
      <w:r w:rsidRPr="009E10F7">
        <w:tab/>
      </w:r>
      <w:r w:rsidRPr="009E10F7">
        <w:tab/>
      </w:r>
      <w:r w:rsidRPr="009E10F7">
        <w:tab/>
      </w:r>
      <w:r w:rsidRPr="009E10F7">
        <w:tab/>
        <w:t>NRPCI,</w:t>
      </w:r>
    </w:p>
    <w:p w14:paraId="0D05A678" w14:textId="77777777" w:rsidR="00092B99" w:rsidRPr="009E10F7" w:rsidRDefault="00092B99" w:rsidP="00092B99">
      <w:pPr>
        <w:pStyle w:val="PL"/>
      </w:pPr>
      <w:r w:rsidRPr="009E10F7">
        <w:tab/>
        <w:t>nG-RAN-CGI</w:t>
      </w:r>
      <w:r w:rsidRPr="009E10F7">
        <w:tab/>
      </w:r>
      <w:r w:rsidRPr="009E10F7">
        <w:tab/>
      </w:r>
      <w:r w:rsidRPr="009E10F7">
        <w:tab/>
      </w:r>
      <w:r w:rsidRPr="009E10F7">
        <w:tab/>
      </w:r>
      <w:r w:rsidRPr="009E10F7">
        <w:tab/>
      </w:r>
      <w:r w:rsidRPr="009E10F7">
        <w:tab/>
      </w:r>
      <w:r w:rsidRPr="009E10F7">
        <w:tab/>
        <w:t>NRCGI,</w:t>
      </w:r>
    </w:p>
    <w:p w14:paraId="2CCFFE0C" w14:textId="77777777" w:rsidR="00092B99" w:rsidRPr="009E10F7" w:rsidRDefault="00092B99" w:rsidP="00092B99">
      <w:pPr>
        <w:pStyle w:val="PL"/>
      </w:pPr>
      <w:r w:rsidRPr="009E10F7">
        <w:tab/>
        <w:t>nRARFCN</w:t>
      </w:r>
      <w:r w:rsidRPr="009E10F7">
        <w:tab/>
      </w:r>
      <w:r w:rsidRPr="009E10F7">
        <w:tab/>
      </w:r>
      <w:r w:rsidRPr="009E10F7">
        <w:tab/>
      </w:r>
      <w:r w:rsidRPr="009E10F7">
        <w:tab/>
      </w:r>
      <w:r w:rsidRPr="009E10F7">
        <w:tab/>
      </w:r>
      <w:r w:rsidRPr="009E10F7">
        <w:tab/>
      </w:r>
      <w:r w:rsidRPr="009E10F7">
        <w:tab/>
      </w:r>
      <w:r w:rsidRPr="009E10F7">
        <w:tab/>
        <w:t>INTEGER (0..maxNRARFCN),</w:t>
      </w:r>
    </w:p>
    <w:p w14:paraId="4251CB88" w14:textId="77777777" w:rsidR="00092B99" w:rsidRPr="009E10F7" w:rsidRDefault="00092B99" w:rsidP="00092B99">
      <w:pPr>
        <w:pStyle w:val="PL"/>
      </w:pPr>
      <w:r w:rsidRPr="009E10F7">
        <w:tab/>
        <w:t>pRSConfiguration</w:t>
      </w:r>
      <w:r w:rsidRPr="009E10F7">
        <w:tab/>
      </w:r>
      <w:r w:rsidRPr="009E10F7">
        <w:tab/>
      </w:r>
      <w:r w:rsidRPr="009E10F7">
        <w:tab/>
      </w:r>
      <w:r w:rsidRPr="009E10F7">
        <w:tab/>
      </w:r>
      <w:r w:rsidRPr="009E10F7">
        <w:tab/>
        <w:t>PRSConfiguration,</w:t>
      </w:r>
    </w:p>
    <w:p w14:paraId="56F9EA96" w14:textId="77777777" w:rsidR="00092B99" w:rsidRPr="009E10F7" w:rsidRDefault="00092B99" w:rsidP="00092B99">
      <w:pPr>
        <w:pStyle w:val="PL"/>
      </w:pPr>
      <w:r w:rsidRPr="009E10F7">
        <w:tab/>
        <w:t>sSBinformation</w:t>
      </w:r>
      <w:r w:rsidRPr="009E10F7">
        <w:tab/>
      </w:r>
      <w:r w:rsidRPr="009E10F7">
        <w:tab/>
      </w:r>
      <w:r w:rsidRPr="009E10F7">
        <w:tab/>
      </w:r>
      <w:r w:rsidRPr="009E10F7">
        <w:tab/>
      </w:r>
      <w:r w:rsidRPr="009E10F7">
        <w:tab/>
      </w:r>
      <w:r w:rsidRPr="009E10F7">
        <w:tab/>
        <w:t>SSBInformation,</w:t>
      </w:r>
    </w:p>
    <w:p w14:paraId="4CA94F96" w14:textId="77777777" w:rsidR="00092B99" w:rsidRPr="009E10F7" w:rsidRDefault="00092B99" w:rsidP="00092B99">
      <w:pPr>
        <w:pStyle w:val="PL"/>
      </w:pPr>
      <w:r w:rsidRPr="009E10F7">
        <w:tab/>
        <w:t>sFNInitialisationTime</w:t>
      </w:r>
      <w:r w:rsidRPr="009E10F7">
        <w:tab/>
      </w:r>
      <w:r w:rsidRPr="009E10F7">
        <w:tab/>
      </w:r>
      <w:r w:rsidRPr="009E10F7">
        <w:tab/>
      </w:r>
      <w:r w:rsidRPr="009E10F7">
        <w:tab/>
      </w:r>
      <w:r>
        <w:rPr>
          <w:snapToGrid w:val="0"/>
        </w:rPr>
        <w:t>RelativeTime1900</w:t>
      </w:r>
      <w:r w:rsidRPr="009E10F7">
        <w:t>,</w:t>
      </w:r>
    </w:p>
    <w:p w14:paraId="165F1831" w14:textId="77777777" w:rsidR="00092B99" w:rsidRPr="00A25EA6" w:rsidRDefault="00092B99" w:rsidP="00092B99">
      <w:pPr>
        <w:pStyle w:val="PL"/>
        <w:spacing w:line="0" w:lineRule="atLeast"/>
        <w:rPr>
          <w:snapToGrid w:val="0"/>
          <w:highlight w:val="green"/>
          <w:lang w:bidi="he-IL"/>
        </w:rPr>
      </w:pPr>
      <w:r w:rsidRPr="009E10F7">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592FDC74" w14:textId="77777777" w:rsidR="00092B99" w:rsidRDefault="00092B99" w:rsidP="00092B9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C292104" w14:textId="77777777" w:rsidR="00092B99" w:rsidRDefault="00092B99" w:rsidP="00092B99">
      <w:pPr>
        <w:pStyle w:val="PL"/>
        <w:rPr>
          <w:snapToGrid w:val="0"/>
        </w:rPr>
      </w:pPr>
      <w:r w:rsidRPr="009E10F7">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ab/>
        <w:t>ProtocolIE-SingleContainer { { TRPInformationTypeResponseItem-ExtIEs} }</w:t>
      </w:r>
    </w:p>
    <w:p w14:paraId="70E445E1" w14:textId="77777777" w:rsidR="00092B99" w:rsidRDefault="00092B99" w:rsidP="00092B99">
      <w:pPr>
        <w:pStyle w:val="PL"/>
        <w:rPr>
          <w:snapToGrid w:val="0"/>
        </w:rPr>
      </w:pPr>
      <w:r>
        <w:rPr>
          <w:snapToGrid w:val="0"/>
        </w:rPr>
        <w:t>}</w:t>
      </w:r>
    </w:p>
    <w:p w14:paraId="0059C81F" w14:textId="77777777" w:rsidR="00092B99" w:rsidRDefault="00092B99" w:rsidP="00092B99">
      <w:pPr>
        <w:pStyle w:val="PL"/>
        <w:rPr>
          <w:snapToGrid w:val="0"/>
        </w:rPr>
      </w:pPr>
    </w:p>
    <w:p w14:paraId="0F5EF8A6" w14:textId="77777777" w:rsidR="00092B99" w:rsidRDefault="00092B99" w:rsidP="00092B99">
      <w:pPr>
        <w:pStyle w:val="PL"/>
        <w:rPr>
          <w:snapToGrid w:val="0"/>
        </w:rPr>
      </w:pPr>
      <w:r>
        <w:rPr>
          <w:snapToGrid w:val="0"/>
        </w:rPr>
        <w:t>TRPInformationTypeResponseItem-ExtIEs F1AP-PROTOCOL-IES ::= {</w:t>
      </w:r>
    </w:p>
    <w:p w14:paraId="4975B24D" w14:textId="77777777" w:rsidR="00092B99" w:rsidRDefault="00092B99" w:rsidP="00092B99">
      <w:pPr>
        <w:pStyle w:val="PL"/>
        <w:rPr>
          <w:snapToGrid w:val="0"/>
        </w:rPr>
      </w:pPr>
      <w:r>
        <w:rPr>
          <w:snapToGrid w:val="0"/>
        </w:rPr>
        <w:tab/>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1844" w:author="Rapporteur" w:date="2022-01-01T22:17:00Z">
        <w:r>
          <w:t>|</w:t>
        </w:r>
      </w:ins>
      <w:del w:id="1845" w:author="Rapporteur" w:date="2022-01-01T22:17:00Z">
        <w:r w:rsidDel="00A46142">
          <w:rPr>
            <w:rFonts w:hint="eastAsia"/>
            <w:snapToGrid w:val="0"/>
          </w:rPr>
          <w:delText>,</w:delText>
        </w:r>
      </w:del>
    </w:p>
    <w:p w14:paraId="43460C72" w14:textId="77777777" w:rsidR="00092B99" w:rsidRDefault="00092B99" w:rsidP="00092B99">
      <w:pPr>
        <w:pStyle w:val="PL"/>
        <w:rPr>
          <w:snapToGrid w:val="0"/>
        </w:rPr>
      </w:pPr>
      <w:r>
        <w:rPr>
          <w:snapToGrid w:val="0"/>
        </w:rPr>
        <w:tab/>
      </w:r>
      <w:ins w:id="1846" w:author="Autho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Pr>
            <w:snapToGrid w:val="0"/>
          </w:rPr>
          <w:t>,</w:t>
        </w:r>
      </w:ins>
    </w:p>
    <w:p w14:paraId="7158409C" w14:textId="77777777" w:rsidR="00092B99" w:rsidRDefault="00092B99" w:rsidP="00092B99">
      <w:pPr>
        <w:pStyle w:val="PL"/>
        <w:rPr>
          <w:snapToGrid w:val="0"/>
        </w:rPr>
      </w:pPr>
      <w:r>
        <w:rPr>
          <w:snapToGrid w:val="0"/>
        </w:rPr>
        <w:tab/>
        <w:t>...</w:t>
      </w:r>
    </w:p>
    <w:p w14:paraId="61B3A0A6" w14:textId="77777777" w:rsidR="00092B99" w:rsidRDefault="00092B99" w:rsidP="00092B99">
      <w:pPr>
        <w:pStyle w:val="PL"/>
        <w:rPr>
          <w:snapToGrid w:val="0"/>
        </w:rPr>
      </w:pPr>
      <w:r>
        <w:rPr>
          <w:snapToGrid w:val="0"/>
        </w:rPr>
        <w:t>}</w:t>
      </w:r>
    </w:p>
    <w:p w14:paraId="4326E36F" w14:textId="77777777" w:rsidR="00092B99" w:rsidRDefault="00092B99" w:rsidP="00092B99">
      <w:pPr>
        <w:pStyle w:val="PL"/>
      </w:pPr>
    </w:p>
    <w:p w14:paraId="45EFFF14" w14:textId="77777777" w:rsidR="00092B99" w:rsidRDefault="00092B99" w:rsidP="00092B99">
      <w:pPr>
        <w:pStyle w:val="PL"/>
      </w:pPr>
    </w:p>
    <w:p w14:paraId="23196F5E" w14:textId="77777777" w:rsidR="00092B99" w:rsidRDefault="00092B99" w:rsidP="00092B99">
      <w:pPr>
        <w:pStyle w:val="PL"/>
        <w:rPr>
          <w:snapToGrid w:val="0"/>
        </w:rPr>
      </w:pPr>
      <w:r>
        <w:rPr>
          <w:snapToGrid w:val="0"/>
        </w:rPr>
        <w:t>TRPList ::= SEQUENCE (SIZE(1.. maxnoofTRPs)) OF TRPListItem</w:t>
      </w:r>
    </w:p>
    <w:p w14:paraId="21D23F78" w14:textId="77777777" w:rsidR="00092B99" w:rsidRDefault="00092B99" w:rsidP="00092B99">
      <w:pPr>
        <w:pStyle w:val="PL"/>
        <w:rPr>
          <w:snapToGrid w:val="0"/>
        </w:rPr>
      </w:pPr>
    </w:p>
    <w:p w14:paraId="19D99BAA" w14:textId="77777777" w:rsidR="00092B99" w:rsidRDefault="00092B99" w:rsidP="00092B99">
      <w:pPr>
        <w:pStyle w:val="PL"/>
      </w:pPr>
      <w:r>
        <w:rPr>
          <w:snapToGrid w:val="0"/>
        </w:rPr>
        <w:t xml:space="preserve">TRPListItem ::= </w:t>
      </w:r>
      <w:r>
        <w:t>SEQUENCE {</w:t>
      </w:r>
    </w:p>
    <w:p w14:paraId="4C357DA8" w14:textId="77777777" w:rsidR="00092B99" w:rsidRDefault="00092B99" w:rsidP="00092B99">
      <w:pPr>
        <w:pStyle w:val="PL"/>
      </w:pPr>
      <w:r>
        <w:tab/>
        <w:t>tRPID</w:t>
      </w:r>
      <w:r>
        <w:tab/>
      </w:r>
      <w:r>
        <w:tab/>
      </w:r>
      <w:r>
        <w:tab/>
      </w:r>
      <w:r>
        <w:tab/>
      </w:r>
      <w:r>
        <w:tab/>
      </w:r>
      <w:r>
        <w:tab/>
      </w:r>
      <w:r>
        <w:tab/>
        <w:t>TRPID,</w:t>
      </w:r>
    </w:p>
    <w:p w14:paraId="3B227903" w14:textId="77777777" w:rsidR="00092B99" w:rsidRDefault="00092B99" w:rsidP="00092B99">
      <w:pPr>
        <w:pStyle w:val="PL"/>
      </w:pPr>
      <w:r>
        <w:tab/>
        <w:t>iE-Extensions</w:t>
      </w:r>
      <w:r>
        <w:tab/>
      </w:r>
      <w:r>
        <w:tab/>
      </w:r>
      <w:r>
        <w:tab/>
      </w:r>
      <w:r>
        <w:tab/>
      </w:r>
      <w:r>
        <w:tab/>
        <w:t xml:space="preserve">ProtocolExtensionContainer { { </w:t>
      </w:r>
      <w:r>
        <w:rPr>
          <w:snapToGrid w:val="0"/>
        </w:rPr>
        <w:t>TRPListItem</w:t>
      </w:r>
      <w:r>
        <w:t>-ExtIEs } }</w:t>
      </w:r>
      <w:r>
        <w:tab/>
        <w:t>OPTIONAL</w:t>
      </w:r>
    </w:p>
    <w:p w14:paraId="34893FE8" w14:textId="77777777" w:rsidR="00092B99" w:rsidRDefault="00092B99" w:rsidP="00092B99">
      <w:pPr>
        <w:pStyle w:val="PL"/>
      </w:pPr>
      <w:r>
        <w:t>}</w:t>
      </w:r>
    </w:p>
    <w:p w14:paraId="10657CA1" w14:textId="77777777" w:rsidR="00092B99" w:rsidRDefault="00092B99" w:rsidP="00092B99">
      <w:pPr>
        <w:pStyle w:val="PL"/>
      </w:pPr>
    </w:p>
    <w:p w14:paraId="206ADBB2" w14:textId="77777777" w:rsidR="00092B99" w:rsidRDefault="00092B99" w:rsidP="00092B99">
      <w:pPr>
        <w:pStyle w:val="PL"/>
      </w:pPr>
      <w:r>
        <w:rPr>
          <w:snapToGrid w:val="0"/>
        </w:rPr>
        <w:t>TRPListItem</w:t>
      </w:r>
      <w:r>
        <w:t xml:space="preserve">-ExtIEs F1AP-PROTOCOL-EXTENSION ::= { </w:t>
      </w:r>
    </w:p>
    <w:p w14:paraId="3E7AFFC6" w14:textId="77777777" w:rsidR="00092B99" w:rsidRDefault="00092B99" w:rsidP="00092B99">
      <w:pPr>
        <w:pStyle w:val="PL"/>
      </w:pPr>
      <w:r>
        <w:tab/>
        <w:t>...</w:t>
      </w:r>
    </w:p>
    <w:p w14:paraId="0FB32D0B" w14:textId="77777777" w:rsidR="00092B99" w:rsidRDefault="00092B99" w:rsidP="00092B99">
      <w:pPr>
        <w:pStyle w:val="PL"/>
      </w:pPr>
      <w:r>
        <w:t>}</w:t>
      </w:r>
    </w:p>
    <w:p w14:paraId="67D3B7DD" w14:textId="77777777" w:rsidR="00092B99" w:rsidRDefault="00092B99" w:rsidP="00092B99">
      <w:pPr>
        <w:pStyle w:val="PL"/>
      </w:pPr>
    </w:p>
    <w:p w14:paraId="40419451" w14:textId="77777777" w:rsidR="00092B99" w:rsidRPr="00BC20B8" w:rsidRDefault="00092B99" w:rsidP="00092B99">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2EE3CB02" w14:textId="77777777" w:rsidR="00092B99" w:rsidRPr="00BC20B8" w:rsidRDefault="00092B99" w:rsidP="00092B99">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73EFCE8F" w14:textId="77777777" w:rsidR="00092B99" w:rsidRPr="009E10F7" w:rsidRDefault="00092B99" w:rsidP="00092B99">
      <w:pPr>
        <w:pStyle w:val="PL"/>
        <w:rPr>
          <w:snapToGrid w:val="0"/>
        </w:rPr>
      </w:pPr>
      <w:r w:rsidRPr="00BC20B8">
        <w:rPr>
          <w:snapToGrid w:val="0"/>
        </w:rPr>
        <w:tab/>
      </w:r>
      <w:r w:rsidRPr="009E10F7">
        <w:rPr>
          <w:snapToGrid w:val="0"/>
        </w:rPr>
        <w:t>iE-Extensions</w:t>
      </w:r>
      <w:r w:rsidRPr="009E10F7">
        <w:rPr>
          <w:snapToGrid w:val="0"/>
        </w:rPr>
        <w:tab/>
      </w:r>
      <w:r w:rsidRPr="009E10F7">
        <w:rPr>
          <w:snapToGrid w:val="0"/>
        </w:rPr>
        <w:tab/>
      </w:r>
      <w:r w:rsidRPr="009E10F7">
        <w:rPr>
          <w:snapToGrid w:val="0"/>
        </w:rPr>
        <w:tab/>
      </w:r>
      <w:r w:rsidRPr="009E10F7">
        <w:rPr>
          <w:snapToGrid w:val="0"/>
        </w:rPr>
        <w:tab/>
        <w:t>ProtocolExtensionContainer { {</w:t>
      </w:r>
      <w:r>
        <w:rPr>
          <w:snapToGrid w:val="0"/>
        </w:rPr>
        <w:t>TRP</w:t>
      </w:r>
      <w:r w:rsidRPr="00F23696">
        <w:rPr>
          <w:snapToGrid w:val="0"/>
        </w:rPr>
        <w:t>MeasurementQuality</w:t>
      </w:r>
      <w:r w:rsidRPr="009E10F7">
        <w:rPr>
          <w:snapToGrid w:val="0"/>
        </w:rPr>
        <w:t>-ExtIEs} } OPTIONAL</w:t>
      </w:r>
    </w:p>
    <w:p w14:paraId="51D4450D" w14:textId="77777777" w:rsidR="00092B99" w:rsidRPr="00BC20B8" w:rsidRDefault="00092B99" w:rsidP="00092B99">
      <w:pPr>
        <w:pStyle w:val="PL"/>
        <w:rPr>
          <w:snapToGrid w:val="0"/>
        </w:rPr>
      </w:pPr>
      <w:r w:rsidRPr="00BC20B8">
        <w:rPr>
          <w:snapToGrid w:val="0"/>
        </w:rPr>
        <w:t>}</w:t>
      </w:r>
    </w:p>
    <w:p w14:paraId="5769DC5D" w14:textId="77777777" w:rsidR="00092B99" w:rsidRPr="00BC20B8" w:rsidRDefault="00092B99" w:rsidP="00092B99">
      <w:pPr>
        <w:pStyle w:val="PL"/>
        <w:rPr>
          <w:snapToGrid w:val="0"/>
        </w:rPr>
      </w:pPr>
    </w:p>
    <w:p w14:paraId="1337B10E" w14:textId="77777777" w:rsidR="00092B99" w:rsidRPr="00BC20B8" w:rsidRDefault="00092B99" w:rsidP="00092B99">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5A9034AF" w14:textId="77777777" w:rsidR="00092B99" w:rsidRPr="00BC20B8" w:rsidRDefault="00092B99" w:rsidP="00092B99">
      <w:pPr>
        <w:pStyle w:val="PL"/>
        <w:rPr>
          <w:snapToGrid w:val="0"/>
        </w:rPr>
      </w:pPr>
      <w:r w:rsidRPr="00BC20B8">
        <w:rPr>
          <w:snapToGrid w:val="0"/>
        </w:rPr>
        <w:tab/>
        <w:t>...</w:t>
      </w:r>
    </w:p>
    <w:p w14:paraId="69420C2B" w14:textId="77777777" w:rsidR="00092B99" w:rsidRPr="00BC20B8" w:rsidRDefault="00092B99" w:rsidP="00092B99">
      <w:pPr>
        <w:pStyle w:val="PL"/>
        <w:rPr>
          <w:snapToGrid w:val="0"/>
        </w:rPr>
      </w:pPr>
      <w:r w:rsidRPr="00BC20B8">
        <w:rPr>
          <w:snapToGrid w:val="0"/>
        </w:rPr>
        <w:lastRenderedPageBreak/>
        <w:t>}</w:t>
      </w:r>
    </w:p>
    <w:p w14:paraId="25D9AB5C" w14:textId="77777777" w:rsidR="00092B99" w:rsidRPr="00BC20B8" w:rsidRDefault="00092B99" w:rsidP="00092B99">
      <w:pPr>
        <w:pStyle w:val="PL"/>
        <w:rPr>
          <w:snapToGrid w:val="0"/>
        </w:rPr>
      </w:pPr>
    </w:p>
    <w:p w14:paraId="2A8FA4D1" w14:textId="77777777" w:rsidR="00092B99" w:rsidRPr="00F23696" w:rsidRDefault="00092B99" w:rsidP="00092B99">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63B2A8D6" w14:textId="77777777" w:rsidR="00092B99" w:rsidRPr="00BC20B8" w:rsidRDefault="00092B99" w:rsidP="00092B99">
      <w:pPr>
        <w:pStyle w:val="PL"/>
      </w:pPr>
      <w:r w:rsidRPr="00F23696">
        <w:tab/>
      </w:r>
      <w:r w:rsidRPr="00BC20B8">
        <w:t>timingMeasurementQuality</w:t>
      </w:r>
      <w:r w:rsidRPr="00BC20B8">
        <w:tab/>
        <w:t>TimingMeasurementQuality</w:t>
      </w:r>
      <w:r w:rsidRPr="00F23696">
        <w:t>,</w:t>
      </w:r>
    </w:p>
    <w:p w14:paraId="5803FB73" w14:textId="77777777" w:rsidR="00092B99" w:rsidRPr="00F23696" w:rsidRDefault="00092B99" w:rsidP="00092B99">
      <w:pPr>
        <w:pStyle w:val="PL"/>
      </w:pPr>
      <w:r w:rsidRPr="00BC20B8">
        <w:tab/>
        <w:t>angleMeasurementQuality</w:t>
      </w:r>
      <w:r w:rsidRPr="00BC20B8">
        <w:tab/>
      </w:r>
      <w:r w:rsidRPr="00BC20B8">
        <w:tab/>
        <w:t>AngleMeasurementQuality,</w:t>
      </w:r>
    </w:p>
    <w:p w14:paraId="2BD23F39" w14:textId="77777777" w:rsidR="00092B99" w:rsidRPr="00F23696" w:rsidRDefault="00092B99" w:rsidP="00092B99">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3BD03C62" w14:textId="77777777" w:rsidR="00092B99" w:rsidRPr="00F23696" w:rsidRDefault="00092B99" w:rsidP="00092B99">
      <w:pPr>
        <w:pStyle w:val="PL"/>
      </w:pPr>
      <w:r w:rsidRPr="00F23696">
        <w:t>}</w:t>
      </w:r>
    </w:p>
    <w:p w14:paraId="3EA94ACD" w14:textId="77777777" w:rsidR="00092B99" w:rsidRPr="00F23696" w:rsidRDefault="00092B99" w:rsidP="00092B99">
      <w:pPr>
        <w:pStyle w:val="PL"/>
      </w:pPr>
    </w:p>
    <w:p w14:paraId="7FA77415" w14:textId="77777777" w:rsidR="00092B99" w:rsidRPr="00F23696" w:rsidRDefault="00092B99" w:rsidP="00092B99">
      <w:pPr>
        <w:pStyle w:val="PL"/>
      </w:pPr>
      <w:r>
        <w:rPr>
          <w:snapToGrid w:val="0"/>
        </w:rPr>
        <w:t>TRP</w:t>
      </w:r>
      <w:r w:rsidRPr="00F23696">
        <w:rPr>
          <w:snapToGrid w:val="0"/>
        </w:rPr>
        <w:t>MeasurementQuality</w:t>
      </w:r>
      <w:r w:rsidRPr="00BC20B8">
        <w:rPr>
          <w:snapToGrid w:val="0"/>
        </w:rPr>
        <w:t>-Item</w:t>
      </w:r>
      <w:r w:rsidRPr="00F23696">
        <w:t>-ExtIEs F1AP-PROTOCOL-IES ::= {</w:t>
      </w:r>
    </w:p>
    <w:p w14:paraId="561D531F" w14:textId="77777777" w:rsidR="00092B99" w:rsidRPr="00F23696" w:rsidRDefault="00092B99" w:rsidP="00092B99">
      <w:pPr>
        <w:pStyle w:val="PL"/>
      </w:pPr>
      <w:r w:rsidRPr="00F23696">
        <w:tab/>
        <w:t>...</w:t>
      </w:r>
    </w:p>
    <w:p w14:paraId="3E0AB217" w14:textId="77777777" w:rsidR="00092B99" w:rsidRPr="00E52955" w:rsidRDefault="00092B99" w:rsidP="00092B99">
      <w:pPr>
        <w:pStyle w:val="PL"/>
        <w:rPr>
          <w:snapToGrid w:val="0"/>
        </w:rPr>
      </w:pPr>
      <w:r w:rsidRPr="00F23696">
        <w:t>}</w:t>
      </w:r>
    </w:p>
    <w:p w14:paraId="3B5EF06D" w14:textId="77777777" w:rsidR="00092B99" w:rsidRDefault="00092B99" w:rsidP="00092B99">
      <w:pPr>
        <w:pStyle w:val="PL"/>
      </w:pPr>
    </w:p>
    <w:p w14:paraId="443A57CB" w14:textId="77777777" w:rsidR="00092B99" w:rsidRDefault="00092B99" w:rsidP="00092B9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D46EA8E" w14:textId="77777777" w:rsidR="00092B99" w:rsidRDefault="00092B99" w:rsidP="00092B99">
      <w:pPr>
        <w:pStyle w:val="PL"/>
        <w:spacing w:line="0" w:lineRule="atLeast"/>
        <w:rPr>
          <w:snapToGrid w:val="0"/>
        </w:rPr>
      </w:pPr>
    </w:p>
    <w:p w14:paraId="74A0FAF6" w14:textId="77777777" w:rsidR="00092B99" w:rsidRDefault="00092B99" w:rsidP="00092B99">
      <w:pPr>
        <w:pStyle w:val="PL"/>
        <w:spacing w:line="0" w:lineRule="atLeast"/>
        <w:rPr>
          <w:snapToGrid w:val="0"/>
        </w:rPr>
      </w:pPr>
      <w:r w:rsidRPr="00760108">
        <w:rPr>
          <w:snapToGrid w:val="0"/>
        </w:rPr>
        <w:t>TRP-MeasurementRe</w:t>
      </w:r>
      <w:r>
        <w:rPr>
          <w:snapToGrid w:val="0"/>
        </w:rPr>
        <w:t>questItem ::= SEQUENCE {</w:t>
      </w:r>
    </w:p>
    <w:p w14:paraId="5EC8A41B" w14:textId="77777777" w:rsidR="00092B99" w:rsidRDefault="00092B99" w:rsidP="00092B9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24C797F" w14:textId="77777777" w:rsidR="00092B99" w:rsidRDefault="00092B99" w:rsidP="00092B9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ADDE73C" w14:textId="77777777" w:rsidR="00092B99" w:rsidRPr="009E10F7" w:rsidRDefault="00092B99" w:rsidP="00092B99">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0DFCCA6F" w14:textId="77777777" w:rsidR="00092B99" w:rsidRDefault="00092B99" w:rsidP="00092B99">
      <w:pPr>
        <w:pStyle w:val="PL"/>
        <w:spacing w:line="0" w:lineRule="atLeast"/>
        <w:rPr>
          <w:snapToGrid w:val="0"/>
        </w:rPr>
      </w:pPr>
      <w:r>
        <w:rPr>
          <w:snapToGrid w:val="0"/>
        </w:rPr>
        <w:t>}</w:t>
      </w:r>
    </w:p>
    <w:p w14:paraId="35EEAB70" w14:textId="77777777" w:rsidR="00092B99" w:rsidRDefault="00092B99" w:rsidP="00092B99">
      <w:pPr>
        <w:pStyle w:val="PL"/>
      </w:pPr>
    </w:p>
    <w:p w14:paraId="2033BA7C" w14:textId="77777777" w:rsidR="00092B99" w:rsidRPr="006F73BD" w:rsidRDefault="00092B99" w:rsidP="00092B9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B85F5DE" w14:textId="77777777" w:rsidR="00092B99" w:rsidRDefault="00092B99" w:rsidP="00092B99">
      <w:pPr>
        <w:pStyle w:val="PL"/>
        <w:rPr>
          <w:ins w:id="1847" w:author="Author"/>
          <w:rFonts w:eastAsia="Calibri"/>
        </w:rPr>
      </w:pPr>
      <w:r>
        <w:rPr>
          <w:rFonts w:eastAsia="Calibri"/>
        </w:rPr>
        <w:tab/>
      </w:r>
      <w:r w:rsidRPr="00405B59">
        <w:rPr>
          <w:rFonts w:eastAsia="Calibri"/>
        </w:rPr>
        <w:t>{ ID id-</w:t>
      </w:r>
      <w:r>
        <w:rPr>
          <w:rFonts w:hint="eastAsia"/>
        </w:rPr>
        <w:t>N</w:t>
      </w:r>
      <w: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1848" w:author="Author">
        <w:r w:rsidRPr="00405B59" w:rsidDel="00B44F2B">
          <w:rPr>
            <w:rFonts w:eastAsia="Calibri"/>
          </w:rPr>
          <w:delText>,</w:delText>
        </w:r>
      </w:del>
      <w:ins w:id="1849" w:author="Author">
        <w:r>
          <w:rPr>
            <w:rFonts w:eastAsia="Calibri"/>
          </w:rPr>
          <w:t>|</w:t>
        </w:r>
      </w:ins>
    </w:p>
    <w:p w14:paraId="5D364925" w14:textId="77777777" w:rsidR="00092B99" w:rsidRPr="006F73BD" w:rsidRDefault="00092B99" w:rsidP="00092B99">
      <w:pPr>
        <w:pStyle w:val="PL"/>
        <w:rPr>
          <w:rFonts w:eastAsia="Calibri"/>
        </w:rPr>
      </w:pPr>
      <w:ins w:id="1850" w:author="Autho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ins>
    </w:p>
    <w:p w14:paraId="06A10841" w14:textId="77777777" w:rsidR="00092B99" w:rsidRPr="006F73BD" w:rsidRDefault="00092B99" w:rsidP="00092B99">
      <w:pPr>
        <w:pStyle w:val="PL"/>
        <w:rPr>
          <w:rFonts w:eastAsia="Calibri"/>
        </w:rPr>
      </w:pPr>
      <w:r w:rsidRPr="006F73BD">
        <w:rPr>
          <w:rFonts w:eastAsia="Calibri"/>
        </w:rPr>
        <w:tab/>
        <w:t>...</w:t>
      </w:r>
    </w:p>
    <w:p w14:paraId="6AC66A18" w14:textId="77777777" w:rsidR="00092B99" w:rsidRDefault="00092B99" w:rsidP="00092B99">
      <w:pPr>
        <w:pStyle w:val="PL"/>
        <w:rPr>
          <w:rFonts w:eastAsia="Calibri"/>
        </w:rPr>
      </w:pPr>
      <w:r w:rsidRPr="006F73BD">
        <w:rPr>
          <w:rFonts w:eastAsia="Calibri"/>
        </w:rPr>
        <w:t>}</w:t>
      </w:r>
    </w:p>
    <w:p w14:paraId="58E11BAB" w14:textId="77777777" w:rsidR="00092B99" w:rsidRPr="006F73BD" w:rsidRDefault="00092B99" w:rsidP="00092B99">
      <w:pPr>
        <w:pStyle w:val="PL"/>
        <w:rPr>
          <w:rFonts w:eastAsia="Calibri"/>
        </w:rPr>
      </w:pPr>
    </w:p>
    <w:p w14:paraId="4EEF6030" w14:textId="77777777" w:rsidR="00092B99" w:rsidRPr="006F73BD" w:rsidRDefault="00092B99" w:rsidP="00092B99">
      <w:pPr>
        <w:pStyle w:val="PL"/>
        <w:rPr>
          <w:rFonts w:eastAsia="Calibri"/>
        </w:rPr>
      </w:pPr>
      <w:r w:rsidRPr="006F73BD">
        <w:rPr>
          <w:rFonts w:eastAsia="Calibri"/>
        </w:rPr>
        <w:t>TRPPositionDefinitionType ::= CHOICE {</w:t>
      </w:r>
    </w:p>
    <w:p w14:paraId="5049EEF3" w14:textId="77777777" w:rsidR="00092B99" w:rsidRPr="006F73BD" w:rsidRDefault="00092B99" w:rsidP="00092B9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F60AE21" w14:textId="77777777" w:rsidR="00092B99" w:rsidRPr="006F73BD" w:rsidRDefault="00092B99" w:rsidP="00092B99">
      <w:pPr>
        <w:pStyle w:val="PL"/>
        <w:rPr>
          <w:rFonts w:eastAsia="Calibri"/>
        </w:rPr>
      </w:pPr>
      <w:r w:rsidRPr="006F73BD">
        <w:rPr>
          <w:rFonts w:eastAsia="Calibri"/>
        </w:rPr>
        <w:tab/>
        <w:t>referenced</w:t>
      </w:r>
      <w:r w:rsidRPr="006F73BD">
        <w:rPr>
          <w:rFonts w:eastAsia="Calibri"/>
        </w:rPr>
        <w:tab/>
        <w:t>TRPPositionReferenced,</w:t>
      </w:r>
    </w:p>
    <w:p w14:paraId="7B04F742" w14:textId="77777777" w:rsidR="00092B99" w:rsidRPr="006F73BD" w:rsidRDefault="00092B99" w:rsidP="00092B9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088EA5ED" w14:textId="77777777" w:rsidR="00092B99" w:rsidRPr="006F73BD" w:rsidRDefault="00092B99" w:rsidP="00092B99">
      <w:pPr>
        <w:pStyle w:val="PL"/>
        <w:rPr>
          <w:rFonts w:eastAsia="Calibri"/>
        </w:rPr>
      </w:pPr>
      <w:r w:rsidRPr="006F73BD">
        <w:rPr>
          <w:rFonts w:eastAsia="Calibri"/>
        </w:rPr>
        <w:t>}</w:t>
      </w:r>
    </w:p>
    <w:p w14:paraId="63802DD1" w14:textId="77777777" w:rsidR="00092B99" w:rsidRPr="006F73BD" w:rsidRDefault="00092B99" w:rsidP="00092B99">
      <w:pPr>
        <w:pStyle w:val="PL"/>
        <w:rPr>
          <w:rFonts w:eastAsia="Calibri"/>
        </w:rPr>
      </w:pPr>
    </w:p>
    <w:p w14:paraId="476A9805" w14:textId="77777777" w:rsidR="00092B99" w:rsidRPr="006F73BD" w:rsidRDefault="00092B99" w:rsidP="00092B9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F56E3A3" w14:textId="77777777" w:rsidR="00092B99" w:rsidRPr="006F73BD" w:rsidRDefault="00092B99" w:rsidP="00092B99">
      <w:pPr>
        <w:pStyle w:val="PL"/>
        <w:rPr>
          <w:rFonts w:eastAsia="Calibri"/>
        </w:rPr>
      </w:pPr>
      <w:r w:rsidRPr="006F73BD">
        <w:rPr>
          <w:rFonts w:eastAsia="Calibri"/>
        </w:rPr>
        <w:tab/>
        <w:t>...</w:t>
      </w:r>
    </w:p>
    <w:p w14:paraId="2367CCAB" w14:textId="77777777" w:rsidR="00092B99" w:rsidRPr="006F73BD" w:rsidRDefault="00092B99" w:rsidP="00092B99">
      <w:pPr>
        <w:pStyle w:val="PL"/>
        <w:rPr>
          <w:rFonts w:eastAsia="Calibri"/>
        </w:rPr>
      </w:pPr>
      <w:r w:rsidRPr="006F73BD">
        <w:rPr>
          <w:rFonts w:eastAsia="Calibri"/>
        </w:rPr>
        <w:t>}</w:t>
      </w:r>
    </w:p>
    <w:p w14:paraId="6023778A" w14:textId="77777777" w:rsidR="00092B99" w:rsidRPr="006F73BD" w:rsidRDefault="00092B99" w:rsidP="00092B99">
      <w:pPr>
        <w:pStyle w:val="PL"/>
        <w:rPr>
          <w:rFonts w:eastAsia="Calibri"/>
        </w:rPr>
      </w:pPr>
    </w:p>
    <w:p w14:paraId="4BADC48C" w14:textId="77777777" w:rsidR="00092B99" w:rsidRPr="006F73BD" w:rsidRDefault="00092B99" w:rsidP="00092B99">
      <w:pPr>
        <w:pStyle w:val="PL"/>
        <w:rPr>
          <w:rFonts w:eastAsia="Calibri"/>
        </w:rPr>
      </w:pPr>
      <w:r w:rsidRPr="006F73BD">
        <w:rPr>
          <w:rFonts w:eastAsia="Calibri"/>
        </w:rPr>
        <w:t>TRPPositionDirect ::= SEQUENCE {</w:t>
      </w:r>
    </w:p>
    <w:p w14:paraId="6459F969" w14:textId="77777777" w:rsidR="00092B99" w:rsidRPr="006F73BD" w:rsidRDefault="00092B99" w:rsidP="00092B99">
      <w:pPr>
        <w:pStyle w:val="PL"/>
        <w:rPr>
          <w:rFonts w:eastAsia="Calibri"/>
        </w:rPr>
      </w:pPr>
      <w:r w:rsidRPr="006F73BD">
        <w:rPr>
          <w:rFonts w:eastAsia="Calibri"/>
        </w:rPr>
        <w:tab/>
        <w:t>accuracy</w:t>
      </w:r>
      <w:r w:rsidRPr="006F73BD">
        <w:rPr>
          <w:rFonts w:eastAsia="Calibri"/>
        </w:rPr>
        <w:tab/>
        <w:t>TRPPositionDirectAccuracy,</w:t>
      </w:r>
    </w:p>
    <w:p w14:paraId="6AC22714" w14:textId="77777777" w:rsidR="00092B99" w:rsidRPr="006F73BD" w:rsidRDefault="00092B99" w:rsidP="00092B9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6226B9" w14:textId="77777777" w:rsidR="00092B99" w:rsidRPr="006F73BD" w:rsidRDefault="00092B99" w:rsidP="00092B99">
      <w:pPr>
        <w:pStyle w:val="PL"/>
        <w:rPr>
          <w:rFonts w:eastAsia="Calibri"/>
        </w:rPr>
      </w:pPr>
      <w:r w:rsidRPr="006F73BD">
        <w:rPr>
          <w:rFonts w:eastAsia="Calibri"/>
        </w:rPr>
        <w:t>}</w:t>
      </w:r>
    </w:p>
    <w:p w14:paraId="117455BC" w14:textId="77777777" w:rsidR="00092B99" w:rsidRPr="006F73BD" w:rsidRDefault="00092B99" w:rsidP="00092B99">
      <w:pPr>
        <w:pStyle w:val="PL"/>
        <w:rPr>
          <w:rFonts w:eastAsia="Calibri"/>
        </w:rPr>
      </w:pPr>
    </w:p>
    <w:p w14:paraId="3709CE8F" w14:textId="77777777" w:rsidR="00092B99" w:rsidRPr="006F73BD" w:rsidRDefault="00092B99" w:rsidP="00092B9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E4625CF" w14:textId="77777777" w:rsidR="00092B99" w:rsidRPr="006F73BD" w:rsidRDefault="00092B99" w:rsidP="00092B99">
      <w:pPr>
        <w:pStyle w:val="PL"/>
        <w:rPr>
          <w:rFonts w:eastAsia="Calibri"/>
        </w:rPr>
      </w:pPr>
      <w:r w:rsidRPr="006F73BD">
        <w:rPr>
          <w:rFonts w:eastAsia="Calibri"/>
        </w:rPr>
        <w:tab/>
        <w:t>...</w:t>
      </w:r>
    </w:p>
    <w:p w14:paraId="34253238" w14:textId="77777777" w:rsidR="00092B99" w:rsidRPr="006F73BD" w:rsidRDefault="00092B99" w:rsidP="00092B99">
      <w:pPr>
        <w:pStyle w:val="PL"/>
        <w:rPr>
          <w:rFonts w:eastAsia="Calibri"/>
        </w:rPr>
      </w:pPr>
      <w:r w:rsidRPr="006F73BD">
        <w:rPr>
          <w:rFonts w:eastAsia="Calibri"/>
        </w:rPr>
        <w:t>}</w:t>
      </w:r>
    </w:p>
    <w:p w14:paraId="120454C8" w14:textId="77777777" w:rsidR="00092B99" w:rsidRPr="006F73BD" w:rsidRDefault="00092B99" w:rsidP="00092B99">
      <w:pPr>
        <w:pStyle w:val="PL"/>
        <w:rPr>
          <w:rFonts w:eastAsia="Calibri"/>
        </w:rPr>
      </w:pPr>
    </w:p>
    <w:p w14:paraId="4B35263E" w14:textId="77777777" w:rsidR="00092B99" w:rsidRPr="006F73BD" w:rsidRDefault="00092B99" w:rsidP="00092B99">
      <w:pPr>
        <w:pStyle w:val="PL"/>
        <w:rPr>
          <w:rFonts w:eastAsia="Calibri"/>
        </w:rPr>
      </w:pPr>
      <w:r w:rsidRPr="006F73BD">
        <w:rPr>
          <w:rFonts w:eastAsia="Calibri"/>
        </w:rPr>
        <w:t>TRPPositionDirectAccuracy ::= CHOICE {</w:t>
      </w:r>
    </w:p>
    <w:p w14:paraId="5108EB18" w14:textId="77777777" w:rsidR="00092B99" w:rsidRPr="006F73BD" w:rsidRDefault="00092B99" w:rsidP="00092B9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rPr>
        <w:t>AccessPointPosition</w:t>
      </w:r>
      <w:r w:rsidRPr="006F73BD">
        <w:rPr>
          <w:rFonts w:eastAsia="Calibri"/>
        </w:rPr>
        <w:t>,</w:t>
      </w:r>
    </w:p>
    <w:p w14:paraId="5E2FD800" w14:textId="77777777" w:rsidR="00092B99" w:rsidRPr="006F73BD" w:rsidRDefault="00092B99" w:rsidP="00092B9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rPr>
        <w:t>NGRANHighAccuracyAccessPointPosition,</w:t>
      </w:r>
    </w:p>
    <w:p w14:paraId="6C7E617F" w14:textId="77777777" w:rsidR="00092B99" w:rsidRPr="006F73BD" w:rsidRDefault="00092B99" w:rsidP="00092B9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76F3BC0" w14:textId="77777777" w:rsidR="00092B99" w:rsidRPr="006F73BD" w:rsidRDefault="00092B99" w:rsidP="00092B99">
      <w:pPr>
        <w:pStyle w:val="PL"/>
        <w:rPr>
          <w:rFonts w:eastAsia="Calibri"/>
        </w:rPr>
      </w:pPr>
      <w:r w:rsidRPr="006F73BD">
        <w:rPr>
          <w:rFonts w:eastAsia="Calibri"/>
        </w:rPr>
        <w:t>}</w:t>
      </w:r>
    </w:p>
    <w:p w14:paraId="1153FCE9" w14:textId="77777777" w:rsidR="00092B99" w:rsidRPr="006F73BD" w:rsidRDefault="00092B99" w:rsidP="00092B99">
      <w:pPr>
        <w:pStyle w:val="PL"/>
        <w:rPr>
          <w:rFonts w:eastAsia="Calibri"/>
        </w:rPr>
      </w:pPr>
    </w:p>
    <w:p w14:paraId="5E1A270C" w14:textId="77777777" w:rsidR="00092B99" w:rsidRPr="006F73BD" w:rsidRDefault="00092B99" w:rsidP="00092B9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C58DE3D" w14:textId="77777777" w:rsidR="00092B99" w:rsidRPr="006F73BD" w:rsidRDefault="00092B99" w:rsidP="00092B99">
      <w:pPr>
        <w:pStyle w:val="PL"/>
        <w:rPr>
          <w:rFonts w:eastAsia="Calibri"/>
        </w:rPr>
      </w:pPr>
      <w:r w:rsidRPr="006F73BD">
        <w:rPr>
          <w:rFonts w:eastAsia="Calibri"/>
        </w:rPr>
        <w:tab/>
        <w:t>...</w:t>
      </w:r>
    </w:p>
    <w:p w14:paraId="68528CB2" w14:textId="77777777" w:rsidR="00092B99" w:rsidRPr="006F73BD" w:rsidRDefault="00092B99" w:rsidP="00092B99">
      <w:pPr>
        <w:pStyle w:val="PL"/>
        <w:rPr>
          <w:rFonts w:eastAsia="Calibri"/>
        </w:rPr>
      </w:pPr>
      <w:r w:rsidRPr="006F73BD">
        <w:rPr>
          <w:rFonts w:eastAsia="Calibri"/>
        </w:rPr>
        <w:t>}</w:t>
      </w:r>
    </w:p>
    <w:p w14:paraId="41EC6DE4" w14:textId="77777777" w:rsidR="00092B99" w:rsidRPr="006F73BD" w:rsidRDefault="00092B99" w:rsidP="00092B99">
      <w:pPr>
        <w:pStyle w:val="PL"/>
        <w:rPr>
          <w:rFonts w:eastAsia="Calibri"/>
        </w:rPr>
      </w:pPr>
    </w:p>
    <w:p w14:paraId="2640ACE1" w14:textId="77777777" w:rsidR="00092B99" w:rsidRPr="006F73BD" w:rsidRDefault="00092B99" w:rsidP="00092B99">
      <w:pPr>
        <w:pStyle w:val="PL"/>
        <w:rPr>
          <w:rFonts w:eastAsia="Calibri"/>
        </w:rPr>
      </w:pPr>
      <w:r w:rsidRPr="006F73BD">
        <w:rPr>
          <w:rFonts w:eastAsia="Calibri"/>
        </w:rPr>
        <w:t>TRPPositionReferenced ::= SEQUENCE {</w:t>
      </w:r>
    </w:p>
    <w:p w14:paraId="1A35008B" w14:textId="77777777" w:rsidR="00092B99" w:rsidRPr="006F73BD" w:rsidRDefault="00092B99" w:rsidP="00092B9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7E628EF0" w14:textId="77777777" w:rsidR="00092B99" w:rsidRPr="006F73BD" w:rsidRDefault="00092B99" w:rsidP="00092B9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2612811A" w14:textId="77777777" w:rsidR="00092B99" w:rsidRPr="006F73BD" w:rsidRDefault="00092B99" w:rsidP="00092B9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2EEF9C49" w14:textId="77777777" w:rsidR="00092B99" w:rsidRPr="006F73BD" w:rsidRDefault="00092B99" w:rsidP="00092B99">
      <w:pPr>
        <w:pStyle w:val="PL"/>
        <w:rPr>
          <w:rFonts w:eastAsia="Calibri"/>
        </w:rPr>
      </w:pPr>
      <w:r w:rsidRPr="006F73BD">
        <w:rPr>
          <w:rFonts w:eastAsia="Calibri"/>
        </w:rPr>
        <w:t>}</w:t>
      </w:r>
    </w:p>
    <w:p w14:paraId="394B6E31" w14:textId="77777777" w:rsidR="00092B99" w:rsidRPr="006F73BD" w:rsidRDefault="00092B99" w:rsidP="00092B99">
      <w:pPr>
        <w:pStyle w:val="PL"/>
        <w:rPr>
          <w:rFonts w:eastAsia="Calibri"/>
        </w:rPr>
      </w:pPr>
    </w:p>
    <w:p w14:paraId="1DCF2731" w14:textId="77777777" w:rsidR="00092B99" w:rsidRPr="006F73BD" w:rsidRDefault="00092B99" w:rsidP="00092B9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F1F5107" w14:textId="77777777" w:rsidR="00092B99" w:rsidRPr="006F73BD" w:rsidRDefault="00092B99" w:rsidP="00092B99">
      <w:pPr>
        <w:pStyle w:val="PL"/>
        <w:rPr>
          <w:rFonts w:eastAsia="Calibri"/>
        </w:rPr>
      </w:pPr>
      <w:r w:rsidRPr="006F73BD">
        <w:rPr>
          <w:rFonts w:eastAsia="Calibri"/>
        </w:rPr>
        <w:tab/>
        <w:t>...</w:t>
      </w:r>
    </w:p>
    <w:p w14:paraId="5F74454B" w14:textId="77777777" w:rsidR="00092B99" w:rsidRPr="006F73BD" w:rsidRDefault="00092B99" w:rsidP="00092B99">
      <w:pPr>
        <w:pStyle w:val="PL"/>
        <w:rPr>
          <w:rFonts w:eastAsia="Calibri"/>
        </w:rPr>
      </w:pPr>
      <w:r w:rsidRPr="006F73BD">
        <w:rPr>
          <w:rFonts w:eastAsia="Calibri"/>
        </w:rPr>
        <w:t>}</w:t>
      </w:r>
    </w:p>
    <w:p w14:paraId="0A934097" w14:textId="77777777" w:rsidR="00092B99" w:rsidRPr="006F73BD" w:rsidRDefault="00092B99" w:rsidP="00092B99">
      <w:pPr>
        <w:pStyle w:val="PL"/>
        <w:rPr>
          <w:rFonts w:eastAsia="Calibri"/>
        </w:rPr>
      </w:pPr>
    </w:p>
    <w:p w14:paraId="4E219B60" w14:textId="77777777" w:rsidR="00092B99" w:rsidRPr="006F73BD" w:rsidRDefault="00092B99" w:rsidP="00092B99">
      <w:pPr>
        <w:pStyle w:val="PL"/>
        <w:rPr>
          <w:rFonts w:eastAsia="Calibri"/>
        </w:rPr>
      </w:pPr>
      <w:r w:rsidRPr="006F73BD">
        <w:rPr>
          <w:rFonts w:eastAsia="Calibri"/>
        </w:rPr>
        <w:t>TRPReferencePointType ::= CHOICE {</w:t>
      </w:r>
    </w:p>
    <w:p w14:paraId="7A528664" w14:textId="77777777" w:rsidR="00092B99" w:rsidRPr="006F73BD" w:rsidRDefault="00092B99" w:rsidP="00092B9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AFAA656" w14:textId="77777777" w:rsidR="00092B99" w:rsidRPr="006F73BD" w:rsidRDefault="00092B99" w:rsidP="00092B9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0CCBFC66" w14:textId="77777777" w:rsidR="00092B99" w:rsidRPr="006F73BD" w:rsidRDefault="00092B99" w:rsidP="00092B9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89E8FA7" w14:textId="77777777" w:rsidR="00092B99" w:rsidRPr="006F73BD" w:rsidRDefault="00092B99" w:rsidP="00092B99">
      <w:pPr>
        <w:pStyle w:val="PL"/>
        <w:rPr>
          <w:rFonts w:eastAsia="Calibri"/>
        </w:rPr>
      </w:pPr>
      <w:r w:rsidRPr="006F73BD">
        <w:rPr>
          <w:rFonts w:eastAsia="Calibri"/>
        </w:rPr>
        <w:lastRenderedPageBreak/>
        <w:t>}</w:t>
      </w:r>
    </w:p>
    <w:p w14:paraId="45F9AECB" w14:textId="77777777" w:rsidR="00092B99" w:rsidRPr="006F73BD" w:rsidRDefault="00092B99" w:rsidP="00092B99">
      <w:pPr>
        <w:pStyle w:val="PL"/>
        <w:rPr>
          <w:rFonts w:eastAsia="Calibri"/>
        </w:rPr>
      </w:pPr>
    </w:p>
    <w:p w14:paraId="16B37345" w14:textId="77777777" w:rsidR="00092B99" w:rsidRPr="006F73BD" w:rsidRDefault="00092B99" w:rsidP="00092B9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7D59E984" w14:textId="77777777" w:rsidR="00092B99" w:rsidRPr="006F73BD" w:rsidRDefault="00092B99" w:rsidP="00092B99">
      <w:pPr>
        <w:pStyle w:val="PL"/>
        <w:rPr>
          <w:rFonts w:eastAsia="Calibri"/>
        </w:rPr>
      </w:pPr>
      <w:r w:rsidRPr="006F73BD">
        <w:rPr>
          <w:rFonts w:eastAsia="Calibri"/>
        </w:rPr>
        <w:tab/>
        <w:t>...</w:t>
      </w:r>
    </w:p>
    <w:p w14:paraId="7D6069C8" w14:textId="77777777" w:rsidR="00092B99" w:rsidRPr="006F73BD" w:rsidRDefault="00092B99" w:rsidP="00092B99">
      <w:pPr>
        <w:pStyle w:val="PL"/>
        <w:rPr>
          <w:rFonts w:eastAsia="Calibri"/>
        </w:rPr>
      </w:pPr>
      <w:r w:rsidRPr="006F73BD">
        <w:rPr>
          <w:rFonts w:eastAsia="Calibri"/>
        </w:rPr>
        <w:t>}</w:t>
      </w:r>
    </w:p>
    <w:p w14:paraId="76C70F05" w14:textId="77777777" w:rsidR="00092B99" w:rsidRDefault="00092B99" w:rsidP="00092B99">
      <w:pPr>
        <w:pStyle w:val="PL"/>
      </w:pPr>
    </w:p>
    <w:p w14:paraId="4D982C46" w14:textId="77777777" w:rsidR="00092B99" w:rsidRPr="00EA5FA7" w:rsidRDefault="00092B99" w:rsidP="00092B99">
      <w:pPr>
        <w:pStyle w:val="PL"/>
      </w:pPr>
      <w:r w:rsidRPr="00EA5FA7">
        <w:t>TypeOfError ::= ENUMERATED {</w:t>
      </w:r>
    </w:p>
    <w:p w14:paraId="61E76433" w14:textId="77777777" w:rsidR="00092B99" w:rsidRPr="00EA5FA7" w:rsidRDefault="00092B99" w:rsidP="00092B99">
      <w:pPr>
        <w:pStyle w:val="PL"/>
      </w:pPr>
      <w:r w:rsidRPr="00EA5FA7">
        <w:tab/>
        <w:t>not-understood,</w:t>
      </w:r>
    </w:p>
    <w:p w14:paraId="04FBF284" w14:textId="77777777" w:rsidR="00092B99" w:rsidRPr="00EA5FA7" w:rsidRDefault="00092B99" w:rsidP="00092B99">
      <w:pPr>
        <w:pStyle w:val="PL"/>
      </w:pPr>
      <w:r w:rsidRPr="00EA5FA7">
        <w:tab/>
        <w:t>missing,</w:t>
      </w:r>
    </w:p>
    <w:p w14:paraId="50935A57" w14:textId="77777777" w:rsidR="00092B99" w:rsidRPr="00EA5FA7" w:rsidRDefault="00092B99" w:rsidP="00092B99">
      <w:pPr>
        <w:pStyle w:val="PL"/>
      </w:pPr>
      <w:r w:rsidRPr="00EA5FA7">
        <w:tab/>
        <w:t>...</w:t>
      </w:r>
    </w:p>
    <w:p w14:paraId="3FFD91C6" w14:textId="77777777" w:rsidR="00092B99" w:rsidRPr="00EA5FA7" w:rsidRDefault="00092B99" w:rsidP="00092B99">
      <w:pPr>
        <w:pStyle w:val="PL"/>
      </w:pPr>
      <w:r w:rsidRPr="00EA5FA7">
        <w:t>}</w:t>
      </w:r>
    </w:p>
    <w:p w14:paraId="7DCE2E6B" w14:textId="77777777" w:rsidR="00092B99" w:rsidRPr="00EA5FA7" w:rsidRDefault="00092B99" w:rsidP="00092B99">
      <w:pPr>
        <w:pStyle w:val="PL"/>
      </w:pPr>
    </w:p>
    <w:p w14:paraId="69D7C8BD" w14:textId="77777777" w:rsidR="00092B99" w:rsidRPr="00EA5FA7" w:rsidRDefault="00092B99" w:rsidP="00092B99">
      <w:pPr>
        <w:pStyle w:val="PL"/>
      </w:pPr>
      <w:r w:rsidRPr="00EA5FA7">
        <w:t>Transport-Layer-</w:t>
      </w:r>
      <w:r>
        <w:t>Address</w:t>
      </w:r>
      <w:r w:rsidRPr="00EA5FA7">
        <w:t>-Info ::= SEQUENCE {</w:t>
      </w:r>
    </w:p>
    <w:p w14:paraId="163CDCE5" w14:textId="77777777" w:rsidR="00092B99" w:rsidRPr="00EA5FA7" w:rsidRDefault="00092B99" w:rsidP="00092B99">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37F2F5B0" w14:textId="77777777" w:rsidR="00092B99" w:rsidRPr="00EA5FA7" w:rsidRDefault="00092B99" w:rsidP="00092B99">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7EC83920" w14:textId="77777777" w:rsidR="00092B99" w:rsidRPr="00EA5FA7" w:rsidRDefault="00092B99" w:rsidP="00092B99">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624478CF" w14:textId="77777777" w:rsidR="00092B99" w:rsidRPr="00EA5FA7" w:rsidRDefault="00092B99" w:rsidP="00092B99">
      <w:pPr>
        <w:pStyle w:val="PL"/>
      </w:pPr>
      <w:r w:rsidRPr="00EA5FA7">
        <w:t>}</w:t>
      </w:r>
    </w:p>
    <w:p w14:paraId="77DB8486" w14:textId="77777777" w:rsidR="00092B99" w:rsidRPr="00EA5FA7" w:rsidRDefault="00092B99" w:rsidP="00092B99">
      <w:pPr>
        <w:pStyle w:val="PL"/>
      </w:pPr>
    </w:p>
    <w:p w14:paraId="3B77F507" w14:textId="77777777" w:rsidR="00092B99" w:rsidRPr="00EA5FA7" w:rsidRDefault="00092B99" w:rsidP="00092B99">
      <w:pPr>
        <w:pStyle w:val="PL"/>
      </w:pPr>
      <w:r w:rsidRPr="00EA5FA7">
        <w:t>Transport-Layer-</w:t>
      </w:r>
      <w:r>
        <w:t>Address</w:t>
      </w:r>
      <w:r w:rsidRPr="00EA5FA7">
        <w:t xml:space="preserve">-Info-ExtIEs </w:t>
      </w:r>
      <w:r w:rsidRPr="00EA5FA7">
        <w:tab/>
        <w:t>F1AP-PROTOCOL-EXTENSION ::= {</w:t>
      </w:r>
    </w:p>
    <w:p w14:paraId="03FFDA0C" w14:textId="77777777" w:rsidR="00092B99" w:rsidRPr="00EA5FA7" w:rsidRDefault="00092B99" w:rsidP="00092B99">
      <w:pPr>
        <w:pStyle w:val="PL"/>
      </w:pPr>
      <w:r w:rsidRPr="00EA5FA7">
        <w:tab/>
        <w:t>...</w:t>
      </w:r>
    </w:p>
    <w:p w14:paraId="095CC34C" w14:textId="77777777" w:rsidR="00092B99" w:rsidRPr="00EA5FA7" w:rsidRDefault="00092B99" w:rsidP="00092B99">
      <w:pPr>
        <w:pStyle w:val="PL"/>
      </w:pPr>
      <w:r w:rsidRPr="00EA5FA7">
        <w:t>}</w:t>
      </w:r>
    </w:p>
    <w:p w14:paraId="46BCF248" w14:textId="77777777" w:rsidR="00092B99" w:rsidRDefault="00092B99" w:rsidP="00092B99">
      <w:pPr>
        <w:pStyle w:val="PL"/>
      </w:pPr>
    </w:p>
    <w:p w14:paraId="59A78C6C" w14:textId="77777777" w:rsidR="00092B99" w:rsidRPr="00707B3F" w:rsidRDefault="00092B99" w:rsidP="00092B99">
      <w:pPr>
        <w:pStyle w:val="PL"/>
        <w:spacing w:line="0" w:lineRule="atLeast"/>
        <w:rPr>
          <w:snapToGrid w:val="0"/>
        </w:rPr>
      </w:pPr>
      <w:r>
        <w:rPr>
          <w:snapToGrid w:val="0"/>
        </w:rPr>
        <w:t xml:space="preserve">TRPType </w:t>
      </w:r>
      <w:r w:rsidRPr="00707B3F">
        <w:rPr>
          <w:snapToGrid w:val="0"/>
        </w:rPr>
        <w:t>::= ENUMERATED {</w:t>
      </w:r>
    </w:p>
    <w:p w14:paraId="0BC2E407" w14:textId="77777777" w:rsidR="00092B99" w:rsidRDefault="00092B99" w:rsidP="00092B9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4EB29D62" w14:textId="77777777" w:rsidR="00092B99" w:rsidRDefault="00092B99" w:rsidP="00092B99">
      <w:pPr>
        <w:pStyle w:val="PL"/>
        <w:spacing w:line="0" w:lineRule="atLeast"/>
        <w:rPr>
          <w:snapToGrid w:val="0"/>
        </w:rPr>
      </w:pPr>
      <w:r>
        <w:rPr>
          <w:snapToGrid w:val="0"/>
        </w:rPr>
        <w:tab/>
        <w:t>srsOnlyRP,</w:t>
      </w:r>
    </w:p>
    <w:p w14:paraId="354CA553" w14:textId="77777777" w:rsidR="00092B99" w:rsidRDefault="00092B99" w:rsidP="00092B99">
      <w:pPr>
        <w:pStyle w:val="PL"/>
        <w:spacing w:line="0" w:lineRule="atLeast"/>
        <w:rPr>
          <w:snapToGrid w:val="0"/>
        </w:rPr>
      </w:pPr>
      <w:r>
        <w:rPr>
          <w:snapToGrid w:val="0"/>
        </w:rPr>
        <w:tab/>
        <w:t>tp,</w:t>
      </w:r>
    </w:p>
    <w:p w14:paraId="586F2A22" w14:textId="77777777" w:rsidR="00092B99" w:rsidRDefault="00092B99" w:rsidP="00092B99">
      <w:pPr>
        <w:pStyle w:val="PL"/>
        <w:spacing w:line="0" w:lineRule="atLeast"/>
        <w:rPr>
          <w:snapToGrid w:val="0"/>
        </w:rPr>
      </w:pPr>
      <w:r>
        <w:rPr>
          <w:snapToGrid w:val="0"/>
        </w:rPr>
        <w:tab/>
        <w:t>rp,</w:t>
      </w:r>
    </w:p>
    <w:p w14:paraId="3BB0310B" w14:textId="77777777" w:rsidR="00092B99" w:rsidRPr="007E0379" w:rsidRDefault="00092B99" w:rsidP="00092B99">
      <w:pPr>
        <w:pStyle w:val="PL"/>
        <w:spacing w:line="0" w:lineRule="atLeast"/>
        <w:rPr>
          <w:snapToGrid w:val="0"/>
        </w:rPr>
      </w:pPr>
      <w:r>
        <w:rPr>
          <w:snapToGrid w:val="0"/>
        </w:rPr>
        <w:tab/>
        <w:t>trp,</w:t>
      </w:r>
    </w:p>
    <w:p w14:paraId="715652E7" w14:textId="77777777" w:rsidR="00092B99" w:rsidRPr="00707B3F" w:rsidRDefault="00092B99" w:rsidP="00092B99">
      <w:pPr>
        <w:pStyle w:val="PL"/>
        <w:spacing w:line="0" w:lineRule="atLeast"/>
        <w:rPr>
          <w:snapToGrid w:val="0"/>
        </w:rPr>
      </w:pPr>
      <w:r w:rsidRPr="00707B3F">
        <w:rPr>
          <w:snapToGrid w:val="0"/>
        </w:rPr>
        <w:tab/>
        <w:t>...</w:t>
      </w:r>
    </w:p>
    <w:p w14:paraId="17B754F1" w14:textId="77777777" w:rsidR="00092B99" w:rsidRDefault="00092B99" w:rsidP="00092B99">
      <w:pPr>
        <w:pStyle w:val="PL"/>
        <w:spacing w:line="0" w:lineRule="atLeast"/>
        <w:rPr>
          <w:snapToGrid w:val="0"/>
        </w:rPr>
      </w:pPr>
      <w:r w:rsidRPr="00707B3F">
        <w:rPr>
          <w:snapToGrid w:val="0"/>
        </w:rPr>
        <w:t>}</w:t>
      </w:r>
    </w:p>
    <w:p w14:paraId="6F42601D" w14:textId="77777777" w:rsidR="00092B99" w:rsidRPr="00707B3F" w:rsidRDefault="00092B99" w:rsidP="00092B99">
      <w:pPr>
        <w:pStyle w:val="PL"/>
        <w:spacing w:line="0" w:lineRule="atLeast"/>
        <w:rPr>
          <w:snapToGrid w:val="0"/>
        </w:rPr>
      </w:pPr>
    </w:p>
    <w:p w14:paraId="606E2C13" w14:textId="77777777" w:rsidR="00092B99" w:rsidRDefault="00092B99" w:rsidP="00092B99">
      <w:pPr>
        <w:pStyle w:val="PL"/>
      </w:pPr>
      <w:r>
        <w:t>TSCAssistanceInformation ::= SEQUENCE {</w:t>
      </w:r>
    </w:p>
    <w:p w14:paraId="7D9DB22F" w14:textId="77777777" w:rsidR="00092B99" w:rsidRDefault="00092B99" w:rsidP="00092B99">
      <w:pPr>
        <w:pStyle w:val="PL"/>
      </w:pPr>
      <w:r>
        <w:tab/>
        <w:t>periodicity</w:t>
      </w:r>
      <w:r>
        <w:tab/>
      </w:r>
      <w:r>
        <w:tab/>
      </w:r>
      <w:r>
        <w:tab/>
      </w:r>
      <w:r>
        <w:tab/>
        <w:t>Periodicity,</w:t>
      </w:r>
    </w:p>
    <w:p w14:paraId="25C9BAC0" w14:textId="77777777" w:rsidR="00092B99" w:rsidRPr="009E10F7" w:rsidRDefault="00092B99" w:rsidP="00092B99">
      <w:pPr>
        <w:pStyle w:val="PL"/>
        <w:rPr>
          <w:lang w:val="fr-FR"/>
        </w:rPr>
      </w:pPr>
      <w:r>
        <w:tab/>
      </w:r>
      <w:r w:rsidRPr="009E10F7">
        <w:rPr>
          <w:lang w:val="fr-FR"/>
        </w:rPr>
        <w:t>burstArrivalTime</w:t>
      </w:r>
      <w:r w:rsidRPr="009E10F7">
        <w:rPr>
          <w:lang w:val="fr-FR"/>
        </w:rPr>
        <w:tab/>
      </w:r>
      <w:r w:rsidRPr="009E10F7">
        <w:rPr>
          <w:lang w:val="fr-FR"/>
        </w:rPr>
        <w:tab/>
        <w:t>BurstArrivalTime</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470E0D06"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r>
      <w:r w:rsidRPr="009E10F7">
        <w:rPr>
          <w:lang w:val="fr-FR"/>
        </w:rPr>
        <w:tab/>
        <w:t>ProtocolExtensionContainer { {TSCAssistanceInformation-ExtIEs} }</w:t>
      </w:r>
      <w:r w:rsidRPr="009E10F7">
        <w:rPr>
          <w:lang w:val="fr-FR"/>
        </w:rPr>
        <w:tab/>
        <w:t>OPTIONAL,</w:t>
      </w:r>
    </w:p>
    <w:p w14:paraId="01167EA4" w14:textId="77777777" w:rsidR="00092B99" w:rsidRPr="009E10F7" w:rsidRDefault="00092B99" w:rsidP="00092B99">
      <w:pPr>
        <w:pStyle w:val="PL"/>
        <w:rPr>
          <w:lang w:val="fr-FR"/>
        </w:rPr>
      </w:pPr>
      <w:r w:rsidRPr="009E10F7">
        <w:rPr>
          <w:lang w:val="fr-FR"/>
        </w:rPr>
        <w:tab/>
        <w:t>...</w:t>
      </w:r>
    </w:p>
    <w:p w14:paraId="57051CCA" w14:textId="77777777" w:rsidR="00092B99" w:rsidRPr="009E10F7" w:rsidRDefault="00092B99" w:rsidP="00092B99">
      <w:pPr>
        <w:pStyle w:val="PL"/>
        <w:rPr>
          <w:lang w:val="fr-FR"/>
        </w:rPr>
      </w:pPr>
      <w:r w:rsidRPr="009E10F7">
        <w:rPr>
          <w:lang w:val="fr-FR"/>
        </w:rPr>
        <w:t>}</w:t>
      </w:r>
    </w:p>
    <w:p w14:paraId="7A2E4899" w14:textId="77777777" w:rsidR="00092B99" w:rsidRPr="009E10F7" w:rsidRDefault="00092B99" w:rsidP="00092B99">
      <w:pPr>
        <w:pStyle w:val="PL"/>
        <w:rPr>
          <w:lang w:val="fr-FR"/>
        </w:rPr>
      </w:pPr>
    </w:p>
    <w:p w14:paraId="5CA40B5E" w14:textId="77777777" w:rsidR="00092B99" w:rsidRPr="009E10F7" w:rsidRDefault="00092B99" w:rsidP="00092B99">
      <w:pPr>
        <w:pStyle w:val="PL"/>
        <w:rPr>
          <w:lang w:val="fr-FR"/>
        </w:rPr>
      </w:pPr>
      <w:r w:rsidRPr="009E10F7">
        <w:rPr>
          <w:lang w:val="fr-FR"/>
        </w:rPr>
        <w:t>TSCAssistanceInformation-ExtIEs F1AP-PROTOCOL-EXTENSION ::= {</w:t>
      </w:r>
    </w:p>
    <w:p w14:paraId="1C5503AC" w14:textId="77777777" w:rsidR="00092B99" w:rsidRPr="009E10F7" w:rsidRDefault="00092B99" w:rsidP="00092B99">
      <w:pPr>
        <w:pStyle w:val="PL"/>
        <w:rPr>
          <w:lang w:val="fr-FR"/>
        </w:rPr>
      </w:pPr>
      <w:r w:rsidRPr="009E10F7">
        <w:rPr>
          <w:lang w:val="fr-FR"/>
        </w:rPr>
        <w:tab/>
        <w:t>...</w:t>
      </w:r>
    </w:p>
    <w:p w14:paraId="047A8DE4" w14:textId="77777777" w:rsidR="00092B99" w:rsidRPr="009E10F7" w:rsidRDefault="00092B99" w:rsidP="00092B99">
      <w:pPr>
        <w:pStyle w:val="PL"/>
        <w:rPr>
          <w:lang w:val="fr-FR"/>
        </w:rPr>
      </w:pPr>
      <w:r w:rsidRPr="009E10F7">
        <w:rPr>
          <w:lang w:val="fr-FR"/>
        </w:rPr>
        <w:t>}</w:t>
      </w:r>
    </w:p>
    <w:p w14:paraId="6CA22457" w14:textId="77777777" w:rsidR="00092B99" w:rsidRPr="009E10F7" w:rsidRDefault="00092B99" w:rsidP="00092B99">
      <w:pPr>
        <w:pStyle w:val="PL"/>
        <w:rPr>
          <w:lang w:val="fr-FR"/>
        </w:rPr>
      </w:pPr>
    </w:p>
    <w:p w14:paraId="23590682" w14:textId="77777777" w:rsidR="00092B99" w:rsidRPr="009E10F7" w:rsidRDefault="00092B99" w:rsidP="00092B99">
      <w:pPr>
        <w:pStyle w:val="PL"/>
        <w:rPr>
          <w:lang w:val="fr-FR"/>
        </w:rPr>
      </w:pPr>
      <w:r w:rsidRPr="009E10F7">
        <w:rPr>
          <w:lang w:val="fr-FR"/>
        </w:rPr>
        <w:t>TSCTrafficCharacteristics ::= SEQUENCE {</w:t>
      </w:r>
    </w:p>
    <w:p w14:paraId="295B6818" w14:textId="77777777" w:rsidR="00092B99" w:rsidRPr="009E10F7" w:rsidRDefault="00092B99" w:rsidP="00092B99">
      <w:pPr>
        <w:pStyle w:val="PL"/>
        <w:rPr>
          <w:lang w:val="fr-FR"/>
        </w:rPr>
      </w:pPr>
      <w:r w:rsidRPr="009E10F7">
        <w:rPr>
          <w:lang w:val="fr-FR"/>
        </w:rPr>
        <w:tab/>
        <w:t>tSCAssistanceInformationDL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32B52368" w14:textId="77777777" w:rsidR="00092B99" w:rsidRPr="009E10F7" w:rsidRDefault="00092B99" w:rsidP="00092B99">
      <w:pPr>
        <w:pStyle w:val="PL"/>
        <w:rPr>
          <w:lang w:val="fr-FR"/>
        </w:rPr>
      </w:pPr>
      <w:r w:rsidRPr="009E10F7">
        <w:rPr>
          <w:lang w:val="fr-FR"/>
        </w:rPr>
        <w:tab/>
        <w:t>tSCAssistanceInformationUL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6A1C1995"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ProtocolExtensionContainer { {TSCTrafficCharacteristics-ExtIEs} }</w:t>
      </w:r>
      <w:r w:rsidRPr="009E10F7">
        <w:rPr>
          <w:lang w:val="fr-FR"/>
        </w:rPr>
        <w:tab/>
        <w:t>OPTIONAL,</w:t>
      </w:r>
    </w:p>
    <w:p w14:paraId="530E49EF" w14:textId="77777777" w:rsidR="00092B99" w:rsidRPr="009E10F7" w:rsidRDefault="00092B99" w:rsidP="00092B99">
      <w:pPr>
        <w:pStyle w:val="PL"/>
        <w:rPr>
          <w:lang w:val="fr-FR"/>
        </w:rPr>
      </w:pPr>
      <w:r w:rsidRPr="009E10F7">
        <w:rPr>
          <w:lang w:val="fr-FR"/>
        </w:rPr>
        <w:tab/>
        <w:t>...</w:t>
      </w:r>
    </w:p>
    <w:p w14:paraId="663749BC" w14:textId="77777777" w:rsidR="00092B99" w:rsidRPr="009E10F7" w:rsidRDefault="00092B99" w:rsidP="00092B99">
      <w:pPr>
        <w:pStyle w:val="PL"/>
        <w:rPr>
          <w:lang w:val="fr-FR"/>
        </w:rPr>
      </w:pPr>
      <w:r w:rsidRPr="009E10F7">
        <w:rPr>
          <w:lang w:val="fr-FR"/>
        </w:rPr>
        <w:t>}</w:t>
      </w:r>
    </w:p>
    <w:p w14:paraId="7214B16C" w14:textId="77777777" w:rsidR="00092B99" w:rsidRPr="009E10F7" w:rsidRDefault="00092B99" w:rsidP="00092B99">
      <w:pPr>
        <w:pStyle w:val="PL"/>
        <w:rPr>
          <w:lang w:val="fr-FR"/>
        </w:rPr>
      </w:pPr>
    </w:p>
    <w:p w14:paraId="1EE76D4E" w14:textId="77777777" w:rsidR="00092B99" w:rsidRPr="009E10F7" w:rsidRDefault="00092B99" w:rsidP="00092B99">
      <w:pPr>
        <w:pStyle w:val="PL"/>
        <w:rPr>
          <w:lang w:val="fr-FR"/>
        </w:rPr>
      </w:pPr>
      <w:r w:rsidRPr="009E10F7">
        <w:rPr>
          <w:lang w:val="fr-FR"/>
        </w:rPr>
        <w:t>TSCTrafficCharacteristics-ExtIEs F1AP-PROTOCOL-EXTENSION ::= {</w:t>
      </w:r>
    </w:p>
    <w:p w14:paraId="2F59008F" w14:textId="77777777" w:rsidR="00092B99" w:rsidRPr="009E10F7" w:rsidRDefault="00092B99" w:rsidP="00092B99">
      <w:pPr>
        <w:pStyle w:val="PL"/>
        <w:rPr>
          <w:lang w:val="fr-FR"/>
        </w:rPr>
      </w:pPr>
      <w:r w:rsidRPr="009E10F7">
        <w:rPr>
          <w:lang w:val="fr-FR"/>
        </w:rPr>
        <w:tab/>
        <w:t>...</w:t>
      </w:r>
    </w:p>
    <w:p w14:paraId="047742C6" w14:textId="77777777" w:rsidR="00092B99" w:rsidRPr="009E10F7" w:rsidRDefault="00092B99" w:rsidP="00092B99">
      <w:pPr>
        <w:pStyle w:val="PL"/>
        <w:rPr>
          <w:lang w:val="fr-FR"/>
        </w:rPr>
      </w:pPr>
      <w:r w:rsidRPr="009E10F7">
        <w:rPr>
          <w:lang w:val="fr-FR"/>
        </w:rPr>
        <w:t>}</w:t>
      </w:r>
    </w:p>
    <w:p w14:paraId="6E494AB8" w14:textId="77777777" w:rsidR="00092B99" w:rsidRDefault="00092B99" w:rsidP="00092B99">
      <w:pPr>
        <w:pStyle w:val="PL"/>
        <w:rPr>
          <w:lang w:val="fr-FR"/>
        </w:rPr>
      </w:pPr>
    </w:p>
    <w:p w14:paraId="0CC455CE" w14:textId="77777777" w:rsidR="00092B99" w:rsidRPr="00C152CF"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51" w:author="Author"/>
          <w:rFonts w:ascii="Courier New" w:hAnsi="Courier New"/>
          <w:noProof/>
          <w:snapToGrid w:val="0"/>
          <w:sz w:val="16"/>
          <w:lang w:val="fr-FR"/>
          <w:rPrChange w:id="1852" w:author="Huawei_20220119" w:date="2022-01-23T13:59:00Z">
            <w:rPr>
              <w:ins w:id="1853" w:author="Author"/>
              <w:rFonts w:ascii="Courier New" w:hAnsi="Courier New"/>
              <w:noProof/>
              <w:snapToGrid w:val="0"/>
              <w:sz w:val="16"/>
            </w:rPr>
          </w:rPrChange>
        </w:rPr>
      </w:pPr>
      <w:ins w:id="1854" w:author="Author">
        <w:r w:rsidRPr="00C152CF">
          <w:rPr>
            <w:rFonts w:ascii="Courier New" w:hAnsi="Courier New"/>
            <w:noProof/>
            <w:snapToGrid w:val="0"/>
            <w:sz w:val="16"/>
            <w:lang w:val="fr-FR"/>
            <w:rPrChange w:id="1855" w:author="Huawei_20220119" w:date="2022-01-23T13:59:00Z">
              <w:rPr>
                <w:rFonts w:ascii="Courier New" w:hAnsi="Courier New"/>
                <w:noProof/>
                <w:snapToGrid w:val="0"/>
                <w:sz w:val="16"/>
              </w:rPr>
            </w:rPrChange>
          </w:rPr>
          <w:t>TRP-MeasurementUpdateList ::= SEQUENCE (SIZE (1..maxNoOfMeasTRPs)) OF TRP-MeasurementUpdateItem</w:t>
        </w:r>
      </w:ins>
    </w:p>
    <w:p w14:paraId="631C74F5" w14:textId="77777777" w:rsidR="00092B99" w:rsidRPr="00C152CF"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56" w:author="Author"/>
          <w:rFonts w:ascii="Courier New" w:hAnsi="Courier New"/>
          <w:noProof/>
          <w:snapToGrid w:val="0"/>
          <w:sz w:val="16"/>
          <w:lang w:val="fr-FR"/>
          <w:rPrChange w:id="1857" w:author="Huawei_20220119" w:date="2022-01-23T13:59:00Z">
            <w:rPr>
              <w:ins w:id="1858" w:author="Author"/>
              <w:rFonts w:ascii="Courier New" w:hAnsi="Courier New"/>
              <w:noProof/>
              <w:snapToGrid w:val="0"/>
              <w:sz w:val="16"/>
            </w:rPr>
          </w:rPrChange>
        </w:rPr>
      </w:pPr>
    </w:p>
    <w:p w14:paraId="55BFD2E3"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59" w:author="Author"/>
          <w:rFonts w:ascii="Courier New" w:hAnsi="Courier New"/>
          <w:noProof/>
          <w:snapToGrid w:val="0"/>
          <w:sz w:val="16"/>
        </w:rPr>
      </w:pPr>
      <w:ins w:id="1860"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3B0A4048"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61" w:author="Author"/>
          <w:rFonts w:ascii="Courier New" w:hAnsi="Courier New"/>
          <w:noProof/>
          <w:snapToGrid w:val="0"/>
          <w:sz w:val="16"/>
        </w:rPr>
      </w:pPr>
      <w:ins w:id="1862"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14:paraId="1350E0A0"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63" w:author="Author"/>
          <w:rFonts w:ascii="Courier New" w:hAnsi="Courier New"/>
          <w:noProof/>
          <w:snapToGrid w:val="0"/>
          <w:sz w:val="16"/>
        </w:rPr>
      </w:pPr>
      <w:ins w:id="1864"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AoA-AssistanceInfo</w:t>
        </w:r>
        <w:r w:rsidRPr="001645CB">
          <w:rPr>
            <w:rFonts w:ascii="Courier New" w:hAnsi="Courier New"/>
            <w:noProof/>
            <w:snapToGrid w:val="0"/>
            <w:sz w:val="16"/>
          </w:rPr>
          <w:tab/>
          <w:t xml:space="preserve">OPTIONAL, </w:t>
        </w:r>
      </w:ins>
    </w:p>
    <w:p w14:paraId="20C62521"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5" w:author="Author"/>
          <w:rFonts w:ascii="Courier New" w:eastAsia="Calibri" w:hAnsi="Courier New"/>
          <w:noProof/>
          <w:sz w:val="16"/>
          <w:lang w:val="en-GB"/>
          <w:rPrChange w:id="1866" w:author="Author">
            <w:rPr>
              <w:ins w:id="1867" w:author="Author"/>
              <w:rFonts w:ascii="Courier New" w:eastAsia="Calibri" w:hAnsi="Courier New"/>
              <w:noProof/>
              <w:sz w:val="16"/>
              <w:lang w:val="fr-FR"/>
            </w:rPr>
          </w:rPrChange>
        </w:rPr>
      </w:pPr>
      <w:ins w:id="1868" w:author="Author">
        <w:r w:rsidRPr="001645CB">
          <w:rPr>
            <w:rFonts w:ascii="Courier New" w:hAnsi="Courier New"/>
            <w:noProof/>
            <w:snapToGrid w:val="0"/>
            <w:sz w:val="16"/>
          </w:rPr>
          <w:tab/>
        </w:r>
        <w:r w:rsidRPr="00E11445">
          <w:rPr>
            <w:rFonts w:ascii="Courier New" w:eastAsia="Calibri" w:hAnsi="Courier New"/>
            <w:noProof/>
            <w:sz w:val="16"/>
            <w:lang w:val="en-GB"/>
            <w:rPrChange w:id="1869" w:author="Author">
              <w:rPr>
                <w:rFonts w:ascii="Courier New" w:eastAsia="Calibri" w:hAnsi="Courier New"/>
                <w:noProof/>
                <w:sz w:val="16"/>
                <w:lang w:val="fr-FR"/>
              </w:rPr>
            </w:rPrChange>
          </w:rPr>
          <w:t>iE-extensions</w:t>
        </w:r>
        <w:r w:rsidRPr="00E11445">
          <w:rPr>
            <w:rFonts w:ascii="Courier New" w:eastAsia="Calibri" w:hAnsi="Courier New"/>
            <w:noProof/>
            <w:sz w:val="16"/>
            <w:lang w:val="en-GB"/>
            <w:rPrChange w:id="1870"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871"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872"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873" w:author="Author">
              <w:rPr>
                <w:rFonts w:ascii="Courier New" w:eastAsia="Calibri" w:hAnsi="Courier New"/>
                <w:noProof/>
                <w:sz w:val="16"/>
                <w:lang w:val="fr-FR"/>
              </w:rPr>
            </w:rPrChange>
          </w:rPr>
          <w:tab/>
          <w:t>ProtocolExtensionContainer { { TRP-MeasurementUpdateItem-ExtIEs } } OPTIONAL,</w:t>
        </w:r>
      </w:ins>
    </w:p>
    <w:p w14:paraId="6C8B3602"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4" w:author="Author"/>
          <w:rFonts w:ascii="Courier New" w:hAnsi="Courier New"/>
          <w:noProof/>
          <w:snapToGrid w:val="0"/>
          <w:sz w:val="16"/>
        </w:rPr>
      </w:pPr>
      <w:ins w:id="1875" w:author="Author">
        <w:r w:rsidRPr="00E11445">
          <w:rPr>
            <w:rFonts w:ascii="Courier New" w:eastAsia="Calibri" w:hAnsi="Courier New"/>
            <w:noProof/>
            <w:sz w:val="16"/>
            <w:lang w:val="en-GB"/>
            <w:rPrChange w:id="1876" w:author="Author">
              <w:rPr>
                <w:rFonts w:ascii="Courier New" w:eastAsia="Calibri" w:hAnsi="Courier New"/>
                <w:noProof/>
                <w:sz w:val="16"/>
                <w:lang w:val="fr-FR"/>
              </w:rPr>
            </w:rPrChange>
          </w:rPr>
          <w:tab/>
        </w:r>
        <w:r w:rsidRPr="001645CB">
          <w:rPr>
            <w:rFonts w:ascii="Courier New" w:eastAsia="Calibri" w:hAnsi="Courier New"/>
            <w:noProof/>
            <w:sz w:val="16"/>
          </w:rPr>
          <w:t>...</w:t>
        </w:r>
      </w:ins>
    </w:p>
    <w:p w14:paraId="33A3CE75"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7" w:author="Author"/>
          <w:rFonts w:ascii="Courier New" w:hAnsi="Courier New"/>
          <w:noProof/>
          <w:snapToGrid w:val="0"/>
          <w:sz w:val="16"/>
        </w:rPr>
      </w:pPr>
      <w:ins w:id="1878" w:author="Author">
        <w:r w:rsidRPr="001645CB">
          <w:rPr>
            <w:rFonts w:ascii="Courier New" w:hAnsi="Courier New"/>
            <w:noProof/>
            <w:snapToGrid w:val="0"/>
            <w:sz w:val="16"/>
          </w:rPr>
          <w:t>}</w:t>
        </w:r>
      </w:ins>
    </w:p>
    <w:p w14:paraId="2E342F5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9" w:author="Author"/>
          <w:rFonts w:ascii="Courier New" w:hAnsi="Courier New"/>
          <w:sz w:val="16"/>
        </w:rPr>
      </w:pPr>
    </w:p>
    <w:p w14:paraId="23096929"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0" w:author="Author"/>
          <w:rFonts w:ascii="Courier New" w:eastAsia="Calibri" w:hAnsi="Courier New"/>
          <w:noProof/>
          <w:sz w:val="16"/>
        </w:rPr>
      </w:pPr>
      <w:ins w:id="1881"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3B141F17"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2" w:author="Author"/>
          <w:rFonts w:ascii="Courier New" w:eastAsia="Calibri" w:hAnsi="Courier New"/>
          <w:noProof/>
          <w:sz w:val="16"/>
        </w:rPr>
      </w:pPr>
      <w:ins w:id="1883" w:author="Author">
        <w:r w:rsidRPr="001645CB">
          <w:rPr>
            <w:rFonts w:ascii="Courier New" w:eastAsia="Calibri" w:hAnsi="Courier New"/>
            <w:noProof/>
            <w:sz w:val="16"/>
          </w:rPr>
          <w:tab/>
          <w:t>...</w:t>
        </w:r>
      </w:ins>
    </w:p>
    <w:p w14:paraId="0DF97CFE"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4" w:author="Author"/>
          <w:rFonts w:ascii="Courier New" w:eastAsia="Calibri" w:hAnsi="Courier New"/>
          <w:noProof/>
          <w:sz w:val="16"/>
        </w:rPr>
      </w:pPr>
      <w:ins w:id="1885" w:author="Author">
        <w:r w:rsidRPr="001645CB">
          <w:rPr>
            <w:rFonts w:ascii="Courier New" w:eastAsia="Calibri" w:hAnsi="Courier New"/>
            <w:noProof/>
            <w:sz w:val="16"/>
          </w:rPr>
          <w:t>}</w:t>
        </w:r>
      </w:ins>
    </w:p>
    <w:p w14:paraId="373CC243" w14:textId="77777777" w:rsidR="00092B99" w:rsidRPr="00C152CF" w:rsidRDefault="00092B99" w:rsidP="00092B99">
      <w:pPr>
        <w:pStyle w:val="PL"/>
        <w:rPr>
          <w:lang w:val="en-GB"/>
          <w:rPrChange w:id="1886" w:author="Huawei_20220119" w:date="2022-01-23T13:59:00Z">
            <w:rPr>
              <w:lang w:val="fr-FR"/>
            </w:rPr>
          </w:rPrChange>
        </w:rPr>
      </w:pPr>
    </w:p>
    <w:p w14:paraId="30F561B4" w14:textId="77777777" w:rsidR="00092B99" w:rsidRPr="00C152CF" w:rsidRDefault="00092B99" w:rsidP="00092B99">
      <w:pPr>
        <w:pStyle w:val="PL"/>
        <w:outlineLvl w:val="3"/>
        <w:rPr>
          <w:snapToGrid w:val="0"/>
          <w:lang w:val="en-GB"/>
          <w:rPrChange w:id="1887" w:author="Huawei_20220119" w:date="2022-01-23T13:59:00Z">
            <w:rPr>
              <w:snapToGrid w:val="0"/>
              <w:lang w:val="fr-FR"/>
            </w:rPr>
          </w:rPrChange>
        </w:rPr>
      </w:pPr>
      <w:r w:rsidRPr="00C152CF">
        <w:rPr>
          <w:snapToGrid w:val="0"/>
          <w:lang w:val="en-GB"/>
          <w:rPrChange w:id="1888" w:author="Huawei_20220119" w:date="2022-01-23T13:59:00Z">
            <w:rPr>
              <w:snapToGrid w:val="0"/>
              <w:lang w:val="fr-FR"/>
            </w:rPr>
          </w:rPrChange>
        </w:rPr>
        <w:t>-- U</w:t>
      </w:r>
    </w:p>
    <w:p w14:paraId="50B1F64E" w14:textId="77777777" w:rsidR="00092B99" w:rsidRPr="00C152CF" w:rsidRDefault="00092B99" w:rsidP="00092B99">
      <w:pPr>
        <w:pStyle w:val="PL"/>
        <w:rPr>
          <w:lang w:val="en-GB"/>
          <w:rPrChange w:id="1889" w:author="Huawei_20220119" w:date="2022-01-23T13:59:00Z">
            <w:rPr>
              <w:lang w:val="fr-FR"/>
            </w:rPr>
          </w:rPrChange>
        </w:rPr>
      </w:pPr>
      <w:r w:rsidRPr="00C152CF">
        <w:rPr>
          <w:lang w:val="en-GB"/>
          <w:rPrChange w:id="1890" w:author="Huawei_20220119" w:date="2022-01-23T13:59:00Z">
            <w:rPr>
              <w:lang w:val="fr-FR"/>
            </w:rPr>
          </w:rPrChange>
        </w:rPr>
        <w:t>UAC-Assistance-Info ::= SEQUENCE {</w:t>
      </w:r>
    </w:p>
    <w:p w14:paraId="5642E5DA" w14:textId="77777777" w:rsidR="00092B99" w:rsidRPr="009E10F7" w:rsidRDefault="00092B99" w:rsidP="00092B99">
      <w:pPr>
        <w:pStyle w:val="PL"/>
        <w:rPr>
          <w:lang w:val="fr-FR"/>
        </w:rPr>
      </w:pPr>
      <w:r w:rsidRPr="00C152CF">
        <w:rPr>
          <w:lang w:val="en-GB"/>
          <w:rPrChange w:id="1891" w:author="Huawei_20220119" w:date="2022-01-23T13:59:00Z">
            <w:rPr>
              <w:lang w:val="fr-FR"/>
            </w:rPr>
          </w:rPrChange>
        </w:rPr>
        <w:tab/>
      </w:r>
      <w:r w:rsidRPr="009E10F7">
        <w:rPr>
          <w:lang w:val="fr-FR"/>
        </w:rPr>
        <w:t>uACPLMN-List</w:t>
      </w:r>
      <w:r w:rsidRPr="009E10F7">
        <w:rPr>
          <w:lang w:val="fr-FR"/>
        </w:rPr>
        <w:tab/>
      </w:r>
      <w:r w:rsidRPr="009E10F7">
        <w:rPr>
          <w:lang w:val="fr-FR"/>
        </w:rPr>
        <w:tab/>
        <w:t>UACPLMN-List,</w:t>
      </w:r>
    </w:p>
    <w:p w14:paraId="5F78BC07" w14:textId="77777777" w:rsidR="00092B99" w:rsidRPr="009E10F7" w:rsidRDefault="00092B99" w:rsidP="00092B99">
      <w:pPr>
        <w:pStyle w:val="PL"/>
        <w:rPr>
          <w:lang w:val="fr-FR"/>
        </w:rPr>
      </w:pPr>
      <w:r w:rsidRPr="009E10F7">
        <w:rPr>
          <w:lang w:val="fr-FR"/>
        </w:rPr>
        <w:lastRenderedPageBreak/>
        <w:tab/>
        <w:t>iE-Extensions</w:t>
      </w:r>
      <w:r w:rsidRPr="009E10F7">
        <w:rPr>
          <w:lang w:val="fr-FR"/>
        </w:rPr>
        <w:tab/>
      </w:r>
      <w:r w:rsidRPr="009E10F7">
        <w:rPr>
          <w:lang w:val="fr-FR"/>
        </w:rPr>
        <w:tab/>
        <w:t>ProtocolExtensionContainer { { UAC-Assistance-InfoExtIEs} } OPTIONAL</w:t>
      </w:r>
    </w:p>
    <w:p w14:paraId="35D23E99" w14:textId="77777777" w:rsidR="00092B99" w:rsidRPr="00EA5FA7" w:rsidRDefault="00092B99" w:rsidP="00092B99">
      <w:pPr>
        <w:pStyle w:val="PL"/>
      </w:pPr>
      <w:r w:rsidRPr="00EA5FA7">
        <w:t>}</w:t>
      </w:r>
    </w:p>
    <w:p w14:paraId="5DB83631" w14:textId="77777777" w:rsidR="00092B99" w:rsidRPr="00EA5FA7" w:rsidRDefault="00092B99" w:rsidP="00092B99">
      <w:pPr>
        <w:pStyle w:val="PL"/>
      </w:pPr>
    </w:p>
    <w:p w14:paraId="7F03E1FE" w14:textId="77777777" w:rsidR="00092B99" w:rsidRPr="00EA5FA7" w:rsidRDefault="00092B99" w:rsidP="00092B99">
      <w:pPr>
        <w:pStyle w:val="PL"/>
      </w:pPr>
      <w:r w:rsidRPr="00EA5FA7">
        <w:t>UAC-Assistance-InfoExtIEs F1AP-PROTOCOL-EXTENSION ::= {</w:t>
      </w:r>
    </w:p>
    <w:p w14:paraId="5301D890" w14:textId="77777777" w:rsidR="00092B99" w:rsidRPr="00EA5FA7" w:rsidRDefault="00092B99" w:rsidP="00092B99">
      <w:pPr>
        <w:pStyle w:val="PL"/>
      </w:pPr>
      <w:r w:rsidRPr="00EA5FA7">
        <w:tab/>
        <w:t>...</w:t>
      </w:r>
    </w:p>
    <w:p w14:paraId="08DDFFEE" w14:textId="77777777" w:rsidR="00092B99" w:rsidRPr="00EA5FA7" w:rsidRDefault="00092B99" w:rsidP="00092B99">
      <w:pPr>
        <w:pStyle w:val="PL"/>
      </w:pPr>
      <w:r w:rsidRPr="00EA5FA7">
        <w:t>}</w:t>
      </w:r>
    </w:p>
    <w:p w14:paraId="47B00B5A" w14:textId="77777777" w:rsidR="00092B99" w:rsidRPr="00EA5FA7" w:rsidRDefault="00092B99" w:rsidP="00092B99">
      <w:pPr>
        <w:pStyle w:val="PL"/>
      </w:pPr>
    </w:p>
    <w:p w14:paraId="47B056E2" w14:textId="77777777" w:rsidR="00092B99" w:rsidRPr="00EA5FA7" w:rsidRDefault="00092B99" w:rsidP="00092B99">
      <w:pPr>
        <w:pStyle w:val="PL"/>
      </w:pPr>
      <w:r w:rsidRPr="00EA5FA7">
        <w:t>UACPLMN-List ::= SEQUENCE (SIZE(1..maxnoofUACPLMNs)) OF UACPLMN-Item</w:t>
      </w:r>
    </w:p>
    <w:p w14:paraId="5301F81D" w14:textId="77777777" w:rsidR="00092B99" w:rsidRPr="00EA5FA7" w:rsidRDefault="00092B99" w:rsidP="00092B99">
      <w:pPr>
        <w:pStyle w:val="PL"/>
      </w:pPr>
    </w:p>
    <w:p w14:paraId="0D984C7A" w14:textId="77777777" w:rsidR="00092B99" w:rsidRPr="00EA5FA7" w:rsidRDefault="00092B99" w:rsidP="00092B99">
      <w:pPr>
        <w:pStyle w:val="PL"/>
      </w:pPr>
      <w:r w:rsidRPr="00EA5FA7">
        <w:t>UACPLMN-Item::= SEQUENCE {</w:t>
      </w:r>
    </w:p>
    <w:p w14:paraId="26BA92ED" w14:textId="77777777" w:rsidR="00092B99" w:rsidRPr="00EA5FA7" w:rsidRDefault="00092B99" w:rsidP="00092B99">
      <w:pPr>
        <w:pStyle w:val="PL"/>
      </w:pPr>
      <w:r w:rsidRPr="00EA5FA7">
        <w:tab/>
        <w:t>pLMNIdentity</w:t>
      </w:r>
      <w:r w:rsidRPr="00EA5FA7">
        <w:tab/>
      </w:r>
      <w:r w:rsidRPr="00EA5FA7">
        <w:tab/>
      </w:r>
      <w:r w:rsidRPr="00EA5FA7">
        <w:tab/>
      </w:r>
      <w:r w:rsidRPr="00EA5FA7">
        <w:tab/>
        <w:t>PLMN-Identity,</w:t>
      </w:r>
    </w:p>
    <w:p w14:paraId="5EA36730" w14:textId="77777777" w:rsidR="00092B99" w:rsidRPr="009E10F7" w:rsidRDefault="00092B99" w:rsidP="00092B99">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3DBA7527" w14:textId="77777777" w:rsidR="00092B99" w:rsidRPr="00EA5FA7" w:rsidRDefault="00092B99" w:rsidP="00092B99">
      <w:pPr>
        <w:pStyle w:val="PL"/>
      </w:pPr>
      <w:r w:rsidRPr="00EA5FA7">
        <w:t>}</w:t>
      </w:r>
    </w:p>
    <w:p w14:paraId="352D3568" w14:textId="77777777" w:rsidR="00092B99" w:rsidRPr="00EA5FA7" w:rsidRDefault="00092B99" w:rsidP="00092B99">
      <w:pPr>
        <w:pStyle w:val="PL"/>
      </w:pPr>
    </w:p>
    <w:p w14:paraId="2266A143" w14:textId="77777777" w:rsidR="00092B99" w:rsidRPr="00EA5FA7" w:rsidRDefault="00092B99" w:rsidP="00092B99">
      <w:pPr>
        <w:pStyle w:val="PL"/>
      </w:pPr>
      <w:r w:rsidRPr="00EA5FA7">
        <w:t>UACPLMN-Item-ExtIEs F1AP-PROTOCOL-EXTENSION ::= {</w:t>
      </w:r>
    </w:p>
    <w:p w14:paraId="56454FF2" w14:textId="77777777" w:rsidR="00092B99" w:rsidRDefault="00092B99" w:rsidP="00092B99">
      <w:pPr>
        <w:pStyle w:val="PL"/>
      </w:pPr>
      <w:r w:rsidRPr="00EE063F">
        <w:tab/>
        <w:t>{ ID id-NID</w:t>
      </w:r>
      <w:r w:rsidRPr="00EE063F">
        <w:tab/>
        <w:t>CRITICALITY ignore</w:t>
      </w:r>
      <w:r w:rsidRPr="00EE063F">
        <w:tab/>
        <w:t>EXTENSION NID</w:t>
      </w:r>
      <w:r w:rsidRPr="00EE063F">
        <w:tab/>
        <w:t>PRESENCE optional },</w:t>
      </w:r>
    </w:p>
    <w:p w14:paraId="3C18D121" w14:textId="77777777" w:rsidR="00092B99" w:rsidRPr="00EA5FA7" w:rsidRDefault="00092B99" w:rsidP="00092B99">
      <w:pPr>
        <w:pStyle w:val="PL"/>
      </w:pPr>
      <w:r w:rsidRPr="00EA5FA7">
        <w:tab/>
        <w:t>...</w:t>
      </w:r>
    </w:p>
    <w:p w14:paraId="1F1BAD24" w14:textId="77777777" w:rsidR="00092B99" w:rsidRPr="00EA5FA7" w:rsidRDefault="00092B99" w:rsidP="00092B99">
      <w:pPr>
        <w:pStyle w:val="PL"/>
      </w:pPr>
      <w:r w:rsidRPr="00EA5FA7">
        <w:t>}</w:t>
      </w:r>
    </w:p>
    <w:p w14:paraId="03CE02DE" w14:textId="77777777" w:rsidR="00092B99" w:rsidRPr="00EA5FA7" w:rsidRDefault="00092B99" w:rsidP="00092B99">
      <w:pPr>
        <w:pStyle w:val="PL"/>
      </w:pPr>
    </w:p>
    <w:p w14:paraId="1150A863" w14:textId="77777777" w:rsidR="00092B99" w:rsidRPr="00EA5FA7" w:rsidRDefault="00092B99" w:rsidP="00092B99">
      <w:pPr>
        <w:pStyle w:val="PL"/>
      </w:pPr>
      <w:r w:rsidRPr="00EA5FA7">
        <w:t>UACType-List ::= SEQUENCE (SIZE(1..maxnoofUACperPLMN)) OF UACType-Item</w:t>
      </w:r>
    </w:p>
    <w:p w14:paraId="5E58981C" w14:textId="77777777" w:rsidR="00092B99" w:rsidRPr="00EA5FA7" w:rsidRDefault="00092B99" w:rsidP="00092B99">
      <w:pPr>
        <w:pStyle w:val="PL"/>
      </w:pPr>
    </w:p>
    <w:p w14:paraId="07D04237" w14:textId="77777777" w:rsidR="00092B99" w:rsidRPr="00EA5FA7" w:rsidRDefault="00092B99" w:rsidP="00092B99">
      <w:pPr>
        <w:pStyle w:val="PL"/>
      </w:pPr>
      <w:r w:rsidRPr="00EA5FA7">
        <w:t>UACType-Item::= SEQUENCE {</w:t>
      </w:r>
    </w:p>
    <w:p w14:paraId="5B88FBDD" w14:textId="77777777" w:rsidR="00092B99" w:rsidRPr="00EA5FA7" w:rsidRDefault="00092B99" w:rsidP="00092B99">
      <w:pPr>
        <w:pStyle w:val="PL"/>
      </w:pPr>
      <w:r w:rsidRPr="00EA5FA7">
        <w:tab/>
        <w:t xml:space="preserve">uACReductionIndication </w:t>
      </w:r>
      <w:r w:rsidRPr="00EA5FA7">
        <w:tab/>
      </w:r>
      <w:r w:rsidRPr="00EA5FA7">
        <w:tab/>
        <w:t>UACReductionIndication,</w:t>
      </w:r>
    </w:p>
    <w:p w14:paraId="31333CDB" w14:textId="77777777" w:rsidR="00092B99" w:rsidRPr="00EA5FA7" w:rsidRDefault="00092B99" w:rsidP="00092B99">
      <w:pPr>
        <w:pStyle w:val="PL"/>
      </w:pPr>
      <w:r w:rsidRPr="00EA5FA7">
        <w:tab/>
        <w:t>uACCategoryType</w:t>
      </w:r>
      <w:r w:rsidRPr="00EA5FA7">
        <w:tab/>
      </w:r>
      <w:r w:rsidRPr="00EA5FA7">
        <w:tab/>
      </w:r>
      <w:r w:rsidRPr="00EA5FA7">
        <w:tab/>
      </w:r>
      <w:r w:rsidRPr="00EA5FA7">
        <w:tab/>
        <w:t>UACCategoryType,</w:t>
      </w:r>
    </w:p>
    <w:p w14:paraId="15B262CC" w14:textId="77777777" w:rsidR="00092B99" w:rsidRPr="00EA5FA7" w:rsidRDefault="00092B99" w:rsidP="00092B99">
      <w:pPr>
        <w:pStyle w:val="PL"/>
      </w:pPr>
      <w:r w:rsidRPr="00EA5FA7">
        <w:tab/>
        <w:t>iE-Extensions</w:t>
      </w:r>
      <w:r w:rsidRPr="00EA5FA7">
        <w:tab/>
      </w:r>
      <w:r w:rsidRPr="00EA5FA7">
        <w:tab/>
        <w:t>ProtocolExtensionContainer { { UACType-Item-ExtIEs } } OPTIONAL</w:t>
      </w:r>
    </w:p>
    <w:p w14:paraId="7784D94A" w14:textId="77777777" w:rsidR="00092B99" w:rsidRPr="00EA5FA7" w:rsidRDefault="00092B99" w:rsidP="00092B99">
      <w:pPr>
        <w:pStyle w:val="PL"/>
      </w:pPr>
      <w:r w:rsidRPr="00EA5FA7">
        <w:t>}</w:t>
      </w:r>
    </w:p>
    <w:p w14:paraId="3E90DA07" w14:textId="77777777" w:rsidR="00092B99" w:rsidRPr="00EA5FA7" w:rsidRDefault="00092B99" w:rsidP="00092B99">
      <w:pPr>
        <w:pStyle w:val="PL"/>
      </w:pPr>
    </w:p>
    <w:p w14:paraId="560918D5" w14:textId="77777777" w:rsidR="00092B99" w:rsidRPr="00EA5FA7" w:rsidRDefault="00092B99" w:rsidP="00092B99">
      <w:pPr>
        <w:pStyle w:val="PL"/>
      </w:pPr>
      <w:r w:rsidRPr="00EA5FA7">
        <w:t>UACType-Item-ExtIEs F1AP-PROTOCOL-EXTENSION ::= {</w:t>
      </w:r>
    </w:p>
    <w:p w14:paraId="360A7880" w14:textId="77777777" w:rsidR="00092B99" w:rsidRPr="00EA5FA7" w:rsidRDefault="00092B99" w:rsidP="00092B99">
      <w:pPr>
        <w:pStyle w:val="PL"/>
      </w:pPr>
      <w:r w:rsidRPr="00EA5FA7">
        <w:tab/>
        <w:t>...</w:t>
      </w:r>
    </w:p>
    <w:p w14:paraId="4ABD872A" w14:textId="77777777" w:rsidR="00092B99" w:rsidRPr="00EA5FA7" w:rsidRDefault="00092B99" w:rsidP="00092B99">
      <w:pPr>
        <w:pStyle w:val="PL"/>
      </w:pPr>
      <w:r w:rsidRPr="00EA5FA7">
        <w:t>}</w:t>
      </w:r>
    </w:p>
    <w:p w14:paraId="63F726BB" w14:textId="77777777" w:rsidR="00092B99" w:rsidRPr="00EA5FA7" w:rsidRDefault="00092B99" w:rsidP="00092B99">
      <w:pPr>
        <w:pStyle w:val="PL"/>
      </w:pPr>
    </w:p>
    <w:p w14:paraId="1B95B0EC" w14:textId="77777777" w:rsidR="00092B99" w:rsidRPr="00EA5FA7" w:rsidRDefault="00092B99" w:rsidP="00092B99">
      <w:pPr>
        <w:pStyle w:val="PL"/>
      </w:pPr>
      <w:r w:rsidRPr="00EA5FA7">
        <w:t>UACCategoryType ::= CHOICE {</w:t>
      </w:r>
    </w:p>
    <w:p w14:paraId="58B1112B" w14:textId="77777777" w:rsidR="00092B99" w:rsidRPr="00EA5FA7" w:rsidRDefault="00092B99" w:rsidP="00092B99">
      <w:pPr>
        <w:pStyle w:val="PL"/>
      </w:pPr>
      <w:r w:rsidRPr="00EA5FA7">
        <w:tab/>
        <w:t>uACstandardized</w:t>
      </w:r>
      <w:r w:rsidRPr="00EA5FA7">
        <w:tab/>
      </w:r>
      <w:r w:rsidRPr="00EA5FA7">
        <w:tab/>
      </w:r>
      <w:r w:rsidRPr="00EA5FA7">
        <w:tab/>
      </w:r>
      <w:r w:rsidRPr="00EA5FA7">
        <w:tab/>
        <w:t>UACAction,</w:t>
      </w:r>
    </w:p>
    <w:p w14:paraId="1BEC8ABF" w14:textId="77777777" w:rsidR="00092B99" w:rsidRPr="00EA5FA7" w:rsidRDefault="00092B99" w:rsidP="00092B99">
      <w:pPr>
        <w:pStyle w:val="PL"/>
      </w:pPr>
      <w:r w:rsidRPr="00EA5FA7">
        <w:tab/>
        <w:t>uACOperatorDefined</w:t>
      </w:r>
      <w:r w:rsidRPr="00EA5FA7">
        <w:tab/>
      </w:r>
      <w:r w:rsidRPr="00EA5FA7">
        <w:tab/>
      </w:r>
      <w:r w:rsidRPr="00EA5FA7">
        <w:tab/>
        <w:t xml:space="preserve">UACOperatorDefined, </w:t>
      </w:r>
    </w:p>
    <w:p w14:paraId="5C9378FB"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0952CD9" w14:textId="77777777" w:rsidR="00092B99" w:rsidRPr="00EA5FA7" w:rsidRDefault="00092B99" w:rsidP="00092B99">
      <w:pPr>
        <w:pStyle w:val="PL"/>
      </w:pPr>
      <w:r w:rsidRPr="00EA5FA7">
        <w:t>}</w:t>
      </w:r>
    </w:p>
    <w:p w14:paraId="15E63762" w14:textId="77777777" w:rsidR="00092B99" w:rsidRPr="00EA5FA7" w:rsidRDefault="00092B99" w:rsidP="00092B99">
      <w:pPr>
        <w:pStyle w:val="PL"/>
      </w:pPr>
    </w:p>
    <w:p w14:paraId="3BE76712" w14:textId="77777777" w:rsidR="00092B99" w:rsidRPr="00EA5FA7" w:rsidRDefault="00092B99" w:rsidP="00092B99">
      <w:pPr>
        <w:pStyle w:val="PL"/>
      </w:pPr>
      <w:r w:rsidRPr="00EA5FA7">
        <w:t xml:space="preserve">UACCategoryType-ExtIEs </w:t>
      </w:r>
      <w:r w:rsidRPr="00EA5FA7">
        <w:rPr>
          <w:snapToGrid w:val="0"/>
        </w:rPr>
        <w:t xml:space="preserve">F1AP-PROTOCOL-IES </w:t>
      </w:r>
      <w:r w:rsidRPr="00EA5FA7">
        <w:t>::= {</w:t>
      </w:r>
    </w:p>
    <w:p w14:paraId="3769E76B" w14:textId="77777777" w:rsidR="00092B99" w:rsidRPr="00EA5FA7" w:rsidRDefault="00092B99" w:rsidP="00092B99">
      <w:pPr>
        <w:pStyle w:val="PL"/>
      </w:pPr>
      <w:r w:rsidRPr="00EA5FA7">
        <w:tab/>
        <w:t>...</w:t>
      </w:r>
    </w:p>
    <w:p w14:paraId="74DFD174" w14:textId="77777777" w:rsidR="00092B99" w:rsidRPr="00EA5FA7" w:rsidRDefault="00092B99" w:rsidP="00092B99">
      <w:pPr>
        <w:pStyle w:val="PL"/>
      </w:pPr>
      <w:r w:rsidRPr="00EA5FA7">
        <w:t>}</w:t>
      </w:r>
    </w:p>
    <w:p w14:paraId="49734A53" w14:textId="77777777" w:rsidR="00092B99" w:rsidRPr="00EA5FA7" w:rsidRDefault="00092B99" w:rsidP="00092B99">
      <w:pPr>
        <w:pStyle w:val="PL"/>
      </w:pPr>
    </w:p>
    <w:p w14:paraId="66F71D4E" w14:textId="77777777" w:rsidR="00092B99" w:rsidRPr="00EA5FA7" w:rsidRDefault="00092B99" w:rsidP="00092B99">
      <w:pPr>
        <w:pStyle w:val="PL"/>
      </w:pPr>
      <w:r w:rsidRPr="00EA5FA7">
        <w:t>UACOperatorDefined</w:t>
      </w:r>
      <w:r w:rsidRPr="00EA5FA7">
        <w:rPr>
          <w:snapToGrid w:val="0"/>
        </w:rPr>
        <w:t xml:space="preserve"> ::=</w:t>
      </w:r>
      <w:r w:rsidRPr="00EA5FA7">
        <w:t xml:space="preserve"> SEQUENCE {</w:t>
      </w:r>
    </w:p>
    <w:p w14:paraId="312C1A4B" w14:textId="77777777" w:rsidR="00092B99" w:rsidRPr="00EA5FA7" w:rsidRDefault="00092B99" w:rsidP="00092B99">
      <w:pPr>
        <w:pStyle w:val="PL"/>
      </w:pPr>
      <w:r w:rsidRPr="00EA5FA7">
        <w:tab/>
        <w:t>accessCategory</w:t>
      </w:r>
      <w:r w:rsidRPr="00EA5FA7">
        <w:tab/>
      </w:r>
      <w:r w:rsidRPr="00EA5FA7">
        <w:tab/>
      </w:r>
      <w:r w:rsidRPr="00EA5FA7">
        <w:tab/>
      </w:r>
      <w:r w:rsidRPr="00EA5FA7">
        <w:tab/>
      </w:r>
      <w:r w:rsidRPr="00EA5FA7">
        <w:tab/>
        <w:t>INTEGER (32..63,...),</w:t>
      </w:r>
    </w:p>
    <w:p w14:paraId="03F98ABD" w14:textId="77777777" w:rsidR="00092B99" w:rsidRPr="00EA5FA7" w:rsidRDefault="00092B99" w:rsidP="00092B99">
      <w:pPr>
        <w:pStyle w:val="PL"/>
      </w:pPr>
      <w:r w:rsidRPr="00EA5FA7">
        <w:tab/>
        <w:t>accessIdentity</w:t>
      </w:r>
      <w:r w:rsidRPr="00EA5FA7">
        <w:tab/>
      </w:r>
      <w:r w:rsidRPr="00EA5FA7">
        <w:tab/>
      </w:r>
      <w:r w:rsidRPr="00EA5FA7">
        <w:tab/>
      </w:r>
      <w:r w:rsidRPr="00EA5FA7">
        <w:tab/>
      </w:r>
      <w:r w:rsidRPr="00EA5FA7">
        <w:tab/>
        <w:t>BIT STRING (SIZE(7)),</w:t>
      </w:r>
    </w:p>
    <w:p w14:paraId="174C1FD2" w14:textId="77777777" w:rsidR="00092B99" w:rsidRPr="00EA5FA7" w:rsidRDefault="00092B99" w:rsidP="00092B9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5E6D86BE" w14:textId="77777777" w:rsidR="00092B99" w:rsidRPr="00EA5FA7" w:rsidRDefault="00092B99" w:rsidP="00092B99">
      <w:pPr>
        <w:pStyle w:val="PL"/>
      </w:pPr>
      <w:r w:rsidRPr="00EA5FA7">
        <w:t>}</w:t>
      </w:r>
    </w:p>
    <w:p w14:paraId="2AD6FD7E" w14:textId="77777777" w:rsidR="00092B99" w:rsidRPr="00EA5FA7" w:rsidRDefault="00092B99" w:rsidP="00092B99">
      <w:pPr>
        <w:pStyle w:val="PL"/>
        <w:rPr>
          <w:snapToGrid w:val="0"/>
        </w:rPr>
      </w:pPr>
    </w:p>
    <w:p w14:paraId="14C795C8" w14:textId="77777777" w:rsidR="00092B99" w:rsidRPr="00EA5FA7" w:rsidRDefault="00092B99" w:rsidP="00092B99">
      <w:pPr>
        <w:pStyle w:val="PL"/>
      </w:pPr>
      <w:r w:rsidRPr="00EA5FA7">
        <w:t>UACOperatorDefined</w:t>
      </w:r>
      <w:r w:rsidRPr="00EA5FA7">
        <w:rPr>
          <w:snapToGrid w:val="0"/>
        </w:rPr>
        <w:t>-</w:t>
      </w:r>
      <w:r w:rsidRPr="00EA5FA7">
        <w:t>ExtIEs F1AP-PROTOCOL-EXTENSION ::= {</w:t>
      </w:r>
    </w:p>
    <w:p w14:paraId="47C9C650" w14:textId="77777777" w:rsidR="00092B99" w:rsidRPr="00EA5FA7" w:rsidRDefault="00092B99" w:rsidP="00092B99">
      <w:pPr>
        <w:pStyle w:val="PL"/>
      </w:pPr>
      <w:r w:rsidRPr="00EA5FA7">
        <w:tab/>
        <w:t>...</w:t>
      </w:r>
    </w:p>
    <w:p w14:paraId="22C9CECB" w14:textId="77777777" w:rsidR="00092B99" w:rsidRPr="00EA5FA7" w:rsidRDefault="00092B99" w:rsidP="00092B99">
      <w:pPr>
        <w:pStyle w:val="PL"/>
      </w:pPr>
      <w:r w:rsidRPr="00EA5FA7">
        <w:t>}</w:t>
      </w:r>
    </w:p>
    <w:p w14:paraId="330F1285" w14:textId="77777777" w:rsidR="00092B99" w:rsidRPr="00EA5FA7" w:rsidRDefault="00092B99" w:rsidP="00092B99">
      <w:pPr>
        <w:pStyle w:val="PL"/>
        <w:rPr>
          <w:snapToGrid w:val="0"/>
        </w:rPr>
      </w:pPr>
    </w:p>
    <w:p w14:paraId="64464AD0" w14:textId="77777777" w:rsidR="00092B99" w:rsidRPr="00EA5FA7" w:rsidRDefault="00092B99" w:rsidP="00092B99">
      <w:pPr>
        <w:pStyle w:val="PL"/>
      </w:pPr>
    </w:p>
    <w:p w14:paraId="77B0E6E0" w14:textId="77777777" w:rsidR="00092B99" w:rsidRPr="00EA5FA7" w:rsidRDefault="00092B99" w:rsidP="00092B99">
      <w:pPr>
        <w:pStyle w:val="PL"/>
      </w:pPr>
      <w:r w:rsidRPr="00EA5FA7">
        <w:t>UACAction ::= ENUMERATED {</w:t>
      </w:r>
    </w:p>
    <w:p w14:paraId="58960CFE" w14:textId="77777777" w:rsidR="00092B99" w:rsidRPr="00EA5FA7" w:rsidRDefault="00092B99" w:rsidP="00092B99">
      <w:pPr>
        <w:pStyle w:val="PL"/>
      </w:pPr>
      <w:r w:rsidRPr="00EA5FA7">
        <w:tab/>
        <w:t>reject-non-emergency-mo-dt,</w:t>
      </w:r>
    </w:p>
    <w:p w14:paraId="0F7D6297" w14:textId="77777777" w:rsidR="00092B99" w:rsidRPr="00EA5FA7" w:rsidRDefault="00092B99" w:rsidP="00092B99">
      <w:pPr>
        <w:pStyle w:val="PL"/>
      </w:pPr>
      <w:r w:rsidRPr="00EA5FA7">
        <w:tab/>
        <w:t>reject-rrc-cr-signalling,</w:t>
      </w:r>
    </w:p>
    <w:p w14:paraId="583BE710" w14:textId="77777777" w:rsidR="00092B99" w:rsidRPr="00EA5FA7" w:rsidRDefault="00092B99" w:rsidP="00092B99">
      <w:pPr>
        <w:pStyle w:val="PL"/>
      </w:pPr>
      <w:r w:rsidRPr="00EA5FA7">
        <w:tab/>
        <w:t>permit-emergency-sessions-and-mobile-terminated-services-only,</w:t>
      </w:r>
    </w:p>
    <w:p w14:paraId="0D1C3119" w14:textId="77777777" w:rsidR="00092B99" w:rsidRPr="00EA5FA7" w:rsidRDefault="00092B99" w:rsidP="00092B99">
      <w:pPr>
        <w:pStyle w:val="PL"/>
      </w:pPr>
      <w:r w:rsidRPr="00EA5FA7">
        <w:tab/>
        <w:t>permit-high-priority-sessions-and-mobile-terminated-services-only,</w:t>
      </w:r>
    </w:p>
    <w:p w14:paraId="0D944F39" w14:textId="77777777" w:rsidR="00092B99" w:rsidRPr="00EA5FA7" w:rsidRDefault="00092B99" w:rsidP="00092B99">
      <w:pPr>
        <w:pStyle w:val="PL"/>
      </w:pPr>
      <w:r w:rsidRPr="00EA5FA7">
        <w:tab/>
        <w:t>...</w:t>
      </w:r>
    </w:p>
    <w:p w14:paraId="0DAFE798" w14:textId="77777777" w:rsidR="00092B99" w:rsidRPr="00EA5FA7" w:rsidRDefault="00092B99" w:rsidP="00092B99">
      <w:pPr>
        <w:pStyle w:val="PL"/>
      </w:pPr>
      <w:r w:rsidRPr="00EA5FA7">
        <w:t>}</w:t>
      </w:r>
    </w:p>
    <w:p w14:paraId="30547A4D" w14:textId="77777777" w:rsidR="00092B99" w:rsidRPr="00EA5FA7" w:rsidRDefault="00092B99" w:rsidP="00092B99">
      <w:pPr>
        <w:pStyle w:val="PL"/>
      </w:pPr>
    </w:p>
    <w:p w14:paraId="33E4ABC6" w14:textId="77777777" w:rsidR="00092B99" w:rsidRPr="00EA5FA7" w:rsidRDefault="00092B99" w:rsidP="00092B99">
      <w:pPr>
        <w:pStyle w:val="PL"/>
        <w:rPr>
          <w:snapToGrid w:val="0"/>
        </w:rPr>
      </w:pPr>
      <w:r w:rsidRPr="00EA5FA7">
        <w:t>UACReductionIndication ::= INTEGER (0..100)</w:t>
      </w:r>
    </w:p>
    <w:p w14:paraId="669E8F90" w14:textId="77777777" w:rsidR="00092B99" w:rsidRPr="00EA5FA7" w:rsidRDefault="00092B99" w:rsidP="00092B99">
      <w:pPr>
        <w:pStyle w:val="PL"/>
        <w:rPr>
          <w:snapToGrid w:val="0"/>
        </w:rPr>
      </w:pPr>
    </w:p>
    <w:p w14:paraId="6BF66FD6" w14:textId="77777777" w:rsidR="00092B99" w:rsidRPr="00EA5FA7" w:rsidRDefault="00092B99" w:rsidP="00092B99">
      <w:pPr>
        <w:pStyle w:val="PL"/>
        <w:rPr>
          <w:snapToGrid w:val="0"/>
        </w:rPr>
      </w:pPr>
    </w:p>
    <w:p w14:paraId="682D4D7D" w14:textId="77777777" w:rsidR="00092B99" w:rsidRPr="00EA5FA7" w:rsidRDefault="00092B99" w:rsidP="00092B99">
      <w:pPr>
        <w:pStyle w:val="PL"/>
      </w:pPr>
      <w:r w:rsidRPr="00EA5FA7">
        <w:t>UE-associatedLogicalF1-ConnectionItem ::= SEQUENCE {</w:t>
      </w:r>
    </w:p>
    <w:p w14:paraId="2D02B211" w14:textId="77777777" w:rsidR="00092B99" w:rsidRPr="00EA5FA7" w:rsidRDefault="00092B99" w:rsidP="00092B99">
      <w:pPr>
        <w:pStyle w:val="PL"/>
      </w:pPr>
      <w:r w:rsidRPr="00EA5FA7">
        <w:tab/>
        <w:t>gNB-CU-UE-F1AP-ID</w:t>
      </w:r>
      <w:r w:rsidRPr="00EA5FA7">
        <w:tab/>
      </w:r>
      <w:r w:rsidRPr="00EA5FA7">
        <w:tab/>
        <w:t>GNB-CU-UE-F1AP-ID</w:t>
      </w:r>
      <w:r w:rsidRPr="00EA5FA7">
        <w:tab/>
        <w:t xml:space="preserve"> OPTIONAL,</w:t>
      </w:r>
    </w:p>
    <w:p w14:paraId="5B76011A" w14:textId="77777777" w:rsidR="00092B99" w:rsidRPr="009E10F7" w:rsidRDefault="00092B99" w:rsidP="00092B99">
      <w:pPr>
        <w:pStyle w:val="PL"/>
        <w:rPr>
          <w:lang w:val="fr-FR"/>
        </w:rPr>
      </w:pPr>
      <w:r w:rsidRPr="00EA5FA7">
        <w:tab/>
      </w:r>
      <w:r w:rsidRPr="009E10F7">
        <w:rPr>
          <w:lang w:val="fr-FR"/>
        </w:rPr>
        <w:t>gNB-DU-UE-F1AP-ID</w:t>
      </w:r>
      <w:r w:rsidRPr="009E10F7">
        <w:rPr>
          <w:lang w:val="fr-FR"/>
        </w:rPr>
        <w:tab/>
      </w:r>
      <w:r w:rsidRPr="009E10F7">
        <w:rPr>
          <w:lang w:val="fr-FR"/>
        </w:rPr>
        <w:tab/>
        <w:t>GNB-DU-UE-F1AP-ID</w:t>
      </w:r>
      <w:r w:rsidRPr="009E10F7">
        <w:rPr>
          <w:lang w:val="fr-FR"/>
        </w:rPr>
        <w:tab/>
        <w:t xml:space="preserve"> OPTIONAL,</w:t>
      </w:r>
    </w:p>
    <w:p w14:paraId="591534DC" w14:textId="77777777" w:rsidR="00092B99" w:rsidRPr="009E10F7" w:rsidRDefault="00092B99" w:rsidP="00092B99">
      <w:pPr>
        <w:pStyle w:val="PL"/>
        <w:rPr>
          <w:lang w:val="fr-FR"/>
        </w:rPr>
      </w:pPr>
      <w:r w:rsidRPr="009E10F7">
        <w:rPr>
          <w:lang w:val="fr-FR"/>
        </w:rPr>
        <w:tab/>
        <w:t>iE-Extensions</w:t>
      </w:r>
      <w:r w:rsidRPr="009E10F7">
        <w:rPr>
          <w:lang w:val="fr-FR"/>
        </w:rPr>
        <w:tab/>
      </w:r>
      <w:r w:rsidRPr="009E10F7">
        <w:rPr>
          <w:lang w:val="fr-FR"/>
        </w:rPr>
        <w:tab/>
        <w:t>ProtocolExtensionContainer { { UE-associatedLogicalF1-ConnectionItemExtIEs} } OPTIONAL,</w:t>
      </w:r>
    </w:p>
    <w:p w14:paraId="1D99C3C6" w14:textId="77777777" w:rsidR="00092B99" w:rsidRPr="009E10F7" w:rsidRDefault="00092B99" w:rsidP="00092B99">
      <w:pPr>
        <w:pStyle w:val="PL"/>
        <w:rPr>
          <w:lang w:val="fr-FR"/>
        </w:rPr>
      </w:pPr>
      <w:r w:rsidRPr="009E10F7">
        <w:rPr>
          <w:lang w:val="fr-FR"/>
        </w:rPr>
        <w:tab/>
        <w:t>...</w:t>
      </w:r>
    </w:p>
    <w:p w14:paraId="2EF85354" w14:textId="77777777" w:rsidR="00092B99" w:rsidRPr="009E10F7" w:rsidRDefault="00092B99" w:rsidP="00092B99">
      <w:pPr>
        <w:pStyle w:val="PL"/>
        <w:rPr>
          <w:lang w:val="fr-FR"/>
        </w:rPr>
      </w:pPr>
      <w:r w:rsidRPr="009E10F7">
        <w:rPr>
          <w:lang w:val="fr-FR"/>
        </w:rPr>
        <w:t>}</w:t>
      </w:r>
    </w:p>
    <w:p w14:paraId="07A19389" w14:textId="77777777" w:rsidR="00092B99" w:rsidRPr="009E10F7" w:rsidRDefault="00092B99" w:rsidP="00092B99">
      <w:pPr>
        <w:pStyle w:val="PL"/>
        <w:rPr>
          <w:lang w:val="fr-FR"/>
        </w:rPr>
      </w:pPr>
    </w:p>
    <w:p w14:paraId="5CA5B653" w14:textId="77777777" w:rsidR="00092B99" w:rsidRPr="009E10F7" w:rsidRDefault="00092B99" w:rsidP="00092B99">
      <w:pPr>
        <w:pStyle w:val="PL"/>
        <w:rPr>
          <w:lang w:val="fr-FR"/>
        </w:rPr>
      </w:pPr>
      <w:r w:rsidRPr="009E10F7">
        <w:rPr>
          <w:lang w:val="fr-FR"/>
        </w:rPr>
        <w:t>UEAssistanceInformation ::= OCTET STRING</w:t>
      </w:r>
    </w:p>
    <w:p w14:paraId="5C5079E6" w14:textId="77777777" w:rsidR="00092B99" w:rsidRPr="009E10F7" w:rsidRDefault="00092B99" w:rsidP="00092B99">
      <w:pPr>
        <w:pStyle w:val="PL"/>
        <w:rPr>
          <w:lang w:val="fr-FR"/>
        </w:rPr>
      </w:pPr>
    </w:p>
    <w:p w14:paraId="16614E0A" w14:textId="77777777" w:rsidR="00092B99" w:rsidRPr="009E10F7" w:rsidRDefault="00092B99" w:rsidP="00092B99">
      <w:pPr>
        <w:pStyle w:val="PL"/>
        <w:rPr>
          <w:lang w:val="fr-FR"/>
        </w:rPr>
      </w:pPr>
      <w:r w:rsidRPr="009E10F7">
        <w:rPr>
          <w:lang w:val="fr-FR"/>
        </w:rPr>
        <w:lastRenderedPageBreak/>
        <w:t>UEAssistanceInformationEUTRA ::= OCTET STRING</w:t>
      </w:r>
    </w:p>
    <w:p w14:paraId="2DFB952C" w14:textId="77777777" w:rsidR="00092B99" w:rsidRPr="009E10F7" w:rsidRDefault="00092B99" w:rsidP="00092B99">
      <w:pPr>
        <w:pStyle w:val="PL"/>
        <w:rPr>
          <w:lang w:val="fr-FR"/>
        </w:rPr>
      </w:pPr>
    </w:p>
    <w:p w14:paraId="27969406" w14:textId="77777777" w:rsidR="00092B99" w:rsidRPr="009E10F7" w:rsidRDefault="00092B99" w:rsidP="00092B99">
      <w:pPr>
        <w:pStyle w:val="PL"/>
        <w:rPr>
          <w:lang w:val="fr-FR"/>
        </w:rPr>
      </w:pPr>
      <w:r w:rsidRPr="009E10F7">
        <w:rPr>
          <w:lang w:val="fr-FR"/>
        </w:rPr>
        <w:t>UE-associatedLogicalF1-ConnectionItemExtIEs F1AP-PROTOCOL-EXTENSION ::= {</w:t>
      </w:r>
    </w:p>
    <w:p w14:paraId="56B97841" w14:textId="77777777" w:rsidR="00092B99" w:rsidRPr="009E10F7" w:rsidRDefault="00092B99" w:rsidP="00092B99">
      <w:pPr>
        <w:pStyle w:val="PL"/>
        <w:rPr>
          <w:lang w:val="fr-FR"/>
        </w:rPr>
      </w:pPr>
      <w:r w:rsidRPr="009E10F7">
        <w:rPr>
          <w:lang w:val="fr-FR"/>
        </w:rPr>
        <w:tab/>
        <w:t>...</w:t>
      </w:r>
    </w:p>
    <w:p w14:paraId="244739CB" w14:textId="77777777" w:rsidR="00092B99" w:rsidRPr="009E10F7" w:rsidRDefault="00092B99" w:rsidP="00092B99">
      <w:pPr>
        <w:pStyle w:val="PL"/>
        <w:rPr>
          <w:lang w:val="fr-FR"/>
        </w:rPr>
      </w:pPr>
      <w:r w:rsidRPr="009E10F7">
        <w:rPr>
          <w:lang w:val="fr-FR"/>
        </w:rPr>
        <w:t>}</w:t>
      </w:r>
    </w:p>
    <w:p w14:paraId="5B80F4F7" w14:textId="77777777" w:rsidR="00092B99" w:rsidRPr="009E10F7" w:rsidRDefault="00092B99" w:rsidP="00092B99">
      <w:pPr>
        <w:pStyle w:val="PL"/>
        <w:rPr>
          <w:lang w:val="fr-FR"/>
        </w:rPr>
      </w:pPr>
    </w:p>
    <w:p w14:paraId="7D4287DC" w14:textId="77777777" w:rsidR="00092B99" w:rsidRPr="009E10F7" w:rsidRDefault="00092B99" w:rsidP="00092B99">
      <w:pPr>
        <w:pStyle w:val="PL"/>
        <w:rPr>
          <w:lang w:val="fr-FR"/>
        </w:rPr>
      </w:pPr>
      <w:r w:rsidRPr="009E10F7">
        <w:rPr>
          <w:lang w:val="fr-FR"/>
        </w:rPr>
        <w:t>UE-CapabilityRAT-ContainerList::= OCTET STRING</w:t>
      </w:r>
    </w:p>
    <w:p w14:paraId="7C6304D8" w14:textId="77777777" w:rsidR="00092B99" w:rsidRPr="009E10F7" w:rsidRDefault="00092B99" w:rsidP="00092B99">
      <w:pPr>
        <w:pStyle w:val="PL"/>
        <w:rPr>
          <w:lang w:val="fr-FR"/>
        </w:rPr>
      </w:pPr>
    </w:p>
    <w:p w14:paraId="7DBDD152" w14:textId="77777777" w:rsidR="00092B99" w:rsidRPr="00EA5FA7" w:rsidRDefault="00092B99" w:rsidP="00092B99">
      <w:pPr>
        <w:pStyle w:val="PL"/>
      </w:pPr>
      <w:r w:rsidRPr="00EA5FA7">
        <w:t>UEContextNotRetrievable ::= ENUMERATED {true, ...}</w:t>
      </w:r>
    </w:p>
    <w:p w14:paraId="7614248E" w14:textId="77777777" w:rsidR="00092B99" w:rsidRPr="00EA5FA7" w:rsidRDefault="00092B99" w:rsidP="00092B99">
      <w:pPr>
        <w:pStyle w:val="PL"/>
      </w:pPr>
    </w:p>
    <w:p w14:paraId="7DCB5FD5" w14:textId="77777777" w:rsidR="00092B99" w:rsidRPr="00EA5FA7" w:rsidRDefault="00092B99" w:rsidP="00092B99">
      <w:pPr>
        <w:pStyle w:val="PL"/>
      </w:pPr>
      <w:r w:rsidRPr="00EA5FA7">
        <w:t>UEIdentityIndexValue ::= CHOICE {</w:t>
      </w:r>
    </w:p>
    <w:p w14:paraId="7E285F24" w14:textId="77777777" w:rsidR="00092B99" w:rsidRPr="00EA5FA7" w:rsidRDefault="00092B99" w:rsidP="00092B99">
      <w:pPr>
        <w:pStyle w:val="PL"/>
      </w:pPr>
      <w:r w:rsidRPr="00EA5FA7">
        <w:tab/>
        <w:t>indexLength10</w:t>
      </w:r>
      <w:r w:rsidRPr="00EA5FA7">
        <w:tab/>
      </w:r>
      <w:r w:rsidRPr="00EA5FA7">
        <w:tab/>
      </w:r>
      <w:r w:rsidRPr="00EA5FA7">
        <w:tab/>
        <w:t>BIT STRING (SIZE (10)),</w:t>
      </w:r>
    </w:p>
    <w:p w14:paraId="6DD6F684" w14:textId="77777777" w:rsidR="00092B99" w:rsidRPr="00EA5FA7" w:rsidRDefault="00092B99" w:rsidP="00092B99">
      <w:pPr>
        <w:pStyle w:val="PL"/>
      </w:pPr>
      <w:r w:rsidRPr="00EA5FA7">
        <w:tab/>
        <w:t>choice-extension</w:t>
      </w:r>
      <w:r w:rsidRPr="00EA5FA7">
        <w:tab/>
      </w:r>
      <w:r w:rsidRPr="00EA5FA7">
        <w:tab/>
        <w:t>ProtocolIE-SingleContainer { {UEIdentityIndexValueChoice-ExtIEs} }</w:t>
      </w:r>
      <w:r w:rsidRPr="00EA5FA7">
        <w:tab/>
      </w:r>
    </w:p>
    <w:p w14:paraId="6ABC0B54" w14:textId="77777777" w:rsidR="00092B99" w:rsidRPr="00EA5FA7" w:rsidRDefault="00092B99" w:rsidP="00092B99">
      <w:pPr>
        <w:pStyle w:val="PL"/>
      </w:pPr>
      <w:r w:rsidRPr="00EA5FA7">
        <w:t>}</w:t>
      </w:r>
    </w:p>
    <w:p w14:paraId="4B0B8C94" w14:textId="77777777" w:rsidR="00092B99" w:rsidRPr="00EA5FA7" w:rsidRDefault="00092B99" w:rsidP="00092B99">
      <w:pPr>
        <w:pStyle w:val="PL"/>
      </w:pPr>
    </w:p>
    <w:p w14:paraId="151CD54C" w14:textId="77777777" w:rsidR="00092B99" w:rsidRPr="00EA5FA7" w:rsidRDefault="00092B99" w:rsidP="00092B99">
      <w:pPr>
        <w:pStyle w:val="PL"/>
      </w:pPr>
      <w:r w:rsidRPr="00EA5FA7">
        <w:t>UEIdentityIndexValueChoice-ExtIEs F1AP-PROTOCOL-IES ::= {</w:t>
      </w:r>
    </w:p>
    <w:p w14:paraId="0E2F7BAF" w14:textId="77777777" w:rsidR="00092B99" w:rsidRPr="00EA5FA7" w:rsidRDefault="00092B99" w:rsidP="00092B99">
      <w:pPr>
        <w:pStyle w:val="PL"/>
      </w:pPr>
      <w:r w:rsidRPr="00EA5FA7">
        <w:tab/>
        <w:t>...</w:t>
      </w:r>
    </w:p>
    <w:p w14:paraId="4EA8AF75" w14:textId="77777777" w:rsidR="00092B99" w:rsidRPr="00EA5FA7" w:rsidRDefault="00092B99" w:rsidP="00092B99">
      <w:pPr>
        <w:pStyle w:val="PL"/>
      </w:pPr>
      <w:r w:rsidRPr="00EA5FA7">
        <w:t>}</w:t>
      </w:r>
    </w:p>
    <w:p w14:paraId="385FEEE6" w14:textId="77777777" w:rsidR="00092B99" w:rsidRDefault="00092B99" w:rsidP="00092B99">
      <w:pPr>
        <w:pStyle w:val="PL"/>
      </w:pPr>
    </w:p>
    <w:p w14:paraId="535CCDC3" w14:textId="77777777" w:rsidR="00092B99" w:rsidRDefault="00092B99" w:rsidP="00092B99">
      <w:pPr>
        <w:pStyle w:val="PL"/>
      </w:pPr>
      <w:r>
        <w:t>UL-AoA ::= SEQUENCE {</w:t>
      </w:r>
    </w:p>
    <w:p w14:paraId="2A4E945F" w14:textId="77777777" w:rsidR="00092B99" w:rsidRDefault="00092B99" w:rsidP="00092B99">
      <w:pPr>
        <w:pStyle w:val="PL"/>
      </w:pPr>
      <w:r>
        <w:tab/>
        <w:t>azimuthAoA</w:t>
      </w:r>
      <w:r>
        <w:tab/>
      </w:r>
      <w:r>
        <w:tab/>
      </w:r>
      <w:r>
        <w:tab/>
      </w:r>
      <w:r>
        <w:tab/>
      </w:r>
      <w:r>
        <w:tab/>
        <w:t>INTEGER (0..3599),</w:t>
      </w:r>
    </w:p>
    <w:p w14:paraId="239ED4E2" w14:textId="77777777" w:rsidR="00092B99" w:rsidRDefault="00092B99" w:rsidP="00092B99">
      <w:pPr>
        <w:pStyle w:val="PL"/>
      </w:pPr>
      <w:r>
        <w:tab/>
        <w:t>zenithAoA</w:t>
      </w:r>
      <w:r>
        <w:tab/>
      </w:r>
      <w:r>
        <w:tab/>
      </w:r>
      <w:r>
        <w:tab/>
      </w:r>
      <w:r>
        <w:tab/>
      </w:r>
      <w:r>
        <w:tab/>
        <w:t>INTEGER (0..1799)</w:t>
      </w:r>
      <w:r>
        <w:tab/>
        <w:t>OPTIONAL,</w:t>
      </w:r>
    </w:p>
    <w:p w14:paraId="1F59A9CF" w14:textId="77777777" w:rsidR="00092B99" w:rsidRPr="00340015" w:rsidRDefault="00092B99" w:rsidP="00092B99">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4DD43D85" w14:textId="77777777" w:rsidR="00092B99" w:rsidRPr="009E10F7" w:rsidRDefault="00092B99" w:rsidP="00092B99">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UL-AoA-ExtIEs } }</w:t>
      </w:r>
    </w:p>
    <w:p w14:paraId="6248F08E" w14:textId="77777777" w:rsidR="00092B99" w:rsidRDefault="00092B99" w:rsidP="00092B99">
      <w:pPr>
        <w:pStyle w:val="PL"/>
      </w:pPr>
      <w:r>
        <w:t>}</w:t>
      </w:r>
    </w:p>
    <w:p w14:paraId="23415E3D" w14:textId="77777777" w:rsidR="00092B99" w:rsidRDefault="00092B99" w:rsidP="00092B99">
      <w:pPr>
        <w:pStyle w:val="PL"/>
      </w:pPr>
    </w:p>
    <w:p w14:paraId="1DC91E28" w14:textId="77777777" w:rsidR="00092B99" w:rsidRDefault="00092B99" w:rsidP="00092B99">
      <w:pPr>
        <w:pStyle w:val="PL"/>
      </w:pPr>
      <w:r>
        <w:t>UL-AoA-ExtIEs F1AP-PROTOCOL-EXTENSION ::= {</w:t>
      </w:r>
    </w:p>
    <w:p w14:paraId="4796AFC2" w14:textId="77777777" w:rsidR="00092B99" w:rsidRDefault="00092B99" w:rsidP="00092B99">
      <w:pPr>
        <w:pStyle w:val="PL"/>
      </w:pPr>
      <w:r>
        <w:tab/>
        <w:t>...</w:t>
      </w:r>
    </w:p>
    <w:p w14:paraId="7AE18D66" w14:textId="77777777" w:rsidR="00092B99" w:rsidRDefault="00092B99" w:rsidP="00092B99">
      <w:pPr>
        <w:pStyle w:val="PL"/>
      </w:pPr>
      <w:r>
        <w:t>}</w:t>
      </w:r>
    </w:p>
    <w:p w14:paraId="39FA7FC9" w14:textId="77777777" w:rsidR="00092B99" w:rsidRDefault="00092B99" w:rsidP="00092B99">
      <w:pPr>
        <w:pStyle w:val="PL"/>
      </w:pPr>
    </w:p>
    <w:p w14:paraId="5A0513EA" w14:textId="77777777" w:rsidR="00092B99" w:rsidRPr="00A55ED4" w:rsidRDefault="00092B99" w:rsidP="00092B99">
      <w:pPr>
        <w:pStyle w:val="PL"/>
      </w:pPr>
      <w:r w:rsidRPr="00A55ED4">
        <w:t>UL-BH-Non-UP-Traffic-Mapping ::= SEQUENCE {</w:t>
      </w:r>
    </w:p>
    <w:p w14:paraId="0FD9E64E" w14:textId="77777777" w:rsidR="00092B99" w:rsidRPr="00A55ED4" w:rsidRDefault="00092B99" w:rsidP="00092B99">
      <w:pPr>
        <w:pStyle w:val="PL"/>
      </w:pPr>
      <w:r w:rsidRPr="00A55ED4">
        <w:tab/>
        <w:t>uL-BH-Non-UP-Traffic-Mapping-List</w:t>
      </w:r>
      <w:r w:rsidRPr="00A55ED4">
        <w:tab/>
      </w:r>
      <w:r w:rsidRPr="00A55ED4">
        <w:tab/>
      </w:r>
      <w:r w:rsidRPr="00A55ED4">
        <w:tab/>
        <w:t>UL-BH-Non-UP-Traffic-Mapping-List,</w:t>
      </w:r>
    </w:p>
    <w:p w14:paraId="35650033" w14:textId="77777777" w:rsidR="00092B99" w:rsidRPr="00A55ED4" w:rsidRDefault="00092B99" w:rsidP="00092B99">
      <w:pPr>
        <w:pStyle w:val="PL"/>
      </w:pPr>
      <w:r w:rsidRPr="00A55ED4">
        <w:tab/>
        <w:t>iE-Extensions</w:t>
      </w:r>
      <w:r w:rsidRPr="00A55ED4">
        <w:tab/>
        <w:t>ProtocolExtensionContainer { { UL-BH-Non-UP-Traffic-Mapping-ExtIEs } } OPTIONAL</w:t>
      </w:r>
    </w:p>
    <w:p w14:paraId="7EC57166" w14:textId="77777777" w:rsidR="00092B99" w:rsidRPr="00A55ED4" w:rsidRDefault="00092B99" w:rsidP="00092B99">
      <w:pPr>
        <w:pStyle w:val="PL"/>
      </w:pPr>
      <w:r w:rsidRPr="00A55ED4">
        <w:t>}</w:t>
      </w:r>
    </w:p>
    <w:p w14:paraId="779C6431" w14:textId="77777777" w:rsidR="00092B99" w:rsidRPr="00A55ED4" w:rsidRDefault="00092B99" w:rsidP="00092B99">
      <w:pPr>
        <w:pStyle w:val="PL"/>
      </w:pPr>
    </w:p>
    <w:p w14:paraId="45BC9BAB" w14:textId="77777777" w:rsidR="00092B99" w:rsidRPr="00A55ED4" w:rsidRDefault="00092B99" w:rsidP="00092B99">
      <w:pPr>
        <w:pStyle w:val="PL"/>
      </w:pPr>
      <w:r w:rsidRPr="00A55ED4">
        <w:t>UL-BH-Non-UP-Traffic-Mapping-ExtIEs</w:t>
      </w:r>
      <w:r w:rsidRPr="00A55ED4">
        <w:tab/>
        <w:t>F1AP-PROTOCOL-EXTENSION ::= {</w:t>
      </w:r>
    </w:p>
    <w:p w14:paraId="6FACD04D" w14:textId="77777777" w:rsidR="00092B99" w:rsidRPr="00A55ED4" w:rsidRDefault="00092B99" w:rsidP="00092B99">
      <w:pPr>
        <w:pStyle w:val="PL"/>
      </w:pPr>
      <w:r w:rsidRPr="00A55ED4">
        <w:tab/>
        <w:t>...</w:t>
      </w:r>
    </w:p>
    <w:p w14:paraId="53C00A5D" w14:textId="77777777" w:rsidR="00092B99" w:rsidRPr="00A55ED4" w:rsidRDefault="00092B99" w:rsidP="00092B99">
      <w:pPr>
        <w:pStyle w:val="PL"/>
      </w:pPr>
      <w:r w:rsidRPr="00A55ED4">
        <w:t>}</w:t>
      </w:r>
    </w:p>
    <w:p w14:paraId="095A7D50" w14:textId="77777777" w:rsidR="00092B99" w:rsidRPr="00A55ED4" w:rsidRDefault="00092B99" w:rsidP="00092B99">
      <w:pPr>
        <w:pStyle w:val="PL"/>
      </w:pPr>
    </w:p>
    <w:p w14:paraId="6F860C46" w14:textId="77777777" w:rsidR="00092B99" w:rsidRPr="00A55ED4" w:rsidRDefault="00092B99" w:rsidP="00092B99">
      <w:pPr>
        <w:pStyle w:val="PL"/>
      </w:pPr>
      <w:r w:rsidRPr="00A55ED4">
        <w:t>UL-BH-Non-UP-Traffic-Mapping-List ::= SEQUENCE (SIZE(1..maxnoofNonUPTrafficMappings)) OF UL-BH-Non-UP-Traffic-Mapping-Item</w:t>
      </w:r>
    </w:p>
    <w:p w14:paraId="0491CBB3" w14:textId="77777777" w:rsidR="00092B99" w:rsidRPr="00A55ED4" w:rsidRDefault="00092B99" w:rsidP="00092B99">
      <w:pPr>
        <w:pStyle w:val="PL"/>
      </w:pPr>
    </w:p>
    <w:p w14:paraId="684045A7" w14:textId="77777777" w:rsidR="00092B99" w:rsidRPr="00A55ED4" w:rsidRDefault="00092B99" w:rsidP="00092B99">
      <w:pPr>
        <w:pStyle w:val="PL"/>
      </w:pPr>
      <w:r w:rsidRPr="00A55ED4">
        <w:t>UL-BH-Non-UP-Traffic-Mapping-Item ::= SEQUENCE {</w:t>
      </w:r>
    </w:p>
    <w:p w14:paraId="04BCF748" w14:textId="77777777" w:rsidR="00092B99" w:rsidRPr="00A55ED4" w:rsidRDefault="00092B99" w:rsidP="00092B99">
      <w:pPr>
        <w:pStyle w:val="PL"/>
      </w:pPr>
      <w:r w:rsidRPr="00A55ED4">
        <w:tab/>
        <w:t>nonUPTrafficType</w:t>
      </w:r>
      <w:r w:rsidRPr="00A55ED4">
        <w:tab/>
      </w:r>
      <w:r w:rsidRPr="00A55ED4">
        <w:tab/>
      </w:r>
      <w:r w:rsidRPr="00A55ED4">
        <w:tab/>
      </w:r>
      <w:r w:rsidRPr="00A55ED4">
        <w:tab/>
        <w:t>NonUPTrafficType,</w:t>
      </w:r>
    </w:p>
    <w:p w14:paraId="60672FF0" w14:textId="77777777" w:rsidR="00092B99" w:rsidRPr="00A55ED4" w:rsidRDefault="00092B99" w:rsidP="00092B99">
      <w:pPr>
        <w:pStyle w:val="PL"/>
      </w:pPr>
      <w:r w:rsidRPr="00A55ED4">
        <w:tab/>
        <w:t>bHInfo</w:t>
      </w:r>
      <w:r w:rsidRPr="00A55ED4">
        <w:tab/>
      </w:r>
      <w:r w:rsidRPr="00A55ED4">
        <w:tab/>
      </w:r>
      <w:r w:rsidRPr="00A55ED4">
        <w:tab/>
      </w:r>
      <w:r w:rsidRPr="00A55ED4">
        <w:tab/>
      </w:r>
      <w:r w:rsidRPr="00A55ED4">
        <w:tab/>
      </w:r>
      <w:r w:rsidRPr="00A55ED4">
        <w:tab/>
        <w:t>BHInfo,</w:t>
      </w:r>
    </w:p>
    <w:p w14:paraId="71A6FF86" w14:textId="77777777" w:rsidR="00092B99" w:rsidRPr="00A55ED4" w:rsidRDefault="00092B99" w:rsidP="00092B99">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EA5A2C1" w14:textId="77777777" w:rsidR="00092B99" w:rsidRPr="00A55ED4" w:rsidRDefault="00092B99" w:rsidP="00092B99">
      <w:pPr>
        <w:pStyle w:val="PL"/>
      </w:pPr>
      <w:r w:rsidRPr="00A55ED4">
        <w:t>}</w:t>
      </w:r>
    </w:p>
    <w:p w14:paraId="23618F52" w14:textId="77777777" w:rsidR="00092B99" w:rsidRPr="00A55ED4" w:rsidRDefault="00092B99" w:rsidP="00092B99">
      <w:pPr>
        <w:pStyle w:val="PL"/>
      </w:pPr>
    </w:p>
    <w:p w14:paraId="70C40205" w14:textId="77777777" w:rsidR="00092B99" w:rsidRPr="00A55ED4" w:rsidRDefault="00092B99" w:rsidP="00092B99">
      <w:pPr>
        <w:pStyle w:val="PL"/>
      </w:pPr>
      <w:r w:rsidRPr="00A55ED4">
        <w:t xml:space="preserve">UL-BH-Non-UP-Traffic-Mapping-ItemExtIEs F1AP-PROTOCOL-EXTENSION ::= { </w:t>
      </w:r>
    </w:p>
    <w:p w14:paraId="2A8E73BA" w14:textId="77777777" w:rsidR="00092B99" w:rsidRPr="009E10F7" w:rsidRDefault="00092B99" w:rsidP="00092B99">
      <w:pPr>
        <w:pStyle w:val="PL"/>
        <w:rPr>
          <w:lang w:val="fr-FR"/>
        </w:rPr>
      </w:pPr>
      <w:r w:rsidRPr="00A55ED4">
        <w:tab/>
      </w:r>
      <w:r w:rsidRPr="009E10F7">
        <w:rPr>
          <w:lang w:val="fr-FR"/>
        </w:rPr>
        <w:t>...</w:t>
      </w:r>
    </w:p>
    <w:p w14:paraId="35FA6E6D" w14:textId="77777777" w:rsidR="00092B99" w:rsidRPr="009E10F7" w:rsidRDefault="00092B99" w:rsidP="00092B99">
      <w:pPr>
        <w:pStyle w:val="PL"/>
        <w:rPr>
          <w:lang w:val="fr-FR"/>
        </w:rPr>
      </w:pPr>
      <w:r w:rsidRPr="009E10F7">
        <w:rPr>
          <w:lang w:val="fr-FR"/>
        </w:rPr>
        <w:t>}</w:t>
      </w:r>
    </w:p>
    <w:p w14:paraId="636B2CDA" w14:textId="77777777" w:rsidR="00092B99" w:rsidRPr="009E10F7" w:rsidRDefault="00092B99" w:rsidP="00092B99">
      <w:pPr>
        <w:pStyle w:val="PL"/>
        <w:rPr>
          <w:lang w:val="fr-FR"/>
        </w:rPr>
      </w:pPr>
    </w:p>
    <w:p w14:paraId="21A49E8F" w14:textId="77777777" w:rsidR="00092B99" w:rsidRPr="009E10F7" w:rsidRDefault="00092B99" w:rsidP="00092B99">
      <w:pPr>
        <w:pStyle w:val="PL"/>
        <w:rPr>
          <w:lang w:val="fr-FR"/>
        </w:rPr>
      </w:pPr>
      <w:r w:rsidRPr="009E10F7">
        <w:rPr>
          <w:lang w:val="fr-FR"/>
        </w:rPr>
        <w:t>ULConfiguration ::= SEQUENCE</w:t>
      </w:r>
      <w:r w:rsidRPr="009E10F7">
        <w:rPr>
          <w:lang w:val="fr-FR"/>
        </w:rPr>
        <w:tab/>
        <w:t>{</w:t>
      </w:r>
    </w:p>
    <w:p w14:paraId="436394FD" w14:textId="77777777" w:rsidR="00092B99" w:rsidRPr="009E10F7" w:rsidRDefault="00092B99" w:rsidP="00092B99">
      <w:pPr>
        <w:pStyle w:val="PL"/>
        <w:rPr>
          <w:lang w:val="fr-FR"/>
        </w:rPr>
      </w:pPr>
      <w:r w:rsidRPr="009E10F7">
        <w:rPr>
          <w:lang w:val="fr-FR"/>
        </w:rPr>
        <w:tab/>
        <w:t>uLUEConfiguration</w:t>
      </w:r>
      <w:r w:rsidRPr="009E10F7">
        <w:rPr>
          <w:lang w:val="fr-FR"/>
        </w:rPr>
        <w:tab/>
      </w:r>
      <w:r w:rsidRPr="009E10F7">
        <w:rPr>
          <w:lang w:val="fr-FR"/>
        </w:rPr>
        <w:tab/>
        <w:t>ULUEConfiguration,</w:t>
      </w:r>
    </w:p>
    <w:p w14:paraId="5E577ADC" w14:textId="77777777" w:rsidR="00092B99" w:rsidRPr="009E10F7" w:rsidRDefault="00092B99" w:rsidP="00092B99">
      <w:pPr>
        <w:pStyle w:val="PL"/>
        <w:rPr>
          <w:lang w:val="fr-FR"/>
        </w:rPr>
      </w:pPr>
      <w:r w:rsidRPr="009E10F7">
        <w:rPr>
          <w:lang w:val="fr-FR"/>
        </w:rPr>
        <w:tab/>
        <w:t>iE-Extensions</w:t>
      </w:r>
      <w:r w:rsidRPr="009E10F7">
        <w:rPr>
          <w:lang w:val="fr-FR"/>
        </w:rPr>
        <w:tab/>
        <w:t>ProtocolExtensionContainer { { ULConfigurationExtIEs } }</w:t>
      </w:r>
      <w:r w:rsidRPr="009E10F7">
        <w:rPr>
          <w:lang w:val="fr-FR"/>
        </w:rPr>
        <w:tab/>
        <w:t>OPTIONAL,</w:t>
      </w:r>
    </w:p>
    <w:p w14:paraId="5D1138AA" w14:textId="77777777" w:rsidR="00092B99" w:rsidRPr="00EA5FA7" w:rsidRDefault="00092B99" w:rsidP="00092B99">
      <w:pPr>
        <w:pStyle w:val="PL"/>
      </w:pPr>
      <w:r w:rsidRPr="009E10F7">
        <w:rPr>
          <w:lang w:val="fr-FR"/>
        </w:rPr>
        <w:tab/>
      </w:r>
      <w:r w:rsidRPr="00EA5FA7">
        <w:t>...</w:t>
      </w:r>
    </w:p>
    <w:p w14:paraId="78B7BD6D" w14:textId="77777777" w:rsidR="00092B99" w:rsidRPr="00EA5FA7" w:rsidRDefault="00092B99" w:rsidP="00092B99">
      <w:pPr>
        <w:pStyle w:val="PL"/>
      </w:pPr>
      <w:r w:rsidRPr="00EA5FA7">
        <w:t>}</w:t>
      </w:r>
    </w:p>
    <w:p w14:paraId="3BEAFF7A" w14:textId="77777777" w:rsidR="00092B99" w:rsidRPr="00EA5FA7" w:rsidRDefault="00092B99" w:rsidP="00092B99">
      <w:pPr>
        <w:pStyle w:val="PL"/>
      </w:pPr>
      <w:r w:rsidRPr="00EA5FA7">
        <w:t xml:space="preserve">ULConfigurationExtIEs </w:t>
      </w:r>
      <w:r w:rsidRPr="00EA5FA7">
        <w:tab/>
        <w:t>F1AP-PROTOCOL-EXTENSION ::= {</w:t>
      </w:r>
    </w:p>
    <w:p w14:paraId="4157AEFB" w14:textId="77777777" w:rsidR="00092B99" w:rsidRPr="00EA5FA7" w:rsidRDefault="00092B99" w:rsidP="00092B99">
      <w:pPr>
        <w:pStyle w:val="PL"/>
      </w:pPr>
      <w:r w:rsidRPr="00EA5FA7">
        <w:tab/>
        <w:t>...</w:t>
      </w:r>
    </w:p>
    <w:p w14:paraId="5BE0ADD8" w14:textId="77777777" w:rsidR="00092B99" w:rsidRPr="00EA5FA7" w:rsidRDefault="00092B99" w:rsidP="00092B99">
      <w:pPr>
        <w:pStyle w:val="PL"/>
      </w:pPr>
      <w:r w:rsidRPr="00EA5FA7">
        <w:t>}</w:t>
      </w:r>
    </w:p>
    <w:p w14:paraId="557A2F6E" w14:textId="77777777" w:rsidR="00092B99" w:rsidRPr="00EA5FA7" w:rsidRDefault="00092B99" w:rsidP="00092B99">
      <w:pPr>
        <w:pStyle w:val="PL"/>
      </w:pPr>
    </w:p>
    <w:p w14:paraId="4B7A6162" w14:textId="77777777" w:rsidR="00092B99" w:rsidRPr="008C20F9" w:rsidRDefault="00092B99" w:rsidP="00092B99">
      <w:pPr>
        <w:pStyle w:val="PL"/>
      </w:pPr>
      <w:r w:rsidRPr="00BC20B8">
        <w:t>UL-RTOA-Measurement ::= SEQUENCE {</w:t>
      </w:r>
    </w:p>
    <w:p w14:paraId="30F6BEF3" w14:textId="77777777" w:rsidR="00092B99" w:rsidRPr="00BC20B8" w:rsidRDefault="00092B99" w:rsidP="00092B99">
      <w:pPr>
        <w:pStyle w:val="PL"/>
      </w:pPr>
      <w:r w:rsidRPr="008C20F9">
        <w:tab/>
      </w:r>
      <w:r w:rsidRPr="00BC20B8">
        <w:t>uL-RTOA-MeasurementItem</w:t>
      </w:r>
      <w:r w:rsidRPr="00BC20B8">
        <w:tab/>
      </w:r>
      <w:r w:rsidRPr="00BC20B8">
        <w:tab/>
        <w:t>UL-RTOA-Measurement</w:t>
      </w:r>
      <w:r w:rsidRPr="008C20F9">
        <w:t>Item</w:t>
      </w:r>
      <w:r w:rsidRPr="00BC20B8">
        <w:t>,</w:t>
      </w:r>
    </w:p>
    <w:p w14:paraId="05083BA9" w14:textId="77777777" w:rsidR="00092B99" w:rsidRPr="00BC20B8" w:rsidRDefault="00092B99" w:rsidP="00092B99">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27E56B88" w14:textId="77777777" w:rsidR="00092B99" w:rsidRPr="009E10F7" w:rsidRDefault="00092B99" w:rsidP="00092B99">
      <w:pPr>
        <w:pStyle w:val="PL"/>
        <w:rPr>
          <w:lang w:val="fr-FR"/>
        </w:rPr>
      </w:pPr>
      <w:r w:rsidRPr="00BC20B8">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UL-RTOA-Measurement-ExtIEs } }</w:t>
      </w:r>
      <w:r w:rsidRPr="009E10F7">
        <w:rPr>
          <w:lang w:val="fr-FR"/>
        </w:rPr>
        <w:tab/>
        <w:t>OPTIONAL</w:t>
      </w:r>
    </w:p>
    <w:p w14:paraId="275B0F88" w14:textId="77777777" w:rsidR="00092B99" w:rsidRPr="00BC20B8" w:rsidRDefault="00092B99" w:rsidP="00092B99">
      <w:pPr>
        <w:pStyle w:val="PL"/>
      </w:pPr>
      <w:r w:rsidRPr="00BC20B8">
        <w:t>}</w:t>
      </w:r>
    </w:p>
    <w:p w14:paraId="6B6FA70D" w14:textId="77777777" w:rsidR="00092B99" w:rsidRPr="00BC20B8" w:rsidRDefault="00092B99" w:rsidP="00092B99">
      <w:pPr>
        <w:pStyle w:val="PL"/>
      </w:pPr>
    </w:p>
    <w:p w14:paraId="356884FA" w14:textId="77777777" w:rsidR="00092B99" w:rsidRPr="00BC20B8" w:rsidRDefault="00092B99" w:rsidP="00092B99">
      <w:pPr>
        <w:pStyle w:val="PL"/>
      </w:pPr>
      <w:r w:rsidRPr="00BC20B8">
        <w:t>UL-RTOA-Measurement</w:t>
      </w:r>
      <w:r w:rsidRPr="008C20F9">
        <w:t>-</w:t>
      </w:r>
      <w:r w:rsidRPr="00BC20B8">
        <w:t xml:space="preserve">ExtIEs </w:t>
      </w:r>
      <w:r w:rsidRPr="00BC20B8">
        <w:tab/>
        <w:t>F1AP-PROTOCOL-EXTENSION ::= {</w:t>
      </w:r>
    </w:p>
    <w:p w14:paraId="05C229D7" w14:textId="77777777" w:rsidR="00092B99" w:rsidRPr="00BC20B8" w:rsidRDefault="00092B99" w:rsidP="00092B99">
      <w:pPr>
        <w:pStyle w:val="PL"/>
      </w:pPr>
      <w:r w:rsidRPr="00BC20B8">
        <w:tab/>
        <w:t>...</w:t>
      </w:r>
    </w:p>
    <w:p w14:paraId="04CBC75E" w14:textId="77777777" w:rsidR="00092B99" w:rsidRPr="00BC20B8" w:rsidRDefault="00092B99" w:rsidP="00092B99">
      <w:pPr>
        <w:pStyle w:val="PL"/>
      </w:pPr>
      <w:r w:rsidRPr="00BC20B8">
        <w:t>}</w:t>
      </w:r>
    </w:p>
    <w:p w14:paraId="18AC25B6" w14:textId="77777777" w:rsidR="00092B99" w:rsidRPr="00BC20B8" w:rsidRDefault="00092B99" w:rsidP="00092B99">
      <w:pPr>
        <w:pStyle w:val="PL"/>
      </w:pPr>
    </w:p>
    <w:p w14:paraId="1F2F7250" w14:textId="77777777" w:rsidR="00092B99" w:rsidRPr="00BC20B8" w:rsidRDefault="00092B99" w:rsidP="00092B99">
      <w:pPr>
        <w:pStyle w:val="PL"/>
      </w:pPr>
      <w:r w:rsidRPr="008C20F9">
        <w:t>UL-RTOA-MeasurementItem</w:t>
      </w:r>
      <w:r w:rsidRPr="00BC20B8">
        <w:t xml:space="preserve"> ::= CHOICE {</w:t>
      </w:r>
    </w:p>
    <w:p w14:paraId="7A412D91" w14:textId="77777777" w:rsidR="00092B99" w:rsidRPr="00BC20B8" w:rsidRDefault="00092B99" w:rsidP="00092B99">
      <w:pPr>
        <w:pStyle w:val="PL"/>
      </w:pPr>
      <w:r w:rsidRPr="00BC20B8">
        <w:lastRenderedPageBreak/>
        <w:tab/>
        <w:t>k0</w:t>
      </w:r>
      <w:r w:rsidRPr="00BC20B8">
        <w:tab/>
      </w:r>
      <w:r w:rsidRPr="00BC20B8">
        <w:tab/>
      </w:r>
      <w:r w:rsidRPr="00BC20B8">
        <w:tab/>
      </w:r>
      <w:r w:rsidRPr="00BC20B8">
        <w:tab/>
      </w:r>
      <w:r w:rsidRPr="00BC20B8">
        <w:tab/>
        <w:t>INTEGER (0..1970049),</w:t>
      </w:r>
    </w:p>
    <w:p w14:paraId="317E10F5" w14:textId="77777777" w:rsidR="00092B99" w:rsidRPr="00BC20B8" w:rsidRDefault="00092B99" w:rsidP="00092B99">
      <w:pPr>
        <w:pStyle w:val="PL"/>
      </w:pPr>
      <w:r w:rsidRPr="00BC20B8">
        <w:tab/>
        <w:t>k1</w:t>
      </w:r>
      <w:r w:rsidRPr="00BC20B8">
        <w:tab/>
      </w:r>
      <w:r w:rsidRPr="00BC20B8">
        <w:tab/>
      </w:r>
      <w:r w:rsidRPr="00BC20B8">
        <w:tab/>
      </w:r>
      <w:r w:rsidRPr="00BC20B8">
        <w:tab/>
      </w:r>
      <w:r w:rsidRPr="00BC20B8">
        <w:tab/>
        <w:t>INTEGER (0..985025),</w:t>
      </w:r>
    </w:p>
    <w:p w14:paraId="4C5D5574" w14:textId="77777777" w:rsidR="00092B99" w:rsidRPr="00BC20B8" w:rsidRDefault="00092B99" w:rsidP="00092B99">
      <w:pPr>
        <w:pStyle w:val="PL"/>
      </w:pPr>
      <w:r w:rsidRPr="00BC20B8">
        <w:tab/>
        <w:t>k2</w:t>
      </w:r>
      <w:r w:rsidRPr="00BC20B8">
        <w:tab/>
      </w:r>
      <w:r w:rsidRPr="00BC20B8">
        <w:tab/>
      </w:r>
      <w:r w:rsidRPr="00BC20B8">
        <w:tab/>
      </w:r>
      <w:r w:rsidRPr="00BC20B8">
        <w:tab/>
      </w:r>
      <w:r w:rsidRPr="00BC20B8">
        <w:tab/>
        <w:t>INTEGER (0..492513),</w:t>
      </w:r>
    </w:p>
    <w:p w14:paraId="33A423CD" w14:textId="77777777" w:rsidR="00092B99" w:rsidRPr="00BC20B8" w:rsidRDefault="00092B99" w:rsidP="00092B99">
      <w:pPr>
        <w:pStyle w:val="PL"/>
      </w:pPr>
      <w:r w:rsidRPr="00BC20B8">
        <w:tab/>
        <w:t>k3</w:t>
      </w:r>
      <w:r w:rsidRPr="00BC20B8">
        <w:tab/>
      </w:r>
      <w:r w:rsidRPr="00BC20B8">
        <w:tab/>
      </w:r>
      <w:r w:rsidRPr="00BC20B8">
        <w:tab/>
      </w:r>
      <w:r w:rsidRPr="00BC20B8">
        <w:tab/>
      </w:r>
      <w:r w:rsidRPr="00BC20B8">
        <w:tab/>
        <w:t>INTEGER (0..246257),</w:t>
      </w:r>
    </w:p>
    <w:p w14:paraId="3AFE2F16" w14:textId="77777777" w:rsidR="00092B99" w:rsidRPr="00BC20B8" w:rsidRDefault="00092B99" w:rsidP="00092B99">
      <w:pPr>
        <w:pStyle w:val="PL"/>
      </w:pPr>
      <w:r w:rsidRPr="00BC20B8">
        <w:tab/>
        <w:t>k4</w:t>
      </w:r>
      <w:r w:rsidRPr="00BC20B8">
        <w:tab/>
      </w:r>
      <w:r w:rsidRPr="00BC20B8">
        <w:tab/>
      </w:r>
      <w:r w:rsidRPr="00BC20B8">
        <w:tab/>
      </w:r>
      <w:r w:rsidRPr="00BC20B8">
        <w:tab/>
      </w:r>
      <w:r w:rsidRPr="00BC20B8">
        <w:tab/>
        <w:t>INTEGER (0..123129),</w:t>
      </w:r>
    </w:p>
    <w:p w14:paraId="44614100" w14:textId="77777777" w:rsidR="00092B99" w:rsidRPr="00BC20B8" w:rsidRDefault="00092B99" w:rsidP="00092B9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620766F4" w14:textId="77777777" w:rsidR="00092B99" w:rsidRPr="00BC20B8" w:rsidRDefault="00092B99" w:rsidP="00092B99">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51058332" w14:textId="77777777" w:rsidR="00092B99" w:rsidRPr="00BC20B8" w:rsidRDefault="00092B99" w:rsidP="00092B99">
      <w:pPr>
        <w:pStyle w:val="PL"/>
      </w:pPr>
      <w:r w:rsidRPr="00BC20B8">
        <w:t>}</w:t>
      </w:r>
    </w:p>
    <w:p w14:paraId="5B86E5DC" w14:textId="77777777" w:rsidR="00092B99" w:rsidRPr="00BC20B8" w:rsidRDefault="00092B99" w:rsidP="00092B99">
      <w:pPr>
        <w:pStyle w:val="PL"/>
      </w:pPr>
    </w:p>
    <w:p w14:paraId="612D1AD0" w14:textId="77777777" w:rsidR="00092B99" w:rsidRPr="00BC20B8" w:rsidRDefault="00092B99" w:rsidP="00092B99">
      <w:pPr>
        <w:pStyle w:val="PL"/>
      </w:pPr>
      <w:r w:rsidRPr="008C20F9">
        <w:t>UL-RTOA-MeasurementItem</w:t>
      </w:r>
      <w:r w:rsidRPr="00BC20B8">
        <w:t>-ExtIEs F1AP-PROTOCOL-IES ::= {</w:t>
      </w:r>
    </w:p>
    <w:p w14:paraId="1A6A7B00" w14:textId="77777777" w:rsidR="00092B99" w:rsidRPr="00BC20B8" w:rsidRDefault="00092B99" w:rsidP="00092B99">
      <w:pPr>
        <w:pStyle w:val="PL"/>
      </w:pPr>
      <w:r w:rsidRPr="00BC20B8">
        <w:tab/>
        <w:t>...</w:t>
      </w:r>
    </w:p>
    <w:p w14:paraId="01FD75E3" w14:textId="77777777" w:rsidR="00092B99" w:rsidRDefault="00092B99" w:rsidP="00092B99">
      <w:pPr>
        <w:pStyle w:val="PL"/>
      </w:pPr>
      <w:r w:rsidRPr="00BC20B8">
        <w:t>}</w:t>
      </w:r>
    </w:p>
    <w:p w14:paraId="73A0327E" w14:textId="77777777" w:rsidR="00092B99" w:rsidRDefault="00092B99" w:rsidP="00092B99">
      <w:pPr>
        <w:pStyle w:val="PL"/>
      </w:pPr>
    </w:p>
    <w:p w14:paraId="63BE1258" w14:textId="77777777" w:rsidR="00092B99" w:rsidRDefault="00092B99" w:rsidP="00092B99">
      <w:pPr>
        <w:pStyle w:val="PL"/>
        <w:spacing w:line="0" w:lineRule="atLeast"/>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0DD2B36E" w14:textId="77777777" w:rsidR="00092B99" w:rsidRDefault="00092B99" w:rsidP="00092B99">
      <w:pPr>
        <w:pStyle w:val="PL"/>
      </w:pPr>
    </w:p>
    <w:p w14:paraId="673A474B" w14:textId="77777777" w:rsidR="00092B99" w:rsidRPr="00EA5FA7" w:rsidRDefault="00092B99" w:rsidP="00092B99">
      <w:pPr>
        <w:pStyle w:val="PL"/>
      </w:pPr>
      <w:r w:rsidRPr="00EA5FA7">
        <w:t>ULUEConfiguration ::= ENUMERATED {no-data, shared, only, ...}</w:t>
      </w:r>
    </w:p>
    <w:p w14:paraId="41CDFB43" w14:textId="77777777" w:rsidR="00092B99" w:rsidRPr="00EA5FA7" w:rsidRDefault="00092B99" w:rsidP="00092B99">
      <w:pPr>
        <w:pStyle w:val="PL"/>
      </w:pPr>
    </w:p>
    <w:p w14:paraId="162D0C37" w14:textId="77777777" w:rsidR="00092B99" w:rsidRPr="00A55ED4" w:rsidRDefault="00092B99" w:rsidP="00092B99">
      <w:pPr>
        <w:pStyle w:val="PL"/>
      </w:pPr>
      <w:r w:rsidRPr="00A55ED4">
        <w:t>UL-UP-TNL-Information-to-Update-List-Item</w:t>
      </w:r>
      <w:r w:rsidRPr="00A55ED4">
        <w:tab/>
        <w:t>::= SEQUENCE {</w:t>
      </w:r>
    </w:p>
    <w:p w14:paraId="593A4969" w14:textId="77777777" w:rsidR="00092B99" w:rsidRPr="00A55ED4" w:rsidRDefault="00092B99" w:rsidP="00092B99">
      <w:pPr>
        <w:pStyle w:val="PL"/>
      </w:pPr>
      <w:r w:rsidRPr="00A55ED4">
        <w:tab/>
        <w:t>uLUPTNLInformation</w:t>
      </w:r>
      <w:r w:rsidRPr="00A55ED4">
        <w:tab/>
      </w:r>
      <w:r w:rsidRPr="00A55ED4">
        <w:tab/>
        <w:t>UPTransportLayerInformation,</w:t>
      </w:r>
    </w:p>
    <w:p w14:paraId="2C1F1A29" w14:textId="77777777" w:rsidR="00092B99" w:rsidRPr="00A55ED4" w:rsidRDefault="00092B99" w:rsidP="00092B99">
      <w:pPr>
        <w:pStyle w:val="PL"/>
      </w:pPr>
      <w:r w:rsidRPr="00A55ED4">
        <w:tab/>
        <w:t>newULUPTNLInformation</w:t>
      </w:r>
      <w:r w:rsidRPr="00A55ED4">
        <w:tab/>
        <w:t>UPTransportLayerInformation</w:t>
      </w:r>
      <w:r w:rsidRPr="00A55ED4">
        <w:tab/>
      </w:r>
      <w:r w:rsidRPr="00A55ED4">
        <w:tab/>
        <w:t>OPTIONAL,</w:t>
      </w:r>
    </w:p>
    <w:p w14:paraId="403B68A4" w14:textId="77777777" w:rsidR="00092B99" w:rsidRPr="00A55ED4" w:rsidRDefault="00092B99" w:rsidP="00092B99">
      <w:pPr>
        <w:pStyle w:val="PL"/>
      </w:pPr>
      <w:r w:rsidRPr="00A55ED4">
        <w:tab/>
        <w:t>bHInfo</w:t>
      </w:r>
      <w:r w:rsidRPr="00A55ED4">
        <w:tab/>
        <w:t>BHInfo,</w:t>
      </w:r>
    </w:p>
    <w:p w14:paraId="422A3BF0" w14:textId="77777777" w:rsidR="00092B99" w:rsidRPr="00A55ED4" w:rsidRDefault="00092B99" w:rsidP="00092B99">
      <w:pPr>
        <w:pStyle w:val="PL"/>
      </w:pPr>
      <w:r w:rsidRPr="00A55ED4">
        <w:tab/>
        <w:t>iE-Extensions</w:t>
      </w:r>
      <w:r w:rsidRPr="00A55ED4">
        <w:tab/>
        <w:t>ProtocolExtensionContainer { { UL-UP-TNL-Information-to-Update-List-ItemExtIEs } }</w:t>
      </w:r>
      <w:r w:rsidRPr="00A55ED4">
        <w:tab/>
        <w:t>OPTIONAL,</w:t>
      </w:r>
    </w:p>
    <w:p w14:paraId="694A304A" w14:textId="77777777" w:rsidR="00092B99" w:rsidRPr="00A55ED4" w:rsidRDefault="00092B99" w:rsidP="00092B99">
      <w:pPr>
        <w:pStyle w:val="PL"/>
      </w:pPr>
      <w:r w:rsidRPr="00A55ED4">
        <w:tab/>
        <w:t>...</w:t>
      </w:r>
    </w:p>
    <w:p w14:paraId="5E2B795F" w14:textId="77777777" w:rsidR="00092B99" w:rsidRPr="00A55ED4" w:rsidRDefault="00092B99" w:rsidP="00092B99">
      <w:pPr>
        <w:pStyle w:val="PL"/>
      </w:pPr>
      <w:r w:rsidRPr="00A55ED4">
        <w:t>}</w:t>
      </w:r>
    </w:p>
    <w:p w14:paraId="44DC2055" w14:textId="77777777" w:rsidR="00092B99" w:rsidRPr="00A55ED4" w:rsidRDefault="00092B99" w:rsidP="00092B99">
      <w:pPr>
        <w:pStyle w:val="PL"/>
      </w:pPr>
    </w:p>
    <w:p w14:paraId="4BD12928" w14:textId="77777777" w:rsidR="00092B99" w:rsidRPr="00A55ED4" w:rsidRDefault="00092B99" w:rsidP="00092B99">
      <w:pPr>
        <w:pStyle w:val="PL"/>
      </w:pPr>
      <w:r w:rsidRPr="00A55ED4">
        <w:t xml:space="preserve">UL-UP-TNL-Information-to-Update-List-ItemExtIEs </w:t>
      </w:r>
      <w:r w:rsidRPr="00A55ED4">
        <w:tab/>
        <w:t>F1AP-PROTOCOL-EXTENSION ::= {</w:t>
      </w:r>
    </w:p>
    <w:p w14:paraId="3224B9ED" w14:textId="77777777" w:rsidR="00092B99" w:rsidRPr="00A55ED4" w:rsidRDefault="00092B99" w:rsidP="00092B99">
      <w:pPr>
        <w:pStyle w:val="PL"/>
      </w:pPr>
      <w:r w:rsidRPr="00A55ED4">
        <w:tab/>
        <w:t>...</w:t>
      </w:r>
    </w:p>
    <w:p w14:paraId="45FD7D22" w14:textId="77777777" w:rsidR="00092B99" w:rsidRPr="00A55ED4" w:rsidRDefault="00092B99" w:rsidP="00092B99">
      <w:pPr>
        <w:pStyle w:val="PL"/>
      </w:pPr>
      <w:r w:rsidRPr="00A55ED4">
        <w:t>}</w:t>
      </w:r>
    </w:p>
    <w:p w14:paraId="28B6587F" w14:textId="77777777" w:rsidR="00092B99" w:rsidRPr="00A55ED4" w:rsidRDefault="00092B99" w:rsidP="00092B99">
      <w:pPr>
        <w:pStyle w:val="PL"/>
      </w:pPr>
    </w:p>
    <w:p w14:paraId="766DBD20" w14:textId="77777777" w:rsidR="00092B99" w:rsidRPr="00A55ED4" w:rsidRDefault="00092B99" w:rsidP="00092B99">
      <w:pPr>
        <w:pStyle w:val="PL"/>
      </w:pPr>
      <w:r w:rsidRPr="00A55ED4">
        <w:t>UL-UP-TNL-Address-to-Update-List-Item</w:t>
      </w:r>
      <w:r w:rsidRPr="00A55ED4">
        <w:tab/>
        <w:t>::= SEQUENCE {</w:t>
      </w:r>
    </w:p>
    <w:p w14:paraId="6AFD6F48" w14:textId="77777777" w:rsidR="00092B99" w:rsidRPr="00A55ED4" w:rsidRDefault="00092B99" w:rsidP="00092B99">
      <w:pPr>
        <w:pStyle w:val="PL"/>
      </w:pPr>
      <w:r w:rsidRPr="00A55ED4">
        <w:tab/>
        <w:t>oldIPAdress</w:t>
      </w:r>
      <w:r w:rsidRPr="00A55ED4">
        <w:tab/>
      </w:r>
      <w:r w:rsidRPr="00A55ED4">
        <w:tab/>
      </w:r>
      <w:r w:rsidRPr="00A55ED4">
        <w:tab/>
      </w:r>
      <w:r w:rsidRPr="00A55ED4">
        <w:tab/>
      </w:r>
      <w:r w:rsidRPr="00A55ED4">
        <w:tab/>
      </w:r>
      <w:r w:rsidRPr="00A55ED4">
        <w:tab/>
        <w:t>TransportLayerAddress,</w:t>
      </w:r>
    </w:p>
    <w:p w14:paraId="17A30456" w14:textId="77777777" w:rsidR="00092B99" w:rsidRPr="00A55ED4" w:rsidRDefault="00092B99" w:rsidP="00092B99">
      <w:pPr>
        <w:pStyle w:val="PL"/>
      </w:pPr>
      <w:r w:rsidRPr="00A55ED4">
        <w:tab/>
        <w:t>newIPAdress</w:t>
      </w:r>
      <w:r w:rsidRPr="00A55ED4">
        <w:tab/>
      </w:r>
      <w:r w:rsidRPr="00A55ED4">
        <w:tab/>
      </w:r>
      <w:r w:rsidRPr="00A55ED4">
        <w:tab/>
      </w:r>
      <w:r w:rsidRPr="00A55ED4">
        <w:tab/>
      </w:r>
      <w:r w:rsidRPr="00A55ED4">
        <w:tab/>
      </w:r>
      <w:r w:rsidRPr="00A55ED4">
        <w:tab/>
        <w:t>TransportLayerAddress,</w:t>
      </w:r>
    </w:p>
    <w:p w14:paraId="63EA0F5D" w14:textId="77777777" w:rsidR="00092B99" w:rsidRPr="00A55ED4" w:rsidRDefault="00092B99" w:rsidP="00092B99">
      <w:pPr>
        <w:pStyle w:val="PL"/>
      </w:pPr>
      <w:r w:rsidRPr="00A55ED4">
        <w:tab/>
        <w:t>iE-Extensions</w:t>
      </w:r>
      <w:r w:rsidRPr="00A55ED4">
        <w:tab/>
        <w:t>ProtocolExtensionContainer { { UL-UP-TNL-Address-to-Update-List-ItemExtIEs } }</w:t>
      </w:r>
      <w:r w:rsidRPr="00A55ED4">
        <w:tab/>
        <w:t>OPTIONAL,</w:t>
      </w:r>
    </w:p>
    <w:p w14:paraId="255C3E80" w14:textId="77777777" w:rsidR="00092B99" w:rsidRPr="00A55ED4" w:rsidRDefault="00092B99" w:rsidP="00092B99">
      <w:pPr>
        <w:pStyle w:val="PL"/>
      </w:pPr>
      <w:r w:rsidRPr="00A55ED4">
        <w:tab/>
        <w:t>...</w:t>
      </w:r>
    </w:p>
    <w:p w14:paraId="5ED67490" w14:textId="77777777" w:rsidR="00092B99" w:rsidRPr="00A55ED4" w:rsidRDefault="00092B99" w:rsidP="00092B99">
      <w:pPr>
        <w:pStyle w:val="PL"/>
      </w:pPr>
      <w:r w:rsidRPr="00A55ED4">
        <w:t>}</w:t>
      </w:r>
    </w:p>
    <w:p w14:paraId="64429DC3" w14:textId="77777777" w:rsidR="00092B99" w:rsidRPr="00A55ED4" w:rsidRDefault="00092B99" w:rsidP="00092B99">
      <w:pPr>
        <w:pStyle w:val="PL"/>
      </w:pPr>
    </w:p>
    <w:p w14:paraId="6AAB3FCB" w14:textId="77777777" w:rsidR="00092B99" w:rsidRPr="00A55ED4" w:rsidRDefault="00092B99" w:rsidP="00092B99">
      <w:pPr>
        <w:pStyle w:val="PL"/>
      </w:pPr>
      <w:r w:rsidRPr="00A55ED4">
        <w:t xml:space="preserve">UL-UP-TNL-Address-to-Update-List-ItemExtIEs </w:t>
      </w:r>
      <w:r w:rsidRPr="00A55ED4">
        <w:tab/>
        <w:t>F1AP-PROTOCOL-EXTENSION ::= {</w:t>
      </w:r>
    </w:p>
    <w:p w14:paraId="46BB358C" w14:textId="77777777" w:rsidR="00092B99" w:rsidRPr="00A55ED4" w:rsidRDefault="00092B99" w:rsidP="00092B99">
      <w:pPr>
        <w:pStyle w:val="PL"/>
      </w:pPr>
      <w:r w:rsidRPr="00A55ED4">
        <w:tab/>
        <w:t>...</w:t>
      </w:r>
    </w:p>
    <w:p w14:paraId="17021DCB" w14:textId="77777777" w:rsidR="00092B99" w:rsidRDefault="00092B99" w:rsidP="00092B99">
      <w:pPr>
        <w:pStyle w:val="PL"/>
      </w:pPr>
      <w:r w:rsidRPr="00A55ED4">
        <w:t>}</w:t>
      </w:r>
    </w:p>
    <w:p w14:paraId="473DB7BB" w14:textId="77777777" w:rsidR="00092B99" w:rsidRPr="00EA5FA7" w:rsidRDefault="00092B99" w:rsidP="00092B99">
      <w:pPr>
        <w:pStyle w:val="PL"/>
      </w:pPr>
    </w:p>
    <w:p w14:paraId="25BE699C" w14:textId="77777777" w:rsidR="00092B99" w:rsidRPr="00EA5FA7" w:rsidRDefault="00092B99" w:rsidP="00092B99">
      <w:pPr>
        <w:pStyle w:val="PL"/>
      </w:pPr>
      <w:r w:rsidRPr="00EA5FA7">
        <w:t>ULUPTNLInformation-ToBeSetup-List ::= SEQUENCE (SIZE(1..maxnoofULUPTNLInformation)) OF ULUPTNLInformation-ToBeSetup-Item</w:t>
      </w:r>
    </w:p>
    <w:p w14:paraId="14E655FF" w14:textId="77777777" w:rsidR="00092B99" w:rsidRPr="00EA5FA7" w:rsidRDefault="00092B99" w:rsidP="00092B99">
      <w:pPr>
        <w:pStyle w:val="PL"/>
      </w:pPr>
    </w:p>
    <w:p w14:paraId="637DE6AF" w14:textId="77777777" w:rsidR="00092B99" w:rsidRPr="00EA5FA7" w:rsidRDefault="00092B99" w:rsidP="00092B99">
      <w:pPr>
        <w:pStyle w:val="PL"/>
      </w:pPr>
      <w:r w:rsidRPr="00EA5FA7">
        <w:t>ULUPTNLInformation-ToBeSetup-Item ::=SEQUENCE {</w:t>
      </w:r>
    </w:p>
    <w:p w14:paraId="7007B99D" w14:textId="77777777" w:rsidR="00092B99" w:rsidRPr="00EA5FA7" w:rsidRDefault="00092B99" w:rsidP="00092B99">
      <w:pPr>
        <w:pStyle w:val="PL"/>
      </w:pPr>
      <w:r w:rsidRPr="00EA5FA7">
        <w:tab/>
        <w:t>uLUPTNLInformation</w:t>
      </w:r>
      <w:r w:rsidRPr="00EA5FA7">
        <w:tab/>
      </w:r>
      <w:r w:rsidRPr="00EA5FA7">
        <w:tab/>
        <w:t xml:space="preserve">UPTransportLayerInformation, </w:t>
      </w:r>
    </w:p>
    <w:p w14:paraId="7368A768" w14:textId="77777777" w:rsidR="00092B99" w:rsidRPr="00EA5FA7" w:rsidRDefault="00092B99" w:rsidP="00092B99">
      <w:pPr>
        <w:pStyle w:val="PL"/>
      </w:pPr>
      <w:r w:rsidRPr="00EA5FA7">
        <w:tab/>
        <w:t>iE-Extensions</w:t>
      </w:r>
      <w:r w:rsidRPr="00EA5FA7">
        <w:tab/>
        <w:t>ProtocolExtensionContainer { { ULUPTNLInformation-ToBeSetup-ItemExtIEs } }</w:t>
      </w:r>
      <w:r w:rsidRPr="00EA5FA7">
        <w:tab/>
        <w:t>OPTIONAL,</w:t>
      </w:r>
    </w:p>
    <w:p w14:paraId="10EB25DD" w14:textId="77777777" w:rsidR="00092B99" w:rsidRPr="00EA5FA7" w:rsidRDefault="00092B99" w:rsidP="00092B99">
      <w:pPr>
        <w:pStyle w:val="PL"/>
      </w:pPr>
      <w:r w:rsidRPr="00EA5FA7">
        <w:tab/>
        <w:t>...</w:t>
      </w:r>
    </w:p>
    <w:p w14:paraId="2818441D" w14:textId="77777777" w:rsidR="00092B99" w:rsidRPr="00EA5FA7" w:rsidRDefault="00092B99" w:rsidP="00092B99">
      <w:pPr>
        <w:pStyle w:val="PL"/>
      </w:pPr>
      <w:r w:rsidRPr="00EA5FA7">
        <w:t>}</w:t>
      </w:r>
    </w:p>
    <w:p w14:paraId="45F9C22F" w14:textId="77777777" w:rsidR="00092B99" w:rsidRPr="00EA5FA7" w:rsidRDefault="00092B99" w:rsidP="00092B99">
      <w:pPr>
        <w:pStyle w:val="PL"/>
      </w:pPr>
    </w:p>
    <w:p w14:paraId="199B6104" w14:textId="77777777" w:rsidR="00092B99" w:rsidRDefault="00092B99" w:rsidP="00092B99">
      <w:pPr>
        <w:pStyle w:val="PL"/>
      </w:pPr>
      <w:r w:rsidRPr="00EA5FA7">
        <w:t xml:space="preserve">ULUPTNLInformation-ToBeSetup-ItemExtIEs </w:t>
      </w:r>
      <w:r w:rsidRPr="00EA5FA7">
        <w:tab/>
        <w:t>F1AP-PROTOCOL-EXTENSION ::= {</w:t>
      </w:r>
    </w:p>
    <w:p w14:paraId="78E5850E" w14:textId="77777777" w:rsidR="00092B99" w:rsidRPr="00EA5FA7" w:rsidRDefault="00092B99" w:rsidP="00092B99">
      <w:pPr>
        <w:pStyle w:val="PL"/>
      </w:pPr>
      <w:r w:rsidRPr="00A55ED4">
        <w:tab/>
        <w:t>{ ID id-BHInfo</w:t>
      </w:r>
      <w:r w:rsidRPr="00A55ED4">
        <w:tab/>
      </w:r>
      <w:r w:rsidRPr="00A55ED4">
        <w:tab/>
        <w:t>CRITICALITY ignore</w:t>
      </w:r>
      <w:r w:rsidRPr="00A55ED4">
        <w:tab/>
        <w:t>EXTENSION BHInfo</w:t>
      </w:r>
      <w:r w:rsidRPr="00A55ED4">
        <w:tab/>
      </w:r>
      <w:r w:rsidRPr="00A55ED4">
        <w:tab/>
        <w:t>PRESENCE optional</w:t>
      </w:r>
      <w:r w:rsidRPr="00A55ED4">
        <w:tab/>
        <w:t>},</w:t>
      </w:r>
    </w:p>
    <w:p w14:paraId="182E698B" w14:textId="77777777" w:rsidR="00092B99" w:rsidRPr="00EA5FA7" w:rsidRDefault="00092B99" w:rsidP="00092B99">
      <w:pPr>
        <w:pStyle w:val="PL"/>
      </w:pPr>
      <w:r w:rsidRPr="00EA5FA7">
        <w:tab/>
        <w:t>...</w:t>
      </w:r>
    </w:p>
    <w:p w14:paraId="4793ABEC" w14:textId="77777777" w:rsidR="00092B99" w:rsidRPr="00EA5FA7" w:rsidRDefault="00092B99" w:rsidP="00092B99">
      <w:pPr>
        <w:pStyle w:val="PL"/>
      </w:pPr>
      <w:r w:rsidRPr="00EA5FA7">
        <w:t>}</w:t>
      </w:r>
    </w:p>
    <w:p w14:paraId="07375FF1" w14:textId="77777777" w:rsidR="00092B99" w:rsidRDefault="00092B99" w:rsidP="00092B99">
      <w:pPr>
        <w:pStyle w:val="PL"/>
      </w:pPr>
    </w:p>
    <w:p w14:paraId="726866E8" w14:textId="77777777" w:rsidR="00092B99" w:rsidRDefault="00092B99" w:rsidP="00092B99">
      <w:pPr>
        <w:pStyle w:val="PL"/>
      </w:pPr>
      <w:r w:rsidRPr="00495DA4">
        <w:t>Uncertainty ::= INTEGER (0..32767, ...)</w:t>
      </w:r>
    </w:p>
    <w:p w14:paraId="2A40C1A0" w14:textId="77777777" w:rsidR="00092B99" w:rsidRDefault="00092B99" w:rsidP="00092B99">
      <w:pPr>
        <w:pStyle w:val="PL"/>
      </w:pPr>
    </w:p>
    <w:p w14:paraId="1150EDD2" w14:textId="77777777" w:rsidR="00092B99" w:rsidRDefault="00092B99" w:rsidP="00092B99">
      <w:pPr>
        <w:pStyle w:val="PL"/>
      </w:pPr>
      <w:r w:rsidRPr="00112909">
        <w:rPr>
          <w:snapToGrid w:val="0"/>
          <w:lang w:val="sv-SE"/>
        </w:rPr>
        <w:t>UplinkChannelBW-PerSCS-List ::= SEQUENCE (SIZE (1..maxnoSCSs)) OF SCS-SpecificCarrier</w:t>
      </w:r>
    </w:p>
    <w:p w14:paraId="68C04AD5" w14:textId="77777777" w:rsidR="00092B99" w:rsidRPr="00EA5FA7" w:rsidRDefault="00092B99" w:rsidP="00092B99">
      <w:pPr>
        <w:pStyle w:val="PL"/>
      </w:pPr>
    </w:p>
    <w:p w14:paraId="3403BA67" w14:textId="77777777" w:rsidR="00092B99" w:rsidRPr="00EA5FA7" w:rsidRDefault="00092B99" w:rsidP="00092B99">
      <w:pPr>
        <w:pStyle w:val="PL"/>
      </w:pPr>
      <w:r w:rsidRPr="00EA5FA7">
        <w:t>UplinkTxDirectCurrentListInformation ::= OCTET STRING</w:t>
      </w:r>
    </w:p>
    <w:p w14:paraId="0E12BFE9" w14:textId="77777777" w:rsidR="00092B99" w:rsidRPr="00EA5FA7" w:rsidRDefault="00092B99" w:rsidP="00092B99">
      <w:pPr>
        <w:pStyle w:val="PL"/>
      </w:pPr>
    </w:p>
    <w:p w14:paraId="005913DB" w14:textId="77777777" w:rsidR="00092B99" w:rsidRPr="00EA5FA7" w:rsidRDefault="00092B99" w:rsidP="00092B99">
      <w:pPr>
        <w:pStyle w:val="PL"/>
      </w:pPr>
      <w:r w:rsidRPr="00EA5FA7">
        <w:t>UPTransportLayerInformation</w:t>
      </w:r>
      <w:r w:rsidRPr="00EA5FA7">
        <w:tab/>
      </w:r>
      <w:r w:rsidRPr="00EA5FA7">
        <w:tab/>
        <w:t>::= CHOICE {</w:t>
      </w:r>
    </w:p>
    <w:p w14:paraId="745B7399" w14:textId="77777777" w:rsidR="00092B99" w:rsidRPr="00EA5FA7" w:rsidRDefault="00092B99" w:rsidP="00092B99">
      <w:pPr>
        <w:pStyle w:val="PL"/>
      </w:pPr>
      <w:r w:rsidRPr="00EA5FA7">
        <w:tab/>
        <w:t>gTPTunnel</w:t>
      </w:r>
      <w:r w:rsidRPr="00EA5FA7">
        <w:tab/>
      </w:r>
      <w:r w:rsidRPr="00EA5FA7">
        <w:tab/>
        <w:t>GTPTunnel,</w:t>
      </w:r>
    </w:p>
    <w:p w14:paraId="736EB9E1" w14:textId="77777777" w:rsidR="00092B99" w:rsidRPr="00EA5FA7" w:rsidRDefault="00092B99" w:rsidP="00092B99">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79DDDA35" w14:textId="77777777" w:rsidR="00092B99" w:rsidRPr="00EA5FA7" w:rsidRDefault="00092B99" w:rsidP="00092B99">
      <w:pPr>
        <w:pStyle w:val="PL"/>
      </w:pPr>
      <w:r w:rsidRPr="00EA5FA7">
        <w:t>}</w:t>
      </w:r>
    </w:p>
    <w:p w14:paraId="4F090BA1" w14:textId="77777777" w:rsidR="00092B99" w:rsidRPr="00EA5FA7" w:rsidRDefault="00092B99" w:rsidP="00092B99">
      <w:pPr>
        <w:pStyle w:val="PL"/>
      </w:pPr>
    </w:p>
    <w:p w14:paraId="290FFA61" w14:textId="77777777" w:rsidR="00092B99" w:rsidRPr="00EA5FA7" w:rsidRDefault="00092B99" w:rsidP="00092B99">
      <w:pPr>
        <w:pStyle w:val="PL"/>
      </w:pPr>
      <w:r w:rsidRPr="00EA5FA7">
        <w:t xml:space="preserve">UPTransportLayerInformation-ExtIEs </w:t>
      </w:r>
      <w:r w:rsidRPr="00EA5FA7">
        <w:rPr>
          <w:snapToGrid w:val="0"/>
        </w:rPr>
        <w:t xml:space="preserve">F1AP-PROTOCOL-IES </w:t>
      </w:r>
      <w:r w:rsidRPr="00EA5FA7">
        <w:t>::= {</w:t>
      </w:r>
    </w:p>
    <w:p w14:paraId="65051B60" w14:textId="77777777" w:rsidR="00092B99" w:rsidRPr="00EA5FA7" w:rsidRDefault="00092B99" w:rsidP="00092B99">
      <w:pPr>
        <w:pStyle w:val="PL"/>
      </w:pPr>
      <w:r w:rsidRPr="00EA5FA7">
        <w:tab/>
        <w:t>...</w:t>
      </w:r>
    </w:p>
    <w:p w14:paraId="0FF81E4D" w14:textId="77777777" w:rsidR="00092B99" w:rsidRDefault="00092B99" w:rsidP="00092B99">
      <w:pPr>
        <w:pStyle w:val="PL"/>
      </w:pPr>
      <w:r w:rsidRPr="00EA5FA7">
        <w:t>}</w:t>
      </w:r>
    </w:p>
    <w:p w14:paraId="3CAF1D14" w14:textId="77777777" w:rsidR="00092B99" w:rsidRDefault="00092B99" w:rsidP="00092B99">
      <w:pPr>
        <w:pStyle w:val="PL"/>
      </w:pPr>
    </w:p>
    <w:p w14:paraId="24FB6F72" w14:textId="77777777" w:rsidR="00092B99" w:rsidRDefault="00092B99" w:rsidP="00092B99">
      <w:pPr>
        <w:pStyle w:val="PL"/>
      </w:pPr>
      <w:r w:rsidRPr="00E52955">
        <w:t>URI-address ::= VisibleString</w:t>
      </w:r>
    </w:p>
    <w:p w14:paraId="5CEF2076" w14:textId="77777777" w:rsidR="00092B99" w:rsidRDefault="00092B99" w:rsidP="00092B99">
      <w:pPr>
        <w:pStyle w:val="PL"/>
        <w:rPr>
          <w:ins w:id="1892" w:author="Author"/>
        </w:rPr>
      </w:pPr>
    </w:p>
    <w:p w14:paraId="5CBD239C"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93" w:author="Author"/>
          <w:rFonts w:ascii="Courier New" w:hAnsi="Courier New"/>
          <w:noProof/>
          <w:snapToGrid w:val="0"/>
          <w:sz w:val="16"/>
        </w:rPr>
      </w:pPr>
      <w:ins w:id="1894"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5F0C0238"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95" w:author="Author"/>
          <w:rFonts w:ascii="Courier New" w:hAnsi="Courier New"/>
          <w:noProof/>
          <w:snapToGrid w:val="0"/>
          <w:sz w:val="16"/>
        </w:rPr>
      </w:pPr>
    </w:p>
    <w:p w14:paraId="6ABE036B"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96" w:author="Author"/>
          <w:rFonts w:ascii="Courier New" w:hAnsi="Courier New"/>
          <w:noProof/>
          <w:snapToGrid w:val="0"/>
          <w:sz w:val="16"/>
        </w:rPr>
      </w:pPr>
      <w:ins w:id="1897"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1696215A" w14:textId="77777777" w:rsidR="00092B99" w:rsidRDefault="00092B99" w:rsidP="00092B99">
      <w:pPr>
        <w:pStyle w:val="PL"/>
        <w:rPr>
          <w:ins w:id="1898" w:author="CATT" w:date="2022-02-11T11:28:00Z"/>
          <w:rFonts w:eastAsiaTheme="minorEastAsia"/>
        </w:rPr>
      </w:pPr>
    </w:p>
    <w:p w14:paraId="51382FFB" w14:textId="77777777" w:rsidR="008C312B" w:rsidRPr="008C312B" w:rsidRDefault="008C312B" w:rsidP="008C3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99" w:author="CATT" w:date="2022-02-11T11:28:00Z"/>
          <w:rFonts w:ascii="Courier New" w:eastAsiaTheme="minorEastAsia" w:hAnsi="Courier New"/>
          <w:noProof/>
          <w:sz w:val="16"/>
          <w:lang w:eastAsia="zh-CN"/>
          <w:rPrChange w:id="1900" w:author="CATT" w:date="2022-02-11T11:29:00Z">
            <w:rPr>
              <w:ins w:id="1901" w:author="CATT" w:date="2022-02-11T11:28:00Z"/>
              <w:rFonts w:ascii="Courier New" w:hAnsi="Courier New"/>
              <w:noProof/>
              <w:sz w:val="16"/>
            </w:rPr>
          </w:rPrChange>
        </w:rPr>
      </w:pPr>
    </w:p>
    <w:p w14:paraId="73959BDA" w14:textId="58202143" w:rsidR="008C312B" w:rsidRPr="000F217C" w:rsidRDefault="008C312B" w:rsidP="008C312B">
      <w:pPr>
        <w:pStyle w:val="PL"/>
        <w:spacing w:line="0" w:lineRule="atLeast"/>
        <w:rPr>
          <w:ins w:id="1902" w:author="CATT" w:date="2022-02-11T11:28:00Z"/>
          <w:snapToGrid w:val="0"/>
        </w:rPr>
      </w:pPr>
      <w:ins w:id="1903" w:author="CATT" w:date="2022-02-11T11:29:00Z">
        <w:r w:rsidRPr="008C312B">
          <w:rPr>
            <w:snapToGrid w:val="0"/>
            <w:rPrChange w:id="1904" w:author="CATT" w:date="2022-02-11T11:29:00Z">
              <w:rPr>
                <w:rFonts w:eastAsiaTheme="minorEastAsia"/>
                <w:b/>
                <w:bCs/>
              </w:rPr>
            </w:rPrChange>
          </w:rPr>
          <w:t>UpdatedDLPRSResource</w:t>
        </w:r>
      </w:ins>
      <w:ins w:id="1905" w:author="CATT" w:date="2022-02-11T11:36:00Z">
        <w:r w:rsidR="00E919AC">
          <w:rPr>
            <w:rFonts w:eastAsiaTheme="minorEastAsia" w:hint="eastAsia"/>
            <w:snapToGrid w:val="0"/>
          </w:rPr>
          <w:t>Set</w:t>
        </w:r>
      </w:ins>
      <w:ins w:id="1906" w:author="CATT" w:date="2022-02-11T11:29:00Z">
        <w:r w:rsidRPr="008C312B">
          <w:rPr>
            <w:snapToGrid w:val="0"/>
            <w:rPrChange w:id="1907" w:author="CATT" w:date="2022-02-11T11:29:00Z">
              <w:rPr>
                <w:rFonts w:asciiTheme="minorEastAsia" w:eastAsiaTheme="minorEastAsia" w:hAnsiTheme="minorEastAsia"/>
                <w:b/>
                <w:bCs/>
              </w:rPr>
            </w:rPrChange>
          </w:rPr>
          <w:t>-List</w:t>
        </w:r>
      </w:ins>
      <w:ins w:id="1908" w:author="CATT" w:date="2022-02-11T11:28:00Z">
        <w:r w:rsidRPr="000F217C">
          <w:rPr>
            <w:snapToGrid w:val="0"/>
          </w:rPr>
          <w:t xml:space="preserve"> ::= SEQUENCE (SIZE (1..maxnoofPRSresourceSet</w:t>
        </w:r>
        <w:r>
          <w:rPr>
            <w:snapToGrid w:val="0"/>
          </w:rPr>
          <w:t>s</w:t>
        </w:r>
        <w:r w:rsidRPr="000F217C">
          <w:rPr>
            <w:snapToGrid w:val="0"/>
          </w:rPr>
          <w:t xml:space="preserve">)) OF </w:t>
        </w:r>
      </w:ins>
      <w:ins w:id="1909" w:author="CATT" w:date="2022-02-11T11:29:00Z">
        <w:r w:rsidRPr="00E1513A">
          <w:rPr>
            <w:rFonts w:hint="eastAsia"/>
            <w:snapToGrid w:val="0"/>
          </w:rPr>
          <w:t>U</w:t>
        </w:r>
        <w:r w:rsidRPr="00E1513A">
          <w:rPr>
            <w:snapToGrid w:val="0"/>
          </w:rPr>
          <w:t>pdatedDLPRSResource</w:t>
        </w:r>
      </w:ins>
      <w:ins w:id="1910" w:author="CATT" w:date="2022-02-11T11:36:00Z">
        <w:r w:rsidR="00E919AC">
          <w:rPr>
            <w:rFonts w:eastAsiaTheme="minorEastAsia" w:hint="eastAsia"/>
            <w:snapToGrid w:val="0"/>
          </w:rPr>
          <w:t>Set</w:t>
        </w:r>
      </w:ins>
      <w:ins w:id="1911" w:author="CATT" w:date="2022-02-11T11:28:00Z">
        <w:r w:rsidRPr="000F217C">
          <w:rPr>
            <w:snapToGrid w:val="0"/>
          </w:rPr>
          <w:t>-Item</w:t>
        </w:r>
      </w:ins>
    </w:p>
    <w:p w14:paraId="4D88FB12" w14:textId="77777777" w:rsidR="008C312B" w:rsidRPr="000F217C" w:rsidRDefault="008C312B" w:rsidP="008C312B">
      <w:pPr>
        <w:pStyle w:val="PL"/>
        <w:spacing w:line="0" w:lineRule="atLeast"/>
        <w:rPr>
          <w:ins w:id="1912" w:author="CATT" w:date="2022-02-11T11:28:00Z"/>
          <w:snapToGrid w:val="0"/>
        </w:rPr>
      </w:pPr>
    </w:p>
    <w:p w14:paraId="1B14CB91" w14:textId="61466E35" w:rsidR="008C312B" w:rsidRPr="000F217C" w:rsidRDefault="008C312B" w:rsidP="008C312B">
      <w:pPr>
        <w:pStyle w:val="PL"/>
        <w:spacing w:line="0" w:lineRule="atLeast"/>
        <w:rPr>
          <w:ins w:id="1913" w:author="CATT" w:date="2022-02-11T11:28:00Z"/>
          <w:snapToGrid w:val="0"/>
        </w:rPr>
      </w:pPr>
      <w:ins w:id="1914" w:author="CATT" w:date="2022-02-11T11:29:00Z">
        <w:r w:rsidRPr="00E1513A">
          <w:rPr>
            <w:rFonts w:hint="eastAsia"/>
            <w:snapToGrid w:val="0"/>
          </w:rPr>
          <w:t>U</w:t>
        </w:r>
        <w:r w:rsidRPr="00E1513A">
          <w:rPr>
            <w:snapToGrid w:val="0"/>
          </w:rPr>
          <w:t>pdatedDLPRSResource</w:t>
        </w:r>
      </w:ins>
      <w:ins w:id="1915" w:author="CATT" w:date="2022-02-11T11:36:00Z">
        <w:r w:rsidR="00E919AC">
          <w:rPr>
            <w:rFonts w:eastAsiaTheme="minorEastAsia" w:hint="eastAsia"/>
            <w:snapToGrid w:val="0"/>
          </w:rPr>
          <w:t>Set</w:t>
        </w:r>
      </w:ins>
      <w:ins w:id="1916" w:author="CATT" w:date="2022-02-11T11:28:00Z">
        <w:r w:rsidRPr="000F217C">
          <w:rPr>
            <w:snapToGrid w:val="0"/>
          </w:rPr>
          <w:t>-Item ::= SEQUENCE {</w:t>
        </w:r>
      </w:ins>
    </w:p>
    <w:p w14:paraId="00BA67E0" w14:textId="6DBE0189" w:rsidR="00891101" w:rsidRPr="00464E16" w:rsidRDefault="008C312B">
      <w:pPr>
        <w:pStyle w:val="PL"/>
        <w:tabs>
          <w:tab w:val="clear" w:pos="3840"/>
          <w:tab w:val="clear" w:pos="5760"/>
          <w:tab w:val="left" w:pos="3515"/>
        </w:tabs>
        <w:spacing w:line="0" w:lineRule="atLeast"/>
        <w:rPr>
          <w:ins w:id="1917" w:author="CATT" w:date="2022-02-11T11:30:00Z"/>
          <w:rFonts w:eastAsiaTheme="minorEastAsia"/>
          <w:snapToGrid w:val="0"/>
        </w:rPr>
        <w:pPrChange w:id="1918" w:author="CATT" w:date="2022-02-11T11:39:00Z">
          <w:pPr>
            <w:pStyle w:val="PL"/>
            <w:spacing w:line="0" w:lineRule="atLeast"/>
          </w:pPr>
        </w:pPrChange>
      </w:pPr>
      <w:ins w:id="1919" w:author="CATT" w:date="2022-02-11T11:28:00Z">
        <w:r w:rsidRPr="000F217C">
          <w:rPr>
            <w:snapToGrid w:val="0"/>
          </w:rPr>
          <w:tab/>
        </w:r>
        <w:r w:rsidRPr="00E1513A">
          <w:rPr>
            <w:snapToGrid w:val="0"/>
            <w:highlight w:val="green"/>
          </w:rPr>
          <w:t>pRSResourceSetID</w:t>
        </w:r>
        <w:r w:rsidRPr="00E1513A">
          <w:rPr>
            <w:snapToGrid w:val="0"/>
            <w:highlight w:val="green"/>
          </w:rPr>
          <w:tab/>
        </w:r>
        <w:r w:rsidRPr="00E1513A">
          <w:rPr>
            <w:snapToGrid w:val="0"/>
            <w:highlight w:val="green"/>
          </w:rPr>
          <w:tab/>
        </w:r>
        <w:r w:rsidRPr="00E1513A">
          <w:rPr>
            <w:snapToGrid w:val="0"/>
            <w:highlight w:val="green"/>
          </w:rPr>
          <w:tab/>
        </w:r>
        <w:r w:rsidRPr="00E1513A">
          <w:rPr>
            <w:snapToGrid w:val="0"/>
            <w:highlight w:val="green"/>
          </w:rPr>
          <w:tab/>
        </w:r>
        <w:r w:rsidRPr="00E1513A">
          <w:rPr>
            <w:snapToGrid w:val="0"/>
            <w:highlight w:val="green"/>
          </w:rPr>
          <w:tab/>
        </w:r>
        <w:r w:rsidRPr="00E1513A">
          <w:rPr>
            <w:highlight w:val="green"/>
          </w:rPr>
          <w:t>PRS-Resource-Set-ID</w:t>
        </w:r>
        <w:r>
          <w:rPr>
            <w:rFonts w:eastAsiaTheme="minorEastAsia" w:hint="eastAsia"/>
            <w:highlight w:val="green"/>
          </w:rPr>
          <w:tab/>
        </w:r>
      </w:ins>
      <w:ins w:id="1920" w:author="CATT" w:date="2022-02-11T11:39:00Z">
        <w:r w:rsidR="00464E16">
          <w:rPr>
            <w:rFonts w:eastAsiaTheme="minorEastAsia" w:hint="eastAsia"/>
          </w:rPr>
          <w:t>,</w:t>
        </w:r>
      </w:ins>
    </w:p>
    <w:p w14:paraId="07D22DFB" w14:textId="1320CB0F" w:rsidR="008C312B" w:rsidRDefault="008C312B">
      <w:pPr>
        <w:pStyle w:val="PL"/>
        <w:tabs>
          <w:tab w:val="clear" w:pos="3840"/>
          <w:tab w:val="left" w:pos="3515"/>
        </w:tabs>
        <w:spacing w:line="0" w:lineRule="atLeast"/>
        <w:rPr>
          <w:ins w:id="1921" w:author="CATT" w:date="2022-02-11T11:28:00Z"/>
          <w:rFonts w:eastAsiaTheme="minorEastAsia"/>
          <w:snapToGrid w:val="0"/>
        </w:rPr>
        <w:pPrChange w:id="1922" w:author="CATT" w:date="2022-02-11T11:33:00Z">
          <w:pPr>
            <w:pStyle w:val="PL"/>
            <w:spacing w:line="0" w:lineRule="atLeast"/>
          </w:pPr>
        </w:pPrChange>
      </w:pPr>
      <w:ins w:id="1923" w:author="CATT" w:date="2022-02-11T11:28:00Z">
        <w:r w:rsidRPr="000F217C">
          <w:rPr>
            <w:snapToGrid w:val="0"/>
          </w:rPr>
          <w:tab/>
        </w:r>
      </w:ins>
      <w:ins w:id="1924" w:author="CATT" w:date="2022-02-11T11:32:00Z">
        <w:r w:rsidR="00B53FFD">
          <w:rPr>
            <w:rFonts w:eastAsiaTheme="minorEastAsia" w:hint="eastAsia"/>
          </w:rPr>
          <w:t>dea</w:t>
        </w:r>
        <w:r w:rsidR="00B53FFD">
          <w:rPr>
            <w:rFonts w:hint="eastAsia"/>
          </w:rPr>
          <w:t>ctiv</w:t>
        </w:r>
        <w:r w:rsidR="00B53FFD">
          <w:rPr>
            <w:rFonts w:eastAsiaTheme="minorEastAsia" w:hint="eastAsia"/>
          </w:rPr>
          <w:t>ation</w:t>
        </w:r>
        <w:r w:rsidR="00B53FFD" w:rsidRPr="00CA192C">
          <w:rPr>
            <w:rFonts w:hint="eastAsia"/>
          </w:rPr>
          <w:t>Indicator</w:t>
        </w:r>
      </w:ins>
      <w:ins w:id="1925" w:author="CATT" w:date="2022-02-11T11:28:00Z">
        <w:r w:rsidR="00B53FFD">
          <w:rPr>
            <w:snapToGrid w:val="0"/>
          </w:rPr>
          <w:tab/>
        </w:r>
        <w:r w:rsidR="00B53FFD">
          <w:rPr>
            <w:snapToGrid w:val="0"/>
          </w:rPr>
          <w:tab/>
        </w:r>
        <w:r w:rsidR="00B53FFD">
          <w:rPr>
            <w:snapToGrid w:val="0"/>
          </w:rPr>
          <w:tab/>
        </w:r>
      </w:ins>
      <w:ins w:id="1926" w:author="CATT" w:date="2022-02-11T11:33:00Z">
        <w:r w:rsidR="00571E82" w:rsidRPr="00112909">
          <w:rPr>
            <w:snapToGrid w:val="0"/>
          </w:rPr>
          <w:t>E</w:t>
        </w:r>
        <w:r w:rsidR="00571E82">
          <w:rPr>
            <w:snapToGrid w:val="0"/>
          </w:rPr>
          <w:t>NUMERATED{true, ...}</w:t>
        </w:r>
      </w:ins>
      <w:ins w:id="1927" w:author="CATT" w:date="2022-02-11T11:28:00Z">
        <w:r>
          <w:rPr>
            <w:rFonts w:eastAsiaTheme="minorEastAsia" w:hint="eastAsia"/>
            <w:snapToGrid w:val="0"/>
          </w:rPr>
          <w:tab/>
        </w:r>
        <w:r w:rsidRPr="00E1513A">
          <w:t>OPTIONAL</w:t>
        </w:r>
        <w:r w:rsidRPr="000F217C">
          <w:rPr>
            <w:snapToGrid w:val="0"/>
          </w:rPr>
          <w:t>,</w:t>
        </w:r>
      </w:ins>
    </w:p>
    <w:p w14:paraId="27FF4615" w14:textId="53E06C5B" w:rsidR="008C312B" w:rsidRDefault="008C312B" w:rsidP="008C312B">
      <w:pPr>
        <w:pStyle w:val="PL"/>
        <w:spacing w:line="0" w:lineRule="atLeast"/>
        <w:rPr>
          <w:ins w:id="1928" w:author="CATT" w:date="2022-02-11T11:28:00Z"/>
          <w:rFonts w:eastAsiaTheme="minorEastAsia"/>
          <w:snapToGrid w:val="0"/>
        </w:rPr>
      </w:pPr>
      <w:ins w:id="1929" w:author="CATT" w:date="2022-02-11T11:28:00Z">
        <w:r w:rsidRPr="000F217C">
          <w:rPr>
            <w:snapToGrid w:val="0"/>
          </w:rPr>
          <w:tab/>
        </w:r>
      </w:ins>
      <w:ins w:id="1930" w:author="CATT" w:date="2022-02-11T11:34:00Z">
        <w:r w:rsidR="007344BC">
          <w:rPr>
            <w:snapToGrid w:val="0"/>
          </w:rPr>
          <w:t>updat</w:t>
        </w:r>
      </w:ins>
      <w:ins w:id="1931" w:author="CATT" w:date="2022-02-11T11:28:00Z">
        <w:r>
          <w:rPr>
            <w:snapToGrid w:val="0"/>
          </w:rPr>
          <w:t>edDLP</w:t>
        </w:r>
        <w:r w:rsidRPr="000F217C">
          <w:rPr>
            <w:snapToGrid w:val="0"/>
          </w:rPr>
          <w:t>RSResource-List</w:t>
        </w:r>
        <w:r w:rsidRPr="000F217C">
          <w:rPr>
            <w:snapToGrid w:val="0"/>
          </w:rPr>
          <w:tab/>
        </w:r>
        <w:r w:rsidRPr="000F217C">
          <w:rPr>
            <w:snapToGrid w:val="0"/>
          </w:rPr>
          <w:tab/>
        </w:r>
      </w:ins>
      <w:ins w:id="1932" w:author="CATT" w:date="2022-02-11T11:34:00Z">
        <w:r w:rsidR="007344BC">
          <w:rPr>
            <w:rFonts w:eastAsiaTheme="minorEastAsia" w:hint="eastAsia"/>
            <w:snapToGrid w:val="0"/>
          </w:rPr>
          <w:t>Updat</w:t>
        </w:r>
      </w:ins>
      <w:ins w:id="1933" w:author="CATT" w:date="2022-02-11T11:28:00Z">
        <w:r>
          <w:rPr>
            <w:snapToGrid w:val="0"/>
          </w:rPr>
          <w:t>edDL</w:t>
        </w:r>
        <w:r w:rsidRPr="000F217C">
          <w:rPr>
            <w:snapToGrid w:val="0"/>
          </w:rPr>
          <w:t>PRSResource-List</w:t>
        </w:r>
        <w:r>
          <w:rPr>
            <w:snapToGrid w:val="0"/>
          </w:rPr>
          <w:tab/>
        </w:r>
        <w:r w:rsidRPr="00E4335F">
          <w:rPr>
            <w:snapToGrid w:val="0"/>
            <w:highlight w:val="green"/>
          </w:rPr>
          <w:t>OPTIONAL</w:t>
        </w:r>
        <w:r w:rsidRPr="000F217C">
          <w:rPr>
            <w:snapToGrid w:val="0"/>
          </w:rPr>
          <w:t>,</w:t>
        </w:r>
      </w:ins>
    </w:p>
    <w:p w14:paraId="664958C2" w14:textId="7D3C199B" w:rsidR="008C312B" w:rsidRPr="000F217C" w:rsidRDefault="008C312B">
      <w:pPr>
        <w:pStyle w:val="PL"/>
        <w:tabs>
          <w:tab w:val="clear" w:pos="768"/>
          <w:tab w:val="clear" w:pos="1152"/>
          <w:tab w:val="clear" w:pos="1536"/>
          <w:tab w:val="clear" w:pos="1920"/>
        </w:tabs>
        <w:spacing w:line="0" w:lineRule="atLeast"/>
        <w:rPr>
          <w:ins w:id="1934" w:author="CATT" w:date="2022-02-11T11:28:00Z"/>
          <w:snapToGrid w:val="0"/>
        </w:rPr>
        <w:pPrChange w:id="1935" w:author="CATT" w:date="2022-02-11T11:35:00Z">
          <w:pPr>
            <w:pStyle w:val="PL"/>
            <w:spacing w:line="0" w:lineRule="atLeast"/>
          </w:pPr>
        </w:pPrChange>
      </w:pPr>
      <w:ins w:id="1936" w:author="CATT" w:date="2022-02-11T11:28:00Z">
        <w:r w:rsidRPr="000F217C">
          <w:rPr>
            <w:snapToGrid w:val="0"/>
          </w:rPr>
          <w:tab/>
          <w:t xml:space="preserve">ProtocolExtensionContainer { { </w:t>
        </w:r>
      </w:ins>
      <w:ins w:id="1937" w:author="CATT" w:date="2022-02-11T11:35:00Z">
        <w:r w:rsidR="007344BC" w:rsidRPr="00E1513A">
          <w:rPr>
            <w:rFonts w:hint="eastAsia"/>
            <w:snapToGrid w:val="0"/>
          </w:rPr>
          <w:t>U</w:t>
        </w:r>
        <w:r w:rsidR="007344BC" w:rsidRPr="00E1513A">
          <w:rPr>
            <w:snapToGrid w:val="0"/>
          </w:rPr>
          <w:t>pdatedDLPRSResource</w:t>
        </w:r>
      </w:ins>
      <w:ins w:id="1938" w:author="CATT" w:date="2022-02-11T11:36:00Z">
        <w:r w:rsidR="00E919AC">
          <w:rPr>
            <w:rFonts w:eastAsiaTheme="minorEastAsia" w:hint="eastAsia"/>
            <w:snapToGrid w:val="0"/>
          </w:rPr>
          <w:t>Set</w:t>
        </w:r>
      </w:ins>
      <w:ins w:id="1939" w:author="CATT" w:date="2022-02-11T11:35:00Z">
        <w:r w:rsidR="007344BC" w:rsidRPr="000F217C">
          <w:rPr>
            <w:snapToGrid w:val="0"/>
          </w:rPr>
          <w:t>-Item</w:t>
        </w:r>
      </w:ins>
      <w:ins w:id="1940" w:author="CATT" w:date="2022-02-11T11:28:00Z">
        <w:r w:rsidRPr="000F217C">
          <w:rPr>
            <w:snapToGrid w:val="0"/>
          </w:rPr>
          <w:t>-ExtIEs} } OPTIONAL,</w:t>
        </w:r>
      </w:ins>
    </w:p>
    <w:p w14:paraId="26DEF1BB" w14:textId="77777777" w:rsidR="008C312B" w:rsidRPr="000F217C" w:rsidRDefault="008C312B" w:rsidP="008C312B">
      <w:pPr>
        <w:pStyle w:val="PL"/>
        <w:spacing w:line="0" w:lineRule="atLeast"/>
        <w:rPr>
          <w:ins w:id="1941" w:author="CATT" w:date="2022-02-11T11:28:00Z"/>
          <w:snapToGrid w:val="0"/>
        </w:rPr>
      </w:pPr>
      <w:ins w:id="1942" w:author="CATT" w:date="2022-02-11T11:28:00Z">
        <w:r w:rsidRPr="000F217C">
          <w:rPr>
            <w:snapToGrid w:val="0"/>
          </w:rPr>
          <w:tab/>
          <w:t>...</w:t>
        </w:r>
      </w:ins>
    </w:p>
    <w:p w14:paraId="51EC51F3" w14:textId="77777777" w:rsidR="008C312B" w:rsidRPr="000F217C" w:rsidRDefault="008C312B" w:rsidP="008C312B">
      <w:pPr>
        <w:pStyle w:val="PL"/>
        <w:spacing w:line="0" w:lineRule="atLeast"/>
        <w:rPr>
          <w:ins w:id="1943" w:author="CATT" w:date="2022-02-11T11:28:00Z"/>
          <w:snapToGrid w:val="0"/>
        </w:rPr>
      </w:pPr>
      <w:ins w:id="1944" w:author="CATT" w:date="2022-02-11T11:28:00Z">
        <w:r w:rsidRPr="000F217C">
          <w:rPr>
            <w:snapToGrid w:val="0"/>
          </w:rPr>
          <w:t>}</w:t>
        </w:r>
      </w:ins>
    </w:p>
    <w:p w14:paraId="7210A7E6" w14:textId="77777777" w:rsidR="008C312B" w:rsidRPr="000F217C" w:rsidRDefault="008C312B" w:rsidP="008C312B">
      <w:pPr>
        <w:pStyle w:val="PL"/>
        <w:spacing w:line="0" w:lineRule="atLeast"/>
        <w:rPr>
          <w:ins w:id="1945" w:author="CATT" w:date="2022-02-11T11:28:00Z"/>
          <w:snapToGrid w:val="0"/>
        </w:rPr>
      </w:pPr>
    </w:p>
    <w:p w14:paraId="04060D7B" w14:textId="3150A8ED" w:rsidR="008C312B" w:rsidRPr="000F217C" w:rsidRDefault="00AF5B02" w:rsidP="008C312B">
      <w:pPr>
        <w:pStyle w:val="PL"/>
        <w:spacing w:line="0" w:lineRule="atLeast"/>
        <w:rPr>
          <w:ins w:id="1946" w:author="CATT" w:date="2022-02-11T11:28:00Z"/>
          <w:snapToGrid w:val="0"/>
        </w:rPr>
      </w:pPr>
      <w:ins w:id="1947" w:author="CATT" w:date="2022-02-11T11:35:00Z">
        <w:r w:rsidRPr="00E1513A">
          <w:rPr>
            <w:rFonts w:hint="eastAsia"/>
            <w:snapToGrid w:val="0"/>
          </w:rPr>
          <w:t>U</w:t>
        </w:r>
        <w:r w:rsidRPr="00E1513A">
          <w:rPr>
            <w:snapToGrid w:val="0"/>
          </w:rPr>
          <w:t>pdatedDLPRSResource</w:t>
        </w:r>
      </w:ins>
      <w:ins w:id="1948" w:author="CATT" w:date="2022-02-11T11:36:00Z">
        <w:r w:rsidR="00E919AC">
          <w:rPr>
            <w:rFonts w:eastAsiaTheme="minorEastAsia" w:hint="eastAsia"/>
            <w:snapToGrid w:val="0"/>
          </w:rPr>
          <w:t>S</w:t>
        </w:r>
      </w:ins>
      <w:ins w:id="1949" w:author="CATT" w:date="2022-02-11T11:37:00Z">
        <w:r w:rsidR="00E919AC">
          <w:rPr>
            <w:rFonts w:eastAsiaTheme="minorEastAsia" w:hint="eastAsia"/>
            <w:snapToGrid w:val="0"/>
          </w:rPr>
          <w:t>et</w:t>
        </w:r>
      </w:ins>
      <w:ins w:id="1950" w:author="CATT" w:date="2022-02-11T11:35:00Z">
        <w:r w:rsidRPr="000F217C">
          <w:rPr>
            <w:snapToGrid w:val="0"/>
          </w:rPr>
          <w:t>-Item</w:t>
        </w:r>
      </w:ins>
      <w:ins w:id="1951" w:author="CATT" w:date="2022-02-11T11:28:00Z">
        <w:r w:rsidR="008C312B" w:rsidRPr="000F217C">
          <w:rPr>
            <w:snapToGrid w:val="0"/>
          </w:rPr>
          <w:t xml:space="preserve">-ExtIEs </w:t>
        </w:r>
        <w:r w:rsidR="008C312B">
          <w:rPr>
            <w:snapToGrid w:val="0"/>
          </w:rPr>
          <w:t>F1AP</w:t>
        </w:r>
        <w:r w:rsidR="008C312B" w:rsidRPr="000F217C">
          <w:rPr>
            <w:snapToGrid w:val="0"/>
          </w:rPr>
          <w:t>-PROTOCOL-EXTENSION ::= {</w:t>
        </w:r>
      </w:ins>
    </w:p>
    <w:p w14:paraId="773FE2F3" w14:textId="77777777" w:rsidR="008C312B" w:rsidRPr="000F217C" w:rsidRDefault="008C312B" w:rsidP="008C312B">
      <w:pPr>
        <w:pStyle w:val="PL"/>
        <w:spacing w:line="0" w:lineRule="atLeast"/>
        <w:rPr>
          <w:ins w:id="1952" w:author="CATT" w:date="2022-02-11T11:28:00Z"/>
          <w:snapToGrid w:val="0"/>
        </w:rPr>
      </w:pPr>
      <w:ins w:id="1953" w:author="CATT" w:date="2022-02-11T11:28:00Z">
        <w:r w:rsidRPr="000F217C">
          <w:rPr>
            <w:snapToGrid w:val="0"/>
          </w:rPr>
          <w:tab/>
          <w:t>...</w:t>
        </w:r>
      </w:ins>
    </w:p>
    <w:p w14:paraId="68F2781D" w14:textId="77777777" w:rsidR="008C312B" w:rsidRDefault="008C312B" w:rsidP="008C312B">
      <w:pPr>
        <w:pStyle w:val="PL"/>
        <w:spacing w:line="0" w:lineRule="atLeast"/>
        <w:rPr>
          <w:ins w:id="1954" w:author="CATT" w:date="2022-02-11T11:28:00Z"/>
          <w:snapToGrid w:val="0"/>
        </w:rPr>
      </w:pPr>
      <w:ins w:id="1955" w:author="CATT" w:date="2022-02-11T11:28:00Z">
        <w:r w:rsidRPr="000F217C">
          <w:rPr>
            <w:snapToGrid w:val="0"/>
          </w:rPr>
          <w:t>}</w:t>
        </w:r>
      </w:ins>
    </w:p>
    <w:p w14:paraId="38F6E9B2" w14:textId="77777777" w:rsidR="008C312B" w:rsidRDefault="008C312B" w:rsidP="008C312B">
      <w:pPr>
        <w:pStyle w:val="PL"/>
        <w:spacing w:line="0" w:lineRule="atLeast"/>
        <w:rPr>
          <w:ins w:id="1956" w:author="CATT" w:date="2022-02-11T11:28:00Z"/>
          <w:snapToGrid w:val="0"/>
        </w:rPr>
      </w:pPr>
    </w:p>
    <w:p w14:paraId="7370207C" w14:textId="35C59F3E" w:rsidR="008C312B" w:rsidRPr="000F217C" w:rsidRDefault="00E919AC" w:rsidP="008C312B">
      <w:pPr>
        <w:pStyle w:val="PL"/>
        <w:spacing w:line="0" w:lineRule="atLeast"/>
        <w:rPr>
          <w:ins w:id="1957" w:author="CATT" w:date="2022-02-11T11:28:00Z"/>
          <w:snapToGrid w:val="0"/>
        </w:rPr>
      </w:pPr>
      <w:ins w:id="1958" w:author="CATT" w:date="2022-02-11T11:36:00Z">
        <w:r>
          <w:rPr>
            <w:rFonts w:eastAsiaTheme="minorEastAsia" w:hint="eastAsia"/>
            <w:snapToGrid w:val="0"/>
          </w:rPr>
          <w:t>Updat</w:t>
        </w:r>
        <w:r>
          <w:rPr>
            <w:snapToGrid w:val="0"/>
          </w:rPr>
          <w:t>edDL</w:t>
        </w:r>
        <w:r w:rsidRPr="000F217C">
          <w:rPr>
            <w:snapToGrid w:val="0"/>
          </w:rPr>
          <w:t>PRSResource-List</w:t>
        </w:r>
      </w:ins>
      <w:ins w:id="1959" w:author="CATT" w:date="2022-02-11T11:28:00Z">
        <w:r w:rsidR="008C312B" w:rsidRPr="000F217C">
          <w:rPr>
            <w:snapToGrid w:val="0"/>
          </w:rPr>
          <w:t>::= SEQUENCE (SIZE (1..maxnoofPRSresource</w:t>
        </w:r>
        <w:r w:rsidR="008C312B">
          <w:rPr>
            <w:snapToGrid w:val="0"/>
          </w:rPr>
          <w:t>s</w:t>
        </w:r>
        <w:r w:rsidR="008C312B" w:rsidRPr="000F217C">
          <w:rPr>
            <w:snapToGrid w:val="0"/>
          </w:rPr>
          <w:t xml:space="preserve">)) OF </w:t>
        </w:r>
      </w:ins>
      <w:ins w:id="1960" w:author="CATT" w:date="2022-02-11T11:37:00Z">
        <w:r>
          <w:rPr>
            <w:rFonts w:eastAsiaTheme="minorEastAsia" w:hint="eastAsia"/>
            <w:snapToGrid w:val="0"/>
          </w:rPr>
          <w:t>Updat</w:t>
        </w:r>
      </w:ins>
      <w:ins w:id="1961" w:author="CATT" w:date="2022-02-11T11:28:00Z">
        <w:r w:rsidR="008C312B">
          <w:rPr>
            <w:snapToGrid w:val="0"/>
          </w:rPr>
          <w:t>edDL</w:t>
        </w:r>
        <w:r w:rsidR="008C312B" w:rsidRPr="000F217C">
          <w:rPr>
            <w:snapToGrid w:val="0"/>
          </w:rPr>
          <w:t>PRSResource-Item</w:t>
        </w:r>
      </w:ins>
    </w:p>
    <w:p w14:paraId="2F9B388C" w14:textId="77777777" w:rsidR="008C312B" w:rsidRPr="000F217C" w:rsidRDefault="008C312B" w:rsidP="008C312B">
      <w:pPr>
        <w:pStyle w:val="PL"/>
        <w:spacing w:line="0" w:lineRule="atLeast"/>
        <w:rPr>
          <w:ins w:id="1962" w:author="CATT" w:date="2022-02-11T11:28:00Z"/>
          <w:snapToGrid w:val="0"/>
        </w:rPr>
      </w:pPr>
    </w:p>
    <w:p w14:paraId="70D5244E" w14:textId="063E34FA" w:rsidR="008C312B" w:rsidRPr="000F217C" w:rsidRDefault="00E919AC" w:rsidP="008C312B">
      <w:pPr>
        <w:pStyle w:val="PL"/>
        <w:spacing w:line="0" w:lineRule="atLeast"/>
        <w:rPr>
          <w:ins w:id="1963" w:author="CATT" w:date="2022-02-11T11:28:00Z"/>
          <w:snapToGrid w:val="0"/>
        </w:rPr>
      </w:pPr>
      <w:ins w:id="1964" w:author="CATT" w:date="2022-02-11T11:37:00Z">
        <w:r>
          <w:rPr>
            <w:rFonts w:eastAsiaTheme="minorEastAsia" w:hint="eastAsia"/>
            <w:snapToGrid w:val="0"/>
          </w:rPr>
          <w:t>Updat</w:t>
        </w:r>
        <w:r>
          <w:rPr>
            <w:snapToGrid w:val="0"/>
          </w:rPr>
          <w:t>edDL</w:t>
        </w:r>
        <w:r w:rsidRPr="000F217C">
          <w:rPr>
            <w:snapToGrid w:val="0"/>
          </w:rPr>
          <w:t>PRSResource-Item</w:t>
        </w:r>
      </w:ins>
      <w:ins w:id="1965" w:author="CATT" w:date="2022-02-11T11:28:00Z">
        <w:r w:rsidR="008C312B" w:rsidRPr="000F217C">
          <w:rPr>
            <w:snapToGrid w:val="0"/>
          </w:rPr>
          <w:t xml:space="preserve"> ::= SEQUENCE {</w:t>
        </w:r>
      </w:ins>
    </w:p>
    <w:p w14:paraId="0114D370" w14:textId="14B5617B" w:rsidR="00414185" w:rsidRPr="00464E16" w:rsidRDefault="00414185">
      <w:pPr>
        <w:pStyle w:val="PL"/>
        <w:tabs>
          <w:tab w:val="clear" w:pos="3840"/>
          <w:tab w:val="clear" w:pos="4992"/>
          <w:tab w:val="clear" w:pos="5376"/>
          <w:tab w:val="left" w:pos="3515"/>
        </w:tabs>
        <w:spacing w:line="0" w:lineRule="atLeast"/>
        <w:rPr>
          <w:ins w:id="1966" w:author="CATT" w:date="2022-02-11T11:37:00Z"/>
          <w:rFonts w:eastAsiaTheme="minorEastAsia"/>
          <w:snapToGrid w:val="0"/>
        </w:rPr>
        <w:pPrChange w:id="1967" w:author="CATT" w:date="2022-02-11T11:38:00Z">
          <w:pPr>
            <w:pStyle w:val="PL"/>
            <w:tabs>
              <w:tab w:val="clear" w:pos="3840"/>
              <w:tab w:val="left" w:pos="3515"/>
            </w:tabs>
            <w:spacing w:line="0" w:lineRule="atLeast"/>
          </w:pPr>
        </w:pPrChange>
      </w:pPr>
      <w:ins w:id="1968" w:author="CATT" w:date="2022-02-11T11:37:00Z">
        <w:r w:rsidRPr="000F217C">
          <w:rPr>
            <w:snapToGrid w:val="0"/>
          </w:rPr>
          <w:tab/>
        </w:r>
        <w:r>
          <w:rPr>
            <w:snapToGrid w:val="0"/>
            <w:highlight w:val="green"/>
          </w:rPr>
          <w:t>pRSResource</w:t>
        </w:r>
        <w:r w:rsidRPr="00E1513A">
          <w:rPr>
            <w:snapToGrid w:val="0"/>
            <w:highlight w:val="green"/>
          </w:rPr>
          <w:t>ID</w:t>
        </w:r>
        <w:r w:rsidRPr="00E1513A">
          <w:rPr>
            <w:snapToGrid w:val="0"/>
            <w:highlight w:val="green"/>
          </w:rPr>
          <w:tab/>
        </w:r>
        <w:r w:rsidRPr="00E1513A">
          <w:rPr>
            <w:snapToGrid w:val="0"/>
            <w:highlight w:val="green"/>
          </w:rPr>
          <w:tab/>
        </w:r>
        <w:r w:rsidRPr="00E1513A">
          <w:rPr>
            <w:snapToGrid w:val="0"/>
            <w:highlight w:val="green"/>
          </w:rPr>
          <w:tab/>
        </w:r>
        <w:r w:rsidRPr="00E1513A">
          <w:rPr>
            <w:snapToGrid w:val="0"/>
            <w:highlight w:val="green"/>
          </w:rPr>
          <w:tab/>
        </w:r>
        <w:r w:rsidRPr="00E1513A">
          <w:rPr>
            <w:snapToGrid w:val="0"/>
            <w:highlight w:val="green"/>
          </w:rPr>
          <w:tab/>
        </w:r>
        <w:r>
          <w:rPr>
            <w:highlight w:val="green"/>
          </w:rPr>
          <w:t>PRS-Resource</w:t>
        </w:r>
        <w:r w:rsidRPr="00E1513A">
          <w:rPr>
            <w:highlight w:val="green"/>
          </w:rPr>
          <w:t>-ID</w:t>
        </w:r>
      </w:ins>
      <w:ins w:id="1969" w:author="CATT" w:date="2022-02-11T11:38:00Z">
        <w:r w:rsidR="00464E16">
          <w:rPr>
            <w:rFonts w:eastAsiaTheme="minorEastAsia" w:hint="eastAsia"/>
          </w:rPr>
          <w:t>,</w:t>
        </w:r>
      </w:ins>
    </w:p>
    <w:p w14:paraId="07768534" w14:textId="3139A272" w:rsidR="008C312B" w:rsidRPr="000F217C" w:rsidRDefault="00414185">
      <w:pPr>
        <w:pStyle w:val="PL"/>
        <w:tabs>
          <w:tab w:val="clear" w:pos="5760"/>
        </w:tabs>
        <w:spacing w:line="0" w:lineRule="atLeast"/>
        <w:rPr>
          <w:ins w:id="1970" w:author="CATT" w:date="2022-02-11T11:28:00Z"/>
          <w:snapToGrid w:val="0"/>
        </w:rPr>
        <w:pPrChange w:id="1971" w:author="CATT" w:date="2022-02-11T11:39:00Z">
          <w:pPr>
            <w:pStyle w:val="PL"/>
            <w:spacing w:line="0" w:lineRule="atLeast"/>
          </w:pPr>
        </w:pPrChange>
      </w:pPr>
      <w:ins w:id="1972" w:author="CATT" w:date="2022-02-11T11:37:00Z">
        <w:r w:rsidRPr="000F217C">
          <w:rPr>
            <w:snapToGrid w:val="0"/>
          </w:rPr>
          <w:tab/>
        </w:r>
        <w:r>
          <w:rPr>
            <w:rFonts w:eastAsiaTheme="minorEastAsia" w:hint="eastAsia"/>
          </w:rPr>
          <w:t>dea</w:t>
        </w:r>
        <w:r>
          <w:rPr>
            <w:rFonts w:hint="eastAsia"/>
          </w:rPr>
          <w:t>ctiv</w:t>
        </w:r>
        <w:r>
          <w:rPr>
            <w:rFonts w:eastAsiaTheme="minorEastAsia" w:hint="eastAsia"/>
          </w:rPr>
          <w:t>ation</w:t>
        </w:r>
        <w:r w:rsidRPr="00CA192C">
          <w:rPr>
            <w:rFonts w:hint="eastAsia"/>
          </w:rPr>
          <w:t>Indicator</w:t>
        </w:r>
        <w:r>
          <w:rPr>
            <w:snapToGrid w:val="0"/>
          </w:rPr>
          <w:tab/>
        </w:r>
        <w:r>
          <w:rPr>
            <w:snapToGrid w:val="0"/>
          </w:rPr>
          <w:tab/>
        </w:r>
        <w:r>
          <w:rPr>
            <w:snapToGrid w:val="0"/>
          </w:rPr>
          <w:tab/>
        </w:r>
        <w:r w:rsidRPr="00112909">
          <w:rPr>
            <w:snapToGrid w:val="0"/>
          </w:rPr>
          <w:t>E</w:t>
        </w:r>
        <w:r>
          <w:rPr>
            <w:snapToGrid w:val="0"/>
          </w:rPr>
          <w:t>NUMERATED{true, ...}</w:t>
        </w:r>
        <w:r w:rsidRPr="000F217C">
          <w:rPr>
            <w:snapToGrid w:val="0"/>
          </w:rPr>
          <w:t>,</w:t>
        </w:r>
      </w:ins>
    </w:p>
    <w:p w14:paraId="68E0C46D" w14:textId="0F60A219" w:rsidR="008C312B" w:rsidRPr="000F217C" w:rsidRDefault="008C312B" w:rsidP="008C312B">
      <w:pPr>
        <w:pStyle w:val="PL"/>
        <w:spacing w:line="0" w:lineRule="atLeast"/>
        <w:rPr>
          <w:ins w:id="1973" w:author="CATT" w:date="2022-02-11T11:28:00Z"/>
          <w:snapToGrid w:val="0"/>
        </w:rPr>
      </w:pPr>
      <w:ins w:id="1974" w:author="CATT" w:date="2022-02-11T11:28:00Z">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ins>
      <w:ins w:id="1975" w:author="CATT" w:date="2022-02-11T11:38:00Z">
        <w:r w:rsidR="00414185">
          <w:rPr>
            <w:rFonts w:eastAsiaTheme="minorEastAsia" w:hint="eastAsia"/>
            <w:snapToGrid w:val="0"/>
          </w:rPr>
          <w:t>Updat</w:t>
        </w:r>
        <w:r w:rsidR="00414185">
          <w:rPr>
            <w:snapToGrid w:val="0"/>
          </w:rPr>
          <w:t>edDL</w:t>
        </w:r>
        <w:r w:rsidR="00414185" w:rsidRPr="000F217C">
          <w:rPr>
            <w:snapToGrid w:val="0"/>
          </w:rPr>
          <w:t>PRSResource-Item</w:t>
        </w:r>
      </w:ins>
      <w:ins w:id="1976" w:author="CATT" w:date="2022-02-11T11:28:00Z">
        <w:r w:rsidRPr="000F217C">
          <w:rPr>
            <w:snapToGrid w:val="0"/>
          </w:rPr>
          <w:t>-ExtIEs} } OPTIONAL,</w:t>
        </w:r>
      </w:ins>
    </w:p>
    <w:p w14:paraId="11DC6DB4" w14:textId="77777777" w:rsidR="008C312B" w:rsidRPr="000F217C" w:rsidRDefault="008C312B" w:rsidP="008C312B">
      <w:pPr>
        <w:pStyle w:val="PL"/>
        <w:spacing w:line="0" w:lineRule="atLeast"/>
        <w:rPr>
          <w:ins w:id="1977" w:author="CATT" w:date="2022-02-11T11:28:00Z"/>
          <w:snapToGrid w:val="0"/>
        </w:rPr>
      </w:pPr>
      <w:ins w:id="1978" w:author="CATT" w:date="2022-02-11T11:28:00Z">
        <w:r w:rsidRPr="000F217C">
          <w:rPr>
            <w:snapToGrid w:val="0"/>
          </w:rPr>
          <w:tab/>
          <w:t>...</w:t>
        </w:r>
      </w:ins>
    </w:p>
    <w:p w14:paraId="50695FA4" w14:textId="77777777" w:rsidR="008C312B" w:rsidRPr="000F217C" w:rsidRDefault="008C312B" w:rsidP="008C312B">
      <w:pPr>
        <w:pStyle w:val="PL"/>
        <w:spacing w:line="0" w:lineRule="atLeast"/>
        <w:rPr>
          <w:ins w:id="1979" w:author="CATT" w:date="2022-02-11T11:28:00Z"/>
          <w:snapToGrid w:val="0"/>
        </w:rPr>
      </w:pPr>
      <w:ins w:id="1980" w:author="CATT" w:date="2022-02-11T11:28:00Z">
        <w:r w:rsidRPr="000F217C">
          <w:rPr>
            <w:snapToGrid w:val="0"/>
          </w:rPr>
          <w:t>}</w:t>
        </w:r>
      </w:ins>
    </w:p>
    <w:p w14:paraId="7586FAD4" w14:textId="77777777" w:rsidR="008C312B" w:rsidRDefault="008C312B" w:rsidP="008C312B">
      <w:pPr>
        <w:pStyle w:val="PL"/>
        <w:spacing w:line="0" w:lineRule="atLeast"/>
        <w:rPr>
          <w:ins w:id="1981" w:author="CATT" w:date="2022-02-11T11:28:00Z"/>
          <w:snapToGrid w:val="0"/>
        </w:rPr>
      </w:pPr>
    </w:p>
    <w:p w14:paraId="56519891" w14:textId="3717A28E" w:rsidR="008C312B" w:rsidRPr="000F217C" w:rsidRDefault="00414185" w:rsidP="008C312B">
      <w:pPr>
        <w:pStyle w:val="PL"/>
        <w:spacing w:line="0" w:lineRule="atLeast"/>
        <w:rPr>
          <w:ins w:id="1982" w:author="CATT" w:date="2022-02-11T11:28:00Z"/>
          <w:snapToGrid w:val="0"/>
        </w:rPr>
      </w:pPr>
      <w:ins w:id="1983" w:author="CATT" w:date="2022-02-11T11:38:00Z">
        <w:r>
          <w:rPr>
            <w:rFonts w:eastAsiaTheme="minorEastAsia" w:hint="eastAsia"/>
            <w:snapToGrid w:val="0"/>
          </w:rPr>
          <w:t>Updat</w:t>
        </w:r>
        <w:r>
          <w:rPr>
            <w:snapToGrid w:val="0"/>
          </w:rPr>
          <w:t>edDL</w:t>
        </w:r>
        <w:r w:rsidRPr="000F217C">
          <w:rPr>
            <w:snapToGrid w:val="0"/>
          </w:rPr>
          <w:t>PRSResource-Item</w:t>
        </w:r>
      </w:ins>
      <w:ins w:id="1984" w:author="CATT" w:date="2022-02-11T11:28:00Z">
        <w:r w:rsidR="008C312B" w:rsidRPr="000F217C">
          <w:rPr>
            <w:snapToGrid w:val="0"/>
          </w:rPr>
          <w:t xml:space="preserve">-ExtIEs </w:t>
        </w:r>
        <w:r w:rsidR="008C312B">
          <w:rPr>
            <w:snapToGrid w:val="0"/>
          </w:rPr>
          <w:t>F1AP</w:t>
        </w:r>
        <w:r w:rsidR="008C312B" w:rsidRPr="000F217C">
          <w:rPr>
            <w:snapToGrid w:val="0"/>
          </w:rPr>
          <w:t>-PROTOCOL-EXTENSION ::= {</w:t>
        </w:r>
      </w:ins>
    </w:p>
    <w:p w14:paraId="1356CEC4" w14:textId="77777777" w:rsidR="008C312B" w:rsidRPr="000F217C" w:rsidRDefault="008C312B" w:rsidP="008C312B">
      <w:pPr>
        <w:pStyle w:val="PL"/>
        <w:spacing w:line="0" w:lineRule="atLeast"/>
        <w:rPr>
          <w:ins w:id="1985" w:author="CATT" w:date="2022-02-11T11:28:00Z"/>
          <w:snapToGrid w:val="0"/>
        </w:rPr>
      </w:pPr>
      <w:ins w:id="1986" w:author="CATT" w:date="2022-02-11T11:28:00Z">
        <w:r w:rsidRPr="000F217C">
          <w:rPr>
            <w:snapToGrid w:val="0"/>
          </w:rPr>
          <w:tab/>
          <w:t>...</w:t>
        </w:r>
      </w:ins>
    </w:p>
    <w:p w14:paraId="0446F1C0" w14:textId="77777777" w:rsidR="008C312B" w:rsidRPr="00BF673C" w:rsidRDefault="008C312B" w:rsidP="008C312B">
      <w:pPr>
        <w:pStyle w:val="PL"/>
        <w:spacing w:line="0" w:lineRule="atLeast"/>
        <w:rPr>
          <w:ins w:id="1987" w:author="CATT" w:date="2022-02-11T11:28:00Z"/>
          <w:rFonts w:eastAsia="Yu Mincho"/>
          <w:snapToGrid w:val="0"/>
        </w:rPr>
      </w:pPr>
      <w:ins w:id="1988" w:author="CATT" w:date="2022-02-11T11:28:00Z">
        <w:r w:rsidRPr="000F217C">
          <w:rPr>
            <w:snapToGrid w:val="0"/>
          </w:rPr>
          <w:t>}</w:t>
        </w:r>
      </w:ins>
    </w:p>
    <w:p w14:paraId="30B4FD3C" w14:textId="77777777" w:rsidR="008C312B" w:rsidRPr="00A1143A" w:rsidRDefault="008C312B" w:rsidP="008C3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89" w:author="CATT" w:date="2022-02-11T11:28:00Z"/>
          <w:rFonts w:ascii="Courier New" w:hAnsi="Courier New"/>
          <w:noProof/>
          <w:sz w:val="16"/>
        </w:rPr>
      </w:pPr>
    </w:p>
    <w:p w14:paraId="0D5669A5" w14:textId="77777777" w:rsidR="008C312B" w:rsidRDefault="008C312B" w:rsidP="00092B99">
      <w:pPr>
        <w:pStyle w:val="PL"/>
        <w:rPr>
          <w:ins w:id="1990" w:author="CATT" w:date="2022-02-11T11:28:00Z"/>
          <w:rFonts w:eastAsiaTheme="minorEastAsia"/>
        </w:rPr>
      </w:pPr>
    </w:p>
    <w:p w14:paraId="471FA1C7" w14:textId="77777777" w:rsidR="008C312B" w:rsidRPr="008C312B" w:rsidRDefault="008C312B" w:rsidP="00092B99">
      <w:pPr>
        <w:pStyle w:val="PL"/>
        <w:rPr>
          <w:rFonts w:eastAsiaTheme="minorEastAsia"/>
          <w:rPrChange w:id="1991" w:author="CATT" w:date="2022-02-11T11:28:00Z">
            <w:rPr/>
          </w:rPrChange>
        </w:rPr>
      </w:pPr>
    </w:p>
    <w:p w14:paraId="188A2861" w14:textId="77777777" w:rsidR="00092B99" w:rsidRPr="00EA5FA7" w:rsidRDefault="00092B99" w:rsidP="00092B99">
      <w:pPr>
        <w:pStyle w:val="PL"/>
        <w:outlineLvl w:val="3"/>
        <w:rPr>
          <w:snapToGrid w:val="0"/>
        </w:rPr>
      </w:pPr>
      <w:r w:rsidRPr="00EA5FA7">
        <w:rPr>
          <w:snapToGrid w:val="0"/>
        </w:rPr>
        <w:t>-- V</w:t>
      </w:r>
    </w:p>
    <w:p w14:paraId="073BCAF0" w14:textId="77777777" w:rsidR="00092B99" w:rsidRPr="00EA5FA7" w:rsidRDefault="00092B99" w:rsidP="00092B99">
      <w:pPr>
        <w:pStyle w:val="PL"/>
      </w:pPr>
    </w:p>
    <w:p w14:paraId="1BE5076C" w14:textId="77777777" w:rsidR="00092B99" w:rsidRPr="00EA5FA7" w:rsidRDefault="00092B99" w:rsidP="00092B99">
      <w:pPr>
        <w:pStyle w:val="PL"/>
      </w:pPr>
      <w:r w:rsidRPr="00EA5FA7">
        <w:t>VictimgNBSetID ::= SEQUENCE {</w:t>
      </w:r>
    </w:p>
    <w:p w14:paraId="3C5A707C" w14:textId="77777777" w:rsidR="00092B99" w:rsidRPr="00EA5FA7" w:rsidRDefault="00092B99" w:rsidP="00092B99">
      <w:pPr>
        <w:pStyle w:val="PL"/>
      </w:pPr>
      <w:r w:rsidRPr="00EA5FA7">
        <w:tab/>
        <w:t>victimgNBSetID</w:t>
      </w:r>
      <w:r w:rsidRPr="00EA5FA7">
        <w:tab/>
      </w:r>
      <w:r w:rsidRPr="00EA5FA7">
        <w:tab/>
        <w:t>GNBSetID,</w:t>
      </w:r>
    </w:p>
    <w:p w14:paraId="749A0C00" w14:textId="77777777" w:rsidR="00092B99" w:rsidRPr="00C152CF" w:rsidRDefault="00092B99" w:rsidP="00092B99">
      <w:pPr>
        <w:pStyle w:val="PL"/>
        <w:rPr>
          <w:rPrChange w:id="1992" w:author="Huawei_20220119" w:date="2022-01-23T13:59:00Z">
            <w:rPr>
              <w:lang w:val="fr-FR"/>
            </w:rPr>
          </w:rPrChange>
        </w:rPr>
      </w:pPr>
      <w:r w:rsidRPr="00EA5FA7">
        <w:tab/>
      </w:r>
      <w:r w:rsidRPr="00C152CF">
        <w:rPr>
          <w:rPrChange w:id="1993" w:author="Huawei_20220119" w:date="2022-01-23T13:59:00Z">
            <w:rPr>
              <w:lang w:val="fr-FR"/>
            </w:rPr>
          </w:rPrChange>
        </w:rPr>
        <w:t>iE-Extensions</w:t>
      </w:r>
      <w:r w:rsidRPr="00C152CF">
        <w:rPr>
          <w:rPrChange w:id="1994" w:author="Huawei_20220119" w:date="2022-01-23T13:59:00Z">
            <w:rPr>
              <w:lang w:val="fr-FR"/>
            </w:rPr>
          </w:rPrChange>
        </w:rPr>
        <w:tab/>
        <w:t>ProtocolExtensionContainer { { VictimgNBSetID-ExtIEs } }</w:t>
      </w:r>
      <w:r w:rsidRPr="00C152CF">
        <w:rPr>
          <w:rPrChange w:id="1995" w:author="Huawei_20220119" w:date="2022-01-23T13:59:00Z">
            <w:rPr>
              <w:lang w:val="fr-FR"/>
            </w:rPr>
          </w:rPrChange>
        </w:rPr>
        <w:tab/>
      </w:r>
      <w:r w:rsidRPr="00C152CF">
        <w:rPr>
          <w:rPrChange w:id="1996" w:author="Huawei_20220119" w:date="2022-01-23T13:59:00Z">
            <w:rPr>
              <w:lang w:val="fr-FR"/>
            </w:rPr>
          </w:rPrChange>
        </w:rPr>
        <w:tab/>
        <w:t>OPTIONAL</w:t>
      </w:r>
    </w:p>
    <w:p w14:paraId="54CB5CBA" w14:textId="77777777" w:rsidR="00092B99" w:rsidRPr="00EA5FA7" w:rsidRDefault="00092B99" w:rsidP="00092B99">
      <w:pPr>
        <w:pStyle w:val="PL"/>
      </w:pPr>
      <w:r w:rsidRPr="00EA5FA7">
        <w:t>}</w:t>
      </w:r>
    </w:p>
    <w:p w14:paraId="18B127A9" w14:textId="77777777" w:rsidR="00092B99" w:rsidRPr="00EA5FA7" w:rsidRDefault="00092B99" w:rsidP="00092B99">
      <w:pPr>
        <w:pStyle w:val="PL"/>
      </w:pPr>
    </w:p>
    <w:p w14:paraId="5F4B3AEF" w14:textId="77777777" w:rsidR="00092B99" w:rsidRPr="00EA5FA7" w:rsidRDefault="00092B99" w:rsidP="00092B99">
      <w:pPr>
        <w:pStyle w:val="PL"/>
      </w:pPr>
      <w:r w:rsidRPr="00EA5FA7">
        <w:t xml:space="preserve">VictimgNBSetID-ExtIEs </w:t>
      </w:r>
      <w:r w:rsidRPr="00EA5FA7">
        <w:tab/>
        <w:t>F1AP-PROTOCOL-EXTENSION ::= {</w:t>
      </w:r>
    </w:p>
    <w:p w14:paraId="6420DA09" w14:textId="77777777" w:rsidR="00092B99" w:rsidRPr="00EA5FA7" w:rsidRDefault="00092B99" w:rsidP="00092B99">
      <w:pPr>
        <w:pStyle w:val="PL"/>
      </w:pPr>
      <w:r w:rsidRPr="00EA5FA7">
        <w:tab/>
        <w:t>...</w:t>
      </w:r>
    </w:p>
    <w:p w14:paraId="5B5964BC" w14:textId="77777777" w:rsidR="00092B99" w:rsidRPr="00EA5FA7" w:rsidRDefault="00092B99" w:rsidP="00092B99">
      <w:pPr>
        <w:pStyle w:val="PL"/>
      </w:pPr>
      <w:r w:rsidRPr="00EA5FA7">
        <w:t>}</w:t>
      </w:r>
    </w:p>
    <w:p w14:paraId="0F7A557E" w14:textId="77777777" w:rsidR="00092B99" w:rsidRDefault="00092B99" w:rsidP="00092B99">
      <w:pPr>
        <w:pStyle w:val="PL"/>
      </w:pPr>
    </w:p>
    <w:p w14:paraId="632E8A67" w14:textId="77777777" w:rsidR="00092B99" w:rsidRDefault="00092B99" w:rsidP="00092B99">
      <w:pPr>
        <w:pStyle w:val="PL"/>
      </w:pPr>
      <w:r>
        <w:t xml:space="preserve">VehicleUE ::= ENUMERATED { </w:t>
      </w:r>
    </w:p>
    <w:p w14:paraId="0B808423" w14:textId="77777777" w:rsidR="00092B99" w:rsidRDefault="00092B99" w:rsidP="00092B99">
      <w:pPr>
        <w:pStyle w:val="PL"/>
      </w:pPr>
      <w:r>
        <w:tab/>
        <w:t>authorized,</w:t>
      </w:r>
    </w:p>
    <w:p w14:paraId="5C59E9B6" w14:textId="77777777" w:rsidR="00092B99" w:rsidRDefault="00092B99" w:rsidP="00092B99">
      <w:pPr>
        <w:pStyle w:val="PL"/>
      </w:pPr>
      <w:r>
        <w:tab/>
        <w:t>not-authorized,</w:t>
      </w:r>
    </w:p>
    <w:p w14:paraId="0067D166" w14:textId="77777777" w:rsidR="00092B99" w:rsidRDefault="00092B99" w:rsidP="00092B99">
      <w:pPr>
        <w:pStyle w:val="PL"/>
      </w:pPr>
      <w:r>
        <w:tab/>
        <w:t>...</w:t>
      </w:r>
    </w:p>
    <w:p w14:paraId="29D8E736" w14:textId="77777777" w:rsidR="00092B99" w:rsidRDefault="00092B99" w:rsidP="00092B99">
      <w:pPr>
        <w:pStyle w:val="PL"/>
      </w:pPr>
      <w:r>
        <w:t>}</w:t>
      </w:r>
    </w:p>
    <w:p w14:paraId="012ABC18" w14:textId="77777777" w:rsidR="00092B99" w:rsidRDefault="00092B99" w:rsidP="00092B99">
      <w:pPr>
        <w:pStyle w:val="PL"/>
      </w:pPr>
    </w:p>
    <w:p w14:paraId="5F7E8C6E" w14:textId="77777777" w:rsidR="00092B99" w:rsidRDefault="00092B99" w:rsidP="00092B99">
      <w:pPr>
        <w:pStyle w:val="PL"/>
      </w:pPr>
      <w:r>
        <w:t xml:space="preserve">PedestrianUE ::= ENUMERATED { </w:t>
      </w:r>
    </w:p>
    <w:p w14:paraId="14DE3C25" w14:textId="77777777" w:rsidR="00092B99" w:rsidRDefault="00092B99" w:rsidP="00092B99">
      <w:pPr>
        <w:pStyle w:val="PL"/>
      </w:pPr>
      <w:r>
        <w:tab/>
        <w:t>authorized,</w:t>
      </w:r>
    </w:p>
    <w:p w14:paraId="2CB610C3" w14:textId="77777777" w:rsidR="00092B99" w:rsidRDefault="00092B99" w:rsidP="00092B99">
      <w:pPr>
        <w:pStyle w:val="PL"/>
      </w:pPr>
      <w:r>
        <w:tab/>
        <w:t>not-authorized,</w:t>
      </w:r>
    </w:p>
    <w:p w14:paraId="5FADE0F4" w14:textId="77777777" w:rsidR="00092B99" w:rsidRPr="00C152CF" w:rsidRDefault="00092B99" w:rsidP="00092B99">
      <w:pPr>
        <w:pStyle w:val="PL"/>
        <w:rPr>
          <w:lang w:val="fr-FR"/>
          <w:rPrChange w:id="1997" w:author="Huawei_20220119" w:date="2022-01-23T13:59:00Z">
            <w:rPr/>
          </w:rPrChange>
        </w:rPr>
      </w:pPr>
      <w:r>
        <w:tab/>
      </w:r>
      <w:r w:rsidRPr="00C152CF">
        <w:rPr>
          <w:lang w:val="fr-FR"/>
          <w:rPrChange w:id="1998" w:author="Huawei_20220119" w:date="2022-01-23T13:59:00Z">
            <w:rPr/>
          </w:rPrChange>
        </w:rPr>
        <w:t>...</w:t>
      </w:r>
    </w:p>
    <w:p w14:paraId="2C9BE1DC" w14:textId="77777777" w:rsidR="00092B99" w:rsidRPr="00C152CF" w:rsidRDefault="00092B99" w:rsidP="00092B99">
      <w:pPr>
        <w:pStyle w:val="PL"/>
        <w:rPr>
          <w:lang w:val="fr-FR"/>
          <w:rPrChange w:id="1999" w:author="Huawei_20220119" w:date="2022-01-23T13:59:00Z">
            <w:rPr/>
          </w:rPrChange>
        </w:rPr>
      </w:pPr>
      <w:r w:rsidRPr="00C152CF">
        <w:rPr>
          <w:lang w:val="fr-FR"/>
          <w:rPrChange w:id="2000" w:author="Huawei_20220119" w:date="2022-01-23T13:59:00Z">
            <w:rPr/>
          </w:rPrChange>
        </w:rPr>
        <w:t>}</w:t>
      </w:r>
    </w:p>
    <w:p w14:paraId="73347A01" w14:textId="77777777" w:rsidR="00092B99" w:rsidRPr="00C152CF" w:rsidRDefault="00092B99" w:rsidP="00092B99">
      <w:pPr>
        <w:pStyle w:val="PL"/>
        <w:rPr>
          <w:lang w:val="fr-FR"/>
          <w:rPrChange w:id="2001" w:author="Huawei_20220119" w:date="2022-01-23T13:59:00Z">
            <w:rPr/>
          </w:rPrChange>
        </w:rPr>
      </w:pPr>
    </w:p>
    <w:p w14:paraId="3F396456" w14:textId="77777777" w:rsidR="00092B99" w:rsidRPr="00C152CF" w:rsidRDefault="00092B99" w:rsidP="00092B99">
      <w:pPr>
        <w:pStyle w:val="PL"/>
        <w:outlineLvl w:val="3"/>
        <w:rPr>
          <w:snapToGrid w:val="0"/>
          <w:lang w:val="fr-FR"/>
          <w:rPrChange w:id="2002" w:author="Huawei_20220119" w:date="2022-01-23T13:59:00Z">
            <w:rPr>
              <w:snapToGrid w:val="0"/>
            </w:rPr>
          </w:rPrChange>
        </w:rPr>
      </w:pPr>
      <w:r w:rsidRPr="00C152CF">
        <w:rPr>
          <w:snapToGrid w:val="0"/>
          <w:lang w:val="fr-FR"/>
          <w:rPrChange w:id="2003" w:author="Huawei_20220119" w:date="2022-01-23T13:59:00Z">
            <w:rPr>
              <w:snapToGrid w:val="0"/>
            </w:rPr>
          </w:rPrChange>
        </w:rPr>
        <w:t>-- W</w:t>
      </w:r>
    </w:p>
    <w:p w14:paraId="17CB0758" w14:textId="77777777" w:rsidR="00092B99" w:rsidRPr="00C152CF" w:rsidRDefault="00092B99" w:rsidP="00092B99">
      <w:pPr>
        <w:pStyle w:val="PL"/>
        <w:rPr>
          <w:lang w:val="fr-FR"/>
          <w:rPrChange w:id="2004" w:author="Huawei_20220119" w:date="2022-01-23T13:59:00Z">
            <w:rPr/>
          </w:rPrChange>
        </w:rPr>
      </w:pPr>
    </w:p>
    <w:p w14:paraId="62E5751C" w14:textId="77777777" w:rsidR="00092B99" w:rsidRPr="00C152CF" w:rsidRDefault="00092B99" w:rsidP="00092B99">
      <w:pPr>
        <w:pStyle w:val="PL"/>
        <w:outlineLvl w:val="3"/>
        <w:rPr>
          <w:snapToGrid w:val="0"/>
          <w:lang w:val="fr-FR"/>
          <w:rPrChange w:id="2005" w:author="Huawei_20220119" w:date="2022-01-23T13:59:00Z">
            <w:rPr>
              <w:snapToGrid w:val="0"/>
            </w:rPr>
          </w:rPrChange>
        </w:rPr>
      </w:pPr>
      <w:r w:rsidRPr="00C152CF">
        <w:rPr>
          <w:snapToGrid w:val="0"/>
          <w:lang w:val="fr-FR"/>
          <w:rPrChange w:id="2006" w:author="Huawei_20220119" w:date="2022-01-23T13:59:00Z">
            <w:rPr>
              <w:snapToGrid w:val="0"/>
            </w:rPr>
          </w:rPrChange>
        </w:rPr>
        <w:t>-- X</w:t>
      </w:r>
    </w:p>
    <w:p w14:paraId="17CAB194" w14:textId="77777777" w:rsidR="00092B99" w:rsidRPr="00C152CF" w:rsidRDefault="00092B99" w:rsidP="00092B99">
      <w:pPr>
        <w:pStyle w:val="PL"/>
        <w:rPr>
          <w:lang w:val="fr-FR"/>
          <w:rPrChange w:id="2007" w:author="Huawei_20220119" w:date="2022-01-23T13:59:00Z">
            <w:rPr/>
          </w:rPrChange>
        </w:rPr>
      </w:pPr>
    </w:p>
    <w:p w14:paraId="560B3EA6" w14:textId="77777777" w:rsidR="00092B99" w:rsidRPr="00C152CF" w:rsidRDefault="00092B99" w:rsidP="00092B99">
      <w:pPr>
        <w:pStyle w:val="PL"/>
        <w:outlineLvl w:val="3"/>
        <w:rPr>
          <w:snapToGrid w:val="0"/>
          <w:lang w:val="fr-FR"/>
          <w:rPrChange w:id="2008" w:author="Huawei_20220119" w:date="2022-01-23T13:59:00Z">
            <w:rPr>
              <w:snapToGrid w:val="0"/>
            </w:rPr>
          </w:rPrChange>
        </w:rPr>
      </w:pPr>
      <w:r w:rsidRPr="00C152CF">
        <w:rPr>
          <w:snapToGrid w:val="0"/>
          <w:lang w:val="fr-FR"/>
          <w:rPrChange w:id="2009" w:author="Huawei_20220119" w:date="2022-01-23T13:59:00Z">
            <w:rPr>
              <w:snapToGrid w:val="0"/>
            </w:rPr>
          </w:rPrChange>
        </w:rPr>
        <w:t>-- Y</w:t>
      </w:r>
    </w:p>
    <w:p w14:paraId="086F55E0" w14:textId="77777777" w:rsidR="00092B99" w:rsidRPr="00C152CF" w:rsidRDefault="00092B99" w:rsidP="00092B99">
      <w:pPr>
        <w:pStyle w:val="PL"/>
        <w:rPr>
          <w:lang w:val="fr-FR"/>
          <w:rPrChange w:id="2010" w:author="Huawei_20220119" w:date="2022-01-23T13:59:00Z">
            <w:rPr/>
          </w:rPrChange>
        </w:rPr>
      </w:pPr>
    </w:p>
    <w:p w14:paraId="323E379C" w14:textId="77777777" w:rsidR="00092B99" w:rsidRPr="00C152CF" w:rsidRDefault="00092B99" w:rsidP="00092B99">
      <w:pPr>
        <w:pStyle w:val="PL"/>
        <w:outlineLvl w:val="3"/>
        <w:rPr>
          <w:snapToGrid w:val="0"/>
          <w:lang w:val="fr-FR"/>
          <w:rPrChange w:id="2011" w:author="Huawei_20220119" w:date="2022-01-23T13:59:00Z">
            <w:rPr>
              <w:snapToGrid w:val="0"/>
            </w:rPr>
          </w:rPrChange>
        </w:rPr>
      </w:pPr>
      <w:r w:rsidRPr="00C152CF">
        <w:rPr>
          <w:snapToGrid w:val="0"/>
          <w:lang w:val="fr-FR"/>
          <w:rPrChange w:id="2012" w:author="Huawei_20220119" w:date="2022-01-23T13:59:00Z">
            <w:rPr>
              <w:snapToGrid w:val="0"/>
            </w:rPr>
          </w:rPrChange>
        </w:rPr>
        <w:t>-- Z</w:t>
      </w:r>
    </w:p>
    <w:p w14:paraId="17E82F38"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2013" w:author="Author"/>
          <w:rFonts w:ascii="Courier New" w:hAnsi="Courier New"/>
          <w:noProof/>
          <w:snapToGrid w:val="0"/>
          <w:sz w:val="16"/>
          <w:lang w:val="fr-FR"/>
          <w:rPrChange w:id="2014" w:author="Author">
            <w:rPr>
              <w:ins w:id="2015" w:author="Author"/>
              <w:rFonts w:ascii="Courier New" w:hAnsi="Courier New"/>
              <w:noProof/>
              <w:snapToGrid w:val="0"/>
              <w:sz w:val="16"/>
            </w:rPr>
          </w:rPrChange>
        </w:rPr>
      </w:pPr>
    </w:p>
    <w:p w14:paraId="41683F20"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6" w:author="Author"/>
          <w:rFonts w:ascii="Courier New" w:hAnsi="Courier New"/>
          <w:noProof/>
          <w:snapToGrid w:val="0"/>
          <w:sz w:val="16"/>
          <w:lang w:val="sv-SE"/>
        </w:rPr>
      </w:pPr>
      <w:ins w:id="2017" w:author="Author">
        <w:r w:rsidRPr="00C152CF">
          <w:rPr>
            <w:rFonts w:ascii="Courier New" w:hAnsi="Courier New"/>
            <w:noProof/>
            <w:snapToGrid w:val="0"/>
            <w:sz w:val="16"/>
            <w:lang w:val="fr-FR"/>
            <w:rPrChange w:id="2018" w:author="Huawei_20220119" w:date="2022-01-23T13:59:00Z">
              <w:rPr>
                <w:rFonts w:ascii="Courier New" w:hAnsi="Courier New"/>
                <w:noProof/>
                <w:snapToGrid w:val="0"/>
                <w:sz w:val="16"/>
              </w:rPr>
            </w:rPrChange>
          </w:rPr>
          <w:t xml:space="preserve">ZoA </w:t>
        </w:r>
        <w:r w:rsidRPr="00A1143A">
          <w:rPr>
            <w:rFonts w:ascii="Courier New" w:hAnsi="Courier New"/>
            <w:noProof/>
            <w:snapToGrid w:val="0"/>
            <w:sz w:val="16"/>
            <w:lang w:val="sv-SE"/>
          </w:rPr>
          <w:t>::= SEQUENCE {</w:t>
        </w:r>
      </w:ins>
    </w:p>
    <w:p w14:paraId="574A88EA"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9" w:author="Author"/>
          <w:rFonts w:ascii="Courier New" w:hAnsi="Courier New"/>
          <w:noProof/>
          <w:snapToGrid w:val="0"/>
          <w:sz w:val="16"/>
        </w:rPr>
      </w:pPr>
      <w:ins w:id="2020"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61734E20"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1" w:author="Author"/>
          <w:rFonts w:ascii="Courier New" w:hAnsi="Courier New"/>
          <w:noProof/>
          <w:snapToGrid w:val="0"/>
          <w:sz w:val="16"/>
        </w:rPr>
      </w:pPr>
      <w:ins w:id="2022" w:author="Autho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1F8908A7"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3" w:author="Author"/>
          <w:rFonts w:ascii="Courier New" w:hAnsi="Courier New"/>
          <w:noProof/>
          <w:snapToGrid w:val="0"/>
          <w:sz w:val="16"/>
          <w:lang w:val="fr-FR"/>
        </w:rPr>
      </w:pPr>
      <w:ins w:id="2024"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671DBF24"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5" w:author="Author"/>
          <w:rFonts w:ascii="Courier New" w:hAnsi="Courier New"/>
          <w:noProof/>
          <w:snapToGrid w:val="0"/>
          <w:sz w:val="16"/>
          <w:lang w:val="fr-FR"/>
        </w:rPr>
      </w:pPr>
      <w:ins w:id="2026" w:author="Author">
        <w:r w:rsidRPr="00A1143A">
          <w:rPr>
            <w:rFonts w:ascii="Courier New" w:hAnsi="Courier New"/>
            <w:noProof/>
            <w:snapToGrid w:val="0"/>
            <w:sz w:val="16"/>
            <w:lang w:val="fr-FR"/>
          </w:rPr>
          <w:tab/>
          <w:t>...</w:t>
        </w:r>
      </w:ins>
    </w:p>
    <w:p w14:paraId="7B3AA510"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7" w:author="Author"/>
          <w:rFonts w:ascii="Courier New" w:hAnsi="Courier New"/>
          <w:noProof/>
          <w:snapToGrid w:val="0"/>
          <w:sz w:val="16"/>
          <w:lang w:val="fr-FR"/>
        </w:rPr>
      </w:pPr>
      <w:ins w:id="2028" w:author="Author">
        <w:r w:rsidRPr="00A1143A">
          <w:rPr>
            <w:rFonts w:ascii="Courier New" w:hAnsi="Courier New"/>
            <w:noProof/>
            <w:snapToGrid w:val="0"/>
            <w:sz w:val="16"/>
            <w:lang w:val="fr-FR"/>
          </w:rPr>
          <w:t>}</w:t>
        </w:r>
      </w:ins>
    </w:p>
    <w:p w14:paraId="13DB409D"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9" w:author="Author"/>
          <w:rFonts w:ascii="Courier New" w:hAnsi="Courier New"/>
          <w:noProof/>
          <w:snapToGrid w:val="0"/>
          <w:sz w:val="16"/>
          <w:lang w:val="fr-FR"/>
        </w:rPr>
      </w:pPr>
    </w:p>
    <w:p w14:paraId="5D4A8CCB" w14:textId="77777777" w:rsidR="00092B99" w:rsidRPr="00A1143A"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0" w:author="Author"/>
          <w:rFonts w:ascii="Courier New" w:hAnsi="Courier New"/>
          <w:noProof/>
          <w:snapToGrid w:val="0"/>
          <w:sz w:val="16"/>
          <w:lang w:val="fr-FR"/>
        </w:rPr>
      </w:pPr>
      <w:ins w:id="2031" w:author="Autho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14:paraId="100825B6"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32" w:author="Author"/>
          <w:rFonts w:ascii="Courier New" w:hAnsi="Courier New"/>
          <w:noProof/>
          <w:snapToGrid w:val="0"/>
          <w:sz w:val="16"/>
          <w:rPrChange w:id="2033" w:author="Author">
            <w:rPr>
              <w:ins w:id="2034" w:author="Author"/>
              <w:rFonts w:ascii="Courier New" w:hAnsi="Courier New"/>
              <w:noProof/>
              <w:snapToGrid w:val="0"/>
              <w:sz w:val="16"/>
              <w:lang w:val="fr-FR"/>
            </w:rPr>
          </w:rPrChange>
        </w:rPr>
      </w:pPr>
      <w:ins w:id="2035" w:author="Author">
        <w:r w:rsidRPr="00A1143A">
          <w:rPr>
            <w:rFonts w:ascii="Courier New" w:hAnsi="Courier New"/>
            <w:noProof/>
            <w:snapToGrid w:val="0"/>
            <w:sz w:val="16"/>
            <w:lang w:val="fr-FR"/>
          </w:rPr>
          <w:tab/>
        </w:r>
        <w:r w:rsidRPr="00E11445">
          <w:rPr>
            <w:rFonts w:ascii="Courier New" w:hAnsi="Courier New"/>
            <w:noProof/>
            <w:snapToGrid w:val="0"/>
            <w:sz w:val="16"/>
            <w:rPrChange w:id="2036" w:author="Author">
              <w:rPr>
                <w:rFonts w:ascii="Courier New" w:hAnsi="Courier New"/>
                <w:noProof/>
                <w:snapToGrid w:val="0"/>
                <w:sz w:val="16"/>
                <w:lang w:val="fr-FR"/>
              </w:rPr>
            </w:rPrChange>
          </w:rPr>
          <w:t>...</w:t>
        </w:r>
      </w:ins>
    </w:p>
    <w:p w14:paraId="239B620E" w14:textId="77777777" w:rsidR="00092B99" w:rsidRPr="00E11445"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37" w:author="Author"/>
          <w:rFonts w:ascii="Courier New" w:hAnsi="Courier New"/>
          <w:noProof/>
          <w:snapToGrid w:val="0"/>
          <w:sz w:val="16"/>
          <w:rPrChange w:id="2038" w:author="Author">
            <w:rPr>
              <w:ins w:id="2039" w:author="Author"/>
              <w:rFonts w:ascii="Courier New" w:hAnsi="Courier New"/>
              <w:noProof/>
              <w:snapToGrid w:val="0"/>
              <w:sz w:val="16"/>
              <w:lang w:val="fr-FR"/>
            </w:rPr>
          </w:rPrChange>
        </w:rPr>
      </w:pPr>
      <w:ins w:id="2040" w:author="Author">
        <w:r w:rsidRPr="00E11445">
          <w:rPr>
            <w:rFonts w:ascii="Courier New" w:hAnsi="Courier New"/>
            <w:noProof/>
            <w:snapToGrid w:val="0"/>
            <w:sz w:val="16"/>
            <w:rPrChange w:id="2041" w:author="Author">
              <w:rPr>
                <w:rFonts w:ascii="Courier New" w:hAnsi="Courier New"/>
                <w:noProof/>
                <w:snapToGrid w:val="0"/>
                <w:sz w:val="16"/>
                <w:lang w:val="fr-FR"/>
              </w:rPr>
            </w:rPrChange>
          </w:rPr>
          <w:lastRenderedPageBreak/>
          <w:t>}</w:t>
        </w:r>
      </w:ins>
    </w:p>
    <w:p w14:paraId="1B0D69A3" w14:textId="77777777" w:rsidR="00092B99" w:rsidRPr="00EA5FA7" w:rsidRDefault="00092B99" w:rsidP="00092B99">
      <w:pPr>
        <w:pStyle w:val="PL"/>
        <w:rPr>
          <w:snapToGrid w:val="0"/>
        </w:rPr>
      </w:pPr>
    </w:p>
    <w:p w14:paraId="6C9A4EAE" w14:textId="77777777" w:rsidR="00092B99" w:rsidRPr="00EA5FA7" w:rsidRDefault="00092B99" w:rsidP="00092B99">
      <w:pPr>
        <w:pStyle w:val="PL"/>
      </w:pPr>
      <w:r w:rsidRPr="00EA5FA7">
        <w:t>END</w:t>
      </w:r>
    </w:p>
    <w:p w14:paraId="76C95973" w14:textId="77777777" w:rsidR="00092B99" w:rsidRPr="00EA5FA7" w:rsidRDefault="00092B99" w:rsidP="00092B99">
      <w:pPr>
        <w:pStyle w:val="PL"/>
        <w:rPr>
          <w:snapToGrid w:val="0"/>
        </w:rPr>
      </w:pPr>
      <w:r w:rsidRPr="00EA5FA7">
        <w:rPr>
          <w:snapToGrid w:val="0"/>
        </w:rPr>
        <w:t xml:space="preserve">-- ASN1STOP </w:t>
      </w:r>
    </w:p>
    <w:p w14:paraId="257994BA" w14:textId="77777777" w:rsidR="00092B99" w:rsidRPr="00EA5FA7" w:rsidRDefault="00092B99" w:rsidP="00092B99">
      <w:pPr>
        <w:pStyle w:val="PL"/>
      </w:pPr>
    </w:p>
    <w:p w14:paraId="444B7877" w14:textId="77777777" w:rsidR="00092B99" w:rsidRPr="00EA5FA7" w:rsidRDefault="00092B99" w:rsidP="00092B99">
      <w:pPr>
        <w:pStyle w:val="3"/>
        <w:ind w:left="720" w:hanging="720"/>
      </w:pPr>
      <w:bookmarkStart w:id="2042" w:name="_Toc20956004"/>
      <w:bookmarkStart w:id="2043" w:name="_Toc29893130"/>
      <w:bookmarkStart w:id="2044" w:name="_Toc36557067"/>
      <w:bookmarkStart w:id="2045" w:name="_Toc45832587"/>
      <w:bookmarkStart w:id="2046" w:name="_Toc51763909"/>
      <w:bookmarkStart w:id="2047" w:name="_Toc64449081"/>
      <w:bookmarkStart w:id="2048" w:name="_Toc66289740"/>
      <w:bookmarkStart w:id="2049" w:name="_Toc74154853"/>
      <w:bookmarkStart w:id="2050" w:name="_Toc81383597"/>
      <w:bookmarkStart w:id="2051" w:name="_Toc88658231"/>
      <w:r w:rsidRPr="00EA5FA7">
        <w:t>9.4.6</w:t>
      </w:r>
      <w:r w:rsidRPr="00EA5FA7">
        <w:tab/>
        <w:t>Common Definitions</w:t>
      </w:r>
      <w:bookmarkEnd w:id="2042"/>
      <w:bookmarkEnd w:id="2043"/>
      <w:bookmarkEnd w:id="2044"/>
      <w:bookmarkEnd w:id="2045"/>
      <w:bookmarkEnd w:id="2046"/>
      <w:bookmarkEnd w:id="2047"/>
      <w:bookmarkEnd w:id="2048"/>
      <w:bookmarkEnd w:id="2049"/>
      <w:bookmarkEnd w:id="2050"/>
      <w:bookmarkEnd w:id="2051"/>
    </w:p>
    <w:p w14:paraId="1E593F5B" w14:textId="77777777" w:rsidR="00092B99" w:rsidRPr="00EA5FA7" w:rsidRDefault="00092B99" w:rsidP="00092B99">
      <w:pPr>
        <w:pStyle w:val="PL"/>
        <w:rPr>
          <w:snapToGrid w:val="0"/>
        </w:rPr>
      </w:pPr>
      <w:r w:rsidRPr="00EA5FA7">
        <w:rPr>
          <w:snapToGrid w:val="0"/>
        </w:rPr>
        <w:t xml:space="preserve">-- ASN1START </w:t>
      </w:r>
    </w:p>
    <w:p w14:paraId="60E03C88" w14:textId="77777777" w:rsidR="00092B99" w:rsidRPr="00EA5FA7" w:rsidRDefault="00092B99" w:rsidP="00092B99">
      <w:pPr>
        <w:pStyle w:val="PL"/>
        <w:rPr>
          <w:snapToGrid w:val="0"/>
        </w:rPr>
      </w:pPr>
      <w:r w:rsidRPr="00EA5FA7">
        <w:rPr>
          <w:snapToGrid w:val="0"/>
        </w:rPr>
        <w:t>-- **************************************************************</w:t>
      </w:r>
    </w:p>
    <w:p w14:paraId="157F0945" w14:textId="77777777" w:rsidR="00092B99" w:rsidRPr="00EA5FA7" w:rsidRDefault="00092B99" w:rsidP="00092B99">
      <w:pPr>
        <w:pStyle w:val="PL"/>
        <w:rPr>
          <w:snapToGrid w:val="0"/>
        </w:rPr>
      </w:pPr>
      <w:r w:rsidRPr="00EA5FA7">
        <w:rPr>
          <w:snapToGrid w:val="0"/>
        </w:rPr>
        <w:t>--</w:t>
      </w:r>
    </w:p>
    <w:p w14:paraId="45936A11" w14:textId="77777777" w:rsidR="00092B99" w:rsidRPr="00EA5FA7" w:rsidRDefault="00092B99" w:rsidP="00092B99">
      <w:pPr>
        <w:pStyle w:val="PL"/>
        <w:rPr>
          <w:snapToGrid w:val="0"/>
        </w:rPr>
      </w:pPr>
      <w:r w:rsidRPr="00EA5FA7">
        <w:rPr>
          <w:snapToGrid w:val="0"/>
        </w:rPr>
        <w:t>-- Common definitions</w:t>
      </w:r>
    </w:p>
    <w:p w14:paraId="4358EB63" w14:textId="77777777" w:rsidR="00092B99" w:rsidRPr="00EA5FA7" w:rsidRDefault="00092B99" w:rsidP="00092B99">
      <w:pPr>
        <w:pStyle w:val="PL"/>
        <w:rPr>
          <w:snapToGrid w:val="0"/>
        </w:rPr>
      </w:pPr>
      <w:r w:rsidRPr="00EA5FA7">
        <w:rPr>
          <w:snapToGrid w:val="0"/>
        </w:rPr>
        <w:t>--</w:t>
      </w:r>
    </w:p>
    <w:p w14:paraId="454B0D4E" w14:textId="77777777" w:rsidR="00092B99" w:rsidRPr="00EA5FA7" w:rsidRDefault="00092B99" w:rsidP="00092B99">
      <w:pPr>
        <w:pStyle w:val="PL"/>
        <w:rPr>
          <w:snapToGrid w:val="0"/>
        </w:rPr>
      </w:pPr>
      <w:r w:rsidRPr="00EA5FA7">
        <w:rPr>
          <w:snapToGrid w:val="0"/>
        </w:rPr>
        <w:t>-- **************************************************************</w:t>
      </w:r>
    </w:p>
    <w:p w14:paraId="6B4A4918" w14:textId="77777777" w:rsidR="00092B99" w:rsidRPr="00EA5FA7" w:rsidRDefault="00092B99" w:rsidP="00092B99">
      <w:pPr>
        <w:pStyle w:val="PL"/>
        <w:rPr>
          <w:snapToGrid w:val="0"/>
        </w:rPr>
      </w:pPr>
    </w:p>
    <w:p w14:paraId="1BE2FCCE" w14:textId="77777777" w:rsidR="00092B99" w:rsidRPr="00EA5FA7" w:rsidRDefault="00092B99" w:rsidP="00092B99">
      <w:pPr>
        <w:pStyle w:val="PL"/>
        <w:rPr>
          <w:snapToGrid w:val="0"/>
        </w:rPr>
      </w:pPr>
      <w:r w:rsidRPr="00EA5FA7">
        <w:rPr>
          <w:snapToGrid w:val="0"/>
        </w:rPr>
        <w:t>F1AP-CommonDataTypes {</w:t>
      </w:r>
    </w:p>
    <w:p w14:paraId="6E0931A4"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71C2535E" w14:textId="77777777" w:rsidR="00092B99" w:rsidRPr="00EA5FA7" w:rsidRDefault="00092B99" w:rsidP="00092B99">
      <w:pPr>
        <w:pStyle w:val="PL"/>
        <w:rPr>
          <w:snapToGrid w:val="0"/>
        </w:rPr>
      </w:pPr>
      <w:r w:rsidRPr="00EA5FA7">
        <w:rPr>
          <w:snapToGrid w:val="0"/>
        </w:rPr>
        <w:t>ngran-access (22) modules (3) f1ap (3) version1 (1) f1ap-CommonDataTypes (3) }</w:t>
      </w:r>
    </w:p>
    <w:p w14:paraId="4705217A" w14:textId="77777777" w:rsidR="00092B99" w:rsidRPr="00EA5FA7" w:rsidRDefault="00092B99" w:rsidP="00092B99">
      <w:pPr>
        <w:pStyle w:val="PL"/>
        <w:rPr>
          <w:snapToGrid w:val="0"/>
        </w:rPr>
      </w:pPr>
    </w:p>
    <w:p w14:paraId="2AE2278E" w14:textId="77777777" w:rsidR="00092B99" w:rsidRPr="00EA5FA7" w:rsidRDefault="00092B99" w:rsidP="00092B99">
      <w:pPr>
        <w:pStyle w:val="PL"/>
        <w:rPr>
          <w:snapToGrid w:val="0"/>
        </w:rPr>
      </w:pPr>
      <w:r w:rsidRPr="00EA5FA7">
        <w:rPr>
          <w:snapToGrid w:val="0"/>
        </w:rPr>
        <w:t xml:space="preserve">DEFINITIONS AUTOMATIC TAGS ::= </w:t>
      </w:r>
    </w:p>
    <w:p w14:paraId="41142B15" w14:textId="77777777" w:rsidR="00092B99" w:rsidRPr="00EA5FA7" w:rsidRDefault="00092B99" w:rsidP="00092B99">
      <w:pPr>
        <w:pStyle w:val="PL"/>
        <w:rPr>
          <w:snapToGrid w:val="0"/>
        </w:rPr>
      </w:pPr>
    </w:p>
    <w:p w14:paraId="3DC59CD2" w14:textId="77777777" w:rsidR="00092B99" w:rsidRPr="00EA5FA7" w:rsidRDefault="00092B99" w:rsidP="00092B99">
      <w:pPr>
        <w:pStyle w:val="PL"/>
        <w:rPr>
          <w:snapToGrid w:val="0"/>
        </w:rPr>
      </w:pPr>
      <w:r w:rsidRPr="00EA5FA7">
        <w:rPr>
          <w:snapToGrid w:val="0"/>
        </w:rPr>
        <w:t>BEGIN</w:t>
      </w:r>
    </w:p>
    <w:p w14:paraId="611DF61C" w14:textId="77777777" w:rsidR="00092B99" w:rsidRPr="00EA5FA7" w:rsidRDefault="00092B99" w:rsidP="00092B99">
      <w:pPr>
        <w:pStyle w:val="PL"/>
        <w:rPr>
          <w:snapToGrid w:val="0"/>
        </w:rPr>
      </w:pPr>
    </w:p>
    <w:p w14:paraId="5577777F" w14:textId="77777777" w:rsidR="00092B99" w:rsidRPr="00EA5FA7" w:rsidRDefault="00092B99" w:rsidP="00092B99">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63302F7B" w14:textId="77777777" w:rsidR="00092B99" w:rsidRPr="00EA5FA7" w:rsidRDefault="00092B99" w:rsidP="00092B99">
      <w:pPr>
        <w:pStyle w:val="PL"/>
        <w:rPr>
          <w:snapToGrid w:val="0"/>
        </w:rPr>
      </w:pPr>
    </w:p>
    <w:p w14:paraId="4A9A748C" w14:textId="77777777" w:rsidR="00092B99" w:rsidRPr="00EA5FA7" w:rsidRDefault="00092B99" w:rsidP="00092B99">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22760A29" w14:textId="77777777" w:rsidR="00092B99" w:rsidRPr="00EA5FA7" w:rsidRDefault="00092B99" w:rsidP="00092B99">
      <w:pPr>
        <w:pStyle w:val="PL"/>
        <w:rPr>
          <w:snapToGrid w:val="0"/>
        </w:rPr>
      </w:pPr>
    </w:p>
    <w:p w14:paraId="25707E91" w14:textId="77777777" w:rsidR="00092B99" w:rsidRPr="00EA5FA7" w:rsidRDefault="00092B99" w:rsidP="00092B99">
      <w:pPr>
        <w:pStyle w:val="PL"/>
        <w:rPr>
          <w:snapToGrid w:val="0"/>
        </w:rPr>
      </w:pPr>
      <w:r w:rsidRPr="00EA5FA7">
        <w:rPr>
          <w:snapToGrid w:val="0"/>
        </w:rPr>
        <w:t>PrivateIE-ID</w:t>
      </w:r>
      <w:r w:rsidRPr="00EA5FA7">
        <w:rPr>
          <w:snapToGrid w:val="0"/>
        </w:rPr>
        <w:tab/>
        <w:t>::= CHOICE {</w:t>
      </w:r>
    </w:p>
    <w:p w14:paraId="67B458F0" w14:textId="77777777" w:rsidR="00092B99" w:rsidRPr="00EA5FA7" w:rsidRDefault="00092B99" w:rsidP="00092B99">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0CC4EE58" w14:textId="77777777" w:rsidR="00092B99" w:rsidRPr="00EA5FA7" w:rsidRDefault="00092B99" w:rsidP="00092B99">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79F862CF" w14:textId="77777777" w:rsidR="00092B99" w:rsidRPr="00EA5FA7" w:rsidRDefault="00092B99" w:rsidP="00092B99">
      <w:pPr>
        <w:pStyle w:val="PL"/>
        <w:rPr>
          <w:snapToGrid w:val="0"/>
        </w:rPr>
      </w:pPr>
      <w:r w:rsidRPr="00EA5FA7">
        <w:rPr>
          <w:snapToGrid w:val="0"/>
        </w:rPr>
        <w:t>}</w:t>
      </w:r>
    </w:p>
    <w:p w14:paraId="48F38BEC" w14:textId="77777777" w:rsidR="00092B99" w:rsidRPr="00EA5FA7" w:rsidRDefault="00092B99" w:rsidP="00092B99">
      <w:pPr>
        <w:pStyle w:val="PL"/>
        <w:rPr>
          <w:snapToGrid w:val="0"/>
        </w:rPr>
      </w:pPr>
    </w:p>
    <w:p w14:paraId="424BA5CA" w14:textId="77777777" w:rsidR="00092B99" w:rsidRPr="00EA5FA7" w:rsidRDefault="00092B99" w:rsidP="00092B99">
      <w:pPr>
        <w:pStyle w:val="PL"/>
        <w:rPr>
          <w:snapToGrid w:val="0"/>
        </w:rPr>
      </w:pPr>
      <w:r w:rsidRPr="00EA5FA7">
        <w:rPr>
          <w:snapToGrid w:val="0"/>
        </w:rPr>
        <w:t>ProcedureCode</w:t>
      </w:r>
      <w:r w:rsidRPr="00EA5FA7">
        <w:rPr>
          <w:snapToGrid w:val="0"/>
        </w:rPr>
        <w:tab/>
      </w:r>
      <w:r w:rsidRPr="00EA5FA7">
        <w:rPr>
          <w:snapToGrid w:val="0"/>
        </w:rPr>
        <w:tab/>
        <w:t>::= INTEGER (0..255)</w:t>
      </w:r>
    </w:p>
    <w:p w14:paraId="6B24140A" w14:textId="77777777" w:rsidR="00092B99" w:rsidRPr="00EA5FA7" w:rsidRDefault="00092B99" w:rsidP="00092B99">
      <w:pPr>
        <w:pStyle w:val="PL"/>
        <w:rPr>
          <w:snapToGrid w:val="0"/>
        </w:rPr>
      </w:pPr>
    </w:p>
    <w:p w14:paraId="6221C5C8" w14:textId="77777777" w:rsidR="00092B99" w:rsidRPr="00EA5FA7" w:rsidRDefault="00092B99" w:rsidP="00092B99">
      <w:pPr>
        <w:pStyle w:val="PL"/>
      </w:pPr>
      <w:r w:rsidRPr="00EA5FA7">
        <w:t>ProtocolExtensionID</w:t>
      </w:r>
      <w:r w:rsidRPr="00EA5FA7">
        <w:tab/>
        <w:t>::= INTEGER (0..65535)</w:t>
      </w:r>
    </w:p>
    <w:p w14:paraId="44AD7720" w14:textId="77777777" w:rsidR="00092B99" w:rsidRPr="00EA5FA7" w:rsidRDefault="00092B99" w:rsidP="00092B99">
      <w:pPr>
        <w:pStyle w:val="PL"/>
      </w:pPr>
    </w:p>
    <w:p w14:paraId="4DBFEEED" w14:textId="77777777" w:rsidR="00092B99" w:rsidRPr="00EA5FA7" w:rsidRDefault="00092B99" w:rsidP="00092B99">
      <w:pPr>
        <w:pStyle w:val="PL"/>
      </w:pPr>
      <w:r w:rsidRPr="00EA5FA7">
        <w:t>ProtocolIE-ID</w:t>
      </w:r>
      <w:r w:rsidRPr="00EA5FA7">
        <w:tab/>
      </w:r>
      <w:r w:rsidRPr="00EA5FA7">
        <w:tab/>
        <w:t>::= INTEGER (0..65535)</w:t>
      </w:r>
    </w:p>
    <w:p w14:paraId="573DCDF1" w14:textId="77777777" w:rsidR="00092B99" w:rsidRPr="00EA5FA7" w:rsidRDefault="00092B99" w:rsidP="00092B99">
      <w:pPr>
        <w:pStyle w:val="PL"/>
      </w:pPr>
    </w:p>
    <w:p w14:paraId="79127A34" w14:textId="77777777" w:rsidR="00092B99" w:rsidRPr="00EA5FA7" w:rsidRDefault="00092B99" w:rsidP="00092B99">
      <w:pPr>
        <w:pStyle w:val="PL"/>
        <w:rPr>
          <w:snapToGrid w:val="0"/>
        </w:rPr>
      </w:pPr>
      <w:r w:rsidRPr="00EA5FA7">
        <w:rPr>
          <w:snapToGrid w:val="0"/>
        </w:rPr>
        <w:t>TriggeringMessage</w:t>
      </w:r>
      <w:r w:rsidRPr="00EA5FA7">
        <w:rPr>
          <w:snapToGrid w:val="0"/>
        </w:rPr>
        <w:tab/>
        <w:t>::= ENUMERATED { initiating-message, successful-outcome, unsuccessful-outcome }</w:t>
      </w:r>
    </w:p>
    <w:p w14:paraId="54E70D0F" w14:textId="77777777" w:rsidR="00092B99" w:rsidRPr="00EA5FA7" w:rsidRDefault="00092B99" w:rsidP="00092B99">
      <w:pPr>
        <w:pStyle w:val="PL"/>
        <w:rPr>
          <w:snapToGrid w:val="0"/>
        </w:rPr>
      </w:pPr>
    </w:p>
    <w:p w14:paraId="3EECCF24" w14:textId="77777777" w:rsidR="00092B99" w:rsidRPr="00EA5FA7" w:rsidRDefault="00092B99" w:rsidP="00092B99">
      <w:pPr>
        <w:pStyle w:val="PL"/>
        <w:rPr>
          <w:snapToGrid w:val="0"/>
        </w:rPr>
      </w:pPr>
      <w:r w:rsidRPr="00EA5FA7">
        <w:rPr>
          <w:snapToGrid w:val="0"/>
        </w:rPr>
        <w:t>END</w:t>
      </w:r>
    </w:p>
    <w:p w14:paraId="1DD377FD" w14:textId="77777777" w:rsidR="00092B99" w:rsidRPr="00EA5FA7" w:rsidRDefault="00092B99" w:rsidP="00092B99">
      <w:pPr>
        <w:pStyle w:val="PL"/>
        <w:rPr>
          <w:snapToGrid w:val="0"/>
        </w:rPr>
      </w:pPr>
      <w:r w:rsidRPr="00EA5FA7">
        <w:rPr>
          <w:snapToGrid w:val="0"/>
        </w:rPr>
        <w:t xml:space="preserve">-- ASN1STOP </w:t>
      </w:r>
    </w:p>
    <w:p w14:paraId="54AEEB91" w14:textId="77777777" w:rsidR="00092B99" w:rsidRPr="00EA5FA7" w:rsidRDefault="00092B99" w:rsidP="00092B99">
      <w:pPr>
        <w:pStyle w:val="PL"/>
        <w:rPr>
          <w:snapToGrid w:val="0"/>
        </w:rPr>
      </w:pPr>
    </w:p>
    <w:p w14:paraId="558FFE87" w14:textId="77777777" w:rsidR="00092B99" w:rsidRPr="00EA5FA7" w:rsidRDefault="00092B99" w:rsidP="00092B99">
      <w:pPr>
        <w:pStyle w:val="3"/>
        <w:ind w:left="720" w:hanging="720"/>
      </w:pPr>
      <w:bookmarkStart w:id="2052" w:name="_Toc20956005"/>
      <w:bookmarkStart w:id="2053" w:name="_Toc29893131"/>
      <w:bookmarkStart w:id="2054" w:name="_Toc36557068"/>
      <w:bookmarkStart w:id="2055" w:name="_Toc45832588"/>
      <w:bookmarkStart w:id="2056" w:name="_Toc51763910"/>
      <w:bookmarkStart w:id="2057" w:name="_Toc64449082"/>
      <w:bookmarkStart w:id="2058" w:name="_Toc66289741"/>
      <w:bookmarkStart w:id="2059" w:name="_Toc74154854"/>
      <w:bookmarkStart w:id="2060" w:name="_Toc81383598"/>
      <w:bookmarkStart w:id="2061" w:name="_Toc88658232"/>
      <w:r w:rsidRPr="00EA5FA7">
        <w:t>9.4.7</w:t>
      </w:r>
      <w:r w:rsidRPr="00EA5FA7">
        <w:tab/>
        <w:t>Constant Definitions</w:t>
      </w:r>
      <w:bookmarkEnd w:id="2052"/>
      <w:bookmarkEnd w:id="2053"/>
      <w:bookmarkEnd w:id="2054"/>
      <w:bookmarkEnd w:id="2055"/>
      <w:bookmarkEnd w:id="2056"/>
      <w:bookmarkEnd w:id="2057"/>
      <w:bookmarkEnd w:id="2058"/>
      <w:bookmarkEnd w:id="2059"/>
      <w:bookmarkEnd w:id="2060"/>
      <w:bookmarkEnd w:id="2061"/>
    </w:p>
    <w:p w14:paraId="10246D9E" w14:textId="77777777" w:rsidR="00092B99" w:rsidRPr="00EA5FA7" w:rsidRDefault="00092B99" w:rsidP="00092B99">
      <w:pPr>
        <w:pStyle w:val="PL"/>
        <w:rPr>
          <w:snapToGrid w:val="0"/>
        </w:rPr>
      </w:pPr>
      <w:r w:rsidRPr="00EA5FA7">
        <w:rPr>
          <w:snapToGrid w:val="0"/>
        </w:rPr>
        <w:t xml:space="preserve">-- ASN1START </w:t>
      </w:r>
    </w:p>
    <w:p w14:paraId="608E0171" w14:textId="77777777" w:rsidR="00092B99" w:rsidRPr="00EA5FA7" w:rsidRDefault="00092B99" w:rsidP="00092B99">
      <w:pPr>
        <w:pStyle w:val="PL"/>
        <w:rPr>
          <w:snapToGrid w:val="0"/>
        </w:rPr>
      </w:pPr>
      <w:r w:rsidRPr="00EA5FA7">
        <w:rPr>
          <w:snapToGrid w:val="0"/>
        </w:rPr>
        <w:t>-- **************************************************************</w:t>
      </w:r>
    </w:p>
    <w:p w14:paraId="42DA2AFC" w14:textId="77777777" w:rsidR="00092B99" w:rsidRPr="00EA5FA7" w:rsidRDefault="00092B99" w:rsidP="00092B99">
      <w:pPr>
        <w:pStyle w:val="PL"/>
        <w:rPr>
          <w:snapToGrid w:val="0"/>
        </w:rPr>
      </w:pPr>
      <w:r w:rsidRPr="00EA5FA7">
        <w:rPr>
          <w:snapToGrid w:val="0"/>
        </w:rPr>
        <w:t>--</w:t>
      </w:r>
    </w:p>
    <w:p w14:paraId="46AFE4B5" w14:textId="77777777" w:rsidR="00092B99" w:rsidRPr="00EA5FA7" w:rsidRDefault="00092B99" w:rsidP="00092B99">
      <w:pPr>
        <w:pStyle w:val="PL"/>
        <w:rPr>
          <w:snapToGrid w:val="0"/>
        </w:rPr>
      </w:pPr>
      <w:r w:rsidRPr="00EA5FA7">
        <w:rPr>
          <w:snapToGrid w:val="0"/>
        </w:rPr>
        <w:t>-- Constant definitions</w:t>
      </w:r>
    </w:p>
    <w:p w14:paraId="64E5C174" w14:textId="77777777" w:rsidR="00092B99" w:rsidRPr="00EA5FA7" w:rsidRDefault="00092B99" w:rsidP="00092B99">
      <w:pPr>
        <w:pStyle w:val="PL"/>
        <w:rPr>
          <w:snapToGrid w:val="0"/>
        </w:rPr>
      </w:pPr>
      <w:r w:rsidRPr="00EA5FA7">
        <w:rPr>
          <w:snapToGrid w:val="0"/>
        </w:rPr>
        <w:t>--</w:t>
      </w:r>
    </w:p>
    <w:p w14:paraId="5D3B66D7" w14:textId="77777777" w:rsidR="00092B99" w:rsidRPr="00EA5FA7" w:rsidRDefault="00092B99" w:rsidP="00092B99">
      <w:pPr>
        <w:pStyle w:val="PL"/>
        <w:rPr>
          <w:snapToGrid w:val="0"/>
        </w:rPr>
      </w:pPr>
      <w:r w:rsidRPr="00EA5FA7">
        <w:rPr>
          <w:snapToGrid w:val="0"/>
        </w:rPr>
        <w:t>-- **************************************************************</w:t>
      </w:r>
    </w:p>
    <w:p w14:paraId="4AE52EEE" w14:textId="77777777" w:rsidR="00092B99" w:rsidRPr="00EA5FA7" w:rsidRDefault="00092B99" w:rsidP="00092B99">
      <w:pPr>
        <w:pStyle w:val="PL"/>
        <w:rPr>
          <w:snapToGrid w:val="0"/>
        </w:rPr>
      </w:pPr>
    </w:p>
    <w:p w14:paraId="55463EB8" w14:textId="77777777" w:rsidR="00092B99" w:rsidRPr="00EA5FA7" w:rsidRDefault="00092B99" w:rsidP="00092B99">
      <w:pPr>
        <w:pStyle w:val="PL"/>
        <w:rPr>
          <w:snapToGrid w:val="0"/>
        </w:rPr>
      </w:pPr>
      <w:r w:rsidRPr="00EA5FA7">
        <w:rPr>
          <w:snapToGrid w:val="0"/>
        </w:rPr>
        <w:t xml:space="preserve">F1AP-Constants { </w:t>
      </w:r>
    </w:p>
    <w:p w14:paraId="02E10605"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0DB093E2" w14:textId="77777777" w:rsidR="00092B99" w:rsidRPr="00EA5FA7" w:rsidRDefault="00092B99" w:rsidP="00092B99">
      <w:pPr>
        <w:pStyle w:val="PL"/>
        <w:rPr>
          <w:snapToGrid w:val="0"/>
        </w:rPr>
      </w:pPr>
      <w:r w:rsidRPr="00EA5FA7">
        <w:rPr>
          <w:snapToGrid w:val="0"/>
        </w:rPr>
        <w:t xml:space="preserve">ngran-access (22) modules (3) f1ap (3) version1 (1) f1ap-Constants (4) } </w:t>
      </w:r>
    </w:p>
    <w:p w14:paraId="4A260312" w14:textId="77777777" w:rsidR="00092B99" w:rsidRPr="00EA5FA7" w:rsidRDefault="00092B99" w:rsidP="00092B99">
      <w:pPr>
        <w:pStyle w:val="PL"/>
        <w:rPr>
          <w:snapToGrid w:val="0"/>
        </w:rPr>
      </w:pPr>
    </w:p>
    <w:p w14:paraId="2F509C56" w14:textId="77777777" w:rsidR="00092B99" w:rsidRPr="00EA5FA7" w:rsidRDefault="00092B99" w:rsidP="00092B99">
      <w:pPr>
        <w:pStyle w:val="PL"/>
        <w:rPr>
          <w:snapToGrid w:val="0"/>
        </w:rPr>
      </w:pPr>
      <w:r w:rsidRPr="00EA5FA7">
        <w:rPr>
          <w:snapToGrid w:val="0"/>
        </w:rPr>
        <w:t xml:space="preserve">DEFINITIONS AUTOMATIC TAGS ::= </w:t>
      </w:r>
    </w:p>
    <w:p w14:paraId="428A5E11" w14:textId="77777777" w:rsidR="00092B99" w:rsidRPr="00EA5FA7" w:rsidRDefault="00092B99" w:rsidP="00092B99">
      <w:pPr>
        <w:pStyle w:val="PL"/>
        <w:rPr>
          <w:snapToGrid w:val="0"/>
        </w:rPr>
      </w:pPr>
    </w:p>
    <w:p w14:paraId="51478F50" w14:textId="77777777" w:rsidR="00092B99" w:rsidRPr="00EA5FA7" w:rsidRDefault="00092B99" w:rsidP="00092B99">
      <w:pPr>
        <w:pStyle w:val="PL"/>
        <w:rPr>
          <w:snapToGrid w:val="0"/>
        </w:rPr>
      </w:pPr>
      <w:r w:rsidRPr="00EA5FA7">
        <w:rPr>
          <w:snapToGrid w:val="0"/>
        </w:rPr>
        <w:t>BEGIN</w:t>
      </w:r>
    </w:p>
    <w:p w14:paraId="4151C16F" w14:textId="77777777" w:rsidR="00092B99" w:rsidRPr="00EA5FA7" w:rsidRDefault="00092B99" w:rsidP="00092B99">
      <w:pPr>
        <w:pStyle w:val="PL"/>
        <w:rPr>
          <w:snapToGrid w:val="0"/>
        </w:rPr>
      </w:pPr>
    </w:p>
    <w:p w14:paraId="7876A333" w14:textId="77777777" w:rsidR="00092B99" w:rsidRPr="00EA5FA7" w:rsidRDefault="00092B99" w:rsidP="00092B99">
      <w:pPr>
        <w:pStyle w:val="PL"/>
        <w:rPr>
          <w:snapToGrid w:val="0"/>
        </w:rPr>
      </w:pPr>
      <w:r w:rsidRPr="00EA5FA7">
        <w:rPr>
          <w:snapToGrid w:val="0"/>
        </w:rPr>
        <w:t>-- **************************************************************</w:t>
      </w:r>
    </w:p>
    <w:p w14:paraId="7A5FE099" w14:textId="77777777" w:rsidR="00092B99" w:rsidRPr="00EA5FA7" w:rsidRDefault="00092B99" w:rsidP="00092B99">
      <w:pPr>
        <w:pStyle w:val="PL"/>
        <w:rPr>
          <w:snapToGrid w:val="0"/>
        </w:rPr>
      </w:pPr>
      <w:r w:rsidRPr="00EA5FA7">
        <w:rPr>
          <w:snapToGrid w:val="0"/>
        </w:rPr>
        <w:t>--</w:t>
      </w:r>
    </w:p>
    <w:p w14:paraId="4B383E33" w14:textId="77777777" w:rsidR="00092B99" w:rsidRPr="00EA5FA7" w:rsidRDefault="00092B99" w:rsidP="00092B99">
      <w:pPr>
        <w:pStyle w:val="PL"/>
        <w:rPr>
          <w:snapToGrid w:val="0"/>
        </w:rPr>
      </w:pPr>
      <w:r w:rsidRPr="00EA5FA7">
        <w:rPr>
          <w:snapToGrid w:val="0"/>
        </w:rPr>
        <w:t>-- IE parameter types from other modules.</w:t>
      </w:r>
    </w:p>
    <w:p w14:paraId="47B704AA" w14:textId="77777777" w:rsidR="00092B99" w:rsidRPr="00EA5FA7" w:rsidRDefault="00092B99" w:rsidP="00092B99">
      <w:pPr>
        <w:pStyle w:val="PL"/>
        <w:rPr>
          <w:snapToGrid w:val="0"/>
        </w:rPr>
      </w:pPr>
      <w:r w:rsidRPr="00EA5FA7">
        <w:rPr>
          <w:snapToGrid w:val="0"/>
        </w:rPr>
        <w:t>--</w:t>
      </w:r>
    </w:p>
    <w:p w14:paraId="533ADB4D" w14:textId="77777777" w:rsidR="00092B99" w:rsidRPr="00EA5FA7" w:rsidRDefault="00092B99" w:rsidP="00092B99">
      <w:pPr>
        <w:pStyle w:val="PL"/>
        <w:rPr>
          <w:snapToGrid w:val="0"/>
        </w:rPr>
      </w:pPr>
      <w:r w:rsidRPr="00EA5FA7">
        <w:rPr>
          <w:snapToGrid w:val="0"/>
        </w:rPr>
        <w:t>-- **************************************************************</w:t>
      </w:r>
    </w:p>
    <w:p w14:paraId="13FC083F" w14:textId="77777777" w:rsidR="00092B99" w:rsidRPr="00EA5FA7" w:rsidRDefault="00092B99" w:rsidP="00092B99">
      <w:pPr>
        <w:pStyle w:val="PL"/>
        <w:rPr>
          <w:snapToGrid w:val="0"/>
        </w:rPr>
      </w:pPr>
    </w:p>
    <w:p w14:paraId="46D5023F" w14:textId="77777777" w:rsidR="00092B99" w:rsidRPr="00EA5FA7" w:rsidRDefault="00092B99" w:rsidP="00092B99">
      <w:pPr>
        <w:pStyle w:val="PL"/>
      </w:pPr>
      <w:r w:rsidRPr="00EA5FA7">
        <w:t>IMPORTS</w:t>
      </w:r>
    </w:p>
    <w:p w14:paraId="74C40EEA" w14:textId="77777777" w:rsidR="00092B99" w:rsidRPr="00EA5FA7" w:rsidRDefault="00092B99" w:rsidP="00092B99">
      <w:pPr>
        <w:pStyle w:val="PL"/>
      </w:pPr>
      <w:r w:rsidRPr="00EA5FA7">
        <w:tab/>
        <w:t>ProcedureCode,</w:t>
      </w:r>
    </w:p>
    <w:p w14:paraId="207D13A8" w14:textId="77777777" w:rsidR="00092B99" w:rsidRPr="00EA5FA7" w:rsidRDefault="00092B99" w:rsidP="00092B99">
      <w:pPr>
        <w:pStyle w:val="PL"/>
      </w:pPr>
      <w:r w:rsidRPr="00EA5FA7">
        <w:tab/>
        <w:t>ProtocolIE-ID</w:t>
      </w:r>
    </w:p>
    <w:p w14:paraId="7967D60A" w14:textId="77777777" w:rsidR="00092B99" w:rsidRPr="00EA5FA7" w:rsidRDefault="00092B99" w:rsidP="00092B99">
      <w:pPr>
        <w:pStyle w:val="PL"/>
      </w:pPr>
    </w:p>
    <w:p w14:paraId="1F8B3ED0" w14:textId="77777777" w:rsidR="00092B99" w:rsidRPr="00EA5FA7" w:rsidRDefault="00092B99" w:rsidP="00092B99">
      <w:pPr>
        <w:pStyle w:val="PL"/>
      </w:pPr>
      <w:r w:rsidRPr="00EA5FA7">
        <w:t>FROM F1AP-CommonDataTypes;</w:t>
      </w:r>
    </w:p>
    <w:p w14:paraId="3BF56ABC" w14:textId="77777777" w:rsidR="00092B99" w:rsidRPr="00EA5FA7" w:rsidRDefault="00092B99" w:rsidP="00092B99">
      <w:pPr>
        <w:pStyle w:val="PL"/>
        <w:rPr>
          <w:snapToGrid w:val="0"/>
        </w:rPr>
      </w:pPr>
    </w:p>
    <w:p w14:paraId="510C787A" w14:textId="77777777" w:rsidR="00092B99" w:rsidRPr="00EA5FA7" w:rsidRDefault="00092B99" w:rsidP="00092B99">
      <w:pPr>
        <w:pStyle w:val="PL"/>
        <w:rPr>
          <w:snapToGrid w:val="0"/>
        </w:rPr>
      </w:pPr>
    </w:p>
    <w:p w14:paraId="6676B36A" w14:textId="77777777" w:rsidR="00092B99" w:rsidRPr="00EA5FA7" w:rsidRDefault="00092B99" w:rsidP="00092B99">
      <w:pPr>
        <w:pStyle w:val="PL"/>
        <w:rPr>
          <w:snapToGrid w:val="0"/>
        </w:rPr>
      </w:pPr>
      <w:r w:rsidRPr="00EA5FA7">
        <w:rPr>
          <w:snapToGrid w:val="0"/>
        </w:rPr>
        <w:t>-- **************************************************************</w:t>
      </w:r>
    </w:p>
    <w:p w14:paraId="72CDD434" w14:textId="77777777" w:rsidR="00092B99" w:rsidRPr="00EA5FA7" w:rsidRDefault="00092B99" w:rsidP="00092B99">
      <w:pPr>
        <w:pStyle w:val="PL"/>
        <w:rPr>
          <w:snapToGrid w:val="0"/>
        </w:rPr>
      </w:pPr>
      <w:r w:rsidRPr="00EA5FA7">
        <w:rPr>
          <w:snapToGrid w:val="0"/>
        </w:rPr>
        <w:lastRenderedPageBreak/>
        <w:t>--</w:t>
      </w:r>
    </w:p>
    <w:p w14:paraId="5D52C1E7" w14:textId="77777777" w:rsidR="00092B99" w:rsidRPr="00EA5FA7" w:rsidRDefault="00092B99" w:rsidP="00092B99">
      <w:pPr>
        <w:pStyle w:val="PL"/>
        <w:outlineLvl w:val="3"/>
      </w:pPr>
      <w:r w:rsidRPr="00EA5FA7">
        <w:t>-- Elementary Procedures</w:t>
      </w:r>
    </w:p>
    <w:p w14:paraId="4AE5B43A" w14:textId="77777777" w:rsidR="00092B99" w:rsidRPr="00EA5FA7" w:rsidRDefault="00092B99" w:rsidP="00092B99">
      <w:pPr>
        <w:pStyle w:val="PL"/>
        <w:rPr>
          <w:snapToGrid w:val="0"/>
        </w:rPr>
      </w:pPr>
      <w:r w:rsidRPr="00EA5FA7">
        <w:rPr>
          <w:snapToGrid w:val="0"/>
        </w:rPr>
        <w:t>--</w:t>
      </w:r>
    </w:p>
    <w:p w14:paraId="693FF1D4" w14:textId="77777777" w:rsidR="00092B99" w:rsidRPr="00EA5FA7" w:rsidRDefault="00092B99" w:rsidP="00092B99">
      <w:pPr>
        <w:pStyle w:val="PL"/>
        <w:rPr>
          <w:snapToGrid w:val="0"/>
        </w:rPr>
      </w:pPr>
      <w:r w:rsidRPr="00EA5FA7">
        <w:rPr>
          <w:snapToGrid w:val="0"/>
        </w:rPr>
        <w:t>-- **************************************************************</w:t>
      </w:r>
    </w:p>
    <w:p w14:paraId="552D4D46" w14:textId="77777777" w:rsidR="00092B99" w:rsidRPr="00EA5FA7" w:rsidRDefault="00092B99" w:rsidP="00092B99">
      <w:pPr>
        <w:pStyle w:val="PL"/>
        <w:rPr>
          <w:snapToGrid w:val="0"/>
        </w:rPr>
      </w:pPr>
    </w:p>
    <w:p w14:paraId="45FA488D" w14:textId="77777777" w:rsidR="00092B99" w:rsidRPr="00EA5FA7" w:rsidRDefault="00092B99" w:rsidP="00092B99">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2DBE260F" w14:textId="77777777" w:rsidR="00092B99" w:rsidRPr="00EA5FA7" w:rsidRDefault="00092B99" w:rsidP="00092B99">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72C6E94F" w14:textId="77777777" w:rsidR="00092B99" w:rsidRPr="00EA5FA7" w:rsidRDefault="00092B99" w:rsidP="00092B99">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53F17010" w14:textId="77777777" w:rsidR="00092B99" w:rsidRPr="00EA5FA7" w:rsidRDefault="00092B99" w:rsidP="00092B99">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7064F318" w14:textId="77777777" w:rsidR="00092B99" w:rsidRPr="00EA5FA7" w:rsidRDefault="00092B99" w:rsidP="00092B99">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6BCEE563" w14:textId="77777777" w:rsidR="00092B99" w:rsidRPr="00EA5FA7" w:rsidRDefault="00092B99" w:rsidP="00092B99">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7B4308F6" w14:textId="77777777" w:rsidR="00092B99" w:rsidRPr="00EA5FA7" w:rsidRDefault="00092B99" w:rsidP="00092B99">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55BBCB43" w14:textId="77777777" w:rsidR="00092B99" w:rsidRPr="00EA5FA7" w:rsidRDefault="00092B99" w:rsidP="00092B99">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2071B9F6" w14:textId="77777777" w:rsidR="00092B99" w:rsidRPr="00EA5FA7" w:rsidRDefault="00092B99" w:rsidP="00092B99">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45F7C611" w14:textId="77777777" w:rsidR="00092B99" w:rsidRPr="00EA5FA7" w:rsidRDefault="00092B99" w:rsidP="00092B99">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4D7660C1" w14:textId="77777777" w:rsidR="00092B99" w:rsidRPr="00EA5FA7" w:rsidRDefault="00092B99" w:rsidP="00092B99">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16A9924" w14:textId="77777777" w:rsidR="00092B99" w:rsidRPr="00EA5FA7" w:rsidRDefault="00092B99" w:rsidP="00092B99">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0181C96E" w14:textId="77777777" w:rsidR="00092B99" w:rsidRPr="00EA5FA7" w:rsidRDefault="00092B99" w:rsidP="00092B99">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B194225" w14:textId="77777777" w:rsidR="00092B99" w:rsidRPr="00EA5FA7" w:rsidRDefault="00092B99" w:rsidP="00092B99">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430B86B2" w14:textId="77777777" w:rsidR="00092B99" w:rsidRPr="00EA5FA7" w:rsidRDefault="00092B99" w:rsidP="00092B99">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2C3B2645" w14:textId="77777777" w:rsidR="00092B99" w:rsidRPr="00EA5FA7" w:rsidRDefault="00092B99" w:rsidP="00092B99">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7437E31B" w14:textId="77777777" w:rsidR="00092B99" w:rsidRPr="00EA5FA7" w:rsidRDefault="00092B99" w:rsidP="00092B99">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F106BEF" w14:textId="77777777" w:rsidR="00092B99" w:rsidRPr="00EA5FA7" w:rsidRDefault="00092B99" w:rsidP="00092B99">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540983AB" w14:textId="77777777" w:rsidR="00092B99" w:rsidRPr="00EA5FA7" w:rsidRDefault="00092B99" w:rsidP="00092B99">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0C0D1AC7" w14:textId="77777777" w:rsidR="00092B99" w:rsidRPr="00EA5FA7" w:rsidRDefault="00092B99" w:rsidP="00092B99">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6DC90E18" w14:textId="77777777" w:rsidR="00092B99" w:rsidRPr="00EA5FA7" w:rsidRDefault="00092B99" w:rsidP="00092B99">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552EABB3" w14:textId="77777777" w:rsidR="00092B99" w:rsidRPr="00EA5FA7" w:rsidRDefault="00092B99" w:rsidP="00092B99">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7A7DCAF7" w14:textId="77777777" w:rsidR="00092B99" w:rsidRPr="00EA5FA7" w:rsidRDefault="00092B99" w:rsidP="00092B99">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46E056DF" w14:textId="77777777" w:rsidR="00092B99" w:rsidRPr="00EA5FA7" w:rsidRDefault="00092B99" w:rsidP="00092B99">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27718D7E" w14:textId="77777777" w:rsidR="00092B99" w:rsidRPr="00EA5FA7" w:rsidRDefault="00092B99" w:rsidP="00092B99">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4A4DE481" w14:textId="77777777" w:rsidR="00092B99" w:rsidRPr="00EA5FA7" w:rsidRDefault="00092B99" w:rsidP="00092B99">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2943F884" w14:textId="77777777" w:rsidR="00092B99" w:rsidRPr="00EA5FA7" w:rsidRDefault="00092B99" w:rsidP="00092B99">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2FA196A7" w14:textId="77777777" w:rsidR="00092B99" w:rsidRPr="00EA5FA7" w:rsidRDefault="00092B99" w:rsidP="00092B99">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651D4F12" w14:textId="77777777" w:rsidR="00092B99" w:rsidRPr="00EA5FA7" w:rsidRDefault="00092B99" w:rsidP="00092B99">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06F4D8A" w14:textId="77777777" w:rsidR="00092B99" w:rsidRPr="00EA5FA7" w:rsidRDefault="00092B99" w:rsidP="00092B99">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38FE8578" w14:textId="77777777" w:rsidR="00092B99" w:rsidRPr="00EA5FA7" w:rsidRDefault="00092B99" w:rsidP="00092B99">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17531A5F" w14:textId="77777777" w:rsidR="00092B99" w:rsidRDefault="00092B99" w:rsidP="00092B99">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6A2776D1" w14:textId="77777777" w:rsidR="00092B99" w:rsidRPr="00A55ED4" w:rsidRDefault="00092B99" w:rsidP="00092B99">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070614A2" w14:textId="77777777" w:rsidR="00092B99" w:rsidRPr="00A55ED4" w:rsidRDefault="00092B99" w:rsidP="00092B99">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0F524320" w14:textId="77777777" w:rsidR="00092B99" w:rsidRPr="00A55ED4" w:rsidRDefault="00092B99" w:rsidP="00092B99">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61E5E5E9" w14:textId="77777777" w:rsidR="00092B99" w:rsidRDefault="00092B99" w:rsidP="00092B99">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4BB1F9D4" w14:textId="77777777" w:rsidR="00092B99" w:rsidRPr="00A069E8" w:rsidRDefault="00092B99" w:rsidP="00092B99">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05CA2039" w14:textId="77777777" w:rsidR="00092B99" w:rsidRPr="00A069E8" w:rsidRDefault="00092B99" w:rsidP="00092B99">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3642D4E5" w14:textId="77777777" w:rsidR="00092B99" w:rsidRDefault="00092B99" w:rsidP="00092B99">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3CEE12C8" w14:textId="77777777" w:rsidR="00092B99" w:rsidRDefault="00092B99" w:rsidP="00092B99">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14536856" w14:textId="77777777" w:rsidR="00092B99" w:rsidRDefault="00092B99" w:rsidP="00092B99">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14:paraId="5ED67160" w14:textId="77777777" w:rsidR="00092B99" w:rsidRDefault="00092B99" w:rsidP="00092B99">
      <w:pPr>
        <w:pStyle w:val="PL"/>
        <w:rPr>
          <w:snapToGrid w:val="0"/>
        </w:rPr>
      </w:pPr>
      <w:r>
        <w:rPr>
          <w:snapToGrid w:val="0"/>
        </w:rPr>
        <w:t>id-PositioningMeasurementExchange</w:t>
      </w:r>
      <w:r>
        <w:rPr>
          <w:snapToGrid w:val="0"/>
        </w:rPr>
        <w:tab/>
      </w:r>
      <w:r>
        <w:rPr>
          <w:snapToGrid w:val="0"/>
        </w:rPr>
        <w:tab/>
      </w:r>
      <w:r>
        <w:rPr>
          <w:snapToGrid w:val="0"/>
        </w:rPr>
        <w:tab/>
        <w:t>ProcedureCode ::= 41</w:t>
      </w:r>
    </w:p>
    <w:p w14:paraId="63C84A50" w14:textId="77777777" w:rsidR="00092B99" w:rsidRDefault="00092B99" w:rsidP="00092B99">
      <w:pPr>
        <w:pStyle w:val="PL"/>
        <w:rPr>
          <w:snapToGrid w:val="0"/>
        </w:rPr>
      </w:pPr>
      <w:r>
        <w:rPr>
          <w:snapToGrid w:val="0"/>
        </w:rPr>
        <w:t>id-PositioningAssistanceInformationControl</w:t>
      </w:r>
      <w:r>
        <w:rPr>
          <w:snapToGrid w:val="0"/>
        </w:rPr>
        <w:tab/>
        <w:t>ProcedureCode ::= 42</w:t>
      </w:r>
    </w:p>
    <w:p w14:paraId="15D7C21F" w14:textId="77777777" w:rsidR="00092B99" w:rsidRDefault="00092B99" w:rsidP="00092B99">
      <w:pPr>
        <w:pStyle w:val="PL"/>
        <w:rPr>
          <w:snapToGrid w:val="0"/>
        </w:rPr>
      </w:pPr>
      <w:r>
        <w:rPr>
          <w:snapToGrid w:val="0"/>
        </w:rPr>
        <w:t>id-PositioningAssistanceInformationFeedback</w:t>
      </w:r>
      <w:r>
        <w:rPr>
          <w:snapToGrid w:val="0"/>
        </w:rPr>
        <w:tab/>
        <w:t>ProcedureCode ::= 43</w:t>
      </w:r>
    </w:p>
    <w:p w14:paraId="113ED7B0" w14:textId="77777777" w:rsidR="00092B99" w:rsidRDefault="00092B99" w:rsidP="00092B99">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32E525CC" w14:textId="77777777" w:rsidR="00092B99" w:rsidRDefault="00092B99" w:rsidP="00092B99">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1BE7D90E" w14:textId="77777777" w:rsidR="00092B99" w:rsidRDefault="00092B99" w:rsidP="00092B99">
      <w:pPr>
        <w:pStyle w:val="PL"/>
        <w:rPr>
          <w:snapToGrid w:val="0"/>
        </w:rPr>
      </w:pPr>
      <w:r>
        <w:rPr>
          <w:snapToGrid w:val="0"/>
        </w:rPr>
        <w:t>id-PositioningMeasurementFailureIndication</w:t>
      </w:r>
      <w:r>
        <w:rPr>
          <w:snapToGrid w:val="0"/>
        </w:rPr>
        <w:tab/>
        <w:t>ProcedureCode ::= 46</w:t>
      </w:r>
    </w:p>
    <w:p w14:paraId="287EAEAD" w14:textId="77777777" w:rsidR="00092B99" w:rsidRDefault="00092B99" w:rsidP="00092B99">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1EFFEC5B" w14:textId="77777777" w:rsidR="00092B99" w:rsidRDefault="00092B99" w:rsidP="00092B99">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5B1B19CD" w14:textId="77777777" w:rsidR="00092B99" w:rsidRDefault="00092B99" w:rsidP="00092B99">
      <w:pPr>
        <w:pStyle w:val="PL"/>
        <w:rPr>
          <w:snapToGrid w:val="0"/>
        </w:rPr>
      </w:pPr>
      <w:r>
        <w:rPr>
          <w:snapToGrid w:val="0"/>
        </w:rPr>
        <w:t>id-PositioningInformationExchange</w:t>
      </w:r>
      <w:r>
        <w:rPr>
          <w:snapToGrid w:val="0"/>
        </w:rPr>
        <w:tab/>
      </w:r>
      <w:r>
        <w:rPr>
          <w:snapToGrid w:val="0"/>
        </w:rPr>
        <w:tab/>
      </w:r>
      <w:r>
        <w:rPr>
          <w:snapToGrid w:val="0"/>
        </w:rPr>
        <w:tab/>
        <w:t>ProcedureCode ::= 49</w:t>
      </w:r>
    </w:p>
    <w:p w14:paraId="39B9B6E6" w14:textId="77777777" w:rsidR="00092B99" w:rsidRDefault="00092B99" w:rsidP="00092B99">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4AA5ED6" w14:textId="77777777" w:rsidR="00092B99" w:rsidRDefault="00092B99" w:rsidP="00092B9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70503F2" w14:textId="77777777" w:rsidR="00092B99" w:rsidRPr="008C20F9" w:rsidRDefault="00092B99" w:rsidP="00092B9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6752A56" w14:textId="77777777" w:rsidR="00092B99" w:rsidRPr="008C20F9" w:rsidRDefault="00092B99" w:rsidP="00092B9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7E613C2" w14:textId="77777777" w:rsidR="00092B99" w:rsidRPr="008C20F9" w:rsidRDefault="00092B99" w:rsidP="00092B9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090F69C" w14:textId="77777777" w:rsidR="00092B99" w:rsidRPr="008C20F9" w:rsidRDefault="00092B99" w:rsidP="00092B9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4517F2F" w14:textId="77777777" w:rsidR="00092B99" w:rsidRPr="00EA5FA7" w:rsidRDefault="00092B99" w:rsidP="00092B99">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558916F9" w14:textId="77777777" w:rsidR="00092B99" w:rsidRPr="0046320F" w:rsidRDefault="00092B99" w:rsidP="00092B99">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snapToGrid w:val="0"/>
        </w:rPr>
        <w:t>ProcedureCode</w:t>
      </w:r>
      <w:r>
        <w:rPr>
          <w:snapToGrid w:val="0"/>
        </w:rPr>
        <w:t xml:space="preserve"> ::= 57</w:t>
      </w:r>
    </w:p>
    <w:p w14:paraId="07433F27" w14:textId="77777777" w:rsidR="00092B99" w:rsidRDefault="00092B99" w:rsidP="00092B99">
      <w:pPr>
        <w:pStyle w:val="PL"/>
        <w:rPr>
          <w:snapToGrid w:val="0"/>
        </w:rPr>
      </w:pPr>
      <w:r w:rsidRPr="0046320F">
        <w:rPr>
          <w:snapToGrid w:val="0"/>
        </w:rPr>
        <w:t>id-ReferenceTimeInformationReportin</w:t>
      </w:r>
      <w:r>
        <w:rPr>
          <w:snapToGrid w:val="0"/>
        </w:rPr>
        <w:t>gControl</w:t>
      </w:r>
      <w:r>
        <w:rPr>
          <w:snapToGrid w:val="0"/>
        </w:rPr>
        <w:tab/>
      </w:r>
      <w:r w:rsidRPr="00E52955">
        <w:rPr>
          <w:snapToGrid w:val="0"/>
        </w:rPr>
        <w:t>Pro</w:t>
      </w:r>
      <w:r>
        <w:rPr>
          <w:snapToGrid w:val="0"/>
        </w:rPr>
        <w:t>cedureCode ::= 58</w:t>
      </w:r>
    </w:p>
    <w:p w14:paraId="39DA75D6"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62" w:author="Author"/>
          <w:rFonts w:ascii="Courier New" w:hAnsi="Courier New"/>
          <w:noProof/>
          <w:snapToGrid w:val="0"/>
          <w:sz w:val="16"/>
        </w:rPr>
      </w:pPr>
      <w:ins w:id="2063" w:author="Author">
        <w:r>
          <w:rPr>
            <w:rFonts w:ascii="Courier New" w:hAnsi="Courier New"/>
            <w:noProof/>
            <w:snapToGrid w:val="0"/>
            <w:sz w:val="16"/>
          </w:rPr>
          <w:t>id-</w:t>
        </w:r>
        <w:r w:rsidRPr="005730D6">
          <w:rPr>
            <w:rFonts w:ascii="Courier New" w:hAnsi="Courier New"/>
            <w:noProof/>
            <w:snapToGrid w:val="0"/>
            <w:sz w:val="16"/>
          </w:rPr>
          <w:t>pRSConfigurationExchange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ProcedureCode ::= </w:t>
        </w:r>
        <w:r w:rsidRPr="00F33612">
          <w:rPr>
            <w:rFonts w:ascii="Courier New" w:hAnsi="Courier New"/>
            <w:noProof/>
            <w:snapToGrid w:val="0"/>
            <w:sz w:val="16"/>
            <w:highlight w:val="green"/>
          </w:rPr>
          <w:t>59</w:t>
        </w:r>
      </w:ins>
    </w:p>
    <w:p w14:paraId="0CE77534" w14:textId="77777777" w:rsidR="00092B99" w:rsidRPr="00EA5FA7" w:rsidRDefault="00092B99" w:rsidP="00092B99">
      <w:pPr>
        <w:pStyle w:val="PL"/>
        <w:rPr>
          <w:snapToGrid w:val="0"/>
        </w:rPr>
      </w:pPr>
    </w:p>
    <w:p w14:paraId="2687F2EE" w14:textId="77777777" w:rsidR="00092B99" w:rsidRPr="00EA5FA7" w:rsidRDefault="00092B99" w:rsidP="00092B99">
      <w:pPr>
        <w:pStyle w:val="PL"/>
        <w:rPr>
          <w:snapToGrid w:val="0"/>
        </w:rPr>
      </w:pPr>
    </w:p>
    <w:p w14:paraId="487F604A" w14:textId="77777777" w:rsidR="00092B99" w:rsidRPr="00EA5FA7" w:rsidRDefault="00092B99" w:rsidP="00092B99">
      <w:pPr>
        <w:pStyle w:val="PL"/>
        <w:rPr>
          <w:snapToGrid w:val="0"/>
        </w:rPr>
      </w:pPr>
    </w:p>
    <w:p w14:paraId="599DC9D4" w14:textId="77777777" w:rsidR="00092B99" w:rsidRPr="00EA5FA7" w:rsidRDefault="00092B99" w:rsidP="00092B99">
      <w:pPr>
        <w:pStyle w:val="PL"/>
        <w:rPr>
          <w:snapToGrid w:val="0"/>
        </w:rPr>
      </w:pPr>
      <w:r w:rsidRPr="00EA5FA7">
        <w:rPr>
          <w:snapToGrid w:val="0"/>
        </w:rPr>
        <w:t>-- **************************************************************</w:t>
      </w:r>
    </w:p>
    <w:p w14:paraId="1554A6C8" w14:textId="77777777" w:rsidR="00092B99" w:rsidRPr="00EA5FA7" w:rsidRDefault="00092B99" w:rsidP="00092B99">
      <w:pPr>
        <w:pStyle w:val="PL"/>
        <w:rPr>
          <w:snapToGrid w:val="0"/>
        </w:rPr>
      </w:pPr>
      <w:r w:rsidRPr="00EA5FA7">
        <w:rPr>
          <w:snapToGrid w:val="0"/>
        </w:rPr>
        <w:t>--</w:t>
      </w:r>
    </w:p>
    <w:p w14:paraId="6B8EF52F" w14:textId="77777777" w:rsidR="00092B99" w:rsidRPr="00EA5FA7" w:rsidRDefault="00092B99" w:rsidP="00092B99">
      <w:pPr>
        <w:pStyle w:val="PL"/>
        <w:outlineLvl w:val="3"/>
      </w:pPr>
      <w:r w:rsidRPr="00EA5FA7">
        <w:rPr>
          <w:snapToGrid w:val="0"/>
        </w:rPr>
        <w:t>-</w:t>
      </w:r>
      <w:r w:rsidRPr="00EA5FA7">
        <w:t>- Extension constants</w:t>
      </w:r>
    </w:p>
    <w:p w14:paraId="6661048F" w14:textId="77777777" w:rsidR="00092B99" w:rsidRPr="00EA5FA7" w:rsidRDefault="00092B99" w:rsidP="00092B99">
      <w:pPr>
        <w:pStyle w:val="PL"/>
        <w:rPr>
          <w:snapToGrid w:val="0"/>
        </w:rPr>
      </w:pPr>
      <w:r w:rsidRPr="00EA5FA7">
        <w:rPr>
          <w:snapToGrid w:val="0"/>
        </w:rPr>
        <w:t>--</w:t>
      </w:r>
    </w:p>
    <w:p w14:paraId="32F8BEC9" w14:textId="77777777" w:rsidR="00092B99" w:rsidRPr="00EA5FA7" w:rsidRDefault="00092B99" w:rsidP="00092B99">
      <w:pPr>
        <w:pStyle w:val="PL"/>
        <w:rPr>
          <w:snapToGrid w:val="0"/>
        </w:rPr>
      </w:pPr>
      <w:r w:rsidRPr="00EA5FA7">
        <w:rPr>
          <w:snapToGrid w:val="0"/>
        </w:rPr>
        <w:t>-- **************************************************************</w:t>
      </w:r>
    </w:p>
    <w:p w14:paraId="0BBC00E3" w14:textId="77777777" w:rsidR="00092B99" w:rsidRPr="00EA5FA7" w:rsidRDefault="00092B99" w:rsidP="00092B99">
      <w:pPr>
        <w:pStyle w:val="PL"/>
        <w:rPr>
          <w:snapToGrid w:val="0"/>
        </w:rPr>
      </w:pPr>
    </w:p>
    <w:p w14:paraId="467AAC1A" w14:textId="77777777" w:rsidR="00092B99" w:rsidRPr="00EA5FA7" w:rsidRDefault="00092B99" w:rsidP="00092B99">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B293EA7" w14:textId="77777777" w:rsidR="00092B99" w:rsidRPr="00EA5FA7" w:rsidRDefault="00092B99" w:rsidP="00092B99">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8558B60" w14:textId="77777777" w:rsidR="00092B99" w:rsidRPr="00EA5FA7" w:rsidRDefault="00092B99" w:rsidP="00092B99">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74D09B58" w14:textId="77777777" w:rsidR="00092B99" w:rsidRPr="00EA5FA7" w:rsidRDefault="00092B99" w:rsidP="00092B99">
      <w:pPr>
        <w:pStyle w:val="PL"/>
        <w:rPr>
          <w:snapToGrid w:val="0"/>
        </w:rPr>
      </w:pPr>
      <w:r w:rsidRPr="00EA5FA7">
        <w:rPr>
          <w:snapToGrid w:val="0"/>
        </w:rPr>
        <w:lastRenderedPageBreak/>
        <w:t>-- **************************************************************</w:t>
      </w:r>
    </w:p>
    <w:p w14:paraId="01E46506" w14:textId="77777777" w:rsidR="00092B99" w:rsidRPr="00EA5FA7" w:rsidRDefault="00092B99" w:rsidP="00092B99">
      <w:pPr>
        <w:pStyle w:val="PL"/>
        <w:rPr>
          <w:snapToGrid w:val="0"/>
        </w:rPr>
      </w:pPr>
      <w:r w:rsidRPr="00EA5FA7">
        <w:rPr>
          <w:snapToGrid w:val="0"/>
        </w:rPr>
        <w:t>--</w:t>
      </w:r>
    </w:p>
    <w:p w14:paraId="320459CB" w14:textId="77777777" w:rsidR="00092B99" w:rsidRPr="00EA5FA7" w:rsidRDefault="00092B99" w:rsidP="00092B99">
      <w:pPr>
        <w:pStyle w:val="PL"/>
        <w:outlineLvl w:val="3"/>
        <w:rPr>
          <w:snapToGrid w:val="0"/>
        </w:rPr>
      </w:pPr>
      <w:r w:rsidRPr="00EA5FA7">
        <w:rPr>
          <w:snapToGrid w:val="0"/>
        </w:rPr>
        <w:t>-- Lists</w:t>
      </w:r>
    </w:p>
    <w:p w14:paraId="6BF58694" w14:textId="77777777" w:rsidR="00092B99" w:rsidRPr="00EA5FA7" w:rsidRDefault="00092B99" w:rsidP="00092B99">
      <w:pPr>
        <w:pStyle w:val="PL"/>
        <w:rPr>
          <w:snapToGrid w:val="0"/>
        </w:rPr>
      </w:pPr>
      <w:r w:rsidRPr="00EA5FA7">
        <w:rPr>
          <w:snapToGrid w:val="0"/>
        </w:rPr>
        <w:t>--</w:t>
      </w:r>
    </w:p>
    <w:p w14:paraId="4538D7B2" w14:textId="77777777" w:rsidR="00092B99" w:rsidRPr="00EA5FA7" w:rsidRDefault="00092B99" w:rsidP="00092B99">
      <w:pPr>
        <w:pStyle w:val="PL"/>
        <w:rPr>
          <w:snapToGrid w:val="0"/>
        </w:rPr>
      </w:pPr>
      <w:r w:rsidRPr="00EA5FA7">
        <w:rPr>
          <w:snapToGrid w:val="0"/>
        </w:rPr>
        <w:t>-- **************************************************************</w:t>
      </w:r>
    </w:p>
    <w:p w14:paraId="30B7B223" w14:textId="77777777" w:rsidR="00092B99" w:rsidRPr="00EA5FA7" w:rsidRDefault="00092B99" w:rsidP="00092B99">
      <w:pPr>
        <w:pStyle w:val="PL"/>
        <w:rPr>
          <w:snapToGrid w:val="0"/>
        </w:rPr>
      </w:pPr>
    </w:p>
    <w:p w14:paraId="1239C6D4" w14:textId="77777777" w:rsidR="00092B99" w:rsidRPr="00EA5FA7" w:rsidRDefault="00092B99" w:rsidP="00092B99">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4D8D6BE3" w14:textId="77777777" w:rsidR="00092B99" w:rsidRPr="00EA5FA7" w:rsidRDefault="00092B99" w:rsidP="00092B99">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4570B822" w14:textId="77777777" w:rsidR="00092B99" w:rsidRPr="00EA5FA7" w:rsidRDefault="00092B99" w:rsidP="00092B99">
      <w:pPr>
        <w:pStyle w:val="PL"/>
        <w:rPr>
          <w:snapToGrid w:val="0"/>
        </w:rPr>
      </w:pPr>
      <w:r w:rsidRPr="00EA5FA7">
        <w:rPr>
          <w:snapToGrid w:val="0"/>
        </w:rPr>
        <w:t>maxnoofIndividualF1ConnectionsToReset</w:t>
      </w:r>
      <w:r w:rsidRPr="00EA5FA7">
        <w:rPr>
          <w:snapToGrid w:val="0"/>
        </w:rPr>
        <w:tab/>
        <w:t>INTEGER ::= 65536</w:t>
      </w:r>
    </w:p>
    <w:p w14:paraId="1054D3EF" w14:textId="77777777" w:rsidR="00092B99" w:rsidRPr="00EA5FA7" w:rsidRDefault="00092B99" w:rsidP="00092B99">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1533AAA" w14:textId="77777777" w:rsidR="00092B99" w:rsidRPr="00EA5FA7" w:rsidRDefault="00092B99" w:rsidP="00092B99">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10FE4023" w14:textId="77777777" w:rsidR="00092B99" w:rsidRPr="00EA5FA7" w:rsidRDefault="00092B99" w:rsidP="00092B9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EF30EC" w14:textId="77777777" w:rsidR="00092B99" w:rsidRPr="00EA5FA7" w:rsidRDefault="00092B99" w:rsidP="00092B99">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673475AB" w14:textId="77777777" w:rsidR="00092B99" w:rsidRPr="00EA5FA7" w:rsidRDefault="00092B99" w:rsidP="00092B99">
      <w:pPr>
        <w:pStyle w:val="PL"/>
      </w:pPr>
      <w:r w:rsidRPr="00EA5FA7">
        <w:t>maxnoofULUPTNLInformation</w:t>
      </w:r>
      <w:r w:rsidRPr="00EA5FA7">
        <w:tab/>
      </w:r>
      <w:r w:rsidRPr="00EA5FA7">
        <w:tab/>
      </w:r>
      <w:r w:rsidRPr="00EA5FA7">
        <w:tab/>
      </w:r>
      <w:r w:rsidRPr="00EA5FA7">
        <w:tab/>
        <w:t>INTEGER ::= 2</w:t>
      </w:r>
    </w:p>
    <w:p w14:paraId="62931A34" w14:textId="77777777" w:rsidR="00092B99" w:rsidRPr="00EA5FA7" w:rsidRDefault="00092B99" w:rsidP="00092B99">
      <w:pPr>
        <w:pStyle w:val="PL"/>
      </w:pPr>
      <w:r w:rsidRPr="00EA5FA7">
        <w:t>maxnoofDLUPTNLInformation</w:t>
      </w:r>
      <w:r w:rsidRPr="00EA5FA7">
        <w:tab/>
      </w:r>
      <w:r w:rsidRPr="00EA5FA7">
        <w:tab/>
      </w:r>
      <w:r w:rsidRPr="00EA5FA7">
        <w:tab/>
      </w:r>
      <w:r w:rsidRPr="00EA5FA7">
        <w:tab/>
        <w:t>INTEGER ::= 2</w:t>
      </w:r>
    </w:p>
    <w:p w14:paraId="40612B1C" w14:textId="77777777" w:rsidR="00092B99" w:rsidRPr="00EA5FA7" w:rsidRDefault="00092B99" w:rsidP="00092B99">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14:paraId="6ABFB26D" w14:textId="77777777" w:rsidR="00092B99" w:rsidRPr="00EA5FA7" w:rsidRDefault="00092B99" w:rsidP="00092B99">
      <w:pPr>
        <w:pStyle w:val="PL"/>
      </w:pPr>
      <w:r w:rsidRPr="00EA5FA7">
        <w:t>maxnoofCandidateSpCells</w:t>
      </w:r>
      <w:r w:rsidRPr="00EA5FA7">
        <w:tab/>
      </w:r>
      <w:r w:rsidRPr="00EA5FA7">
        <w:tab/>
      </w:r>
      <w:r w:rsidRPr="00EA5FA7">
        <w:tab/>
      </w:r>
      <w:r w:rsidRPr="00EA5FA7">
        <w:tab/>
      </w:r>
      <w:r w:rsidRPr="00EA5FA7">
        <w:tab/>
        <w:t>INTEGER ::= 64</w:t>
      </w:r>
    </w:p>
    <w:p w14:paraId="572CF6F5" w14:textId="77777777" w:rsidR="00092B99" w:rsidRPr="00EA5FA7" w:rsidRDefault="00092B99" w:rsidP="00092B99">
      <w:pPr>
        <w:pStyle w:val="PL"/>
      </w:pPr>
      <w:r w:rsidRPr="00EA5FA7">
        <w:t>maxnoofPotentialSpCells</w:t>
      </w:r>
      <w:r w:rsidRPr="00EA5FA7">
        <w:tab/>
      </w:r>
      <w:r w:rsidRPr="00EA5FA7">
        <w:tab/>
      </w:r>
      <w:r w:rsidRPr="00EA5FA7">
        <w:tab/>
      </w:r>
      <w:r w:rsidRPr="00EA5FA7">
        <w:tab/>
      </w:r>
      <w:r w:rsidRPr="00EA5FA7">
        <w:tab/>
        <w:t>INTEGER ::= 64</w:t>
      </w:r>
    </w:p>
    <w:p w14:paraId="730AFC67" w14:textId="77777777" w:rsidR="00092B99" w:rsidRPr="00EA5FA7" w:rsidRDefault="00092B99" w:rsidP="00092B99">
      <w:pPr>
        <w:pStyle w:val="PL"/>
      </w:pPr>
      <w:r w:rsidRPr="00EA5FA7">
        <w:t>maxnoofNrCellBands</w:t>
      </w:r>
      <w:r w:rsidRPr="00EA5FA7">
        <w:tab/>
      </w:r>
      <w:r w:rsidRPr="00EA5FA7">
        <w:tab/>
      </w:r>
      <w:r w:rsidRPr="00EA5FA7">
        <w:tab/>
      </w:r>
      <w:r w:rsidRPr="00EA5FA7">
        <w:tab/>
      </w:r>
      <w:r w:rsidRPr="00EA5FA7">
        <w:tab/>
      </w:r>
      <w:r w:rsidRPr="00EA5FA7">
        <w:tab/>
        <w:t>INTEGER ::= 32</w:t>
      </w:r>
    </w:p>
    <w:p w14:paraId="0781EEBD" w14:textId="77777777" w:rsidR="00092B99" w:rsidRPr="00EA5FA7" w:rsidRDefault="00092B99" w:rsidP="00092B99">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14:paraId="1EB06AC1" w14:textId="77777777" w:rsidR="00092B99" w:rsidRPr="00EA5FA7" w:rsidRDefault="00092B99" w:rsidP="00092B99">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14:paraId="70FC3A63" w14:textId="77777777" w:rsidR="00092B99" w:rsidRPr="00EA5FA7" w:rsidRDefault="00092B99" w:rsidP="00092B99">
      <w:pPr>
        <w:pStyle w:val="PL"/>
      </w:pPr>
      <w:r w:rsidRPr="00EA5FA7">
        <w:t>maxnoofPagingCells</w:t>
      </w:r>
      <w:r w:rsidRPr="00EA5FA7">
        <w:tab/>
      </w:r>
      <w:r w:rsidRPr="00EA5FA7">
        <w:tab/>
      </w:r>
      <w:r w:rsidRPr="00EA5FA7">
        <w:tab/>
      </w:r>
      <w:r w:rsidRPr="00EA5FA7">
        <w:tab/>
      </w:r>
      <w:r w:rsidRPr="00EA5FA7">
        <w:tab/>
      </w:r>
      <w:r w:rsidRPr="00EA5FA7">
        <w:tab/>
        <w:t>INTEGER ::= 512</w:t>
      </w:r>
    </w:p>
    <w:p w14:paraId="1758E4B9" w14:textId="77777777" w:rsidR="00092B99" w:rsidRPr="00EA5FA7" w:rsidRDefault="00092B99" w:rsidP="00092B99">
      <w:pPr>
        <w:pStyle w:val="PL"/>
      </w:pPr>
      <w:r w:rsidRPr="00EA5FA7">
        <w:t>maxnoofTNLAssociations</w:t>
      </w:r>
      <w:r w:rsidRPr="00EA5FA7">
        <w:tab/>
      </w:r>
      <w:r w:rsidRPr="00EA5FA7">
        <w:tab/>
      </w:r>
      <w:r w:rsidRPr="00EA5FA7">
        <w:tab/>
      </w:r>
      <w:r w:rsidRPr="00EA5FA7">
        <w:tab/>
      </w:r>
      <w:r w:rsidRPr="00EA5FA7">
        <w:tab/>
        <w:t>INTEGER ::= 32</w:t>
      </w:r>
    </w:p>
    <w:p w14:paraId="484B5151" w14:textId="77777777" w:rsidR="00092B99" w:rsidRPr="00EA5FA7" w:rsidRDefault="00092B99" w:rsidP="00092B99">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14:paraId="0C7B6E8A" w14:textId="77777777" w:rsidR="00092B99" w:rsidRPr="00EA5FA7" w:rsidRDefault="00092B99" w:rsidP="00092B99">
      <w:pPr>
        <w:pStyle w:val="PL"/>
        <w:rPr>
          <w:snapToGrid w:val="0"/>
        </w:rPr>
      </w:pPr>
      <w:r w:rsidRPr="00EA5FA7">
        <w:rPr>
          <w:snapToGrid w:val="0"/>
        </w:rPr>
        <w:t>maxnoofSliceItems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1024</w:t>
      </w:r>
    </w:p>
    <w:p w14:paraId="764C5D00" w14:textId="77777777" w:rsidR="00092B99" w:rsidRPr="00EA5FA7" w:rsidRDefault="00092B99" w:rsidP="00092B99">
      <w:pPr>
        <w:pStyle w:val="PL"/>
        <w:rPr>
          <w:snapToGrid w:val="0"/>
        </w:rPr>
      </w:pPr>
      <w:r w:rsidRPr="00EA5FA7">
        <w:rPr>
          <w:snapToGrid w:val="0"/>
        </w:rPr>
        <w:t>maxCellineNB</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6A98C408" w14:textId="77777777" w:rsidR="00092B99" w:rsidRPr="00EA5FA7" w:rsidRDefault="00092B99" w:rsidP="00092B99">
      <w:pPr>
        <w:pStyle w:val="PL"/>
        <w:rPr>
          <w:snapToGrid w:val="0"/>
        </w:rPr>
      </w:pPr>
      <w:r w:rsidRPr="00EA5FA7">
        <w:rPr>
          <w:snapToGrid w:val="0"/>
        </w:rPr>
        <w:t>maxnoofExtendedBPLMNs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01A54A7D" w14:textId="77777777" w:rsidR="00092B99" w:rsidRPr="00EA5FA7" w:rsidRDefault="00092B99" w:rsidP="00092B99">
      <w:pPr>
        <w:pStyle w:val="PL"/>
        <w:rPr>
          <w:snapToGrid w:val="0"/>
        </w:rPr>
      </w:pPr>
      <w:r w:rsidRPr="00EA5FA7">
        <w:rPr>
          <w:snapToGrid w:val="0"/>
        </w:rPr>
        <w:t>maxnoofUEIDs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65536</w:t>
      </w:r>
    </w:p>
    <w:p w14:paraId="3D27603F" w14:textId="77777777" w:rsidR="00092B99" w:rsidRPr="00EA5FA7" w:rsidRDefault="00092B99" w:rsidP="00092B99">
      <w:pPr>
        <w:pStyle w:val="PL"/>
      </w:pPr>
      <w:r w:rsidRPr="00EA5FA7">
        <w:t>maxnoofBPLMNsNR</w:t>
      </w:r>
      <w:r>
        <w:tab/>
      </w:r>
      <w:r w:rsidRPr="00EA5FA7">
        <w:tab/>
      </w:r>
      <w:r w:rsidRPr="00EA5FA7">
        <w:tab/>
      </w:r>
      <w:r w:rsidRPr="00EA5FA7">
        <w:tab/>
      </w:r>
      <w:r w:rsidRPr="00EA5FA7">
        <w:tab/>
      </w:r>
      <w:r w:rsidRPr="00EA5FA7">
        <w:tab/>
      </w:r>
      <w:r>
        <w:tab/>
      </w:r>
      <w:r w:rsidRPr="00EA5FA7">
        <w:t>INTEGER ::= 1</w:t>
      </w:r>
      <w:r>
        <w:t>2</w:t>
      </w:r>
    </w:p>
    <w:p w14:paraId="2AA42BA1" w14:textId="77777777" w:rsidR="00092B99" w:rsidRPr="00EA5FA7" w:rsidRDefault="00092B99" w:rsidP="00092B99">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772A7D27" w14:textId="77777777" w:rsidR="00092B99" w:rsidRPr="00EA5FA7" w:rsidRDefault="00092B99" w:rsidP="00092B9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102DD1" w14:textId="77777777" w:rsidR="00092B99" w:rsidRPr="00EA5FA7" w:rsidRDefault="00092B99" w:rsidP="00092B99">
      <w:pPr>
        <w:pStyle w:val="PL"/>
        <w:rPr>
          <w:snapToGrid w:val="0"/>
        </w:rPr>
      </w:pPr>
      <w:r w:rsidRPr="00EA5FA7">
        <w:rPr>
          <w:snapToGrid w:val="0"/>
        </w:rPr>
        <w:t>maxnoofAdditionalSIBs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63</w:t>
      </w:r>
    </w:p>
    <w:p w14:paraId="6BBA6CEF" w14:textId="77777777" w:rsidR="00092B99" w:rsidRPr="00EA5FA7" w:rsidRDefault="00092B99" w:rsidP="00092B99">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INTEGER ::= </w:t>
      </w:r>
      <w:r>
        <w:rPr>
          <w:snapToGrid w:val="0"/>
        </w:rPr>
        <w:t>5120</w:t>
      </w:r>
    </w:p>
    <w:p w14:paraId="69F20E00" w14:textId="77777777" w:rsidR="00092B99" w:rsidRPr="00EA5FA7" w:rsidRDefault="00092B99" w:rsidP="00092B99">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060FF58A" w14:textId="77777777" w:rsidR="00092B99" w:rsidRDefault="00092B99" w:rsidP="00092B99">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2D4B52F3" w14:textId="77777777" w:rsidR="00092B99" w:rsidRPr="00A55ED4" w:rsidRDefault="00092B99" w:rsidP="00092B99">
      <w:pPr>
        <w:pStyle w:val="PL"/>
        <w:rPr>
          <w:snapToGrid w:val="0"/>
        </w:rPr>
      </w:pPr>
      <w:r w:rsidRPr="00A55ED4">
        <w:rPr>
          <w:snapToGrid w:val="0"/>
        </w:rPr>
        <w:t>maxnoofBHRLCChannels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65536</w:t>
      </w:r>
    </w:p>
    <w:p w14:paraId="3DBA0760" w14:textId="77777777" w:rsidR="00092B99" w:rsidRPr="00A55ED4" w:rsidRDefault="00092B99" w:rsidP="00092B99">
      <w:pPr>
        <w:pStyle w:val="PL"/>
        <w:rPr>
          <w:snapToGrid w:val="0"/>
        </w:rPr>
      </w:pPr>
      <w:r w:rsidRPr="00A55ED4">
        <w:rPr>
          <w:snapToGrid w:val="0"/>
        </w:rPr>
        <w:t>maxnoofRoutingEntries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24B9B236" w14:textId="77777777" w:rsidR="00092B99" w:rsidRPr="00A55ED4" w:rsidRDefault="00092B99" w:rsidP="00092B99">
      <w:pPr>
        <w:pStyle w:val="PL"/>
        <w:rPr>
          <w:snapToGrid w:val="0"/>
        </w:rPr>
      </w:pPr>
      <w:r w:rsidRPr="00A55ED4">
        <w:rPr>
          <w:snapToGrid w:val="0"/>
        </w:rPr>
        <w:t>maxnoofIABSTCInfo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45</w:t>
      </w:r>
    </w:p>
    <w:p w14:paraId="02F68E46" w14:textId="77777777" w:rsidR="00092B99" w:rsidRPr="00A55ED4" w:rsidRDefault="00092B99" w:rsidP="00092B99">
      <w:pPr>
        <w:pStyle w:val="PL"/>
        <w:rPr>
          <w:snapToGrid w:val="0"/>
        </w:rPr>
      </w:pPr>
      <w:r w:rsidRPr="00A55ED4">
        <w:rPr>
          <w:snapToGrid w:val="0"/>
        </w:rPr>
        <w:t>maxnoofSymbols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14</w:t>
      </w:r>
    </w:p>
    <w:p w14:paraId="47BCBFF0" w14:textId="77777777" w:rsidR="00092B99" w:rsidRPr="00A55ED4" w:rsidRDefault="00092B99" w:rsidP="00092B99">
      <w:pPr>
        <w:pStyle w:val="PL"/>
        <w:rPr>
          <w:snapToGrid w:val="0"/>
        </w:rPr>
      </w:pPr>
      <w:r w:rsidRPr="00A55ED4">
        <w:rPr>
          <w:snapToGrid w:val="0"/>
        </w:rPr>
        <w:t>maxnoofServingCells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w:t>
      </w:r>
    </w:p>
    <w:p w14:paraId="2F1C2FFC" w14:textId="77777777" w:rsidR="00092B99" w:rsidRPr="00A55ED4" w:rsidRDefault="00092B99" w:rsidP="00092B99">
      <w:pPr>
        <w:pStyle w:val="PL"/>
        <w:rPr>
          <w:snapToGrid w:val="0"/>
        </w:rPr>
      </w:pPr>
      <w:r w:rsidRPr="00A55ED4">
        <w:rPr>
          <w:snapToGrid w:val="0"/>
        </w:rPr>
        <w:t>maxnoofDUFSlots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320</w:t>
      </w:r>
    </w:p>
    <w:p w14:paraId="6769A033" w14:textId="77777777" w:rsidR="00092B99" w:rsidRPr="00A55ED4" w:rsidRDefault="00092B99" w:rsidP="00092B99">
      <w:pPr>
        <w:pStyle w:val="PL"/>
        <w:rPr>
          <w:snapToGrid w:val="0"/>
        </w:rPr>
      </w:pPr>
      <w:r w:rsidRPr="00A55ED4">
        <w:rPr>
          <w:snapToGrid w:val="0"/>
        </w:rPr>
        <w:t>maxnoofHSNASlots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5120</w:t>
      </w:r>
    </w:p>
    <w:p w14:paraId="5A33B392" w14:textId="77777777" w:rsidR="00092B99" w:rsidRPr="00A55ED4" w:rsidRDefault="00092B99" w:rsidP="00092B99">
      <w:pPr>
        <w:pStyle w:val="PL"/>
        <w:rPr>
          <w:snapToGrid w:val="0"/>
        </w:rPr>
      </w:pPr>
      <w:r w:rsidRPr="00A55ED4">
        <w:rPr>
          <w:snapToGrid w:val="0"/>
        </w:rPr>
        <w:t>maxnoofServedCellsIAB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INTEGER ::= 512 </w:t>
      </w:r>
    </w:p>
    <w:p w14:paraId="0C7CC939" w14:textId="77777777" w:rsidR="00092B99" w:rsidRPr="00A55ED4" w:rsidRDefault="00092B99" w:rsidP="00092B99">
      <w:pPr>
        <w:pStyle w:val="PL"/>
        <w:rPr>
          <w:snapToGrid w:val="0"/>
        </w:rPr>
      </w:pPr>
      <w:r w:rsidRPr="00A55ED4">
        <w:rPr>
          <w:snapToGrid w:val="0"/>
        </w:rPr>
        <w:t>maxnoofChildIABNodes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2A4059BD" w14:textId="77777777" w:rsidR="00092B99" w:rsidRPr="00A55ED4" w:rsidRDefault="00092B99" w:rsidP="00092B99">
      <w:pPr>
        <w:pStyle w:val="PL"/>
        <w:rPr>
          <w:snapToGrid w:val="0"/>
        </w:rPr>
      </w:pPr>
      <w:r w:rsidRPr="00A55ED4">
        <w:rPr>
          <w:snapToGrid w:val="0"/>
        </w:rPr>
        <w:t>maxnoofNonUPTrafficMappings</w:t>
      </w:r>
      <w:r w:rsidRPr="00A55ED4">
        <w:rPr>
          <w:snapToGrid w:val="0"/>
        </w:rPr>
        <w:tab/>
      </w:r>
      <w:r w:rsidRPr="00A55ED4">
        <w:rPr>
          <w:snapToGrid w:val="0"/>
        </w:rPr>
        <w:tab/>
      </w:r>
      <w:r w:rsidRPr="00A55ED4">
        <w:rPr>
          <w:snapToGrid w:val="0"/>
        </w:rPr>
        <w:tab/>
      </w:r>
      <w:r w:rsidRPr="00A55ED4">
        <w:rPr>
          <w:snapToGrid w:val="0"/>
        </w:rPr>
        <w:tab/>
        <w:t>INTEGER ::= 32</w:t>
      </w:r>
    </w:p>
    <w:p w14:paraId="01BF6CD3" w14:textId="77777777" w:rsidR="00092B99" w:rsidRPr="00A55ED4" w:rsidRDefault="00092B99" w:rsidP="00092B99">
      <w:pPr>
        <w:pStyle w:val="PL"/>
        <w:rPr>
          <w:snapToGrid w:val="0"/>
        </w:rPr>
      </w:pPr>
      <w:r w:rsidRPr="00A55ED4">
        <w:rPr>
          <w:snapToGrid w:val="0"/>
        </w:rPr>
        <w:t>maxnoofTLAsIAB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27BE80DE" w14:textId="77777777" w:rsidR="00092B99" w:rsidRPr="00A55ED4" w:rsidRDefault="00092B99" w:rsidP="00092B99">
      <w:pPr>
        <w:pStyle w:val="PL"/>
        <w:rPr>
          <w:snapToGrid w:val="0"/>
        </w:rPr>
      </w:pPr>
      <w:r w:rsidRPr="00A55ED4">
        <w:rPr>
          <w:snapToGrid w:val="0"/>
        </w:rPr>
        <w:t>maxnoofMappingEntries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67108864</w:t>
      </w:r>
    </w:p>
    <w:p w14:paraId="5262908D" w14:textId="77777777" w:rsidR="00092B99" w:rsidRPr="00A55ED4" w:rsidRDefault="00092B99" w:rsidP="00092B99">
      <w:pPr>
        <w:pStyle w:val="PL"/>
        <w:rPr>
          <w:snapToGrid w:val="0"/>
        </w:rPr>
      </w:pPr>
      <w:r w:rsidRPr="00A55ED4">
        <w:rPr>
          <w:snapToGrid w:val="0"/>
        </w:rPr>
        <w:t>maxnoofDSInfo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64</w:t>
      </w:r>
    </w:p>
    <w:p w14:paraId="2A506224" w14:textId="77777777" w:rsidR="00092B99" w:rsidRPr="00A55ED4" w:rsidRDefault="00092B99" w:rsidP="00092B99">
      <w:pPr>
        <w:pStyle w:val="PL"/>
        <w:rPr>
          <w:snapToGrid w:val="0"/>
        </w:rPr>
      </w:pPr>
      <w:r w:rsidRPr="00A55ED4">
        <w:rPr>
          <w:snapToGrid w:val="0"/>
        </w:rPr>
        <w:t>maxnoofEgressLinks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2</w:t>
      </w:r>
    </w:p>
    <w:p w14:paraId="68D1CEA6" w14:textId="77777777" w:rsidR="00092B99" w:rsidRPr="00A55ED4" w:rsidRDefault="00092B99" w:rsidP="00092B99">
      <w:pPr>
        <w:pStyle w:val="PL"/>
        <w:rPr>
          <w:snapToGrid w:val="0"/>
        </w:rPr>
      </w:pPr>
      <w:r w:rsidRPr="00A55ED4">
        <w:rPr>
          <w:snapToGrid w:val="0"/>
        </w:rPr>
        <w:t>maxnoofULUPTNLInformationforIAB</w:t>
      </w:r>
      <w:r w:rsidRPr="00A55ED4">
        <w:rPr>
          <w:snapToGrid w:val="0"/>
        </w:rPr>
        <w:tab/>
      </w:r>
      <w:r w:rsidRPr="00A55ED4">
        <w:rPr>
          <w:snapToGrid w:val="0"/>
        </w:rPr>
        <w:tab/>
      </w:r>
      <w:r w:rsidRPr="00A55ED4">
        <w:rPr>
          <w:snapToGrid w:val="0"/>
        </w:rPr>
        <w:tab/>
        <w:t>INTEGER ::= 32678</w:t>
      </w:r>
    </w:p>
    <w:p w14:paraId="53F1B2C2" w14:textId="77777777" w:rsidR="00092B99" w:rsidRDefault="00092B99" w:rsidP="00092B99">
      <w:pPr>
        <w:pStyle w:val="PL"/>
        <w:rPr>
          <w:snapToGrid w:val="0"/>
        </w:rPr>
      </w:pPr>
      <w:r w:rsidRPr="00A55ED4">
        <w:rPr>
          <w:snapToGrid w:val="0"/>
        </w:rPr>
        <w:t>maxnoofUPTNLAddresses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8</w:t>
      </w:r>
    </w:p>
    <w:p w14:paraId="7A63B15D" w14:textId="77777777" w:rsidR="00092B99" w:rsidRPr="006A7576" w:rsidRDefault="00092B99" w:rsidP="00092B99">
      <w:pPr>
        <w:pStyle w:val="PL"/>
        <w:rPr>
          <w:snapToGrid w:val="0"/>
        </w:rPr>
      </w:pPr>
      <w:r w:rsidRPr="006A7576">
        <w:rPr>
          <w:snapToGrid w:val="0"/>
        </w:rPr>
        <w:t>maxnoofSLDRBs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512</w:t>
      </w:r>
    </w:p>
    <w:p w14:paraId="5D982469" w14:textId="77777777" w:rsidR="00092B99" w:rsidRPr="006A7576" w:rsidRDefault="00092B99" w:rsidP="00092B99">
      <w:pPr>
        <w:pStyle w:val="PL"/>
        <w:rPr>
          <w:snapToGrid w:val="0"/>
        </w:rPr>
      </w:pPr>
      <w:r w:rsidRPr="006A7576">
        <w:rPr>
          <w:snapToGrid w:val="0"/>
        </w:rPr>
        <w:t>maxnoofQoSParaSets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8</w:t>
      </w:r>
    </w:p>
    <w:p w14:paraId="30B9B214" w14:textId="77777777" w:rsidR="00092B99" w:rsidRDefault="00092B99" w:rsidP="00092B99">
      <w:pPr>
        <w:pStyle w:val="PL"/>
        <w:rPr>
          <w:snapToGrid w:val="0"/>
        </w:rPr>
      </w:pPr>
      <w:r w:rsidRPr="006A7576">
        <w:rPr>
          <w:snapToGrid w:val="0"/>
        </w:rPr>
        <w:t>maxnoofPC5QoSFlows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2048</w:t>
      </w:r>
    </w:p>
    <w:p w14:paraId="5EF16C40" w14:textId="77777777" w:rsidR="00092B99" w:rsidRPr="00A069E8" w:rsidRDefault="00092B99" w:rsidP="00092B99">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6ED2BBEC" w14:textId="77777777" w:rsidR="00092B99" w:rsidRPr="00A069E8" w:rsidRDefault="00092B99" w:rsidP="00092B99">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2580436C" w14:textId="77777777" w:rsidR="00092B99" w:rsidRPr="00A069E8" w:rsidRDefault="00092B99" w:rsidP="00092B99">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44A75549" w14:textId="77777777" w:rsidR="00092B99" w:rsidRPr="00A069E8" w:rsidRDefault="00092B99" w:rsidP="00092B99">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627F9D32" w14:textId="77777777" w:rsidR="00092B99" w:rsidRPr="00A069E8" w:rsidRDefault="00092B99" w:rsidP="00092B99">
      <w:pPr>
        <w:pStyle w:val="PL"/>
        <w:rPr>
          <w:snapToGrid w:val="0"/>
        </w:rPr>
      </w:pPr>
      <w:r w:rsidRPr="00A069E8">
        <w:rPr>
          <w:snapToGrid w:val="0"/>
        </w:rPr>
        <w:t>maxnoofRACHReports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54BE7289" w14:textId="77777777" w:rsidR="00092B99" w:rsidRDefault="00092B99" w:rsidP="00092B99">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293CD6C6" w14:textId="77777777" w:rsidR="00092B99" w:rsidRPr="00495DA4" w:rsidRDefault="00092B99" w:rsidP="00092B99">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1E083E14" w14:textId="77777777" w:rsidR="00092B99" w:rsidRDefault="00092B99" w:rsidP="00092B99">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3D423811" w14:textId="77777777" w:rsidR="00092B99" w:rsidRDefault="00092B99" w:rsidP="00092B99">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306DC3DC" w14:textId="77777777" w:rsidR="00092B99" w:rsidRDefault="00092B99" w:rsidP="00092B99">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7DFFA709" w14:textId="77777777" w:rsidR="00092B99" w:rsidRPr="00EE063F" w:rsidRDefault="00092B99" w:rsidP="00092B99">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53B7F57C" w14:textId="77777777" w:rsidR="00092B99" w:rsidRDefault="00092B99" w:rsidP="00092B99">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53518191" w14:textId="77777777" w:rsidR="00092B99" w:rsidRPr="00D90FA6" w:rsidRDefault="00092B99" w:rsidP="00092B99">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78E48A9D" w14:textId="77777777" w:rsidR="00092B99" w:rsidRDefault="00092B99" w:rsidP="00092B99">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2064" w:name="_Hlk47004989"/>
      <w:r w:rsidRPr="00170567">
        <w:rPr>
          <w:snapToGrid w:val="0"/>
        </w:rPr>
        <w:t xml:space="preserve"> </w:t>
      </w:r>
    </w:p>
    <w:p w14:paraId="72A69B4C" w14:textId="77777777" w:rsidR="00092B99" w:rsidRDefault="00092B99" w:rsidP="00092B99">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7CA0B2F5" w14:textId="77777777" w:rsidR="00092B99" w:rsidRPr="00BA1E6B" w:rsidRDefault="00092B99" w:rsidP="00092B99">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3BFE670D" w14:textId="77777777" w:rsidR="00092B99" w:rsidRPr="00BA1E6B" w:rsidRDefault="00092B99" w:rsidP="00092B99">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29C435EA" w14:textId="77777777" w:rsidR="00092B99" w:rsidRPr="00BA1E6B" w:rsidRDefault="00092B99" w:rsidP="00092B9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75523D4" w14:textId="77777777" w:rsidR="00092B99" w:rsidRPr="00BA1E6B" w:rsidRDefault="00092B99" w:rsidP="00092B9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84C6357" w14:textId="77777777" w:rsidR="00092B99" w:rsidRPr="00BA1E6B" w:rsidRDefault="00092B99" w:rsidP="00092B9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58BECF4" w14:textId="77777777" w:rsidR="00092B99" w:rsidRPr="00BA1E6B" w:rsidRDefault="00092B99" w:rsidP="00092B99">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540E1924" w14:textId="77777777" w:rsidR="00092B99" w:rsidRPr="00BA1E6B" w:rsidRDefault="00092B99" w:rsidP="00092B99">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2064"/>
    </w:p>
    <w:p w14:paraId="3BE76560" w14:textId="77777777" w:rsidR="00092B99" w:rsidRPr="00BA1E6B" w:rsidRDefault="00092B99" w:rsidP="00092B99">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3728F1E9" w14:textId="77777777" w:rsidR="00092B99" w:rsidRPr="00BA1E6B" w:rsidRDefault="00092B99" w:rsidP="00092B99">
      <w:pPr>
        <w:pStyle w:val="PL"/>
        <w:rPr>
          <w:snapToGrid w:val="0"/>
        </w:rPr>
      </w:pPr>
      <w:r w:rsidRPr="008C20F9">
        <w:rPr>
          <w:snapToGrid w:val="0"/>
        </w:rPr>
        <w:lastRenderedPageBreak/>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38D54FE9" w14:textId="77777777" w:rsidR="00092B99" w:rsidRPr="00BA1E6B" w:rsidRDefault="00092B99" w:rsidP="00092B99">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6A67766F" w14:textId="77777777" w:rsidR="00092B99" w:rsidRPr="00BA1E6B" w:rsidRDefault="00092B99" w:rsidP="00092B99">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1E376388" w14:textId="77777777" w:rsidR="00092B99" w:rsidRPr="00BA1E6B" w:rsidRDefault="00092B99" w:rsidP="00092B99">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4DF21EC3" w14:textId="77777777" w:rsidR="00092B99" w:rsidRPr="00BA1E6B" w:rsidRDefault="00092B99" w:rsidP="00092B99">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5C930E2F" w14:textId="77777777" w:rsidR="00092B99" w:rsidRPr="00BA1E6B" w:rsidRDefault="00092B99" w:rsidP="00092B99">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1093F7C5" w14:textId="77777777" w:rsidR="00092B99" w:rsidRPr="00BA1E6B" w:rsidRDefault="00092B99" w:rsidP="00092B99">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794FA1D" w14:textId="77777777" w:rsidR="00092B99" w:rsidRPr="008C20F9" w:rsidRDefault="00092B99" w:rsidP="00092B99">
      <w:pPr>
        <w:pStyle w:val="PL"/>
        <w:rPr>
          <w:snapToGrid w:val="0"/>
        </w:rPr>
      </w:pPr>
      <w:r w:rsidRPr="009E10F7">
        <w:rPr>
          <w:snapToGrid w:val="0"/>
        </w:rPr>
        <w:t>maxnoSRS-PosResources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BA1E6B">
        <w:rPr>
          <w:snapToGrid w:val="0"/>
        </w:rPr>
        <w:t>INTEGER ::= 64</w:t>
      </w:r>
    </w:p>
    <w:p w14:paraId="494BF131" w14:textId="77777777" w:rsidR="00092B99" w:rsidRPr="00BA1E6B" w:rsidRDefault="00092B99" w:rsidP="00092B99">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0170C9A9" w14:textId="77777777" w:rsidR="00092B99" w:rsidRPr="00BA1E6B" w:rsidRDefault="00092B99" w:rsidP="00092B99">
      <w:pPr>
        <w:pStyle w:val="PL"/>
        <w:spacing w:line="0" w:lineRule="atLeast"/>
        <w:rPr>
          <w:snapToGrid w:val="0"/>
          <w:lang w:val="sv-SE"/>
        </w:rPr>
      </w:pPr>
      <w:r w:rsidRPr="009E10F7">
        <w:rPr>
          <w:snapToGrid w:val="0"/>
        </w:rPr>
        <w:t>maxnoSRS-PosResourcePerSet</w:t>
      </w:r>
      <w:r w:rsidRPr="009E10F7">
        <w:rPr>
          <w:snapToGrid w:val="0"/>
        </w:rPr>
        <w:tab/>
      </w:r>
      <w:r w:rsidRPr="009E10F7">
        <w:rPr>
          <w:snapToGrid w:val="0"/>
        </w:rPr>
        <w:tab/>
      </w:r>
      <w:r w:rsidRPr="009E10F7">
        <w:rPr>
          <w:snapToGrid w:val="0"/>
        </w:rPr>
        <w:tab/>
      </w:r>
      <w:r w:rsidRPr="009E10F7">
        <w:rPr>
          <w:snapToGrid w:val="0"/>
        </w:rPr>
        <w:tab/>
      </w:r>
      <w:r w:rsidRPr="00BA1E6B">
        <w:rPr>
          <w:snapToGrid w:val="0"/>
          <w:lang w:val="sv-SE"/>
        </w:rPr>
        <w:t>INTEGER ::= 16</w:t>
      </w:r>
    </w:p>
    <w:p w14:paraId="5EF4F83D" w14:textId="77777777" w:rsidR="00092B99" w:rsidRPr="00BA1E6B" w:rsidRDefault="00092B99" w:rsidP="00092B99">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76E41D91" w14:textId="77777777" w:rsidR="00092B99" w:rsidRPr="00BA1E6B" w:rsidRDefault="00092B99" w:rsidP="00092B99">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BA1E6B">
        <w:rPr>
          <w:snapToGrid w:val="0"/>
          <w:lang w:val="sv-SE"/>
        </w:rPr>
        <w:t>INTEGER ::= 64</w:t>
      </w:r>
    </w:p>
    <w:p w14:paraId="284F2E13" w14:textId="77777777" w:rsidR="00092B99" w:rsidRPr="00BA1E6B" w:rsidRDefault="00092B99" w:rsidP="00092B99">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14:paraId="00A7660C" w14:textId="77777777" w:rsidR="00092B99" w:rsidRPr="00BA1E6B" w:rsidRDefault="00092B99" w:rsidP="00092B99">
      <w:pPr>
        <w:pStyle w:val="PL"/>
        <w:rPr>
          <w:snapToGrid w:val="0"/>
          <w:lang w:val="sv-SE"/>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8</w:t>
      </w:r>
    </w:p>
    <w:p w14:paraId="3102975A" w14:textId="77777777" w:rsidR="00092B99" w:rsidRPr="008C20F9" w:rsidRDefault="00092B99" w:rsidP="00092B99">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14:paraId="4B752BFE" w14:textId="77777777" w:rsidR="00092B99" w:rsidRPr="00EA5FA7" w:rsidRDefault="00092B99" w:rsidP="00092B99">
      <w:pPr>
        <w:pStyle w:val="PL"/>
        <w:rPr>
          <w:snapToGrid w:val="0"/>
        </w:rPr>
      </w:pPr>
    </w:p>
    <w:p w14:paraId="69257B83" w14:textId="77777777" w:rsidR="00092B99" w:rsidRPr="00EA5FA7" w:rsidRDefault="00092B99" w:rsidP="00092B99">
      <w:pPr>
        <w:pStyle w:val="PL"/>
        <w:rPr>
          <w:snapToGrid w:val="0"/>
        </w:rPr>
      </w:pPr>
    </w:p>
    <w:p w14:paraId="5E0036B7" w14:textId="77777777" w:rsidR="00092B99" w:rsidRPr="00EA5FA7" w:rsidRDefault="00092B99" w:rsidP="00092B99">
      <w:pPr>
        <w:pStyle w:val="PL"/>
        <w:rPr>
          <w:snapToGrid w:val="0"/>
        </w:rPr>
      </w:pPr>
    </w:p>
    <w:p w14:paraId="493FFA6C" w14:textId="77777777" w:rsidR="00092B99" w:rsidRPr="009E10F7" w:rsidRDefault="00092B99" w:rsidP="00092B99">
      <w:pPr>
        <w:pStyle w:val="PL"/>
        <w:rPr>
          <w:snapToGrid w:val="0"/>
          <w:lang w:val="fr-FR"/>
        </w:rPr>
      </w:pPr>
      <w:r w:rsidRPr="009E10F7">
        <w:rPr>
          <w:snapToGrid w:val="0"/>
          <w:lang w:val="fr-FR"/>
        </w:rPr>
        <w:t>-- **************************************************************</w:t>
      </w:r>
    </w:p>
    <w:p w14:paraId="3676E950" w14:textId="77777777" w:rsidR="00092B99" w:rsidRPr="009E10F7" w:rsidRDefault="00092B99" w:rsidP="00092B99">
      <w:pPr>
        <w:pStyle w:val="PL"/>
        <w:rPr>
          <w:snapToGrid w:val="0"/>
          <w:lang w:val="fr-FR"/>
        </w:rPr>
      </w:pPr>
      <w:r w:rsidRPr="009E10F7">
        <w:rPr>
          <w:snapToGrid w:val="0"/>
          <w:lang w:val="fr-FR"/>
        </w:rPr>
        <w:t>--</w:t>
      </w:r>
    </w:p>
    <w:p w14:paraId="0AE16101" w14:textId="77777777" w:rsidR="00092B99" w:rsidRPr="009E10F7" w:rsidRDefault="00092B99" w:rsidP="00092B99">
      <w:pPr>
        <w:pStyle w:val="PL"/>
        <w:outlineLvl w:val="3"/>
        <w:rPr>
          <w:snapToGrid w:val="0"/>
          <w:lang w:val="fr-FR"/>
        </w:rPr>
      </w:pPr>
      <w:r w:rsidRPr="009E10F7">
        <w:rPr>
          <w:snapToGrid w:val="0"/>
          <w:lang w:val="fr-FR"/>
        </w:rPr>
        <w:t>-- IEs</w:t>
      </w:r>
    </w:p>
    <w:p w14:paraId="03532D06" w14:textId="77777777" w:rsidR="00092B99" w:rsidRPr="009E10F7" w:rsidRDefault="00092B99" w:rsidP="00092B99">
      <w:pPr>
        <w:pStyle w:val="PL"/>
        <w:rPr>
          <w:snapToGrid w:val="0"/>
          <w:lang w:val="fr-FR"/>
        </w:rPr>
      </w:pPr>
      <w:r w:rsidRPr="009E10F7">
        <w:rPr>
          <w:snapToGrid w:val="0"/>
          <w:lang w:val="fr-FR"/>
        </w:rPr>
        <w:t>--</w:t>
      </w:r>
    </w:p>
    <w:p w14:paraId="28F2E180" w14:textId="77777777" w:rsidR="00092B99" w:rsidRPr="009E10F7" w:rsidRDefault="00092B99" w:rsidP="00092B99">
      <w:pPr>
        <w:pStyle w:val="PL"/>
        <w:rPr>
          <w:snapToGrid w:val="0"/>
          <w:lang w:val="fr-FR"/>
        </w:rPr>
      </w:pPr>
      <w:r w:rsidRPr="009E10F7">
        <w:rPr>
          <w:snapToGrid w:val="0"/>
          <w:lang w:val="fr-FR"/>
        </w:rPr>
        <w:t>-- **************************************************************</w:t>
      </w:r>
    </w:p>
    <w:p w14:paraId="08C1A653" w14:textId="77777777" w:rsidR="00092B99" w:rsidRPr="009E10F7" w:rsidRDefault="00092B99" w:rsidP="00092B99">
      <w:pPr>
        <w:pStyle w:val="PL"/>
        <w:rPr>
          <w:snapToGrid w:val="0"/>
          <w:lang w:val="fr-FR"/>
        </w:rPr>
      </w:pPr>
    </w:p>
    <w:p w14:paraId="081678D3" w14:textId="77777777" w:rsidR="00092B99" w:rsidRPr="009E10F7" w:rsidRDefault="00092B99" w:rsidP="00092B99">
      <w:pPr>
        <w:pStyle w:val="PL"/>
        <w:rPr>
          <w:snapToGrid w:val="0"/>
          <w:lang w:val="fr-FR"/>
        </w:rPr>
      </w:pPr>
      <w:r w:rsidRPr="009E10F7">
        <w:rPr>
          <w:snapToGrid w:val="0"/>
          <w:lang w:val="fr-FR"/>
        </w:rPr>
        <w:t>id-Cause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0</w:t>
      </w:r>
    </w:p>
    <w:p w14:paraId="6125F2BE" w14:textId="77777777" w:rsidR="00092B99" w:rsidRPr="00EA5FA7" w:rsidRDefault="00092B99" w:rsidP="00092B99">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07DE56CB" w14:textId="77777777" w:rsidR="00092B99" w:rsidRPr="00EA5FA7" w:rsidRDefault="00092B99" w:rsidP="00092B99">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77B44F35" w14:textId="77777777" w:rsidR="00092B99" w:rsidRPr="00EA5FA7" w:rsidRDefault="00092B99" w:rsidP="00092B99">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5B4F9D90" w14:textId="77777777" w:rsidR="00092B99" w:rsidRPr="00EA5FA7" w:rsidRDefault="00092B99" w:rsidP="00092B99">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185C7A27" w14:textId="77777777" w:rsidR="00092B99" w:rsidRPr="00EA5FA7" w:rsidRDefault="00092B99" w:rsidP="00092B99">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EC6DFAB" w14:textId="77777777" w:rsidR="00092B99" w:rsidRPr="00EA5FA7" w:rsidRDefault="00092B99" w:rsidP="00092B99">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1E7F7120" w14:textId="77777777" w:rsidR="00092B99" w:rsidRPr="00EA5FA7" w:rsidRDefault="00092B99" w:rsidP="00092B99">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1A238F7A" w14:textId="77777777" w:rsidR="00092B99" w:rsidRPr="00EA5FA7" w:rsidRDefault="00092B99" w:rsidP="00092B99">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6143ED4C" w14:textId="77777777" w:rsidR="00092B99" w:rsidRPr="00EA5FA7" w:rsidRDefault="00092B99" w:rsidP="00092B99">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05F35C5F" w14:textId="77777777" w:rsidR="00092B99" w:rsidRPr="00EA5FA7" w:rsidRDefault="00092B99" w:rsidP="00092B99">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642B613B" w14:textId="77777777" w:rsidR="00092B99" w:rsidRPr="00EA5FA7" w:rsidRDefault="00092B99" w:rsidP="00092B99">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6F3E0187" w14:textId="77777777" w:rsidR="00092B99" w:rsidRPr="00EA5FA7" w:rsidRDefault="00092B99" w:rsidP="00092B99">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38CD83DE" w14:textId="77777777" w:rsidR="00092B99" w:rsidRPr="00EA5FA7" w:rsidRDefault="00092B99" w:rsidP="00092B99">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3F489DCF" w14:textId="77777777" w:rsidR="00092B99" w:rsidRPr="00EA5FA7" w:rsidRDefault="00092B99" w:rsidP="00092B99">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5FDAF6F3" w14:textId="77777777" w:rsidR="00092B99" w:rsidRPr="00EA5FA7" w:rsidRDefault="00092B99" w:rsidP="00092B99">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6E409F91" w14:textId="77777777" w:rsidR="00092B99" w:rsidRPr="00EA5FA7" w:rsidRDefault="00092B99" w:rsidP="00092B99">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40366EF8" w14:textId="77777777" w:rsidR="00092B99" w:rsidRPr="00EA5FA7" w:rsidRDefault="00092B99" w:rsidP="00092B99">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034BEC26" w14:textId="77777777" w:rsidR="00092B99" w:rsidRPr="00EA5FA7" w:rsidRDefault="00092B99" w:rsidP="00092B99">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12AF2F4C" w14:textId="77777777" w:rsidR="00092B99" w:rsidRPr="00EA5FA7" w:rsidRDefault="00092B99" w:rsidP="00092B99">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65B620A5" w14:textId="77777777" w:rsidR="00092B99" w:rsidRPr="00EA5FA7" w:rsidRDefault="00092B99" w:rsidP="00092B99">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170F46F7" w14:textId="77777777" w:rsidR="00092B99" w:rsidRPr="00EA5FA7" w:rsidRDefault="00092B99" w:rsidP="00092B99">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40223039" w14:textId="77777777" w:rsidR="00092B99" w:rsidRPr="00EA5FA7" w:rsidRDefault="00092B99" w:rsidP="00092B99">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7AA0C0E9" w14:textId="77777777" w:rsidR="00092B99" w:rsidRPr="00EA5FA7" w:rsidRDefault="00092B99" w:rsidP="00092B99">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0415B26B" w14:textId="77777777" w:rsidR="00092B99" w:rsidRPr="00EA5FA7" w:rsidRDefault="00092B99" w:rsidP="00092B99">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4F6A6B71" w14:textId="77777777" w:rsidR="00092B99" w:rsidRPr="00EA5FA7" w:rsidRDefault="00092B99" w:rsidP="00092B99">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40A8AD36" w14:textId="77777777" w:rsidR="00092B99" w:rsidRPr="00EA5FA7" w:rsidRDefault="00092B99" w:rsidP="00092B99">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2209BE52" w14:textId="77777777" w:rsidR="00092B99" w:rsidRPr="00EA5FA7" w:rsidRDefault="00092B99" w:rsidP="00092B99">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6AD71120" w14:textId="77777777" w:rsidR="00092B99" w:rsidRPr="00EA5FA7" w:rsidRDefault="00092B99" w:rsidP="00092B99">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57B8E173" w14:textId="77777777" w:rsidR="00092B99" w:rsidRPr="00EA5FA7" w:rsidRDefault="00092B99" w:rsidP="00092B99">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6AADD71C" w14:textId="77777777" w:rsidR="00092B99" w:rsidRPr="00EA5FA7" w:rsidRDefault="00092B99" w:rsidP="00092B99">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2A224150" w14:textId="77777777" w:rsidR="00092B99" w:rsidRPr="00EA5FA7" w:rsidRDefault="00092B99" w:rsidP="00092B99">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7F30625D" w14:textId="77777777" w:rsidR="00092B99" w:rsidRPr="00EA5FA7" w:rsidRDefault="00092B99" w:rsidP="00092B99">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7E3A94D9" w14:textId="77777777" w:rsidR="00092B99" w:rsidRPr="00EA5FA7" w:rsidRDefault="00092B99" w:rsidP="00092B99">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286D4DD5" w14:textId="77777777" w:rsidR="00092B99" w:rsidRPr="00EA5FA7" w:rsidRDefault="00092B99" w:rsidP="00092B99">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044FA7BE" w14:textId="77777777" w:rsidR="00092B99" w:rsidRPr="009E10F7" w:rsidRDefault="00092B99" w:rsidP="00092B99">
      <w:pPr>
        <w:pStyle w:val="PL"/>
        <w:rPr>
          <w:snapToGrid w:val="0"/>
          <w:lang w:val="fr-FR"/>
        </w:rPr>
      </w:pPr>
      <w:r w:rsidRPr="009E10F7">
        <w:rPr>
          <w:snapToGrid w:val="0"/>
          <w:lang w:val="fr-FR"/>
        </w:rPr>
        <w:t>id-DRXCycle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38</w:t>
      </w:r>
    </w:p>
    <w:p w14:paraId="7EE2E2CF" w14:textId="77777777" w:rsidR="00092B99" w:rsidRPr="009E10F7" w:rsidRDefault="00092B99" w:rsidP="00092B99">
      <w:pPr>
        <w:pStyle w:val="PL"/>
        <w:rPr>
          <w:snapToGrid w:val="0"/>
          <w:lang w:val="fr-FR"/>
        </w:rPr>
      </w:pPr>
      <w:r w:rsidRPr="009E10F7">
        <w:rPr>
          <w:snapToGrid w:val="0"/>
          <w:lang w:val="fr-FR"/>
        </w:rPr>
        <w:t>id-DUtoCURRCInformation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39</w:t>
      </w:r>
    </w:p>
    <w:p w14:paraId="612427A4" w14:textId="77777777" w:rsidR="00092B99" w:rsidRPr="009E10F7" w:rsidRDefault="00092B99" w:rsidP="00092B99">
      <w:pPr>
        <w:pStyle w:val="PL"/>
        <w:rPr>
          <w:snapToGrid w:val="0"/>
          <w:lang w:val="fr-FR"/>
        </w:rPr>
      </w:pPr>
      <w:r w:rsidRPr="009E10F7">
        <w:rPr>
          <w:snapToGrid w:val="0"/>
          <w:lang w:val="fr-FR"/>
        </w:rPr>
        <w:t>id-gNB-CU-UE-F1AP-ID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40</w:t>
      </w:r>
    </w:p>
    <w:p w14:paraId="4311B5F0" w14:textId="77777777" w:rsidR="00092B99" w:rsidRPr="009E10F7" w:rsidRDefault="00092B99" w:rsidP="00092B99">
      <w:pPr>
        <w:pStyle w:val="PL"/>
        <w:rPr>
          <w:lang w:val="fr-FR"/>
        </w:rPr>
      </w:pPr>
      <w:r w:rsidRPr="009E10F7">
        <w:rPr>
          <w:lang w:val="fr-FR"/>
        </w:rPr>
        <w:t>id-gNB-DU-UE-F1AP-ID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41</w:t>
      </w:r>
    </w:p>
    <w:p w14:paraId="197D9F97" w14:textId="77777777" w:rsidR="00092B99" w:rsidRPr="009E10F7" w:rsidRDefault="00092B99" w:rsidP="00092B99">
      <w:pPr>
        <w:pStyle w:val="PL"/>
        <w:rPr>
          <w:lang w:val="fr-FR"/>
        </w:rPr>
      </w:pPr>
      <w:r w:rsidRPr="009E10F7">
        <w:rPr>
          <w:lang w:val="fr-FR"/>
        </w:rPr>
        <w:t>id-gNB-DU-ID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42</w:t>
      </w:r>
    </w:p>
    <w:p w14:paraId="036030D0" w14:textId="77777777" w:rsidR="00092B99" w:rsidRPr="009E10F7" w:rsidRDefault="00092B99" w:rsidP="00092B99">
      <w:pPr>
        <w:pStyle w:val="PL"/>
        <w:rPr>
          <w:snapToGrid w:val="0"/>
          <w:lang w:val="fr-FR"/>
        </w:rPr>
      </w:pPr>
      <w:r w:rsidRPr="009E10F7">
        <w:rPr>
          <w:snapToGrid w:val="0"/>
          <w:lang w:val="fr-FR"/>
        </w:rPr>
        <w:t>id-GNB-DU-Served-Cells-Item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43</w:t>
      </w:r>
    </w:p>
    <w:p w14:paraId="1C3D3D95" w14:textId="77777777" w:rsidR="00092B99" w:rsidRPr="009E10F7" w:rsidRDefault="00092B99" w:rsidP="00092B99">
      <w:pPr>
        <w:pStyle w:val="PL"/>
        <w:rPr>
          <w:snapToGrid w:val="0"/>
          <w:lang w:val="fr-FR"/>
        </w:rPr>
      </w:pPr>
      <w:r w:rsidRPr="009E10F7">
        <w:rPr>
          <w:snapToGrid w:val="0"/>
          <w:lang w:val="fr-FR"/>
        </w:rPr>
        <w:t>id-gNB-DU-Served-Cells-List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44</w:t>
      </w:r>
    </w:p>
    <w:p w14:paraId="7470426F" w14:textId="77777777" w:rsidR="00092B99" w:rsidRPr="009E10F7" w:rsidRDefault="00092B99" w:rsidP="00092B99">
      <w:pPr>
        <w:pStyle w:val="PL"/>
        <w:rPr>
          <w:snapToGrid w:val="0"/>
          <w:lang w:val="fr-FR"/>
        </w:rPr>
      </w:pPr>
      <w:r w:rsidRPr="009E10F7">
        <w:rPr>
          <w:snapToGrid w:val="0"/>
          <w:lang w:val="fr-FR"/>
        </w:rPr>
        <w:t>id-gNB-DU-Name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45</w:t>
      </w:r>
    </w:p>
    <w:p w14:paraId="11B19D34" w14:textId="77777777" w:rsidR="00092B99" w:rsidRPr="009E10F7" w:rsidRDefault="00092B99" w:rsidP="00092B99">
      <w:pPr>
        <w:pStyle w:val="PL"/>
        <w:rPr>
          <w:snapToGrid w:val="0"/>
          <w:lang w:val="fr-FR"/>
        </w:rPr>
      </w:pPr>
      <w:r w:rsidRPr="009E10F7">
        <w:rPr>
          <w:snapToGrid w:val="0"/>
          <w:lang w:val="fr-FR"/>
        </w:rPr>
        <w:t>id-NRCellID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46</w:t>
      </w:r>
    </w:p>
    <w:p w14:paraId="65E8978D" w14:textId="77777777" w:rsidR="00092B99" w:rsidRPr="009E10F7" w:rsidRDefault="00092B99" w:rsidP="00092B99">
      <w:pPr>
        <w:pStyle w:val="PL"/>
        <w:rPr>
          <w:snapToGrid w:val="0"/>
          <w:lang w:val="fr-FR"/>
        </w:rPr>
      </w:pPr>
      <w:r w:rsidRPr="009E10F7">
        <w:rPr>
          <w:snapToGrid w:val="0"/>
          <w:lang w:val="fr-FR"/>
        </w:rPr>
        <w:t>id-oldgNB-DU-UE-F1AP-ID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47</w:t>
      </w:r>
    </w:p>
    <w:p w14:paraId="270AD6E3" w14:textId="77777777" w:rsidR="00092B99" w:rsidRPr="009E10F7" w:rsidRDefault="00092B99" w:rsidP="00092B99">
      <w:pPr>
        <w:pStyle w:val="PL"/>
        <w:rPr>
          <w:snapToGrid w:val="0"/>
          <w:lang w:val="fr-FR"/>
        </w:rPr>
      </w:pPr>
      <w:r w:rsidRPr="009E10F7">
        <w:rPr>
          <w:snapToGrid w:val="0"/>
          <w:lang w:val="fr-FR"/>
        </w:rPr>
        <w:t>id-ResetType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48</w:t>
      </w:r>
    </w:p>
    <w:p w14:paraId="65E2940F" w14:textId="77777777" w:rsidR="00092B99" w:rsidRPr="009E10F7" w:rsidRDefault="00092B99" w:rsidP="00092B99">
      <w:pPr>
        <w:pStyle w:val="PL"/>
        <w:rPr>
          <w:snapToGrid w:val="0"/>
          <w:lang w:val="fr-FR"/>
        </w:rPr>
      </w:pPr>
      <w:r w:rsidRPr="009E10F7">
        <w:rPr>
          <w:snapToGrid w:val="0"/>
          <w:lang w:val="fr-FR"/>
        </w:rPr>
        <w:t>id-ResourceCoordinationTransferContainer</w:t>
      </w:r>
      <w:r w:rsidRPr="009E10F7">
        <w:rPr>
          <w:snapToGrid w:val="0"/>
          <w:lang w:val="fr-FR"/>
        </w:rPr>
        <w:tab/>
      </w:r>
      <w:r w:rsidRPr="009E10F7">
        <w:rPr>
          <w:snapToGrid w:val="0"/>
          <w:lang w:val="fr-FR"/>
        </w:rPr>
        <w:tab/>
      </w:r>
      <w:r w:rsidRPr="009E10F7">
        <w:rPr>
          <w:snapToGrid w:val="0"/>
          <w:lang w:val="fr-FR"/>
        </w:rPr>
        <w:tab/>
        <w:t>ProtocolIE-ID ::= 49</w:t>
      </w:r>
    </w:p>
    <w:p w14:paraId="4056FC3C" w14:textId="77777777" w:rsidR="00092B99" w:rsidRPr="00EA5FA7" w:rsidRDefault="00092B99" w:rsidP="00092B99">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64175C24" w14:textId="77777777" w:rsidR="00092B99" w:rsidRPr="00EA5FA7" w:rsidRDefault="00092B99" w:rsidP="00092B99">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6F36C2D1" w14:textId="77777777" w:rsidR="00092B99" w:rsidRPr="00EA5FA7" w:rsidRDefault="00092B99" w:rsidP="00092B99">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22DCC1CA" w14:textId="77777777" w:rsidR="00092B99" w:rsidRPr="00EA5FA7" w:rsidRDefault="00092B99" w:rsidP="00092B99">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0A033196" w14:textId="77777777" w:rsidR="00092B99" w:rsidRPr="00EA5FA7" w:rsidRDefault="00092B99" w:rsidP="00092B99">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3791FABE" w14:textId="77777777" w:rsidR="00092B99" w:rsidRPr="00EA5FA7" w:rsidRDefault="00092B99" w:rsidP="00092B99">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64D2E27" w14:textId="77777777" w:rsidR="00092B99" w:rsidRPr="00EA5FA7" w:rsidRDefault="00092B99" w:rsidP="00092B99">
      <w:pPr>
        <w:pStyle w:val="PL"/>
        <w:rPr>
          <w:snapToGrid w:val="0"/>
        </w:rPr>
      </w:pPr>
      <w:r w:rsidRPr="00EA5FA7">
        <w:rPr>
          <w:snapToGrid w:val="0"/>
        </w:rPr>
        <w:lastRenderedPageBreak/>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09F073ED" w14:textId="77777777" w:rsidR="00092B99" w:rsidRPr="00EA5FA7" w:rsidRDefault="00092B99" w:rsidP="00092B99">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689BF1D5" w14:textId="77777777" w:rsidR="00092B99" w:rsidRPr="00EA5FA7" w:rsidRDefault="00092B99" w:rsidP="00092B99">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4199750F" w14:textId="77777777" w:rsidR="00092B99" w:rsidRPr="00EA5FA7" w:rsidRDefault="00092B99" w:rsidP="00092B99">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372CA3E1" w14:textId="77777777" w:rsidR="00092B99" w:rsidRPr="00EA5FA7" w:rsidRDefault="00092B99" w:rsidP="00092B99">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4697CA00" w14:textId="77777777" w:rsidR="00092B99" w:rsidRPr="00EA5FA7" w:rsidRDefault="00092B99" w:rsidP="00092B99">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482D44FB" w14:textId="77777777" w:rsidR="00092B99" w:rsidRPr="00EA5FA7" w:rsidRDefault="00092B99" w:rsidP="00092B99">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0BBC2901" w14:textId="77777777" w:rsidR="00092B99" w:rsidRPr="00EA5FA7" w:rsidRDefault="00092B99" w:rsidP="00092B99">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4C7DBA58" w14:textId="77777777" w:rsidR="00092B99" w:rsidRPr="00EA5FA7" w:rsidRDefault="00092B99" w:rsidP="00092B99">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0E62978A" w14:textId="77777777" w:rsidR="00092B99" w:rsidRPr="00EA5FA7" w:rsidRDefault="00092B99" w:rsidP="00092B99">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775C4D3D" w14:textId="77777777" w:rsidR="00092B99" w:rsidRPr="00EA5FA7" w:rsidRDefault="00092B99" w:rsidP="00092B99">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2B0C21A3" w14:textId="77777777" w:rsidR="00092B99" w:rsidRPr="00EA5FA7" w:rsidRDefault="00092B99" w:rsidP="00092B99">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0B732317" w14:textId="77777777" w:rsidR="00092B99" w:rsidRPr="00EA5FA7" w:rsidRDefault="00092B99" w:rsidP="00092B99">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5B15D7A9" w14:textId="77777777" w:rsidR="00092B99" w:rsidRPr="00EA5FA7" w:rsidRDefault="00092B99" w:rsidP="00092B99">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6FFF51F9" w14:textId="77777777" w:rsidR="00092B99" w:rsidRPr="00EA5FA7" w:rsidRDefault="00092B99" w:rsidP="00092B99">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30F8A6A8" w14:textId="77777777" w:rsidR="00092B99" w:rsidRPr="00EA5FA7" w:rsidRDefault="00092B99" w:rsidP="00092B99">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4E1E55C5" w14:textId="77777777" w:rsidR="00092B99" w:rsidRPr="00EA5FA7" w:rsidRDefault="00092B99" w:rsidP="00092B99">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7CCD3F21" w14:textId="77777777" w:rsidR="00092B99" w:rsidRPr="00EA5FA7" w:rsidRDefault="00092B99" w:rsidP="00092B99">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68FBC9A6" w14:textId="77777777" w:rsidR="00092B99" w:rsidRPr="00EA5FA7" w:rsidRDefault="00092B99" w:rsidP="00092B99">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1E73DE77" w14:textId="77777777" w:rsidR="00092B99" w:rsidRPr="00EA5FA7" w:rsidRDefault="00092B99" w:rsidP="00092B99">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5E2A4A0E" w14:textId="77777777" w:rsidR="00092B99" w:rsidRPr="00EA5FA7" w:rsidRDefault="00092B99" w:rsidP="00092B99">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1767D839" w14:textId="77777777" w:rsidR="00092B99" w:rsidRPr="00EA5FA7" w:rsidRDefault="00092B99" w:rsidP="00092B99">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05DED415" w14:textId="77777777" w:rsidR="00092B99" w:rsidRPr="00EA5FA7" w:rsidRDefault="00092B99" w:rsidP="00092B99">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507AE725" w14:textId="77777777" w:rsidR="00092B99" w:rsidRPr="00EA5FA7" w:rsidRDefault="00092B99" w:rsidP="00092B99">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16025527" w14:textId="77777777" w:rsidR="00092B99" w:rsidRPr="00EA5FA7" w:rsidRDefault="00092B99" w:rsidP="00092B99">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7289836B" w14:textId="77777777" w:rsidR="00092B99" w:rsidRPr="00EA5FA7" w:rsidRDefault="00092B99" w:rsidP="00092B99">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2083A04D" w14:textId="77777777" w:rsidR="00092B99" w:rsidRPr="00EA5FA7" w:rsidRDefault="00092B99" w:rsidP="00092B99">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74A96A2F" w14:textId="77777777" w:rsidR="00092B99" w:rsidRPr="00EA5FA7" w:rsidRDefault="00092B99" w:rsidP="00092B99">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225B8077" w14:textId="77777777" w:rsidR="00092B99" w:rsidRPr="00EA5FA7" w:rsidRDefault="00092B99" w:rsidP="00092B99">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2B5C2495" w14:textId="77777777" w:rsidR="00092B99" w:rsidRPr="00EA5FA7" w:rsidRDefault="00092B99" w:rsidP="00092B99">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08F42952" w14:textId="77777777" w:rsidR="00092B99" w:rsidRPr="00EA5FA7" w:rsidRDefault="00092B99" w:rsidP="00092B99">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19E1E351" w14:textId="77777777" w:rsidR="00092B99" w:rsidRPr="00EA5FA7" w:rsidRDefault="00092B99" w:rsidP="00092B99">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09DA5A91" w14:textId="77777777" w:rsidR="00092B99" w:rsidRPr="00EA5FA7" w:rsidRDefault="00092B99" w:rsidP="00092B99">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18D132BD" w14:textId="77777777" w:rsidR="00092B99" w:rsidRPr="00EA5FA7" w:rsidRDefault="00092B99" w:rsidP="00092B99">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2C9429C5" w14:textId="77777777" w:rsidR="00092B99" w:rsidRPr="00EA5FA7" w:rsidRDefault="00092B99" w:rsidP="00092B99">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4B132B61" w14:textId="77777777" w:rsidR="00092B99" w:rsidRPr="00EA5FA7" w:rsidRDefault="00092B99" w:rsidP="00092B99">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397406A6" w14:textId="77777777" w:rsidR="00092B99" w:rsidRPr="00EA5FA7" w:rsidRDefault="00092B99" w:rsidP="00092B99">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332FE30D" w14:textId="77777777" w:rsidR="00092B99" w:rsidRPr="00EA5FA7" w:rsidRDefault="00092B99" w:rsidP="00092B99">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4F262DE8" w14:textId="77777777" w:rsidR="00092B99" w:rsidRPr="00EA5FA7" w:rsidRDefault="00092B99" w:rsidP="00092B99">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06BC025D" w14:textId="77777777" w:rsidR="00092B99" w:rsidRPr="00EA5FA7" w:rsidRDefault="00092B99" w:rsidP="00092B99">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75B35E88" w14:textId="77777777" w:rsidR="00092B99" w:rsidRPr="00EA5FA7" w:rsidRDefault="00092B99" w:rsidP="00092B99">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7D3E82CF" w14:textId="77777777" w:rsidR="00092B99" w:rsidRPr="00EA5FA7" w:rsidRDefault="00092B99" w:rsidP="00092B99">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622D45B2" w14:textId="77777777" w:rsidR="00092B99" w:rsidRPr="00EA5FA7" w:rsidRDefault="00092B99" w:rsidP="00092B99">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7DD7994C" w14:textId="77777777" w:rsidR="00092B99" w:rsidRPr="00EA5FA7" w:rsidRDefault="00092B99" w:rsidP="00092B99">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5320FE6E" w14:textId="77777777" w:rsidR="00092B99" w:rsidRPr="00EA5FA7" w:rsidRDefault="00092B99" w:rsidP="00092B99">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33CDAB89" w14:textId="77777777" w:rsidR="00092B99" w:rsidRPr="00EA5FA7" w:rsidRDefault="00092B99" w:rsidP="00092B99">
      <w:pPr>
        <w:pStyle w:val="PL"/>
        <w:rPr>
          <w:snapToGrid w:val="0"/>
        </w:rPr>
      </w:pPr>
      <w:r w:rsidRPr="00EA5FA7">
        <w:rPr>
          <w:snapToGrid w:val="0"/>
        </w:rPr>
        <w:t>id-EUTRA-NR-CellResourceCoordinationReq-Container</w:t>
      </w:r>
      <w:r w:rsidRPr="00EA5FA7">
        <w:rPr>
          <w:snapToGrid w:val="0"/>
        </w:rPr>
        <w:tab/>
        <w:t>ProtocolIE-ID ::= 101</w:t>
      </w:r>
    </w:p>
    <w:p w14:paraId="743A7DFC" w14:textId="77777777" w:rsidR="00092B99" w:rsidRPr="00EA5FA7" w:rsidRDefault="00092B99" w:rsidP="00092B99">
      <w:pPr>
        <w:pStyle w:val="PL"/>
        <w:rPr>
          <w:snapToGrid w:val="0"/>
        </w:rPr>
      </w:pPr>
      <w:r w:rsidRPr="00EA5FA7">
        <w:rPr>
          <w:snapToGrid w:val="0"/>
        </w:rPr>
        <w:t>id-EUTRA-NR-CellResourceCoordinationReqAck-Container</w:t>
      </w:r>
      <w:r w:rsidRPr="00EA5FA7">
        <w:rPr>
          <w:snapToGrid w:val="0"/>
        </w:rPr>
        <w:tab/>
        <w:t>ProtocolIE-ID ::= 102</w:t>
      </w:r>
    </w:p>
    <w:p w14:paraId="030016E0" w14:textId="77777777" w:rsidR="00092B99" w:rsidRPr="00EA5FA7" w:rsidRDefault="00092B99" w:rsidP="00092B99">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357A3943" w14:textId="77777777" w:rsidR="00092B99" w:rsidRPr="00EA5FA7" w:rsidRDefault="00092B99" w:rsidP="00092B99">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2CF3876D" w14:textId="77777777" w:rsidR="00092B99" w:rsidRPr="00EA5FA7" w:rsidRDefault="00092B99" w:rsidP="00092B99">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159F210A" w14:textId="77777777" w:rsidR="00092B99" w:rsidRPr="00EA5FA7" w:rsidRDefault="00092B99" w:rsidP="00092B99">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14C33834" w14:textId="77777777" w:rsidR="00092B99" w:rsidRPr="00EA5FA7" w:rsidRDefault="00092B99" w:rsidP="00092B99">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204FE5E1" w14:textId="77777777" w:rsidR="00092B99" w:rsidRPr="00EA5FA7" w:rsidRDefault="00092B99" w:rsidP="00092B99">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3432AB0D" w14:textId="77777777" w:rsidR="00092B99" w:rsidRPr="00EA5FA7" w:rsidRDefault="00092B99" w:rsidP="00092B99">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16D8E20C" w14:textId="77777777" w:rsidR="00092B99" w:rsidRPr="00EA5FA7" w:rsidRDefault="00092B99" w:rsidP="00092B99">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1964B569" w14:textId="77777777" w:rsidR="00092B99" w:rsidRPr="00EA5FA7" w:rsidRDefault="00092B99" w:rsidP="00092B99">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479048D2" w14:textId="77777777" w:rsidR="00092B99" w:rsidRPr="00EA5FA7" w:rsidRDefault="00092B99" w:rsidP="00092B99">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05468BAA" w14:textId="77777777" w:rsidR="00092B99" w:rsidRPr="00EA5FA7" w:rsidRDefault="00092B99" w:rsidP="00092B99">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7E68B765" w14:textId="77777777" w:rsidR="00092B99" w:rsidRPr="00EA5FA7" w:rsidRDefault="00092B99" w:rsidP="00092B99">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12509834" w14:textId="77777777" w:rsidR="00092B99" w:rsidRPr="00EA5FA7" w:rsidRDefault="00092B99" w:rsidP="00092B99">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38EBB5C5" w14:textId="77777777" w:rsidR="00092B99" w:rsidRPr="00EA5FA7" w:rsidRDefault="00092B99" w:rsidP="00092B99">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45A906DB" w14:textId="77777777" w:rsidR="00092B99" w:rsidRPr="00EA5FA7" w:rsidRDefault="00092B99" w:rsidP="00092B99">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0078D38F" w14:textId="77777777" w:rsidR="00092B99" w:rsidRPr="00EA5FA7" w:rsidRDefault="00092B99" w:rsidP="00092B99">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3658B9D1" w14:textId="77777777" w:rsidR="00092B99" w:rsidRPr="00EA5FA7" w:rsidRDefault="00092B99" w:rsidP="00092B99">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04DD487E" w14:textId="77777777" w:rsidR="00092B99" w:rsidRPr="00EA5FA7" w:rsidRDefault="00092B99" w:rsidP="00092B99">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3832C63E" w14:textId="77777777" w:rsidR="00092B99" w:rsidRPr="00EA5FA7" w:rsidRDefault="00092B99" w:rsidP="00092B99">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0EEC0268" w14:textId="77777777" w:rsidR="00092B99" w:rsidRPr="00EA5FA7" w:rsidRDefault="00092B99" w:rsidP="00092B99">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0F250702" w14:textId="77777777" w:rsidR="00092B99" w:rsidRPr="00EA5FA7" w:rsidRDefault="00092B99" w:rsidP="00092B99">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1A8A862F" w14:textId="77777777" w:rsidR="00092B99" w:rsidRPr="00EA5FA7" w:rsidRDefault="00092B99" w:rsidP="00092B99">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4F4A843A" w14:textId="77777777" w:rsidR="00092B99" w:rsidRPr="00EA5FA7" w:rsidRDefault="00092B99" w:rsidP="00092B99">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78BF8606" w14:textId="77777777" w:rsidR="00092B99" w:rsidRPr="00EA5FA7" w:rsidRDefault="00092B99" w:rsidP="00092B99">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66859607" w14:textId="77777777" w:rsidR="00092B99" w:rsidRPr="00EA5FA7" w:rsidRDefault="00092B99" w:rsidP="00092B99">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2DD98281" w14:textId="77777777" w:rsidR="00092B99" w:rsidRPr="00EA5FA7" w:rsidRDefault="00092B99" w:rsidP="00092B99">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0C70614A" w14:textId="77777777" w:rsidR="00092B99" w:rsidRPr="00EA5FA7" w:rsidRDefault="00092B99" w:rsidP="00092B99">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4E50FFDD" w14:textId="77777777" w:rsidR="00092B99" w:rsidRPr="00EA5FA7" w:rsidRDefault="00092B99" w:rsidP="00092B99">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1474B307" w14:textId="77777777" w:rsidR="00092B99" w:rsidRPr="00EA5FA7" w:rsidRDefault="00092B99" w:rsidP="00092B99">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5C04E30A" w14:textId="77777777" w:rsidR="00092B99" w:rsidRPr="00EA5FA7" w:rsidRDefault="00092B99" w:rsidP="00092B99">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4286EC1F" w14:textId="77777777" w:rsidR="00092B99" w:rsidRPr="00EA5FA7" w:rsidRDefault="00092B99" w:rsidP="00092B99">
      <w:pPr>
        <w:pStyle w:val="PL"/>
        <w:rPr>
          <w:snapToGrid w:val="0"/>
        </w:rPr>
      </w:pPr>
      <w:r w:rsidRPr="00EA5FA7">
        <w:rPr>
          <w:snapToGrid w:val="0"/>
        </w:rPr>
        <w:lastRenderedPageBreak/>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4D1D33E8" w14:textId="77777777" w:rsidR="00092B99" w:rsidRPr="00EA5FA7" w:rsidRDefault="00092B99" w:rsidP="00092B99">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745D3288" w14:textId="77777777" w:rsidR="00092B99" w:rsidRPr="00EA5FA7" w:rsidRDefault="00092B99" w:rsidP="00092B99">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366870C9" w14:textId="77777777" w:rsidR="00092B99" w:rsidRPr="00EA5FA7" w:rsidRDefault="00092B99" w:rsidP="00092B99">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5FBB9FB7" w14:textId="77777777" w:rsidR="00092B99" w:rsidRPr="00EA5FA7" w:rsidRDefault="00092B99" w:rsidP="00092B99">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3BEB215F" w14:textId="77777777" w:rsidR="00092B99" w:rsidRPr="00EA5FA7" w:rsidRDefault="00092B99" w:rsidP="00092B99">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466C16F2" w14:textId="77777777" w:rsidR="00092B99" w:rsidRPr="00EA5FA7" w:rsidRDefault="00092B99" w:rsidP="00092B99">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3BB92F29" w14:textId="77777777" w:rsidR="00092B99" w:rsidRPr="00EA5FA7" w:rsidRDefault="00092B99" w:rsidP="00092B99">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4A530B4A" w14:textId="77777777" w:rsidR="00092B99" w:rsidRPr="00EA5FA7" w:rsidRDefault="00092B99" w:rsidP="00092B99">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6EE4F617" w14:textId="77777777" w:rsidR="00092B99" w:rsidRPr="00EA5FA7" w:rsidRDefault="00092B99" w:rsidP="00092B99">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60C1B2E2" w14:textId="77777777" w:rsidR="00092B99" w:rsidRPr="00EA5FA7" w:rsidRDefault="00092B99" w:rsidP="00092B99">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01F882EA" w14:textId="77777777" w:rsidR="00092B99" w:rsidRPr="00EA5FA7" w:rsidRDefault="00092B99" w:rsidP="00092B99">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35C2F352" w14:textId="77777777" w:rsidR="00092B99" w:rsidRPr="00EA5FA7" w:rsidRDefault="00092B99" w:rsidP="00092B99">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12FD5FFE" w14:textId="77777777" w:rsidR="00092B99" w:rsidRPr="00EA5FA7" w:rsidRDefault="00092B99" w:rsidP="00092B99">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1D585D88" w14:textId="77777777" w:rsidR="00092B99" w:rsidRPr="00EA5FA7" w:rsidRDefault="00092B99" w:rsidP="00092B99">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6208DE1B" w14:textId="77777777" w:rsidR="00092B99" w:rsidRPr="00EA5FA7" w:rsidRDefault="00092B99" w:rsidP="00092B99">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093D9864" w14:textId="77777777" w:rsidR="00092B99" w:rsidRPr="00EA5FA7" w:rsidRDefault="00092B99" w:rsidP="00092B99">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1B0BDAFE" w14:textId="77777777" w:rsidR="00092B99" w:rsidRPr="00EA5FA7" w:rsidRDefault="00092B99" w:rsidP="00092B99">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30DD11A0" w14:textId="77777777" w:rsidR="00092B99" w:rsidRPr="00EA5FA7" w:rsidRDefault="00092B99" w:rsidP="00092B99">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2BF9E850" w14:textId="77777777" w:rsidR="00092B99" w:rsidRPr="00EA5FA7" w:rsidRDefault="00092B99" w:rsidP="00092B99">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2D521FF4" w14:textId="77777777" w:rsidR="00092B99" w:rsidRPr="00EA5FA7" w:rsidRDefault="00092B99" w:rsidP="00092B99">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42A093C8" w14:textId="77777777" w:rsidR="00092B99" w:rsidRPr="009E10F7" w:rsidRDefault="00092B99" w:rsidP="00092B99">
      <w:pPr>
        <w:pStyle w:val="PL"/>
        <w:rPr>
          <w:lang w:val="fr-FR"/>
        </w:rPr>
      </w:pPr>
      <w:r w:rsidRPr="009E10F7">
        <w:rPr>
          <w:lang w:val="fr-FR"/>
        </w:rPr>
        <w:t>id-GNB-DU-UE-AMBR-UL</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158</w:t>
      </w:r>
    </w:p>
    <w:p w14:paraId="255225B7" w14:textId="77777777" w:rsidR="00092B99" w:rsidRPr="00EA5FA7" w:rsidRDefault="00092B99" w:rsidP="00092B99">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5B7DB0F3" w14:textId="77777777" w:rsidR="00092B99" w:rsidRPr="00EA5FA7" w:rsidRDefault="00092B99" w:rsidP="00092B99">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7FFA4173" w14:textId="77777777" w:rsidR="00092B99" w:rsidRPr="00EA5FA7" w:rsidRDefault="00092B99" w:rsidP="00092B99">
      <w:pPr>
        <w:pStyle w:val="PL"/>
        <w:rPr>
          <w:snapToGrid w:val="0"/>
        </w:rPr>
      </w:pPr>
      <w:r w:rsidRPr="00EA5FA7">
        <w:rPr>
          <w:snapToGrid w:val="0"/>
        </w:rPr>
        <w:t>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3EADDD8D" w14:textId="77777777" w:rsidR="00092B99" w:rsidRPr="00EA5FA7" w:rsidRDefault="00092B99" w:rsidP="00092B99">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2F193EF8" w14:textId="77777777" w:rsidR="00092B99" w:rsidRPr="00EA5FA7" w:rsidRDefault="00092B99" w:rsidP="00092B99">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76917447" w14:textId="77777777" w:rsidR="00092B99" w:rsidRPr="00EA5FA7" w:rsidRDefault="00092B99" w:rsidP="00092B99">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4526ACDF" w14:textId="77777777" w:rsidR="00092B99" w:rsidRPr="00EA5FA7" w:rsidRDefault="00092B99" w:rsidP="00092B99">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77C2C232" w14:textId="77777777" w:rsidR="00092B99" w:rsidRPr="00EA5FA7" w:rsidRDefault="00092B99" w:rsidP="00092B99">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05A0FA8B" w14:textId="77777777" w:rsidR="00092B99" w:rsidRPr="009E10F7" w:rsidRDefault="00092B99" w:rsidP="00092B99">
      <w:pPr>
        <w:pStyle w:val="PL"/>
        <w:rPr>
          <w:snapToGrid w:val="0"/>
          <w:lang w:val="fr-FR"/>
        </w:rPr>
      </w:pPr>
      <w:r w:rsidRPr="009E10F7">
        <w:rPr>
          <w:snapToGrid w:val="0"/>
          <w:lang w:val="fr-FR"/>
        </w:rPr>
        <w:t>id-GNB-CU-RRC-Version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170</w:t>
      </w:r>
    </w:p>
    <w:p w14:paraId="0BB85C13" w14:textId="77777777" w:rsidR="00092B99" w:rsidRPr="009E10F7" w:rsidRDefault="00092B99" w:rsidP="00092B99">
      <w:pPr>
        <w:pStyle w:val="PL"/>
        <w:rPr>
          <w:snapToGrid w:val="0"/>
          <w:lang w:val="fr-FR"/>
        </w:rPr>
      </w:pPr>
      <w:r w:rsidRPr="009E10F7">
        <w:rPr>
          <w:snapToGrid w:val="0"/>
          <w:lang w:val="fr-FR"/>
        </w:rPr>
        <w:t>id-GNB-DU-RRC-Version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171</w:t>
      </w:r>
    </w:p>
    <w:p w14:paraId="3AB0F382" w14:textId="77777777" w:rsidR="00092B99" w:rsidRPr="009E10F7" w:rsidRDefault="00092B99" w:rsidP="00092B99">
      <w:pPr>
        <w:pStyle w:val="PL"/>
        <w:rPr>
          <w:snapToGrid w:val="0"/>
          <w:lang w:val="fr-FR"/>
        </w:rPr>
      </w:pPr>
      <w:r w:rsidRPr="009E10F7">
        <w:rPr>
          <w:snapToGrid w:val="0"/>
          <w:lang w:val="fr-FR"/>
        </w:rPr>
        <w:t>id-GNBDUOverloadInformation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172</w:t>
      </w:r>
    </w:p>
    <w:p w14:paraId="317A9B51" w14:textId="77777777" w:rsidR="00092B99" w:rsidRPr="009E10F7" w:rsidRDefault="00092B99" w:rsidP="00092B99">
      <w:pPr>
        <w:pStyle w:val="PL"/>
        <w:rPr>
          <w:snapToGrid w:val="0"/>
          <w:lang w:val="fr-FR"/>
        </w:rPr>
      </w:pPr>
      <w:r w:rsidRPr="009E10F7">
        <w:rPr>
          <w:snapToGrid w:val="0"/>
          <w:lang w:val="fr-FR"/>
        </w:rPr>
        <w:t>id-CellGroupConfig</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173</w:t>
      </w:r>
    </w:p>
    <w:p w14:paraId="47A54B24" w14:textId="77777777" w:rsidR="00092B99" w:rsidRPr="009E10F7" w:rsidRDefault="00092B99" w:rsidP="00092B99">
      <w:pPr>
        <w:pStyle w:val="PL"/>
        <w:rPr>
          <w:snapToGrid w:val="0"/>
          <w:lang w:val="fr-FR"/>
        </w:rPr>
      </w:pPr>
      <w:r w:rsidRPr="009E10F7">
        <w:rPr>
          <w:snapToGrid w:val="0"/>
          <w:lang w:val="fr-FR"/>
        </w:rPr>
        <w:t>id-RLCFailureIndication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174</w:t>
      </w:r>
    </w:p>
    <w:p w14:paraId="2B408051" w14:textId="77777777" w:rsidR="00092B99" w:rsidRPr="009E10F7" w:rsidRDefault="00092B99" w:rsidP="00092B99">
      <w:pPr>
        <w:pStyle w:val="PL"/>
        <w:rPr>
          <w:snapToGrid w:val="0"/>
          <w:lang w:val="fr-FR"/>
        </w:rPr>
      </w:pPr>
      <w:r w:rsidRPr="009E10F7">
        <w:rPr>
          <w:snapToGrid w:val="0"/>
          <w:lang w:val="fr-FR"/>
        </w:rPr>
        <w:t>id-UplinkTxDirectCurrentListInformation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175</w:t>
      </w:r>
    </w:p>
    <w:p w14:paraId="64876DE7" w14:textId="77777777" w:rsidR="00092B99" w:rsidRPr="00EA5FA7" w:rsidRDefault="00092B99" w:rsidP="00092B99">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3A9025E3" w14:textId="77777777" w:rsidR="00092B99" w:rsidRPr="00EA5FA7" w:rsidRDefault="00092B99" w:rsidP="00092B99">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470A4FAE" w14:textId="77777777" w:rsidR="00092B99" w:rsidRPr="00EA5FA7" w:rsidRDefault="00092B99" w:rsidP="00092B99">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719F945C" w14:textId="77777777" w:rsidR="00092B99" w:rsidRPr="00EA5FA7" w:rsidRDefault="00092B99" w:rsidP="00092B99">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120B7893" w14:textId="77777777" w:rsidR="00092B99" w:rsidRPr="00EA5FA7" w:rsidRDefault="00092B99" w:rsidP="00092B99">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5D1D4923" w14:textId="77777777" w:rsidR="00092B99" w:rsidRPr="00EA5FA7" w:rsidRDefault="00092B99" w:rsidP="00092B99">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478BA439" w14:textId="77777777" w:rsidR="00092B99" w:rsidRPr="00EA5FA7" w:rsidRDefault="00092B99" w:rsidP="00092B99">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5327F6BF" w14:textId="77777777" w:rsidR="00092B99" w:rsidRPr="00EA5FA7" w:rsidRDefault="00092B99" w:rsidP="00092B99">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3F31E7A3" w14:textId="77777777" w:rsidR="00092B99" w:rsidRPr="00EA5FA7" w:rsidRDefault="00092B99" w:rsidP="00092B99">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890216B" w14:textId="77777777" w:rsidR="00092B99" w:rsidRPr="00EA5FA7" w:rsidRDefault="00092B99" w:rsidP="00092B99">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4C5EF178" w14:textId="77777777" w:rsidR="00092B99" w:rsidRPr="00EA5FA7" w:rsidRDefault="00092B99" w:rsidP="00092B9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1625C23" w14:textId="77777777" w:rsidR="00092B99" w:rsidRPr="00EA5FA7" w:rsidRDefault="00092B99" w:rsidP="00092B9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7598DC" w14:textId="77777777" w:rsidR="00092B99" w:rsidRPr="00EA5FA7" w:rsidRDefault="00092B99" w:rsidP="00092B9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B760A35" w14:textId="77777777" w:rsidR="00092B99" w:rsidRPr="00EA5FA7" w:rsidRDefault="00092B99" w:rsidP="00092B99">
      <w:pPr>
        <w:pStyle w:val="PL"/>
        <w:rPr>
          <w:snapToGrid w:val="0"/>
        </w:rPr>
      </w:pPr>
      <w:r w:rsidRPr="00EA5FA7">
        <w:rPr>
          <w:snapToGrid w:val="0"/>
        </w:rPr>
        <w:t>id-Dedicated-SIDelivery-NeededUE-List</w:t>
      </w:r>
      <w:r w:rsidRPr="00EA5FA7">
        <w:rPr>
          <w:snapToGrid w:val="0"/>
        </w:rPr>
        <w:tab/>
      </w:r>
      <w:r w:rsidRPr="00EA5FA7">
        <w:rPr>
          <w:snapToGrid w:val="0"/>
        </w:rPr>
        <w:tab/>
      </w:r>
      <w:r w:rsidRPr="00EA5FA7">
        <w:rPr>
          <w:snapToGrid w:val="0"/>
        </w:rPr>
        <w:tab/>
      </w:r>
      <w:r w:rsidRPr="00EA5FA7">
        <w:rPr>
          <w:snapToGrid w:val="0"/>
        </w:rPr>
        <w:tab/>
        <w:t>ProtocolIE-ID ::= 189</w:t>
      </w:r>
    </w:p>
    <w:p w14:paraId="2A728EBD" w14:textId="77777777" w:rsidR="00092B99" w:rsidRPr="00EA5FA7" w:rsidRDefault="00092B99" w:rsidP="00092B99">
      <w:pPr>
        <w:pStyle w:val="PL"/>
        <w:rPr>
          <w:snapToGrid w:val="0"/>
        </w:rPr>
      </w:pPr>
      <w:r w:rsidRPr="00EA5FA7">
        <w:rPr>
          <w:snapToGrid w:val="0"/>
        </w:rPr>
        <w:t>id-Dedicated-SIDelivery-NeededUE-Item</w:t>
      </w:r>
      <w:r w:rsidRPr="00EA5FA7">
        <w:rPr>
          <w:snapToGrid w:val="0"/>
        </w:rPr>
        <w:tab/>
      </w:r>
      <w:r w:rsidRPr="00EA5FA7">
        <w:rPr>
          <w:snapToGrid w:val="0"/>
        </w:rPr>
        <w:tab/>
      </w:r>
      <w:r w:rsidRPr="00EA5FA7">
        <w:rPr>
          <w:snapToGrid w:val="0"/>
        </w:rPr>
        <w:tab/>
      </w:r>
      <w:r w:rsidRPr="00EA5FA7">
        <w:rPr>
          <w:snapToGrid w:val="0"/>
        </w:rPr>
        <w:tab/>
        <w:t>ProtocolIE-ID ::= 190</w:t>
      </w:r>
    </w:p>
    <w:p w14:paraId="07DAA954" w14:textId="77777777" w:rsidR="00092B99" w:rsidRPr="00EA5FA7" w:rsidRDefault="00092B99" w:rsidP="00092B99">
      <w:pPr>
        <w:pStyle w:val="PL"/>
        <w:rPr>
          <w:snapToGrid w:val="0"/>
        </w:rPr>
      </w:pPr>
      <w:r w:rsidRPr="00EA5FA7">
        <w:rPr>
          <w:snapToGrid w:val="0"/>
        </w:rPr>
        <w:t>id-</w:t>
      </w:r>
      <w:r w:rsidRPr="00EA5FA7">
        <w:t>DRX-LongCycleStartOffset</w:t>
      </w:r>
      <w:r w:rsidRPr="00EA5FA7">
        <w:tab/>
      </w:r>
      <w:r w:rsidRPr="00EA5FA7">
        <w:tab/>
      </w:r>
      <w:r w:rsidRPr="00EA5FA7">
        <w:tab/>
      </w:r>
      <w:r w:rsidRPr="00EA5FA7">
        <w:tab/>
      </w:r>
      <w:r w:rsidRPr="00EA5FA7">
        <w:tab/>
      </w:r>
      <w:r w:rsidRPr="00EA5FA7">
        <w:tab/>
      </w:r>
      <w:r w:rsidRPr="00EA5FA7">
        <w:tab/>
      </w:r>
      <w:r w:rsidRPr="00EA5FA7">
        <w:rPr>
          <w:snapToGrid w:val="0"/>
        </w:rPr>
        <w:t>ProtocolIE-ID ::= 191</w:t>
      </w:r>
    </w:p>
    <w:p w14:paraId="6A9EA5A0" w14:textId="77777777" w:rsidR="00092B99" w:rsidRPr="00EA5FA7" w:rsidRDefault="00092B99" w:rsidP="00092B99">
      <w:pPr>
        <w:pStyle w:val="PL"/>
        <w:rPr>
          <w:snapToGrid w:val="0"/>
        </w:rPr>
      </w:pPr>
      <w:r w:rsidRPr="00EA5FA7">
        <w:rPr>
          <w:snapToGrid w:val="0"/>
        </w:rPr>
        <w:t>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192</w:t>
      </w:r>
    </w:p>
    <w:p w14:paraId="6344C81C" w14:textId="77777777" w:rsidR="00092B99" w:rsidRPr="00EA5FA7" w:rsidRDefault="00092B99" w:rsidP="00092B99">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193</w:t>
      </w:r>
    </w:p>
    <w:p w14:paraId="60BDC3F8" w14:textId="77777777" w:rsidR="00092B99" w:rsidRPr="00EA5FA7" w:rsidRDefault="00092B99" w:rsidP="00092B99">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194</w:t>
      </w:r>
    </w:p>
    <w:p w14:paraId="6B13ED37" w14:textId="77777777" w:rsidR="00092B99" w:rsidRPr="00EA5FA7" w:rsidRDefault="00092B99" w:rsidP="00092B99">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768034F0" w14:textId="77777777" w:rsidR="00092B99" w:rsidRPr="00EA5FA7" w:rsidRDefault="00092B99" w:rsidP="00092B99">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F7BD2D9" w14:textId="77777777" w:rsidR="00092B99" w:rsidRPr="00EA5FA7" w:rsidRDefault="00092B99" w:rsidP="00092B99">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C54ABD2" w14:textId="77777777" w:rsidR="00092B99" w:rsidRPr="00EA5FA7" w:rsidRDefault="00092B99" w:rsidP="00092B9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7505ABA" w14:textId="77777777" w:rsidR="00092B99" w:rsidRPr="00EA5FA7" w:rsidRDefault="00092B99" w:rsidP="00092B9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0B55755" w14:textId="77777777" w:rsidR="00092B99" w:rsidRPr="00EA5FA7" w:rsidRDefault="00092B99" w:rsidP="00092B9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7E40F7A" w14:textId="77777777" w:rsidR="00092B99" w:rsidRPr="00EA5FA7" w:rsidRDefault="00092B99" w:rsidP="00092B99">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13328C9F" w14:textId="77777777" w:rsidR="00092B99" w:rsidRPr="00EA5FA7" w:rsidRDefault="00092B99" w:rsidP="00092B99">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154971C7" w14:textId="77777777" w:rsidR="00092B99" w:rsidRPr="00EA5FA7" w:rsidRDefault="00092B99" w:rsidP="00092B99">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3D9E93BE" w14:textId="77777777" w:rsidR="00092B99" w:rsidRPr="00EA5FA7" w:rsidRDefault="00092B99" w:rsidP="00092B99">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0796BF90" w14:textId="77777777" w:rsidR="00092B99" w:rsidRPr="00EA5FA7" w:rsidRDefault="00092B99" w:rsidP="00092B99">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3D3F9B21" w14:textId="77777777" w:rsidR="00092B99" w:rsidRPr="00EA5FA7" w:rsidRDefault="00092B99" w:rsidP="00092B99">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4C2F1415" w14:textId="77777777" w:rsidR="00092B99" w:rsidRPr="00EA5FA7" w:rsidRDefault="00092B99" w:rsidP="00092B99">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45225454" w14:textId="77777777" w:rsidR="00092B99" w:rsidRPr="00EA5FA7" w:rsidRDefault="00092B99" w:rsidP="00092B99">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5109E72B" w14:textId="77777777" w:rsidR="00092B99" w:rsidRPr="00EA5FA7" w:rsidRDefault="00092B99" w:rsidP="00092B99">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03F62F7F" w14:textId="77777777" w:rsidR="00092B99" w:rsidRPr="00EA5FA7" w:rsidRDefault="00092B99" w:rsidP="00092B99">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688CA92" w14:textId="77777777" w:rsidR="00092B99" w:rsidRPr="00EA5FA7" w:rsidRDefault="00092B99" w:rsidP="00092B99">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18CFF5B1" w14:textId="77777777" w:rsidR="00092B99" w:rsidRPr="00EA5FA7" w:rsidRDefault="00092B99" w:rsidP="00092B99">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7D11590B" w14:textId="77777777" w:rsidR="00092B99" w:rsidRPr="00EA5FA7" w:rsidRDefault="00092B99" w:rsidP="00092B99">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D9201B8" w14:textId="77777777" w:rsidR="00092B99" w:rsidRPr="00EA5FA7" w:rsidRDefault="00092B99" w:rsidP="00092B99">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0558B9F4" w14:textId="77777777" w:rsidR="00092B99" w:rsidRPr="00EA5FA7" w:rsidRDefault="00092B99" w:rsidP="00092B99">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37E26B68" w14:textId="77777777" w:rsidR="00092B99" w:rsidRPr="00EA5FA7" w:rsidRDefault="00092B99" w:rsidP="00092B99">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043F3D3E" w14:textId="77777777" w:rsidR="00092B99" w:rsidRPr="00EA5FA7" w:rsidRDefault="00092B99" w:rsidP="00092B99">
      <w:pPr>
        <w:pStyle w:val="PL"/>
        <w:rPr>
          <w:snapToGrid w:val="0"/>
        </w:rPr>
      </w:pPr>
      <w:r w:rsidRPr="00EA5FA7">
        <w:rPr>
          <w:snapToGrid w:val="0"/>
        </w:rPr>
        <w:lastRenderedPageBreak/>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091D1971" w14:textId="77777777" w:rsidR="00092B99" w:rsidRPr="00EA5FA7" w:rsidRDefault="00092B99" w:rsidP="00092B99">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3C65B415" w14:textId="77777777" w:rsidR="00092B99" w:rsidRPr="00EA5FA7" w:rsidRDefault="00092B99" w:rsidP="00092B99">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24BA4DAA" w14:textId="77777777" w:rsidR="00092B99" w:rsidRPr="00EA5FA7" w:rsidRDefault="00092B99" w:rsidP="00092B99">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1A4249E7" w14:textId="77777777" w:rsidR="00092B99" w:rsidRPr="00EA5FA7" w:rsidRDefault="00092B99" w:rsidP="00092B99">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7C19DFE8" w14:textId="77777777" w:rsidR="00092B99" w:rsidRPr="00EA5FA7" w:rsidRDefault="00092B99" w:rsidP="00092B99">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07AFC1F1" w14:textId="77777777" w:rsidR="00092B99" w:rsidRPr="00EA5FA7" w:rsidRDefault="00092B99" w:rsidP="00092B99">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7CAFFB5C" w14:textId="77777777" w:rsidR="00092B99" w:rsidRPr="00EA5FA7" w:rsidRDefault="00092B99" w:rsidP="00092B99">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064AFD33" w14:textId="77777777" w:rsidR="00092B99" w:rsidRPr="00EA5FA7" w:rsidRDefault="00092B99" w:rsidP="00092B9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5E03BE9" w14:textId="77777777" w:rsidR="00092B99" w:rsidRPr="00EA5FA7" w:rsidRDefault="00092B99" w:rsidP="00092B99">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06671DD5" w14:textId="77777777" w:rsidR="00092B99" w:rsidRPr="00EA5FA7" w:rsidRDefault="00092B99" w:rsidP="00092B99">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3CF03318" w14:textId="77777777" w:rsidR="00092B99" w:rsidRPr="00EA5FA7" w:rsidRDefault="00092B99" w:rsidP="00092B99">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65E4FAD4" w14:textId="77777777" w:rsidR="00092B99" w:rsidRPr="00EA5FA7" w:rsidRDefault="00092B99" w:rsidP="00092B99">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1C77926D" w14:textId="77777777" w:rsidR="00092B99" w:rsidRPr="00EA5FA7" w:rsidRDefault="00092B99" w:rsidP="00092B99">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3239194B" w14:textId="77777777" w:rsidR="00092B99" w:rsidRPr="00EA5FA7" w:rsidRDefault="00092B99" w:rsidP="00092B99">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538C26D7" w14:textId="77777777" w:rsidR="00092B99" w:rsidRPr="00EA5FA7" w:rsidRDefault="00092B99" w:rsidP="00092B99">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2BAE2B8" w14:textId="77777777" w:rsidR="00092B99" w:rsidRPr="00EA5FA7" w:rsidRDefault="00092B99" w:rsidP="00092B99">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169873CE" w14:textId="77777777" w:rsidR="00092B99" w:rsidRPr="00EA5FA7" w:rsidRDefault="00092B99" w:rsidP="00092B99">
      <w:pPr>
        <w:pStyle w:val="PL"/>
        <w:rPr>
          <w:snapToGrid w:val="0"/>
        </w:rPr>
      </w:pPr>
      <w:r w:rsidRPr="00EA5FA7">
        <w:t>id-</w:t>
      </w:r>
      <w:r w:rsidRPr="00EA5FA7">
        <w:rPr>
          <w:rFonts w:hint="eastAsia"/>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19F59D5" w14:textId="77777777" w:rsidR="00092B99" w:rsidRPr="00EA5FA7" w:rsidRDefault="00092B99" w:rsidP="00092B99">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094642D5" w14:textId="77777777" w:rsidR="00092B99" w:rsidRPr="00EA5FA7" w:rsidRDefault="00092B99" w:rsidP="00092B99">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677EA1FE" w14:textId="77777777" w:rsidR="00092B99" w:rsidRPr="00EA5FA7" w:rsidRDefault="00092B99" w:rsidP="00092B99">
      <w:pPr>
        <w:pStyle w:val="PL"/>
        <w:rPr>
          <w:snapToGrid w:val="0"/>
        </w:rPr>
      </w:pPr>
      <w:r w:rsidRPr="00EA5FA7">
        <w:rPr>
          <w:snapToGrid w:val="0"/>
        </w:rPr>
        <w:t>id-Ph-Info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00198B75" w14:textId="77777777" w:rsidR="00092B99" w:rsidRPr="00EA5FA7" w:rsidRDefault="00092B99" w:rsidP="00092B99">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6F07B67B" w14:textId="77777777" w:rsidR="00092B99" w:rsidRPr="00EA5FA7" w:rsidRDefault="00092B99" w:rsidP="00092B99">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15F0889F" w14:textId="77777777" w:rsidR="00092B99" w:rsidRPr="00EA5FA7" w:rsidRDefault="00092B99" w:rsidP="00092B99">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47B5E725" w14:textId="77777777" w:rsidR="00092B99" w:rsidRPr="00EA5FA7" w:rsidRDefault="00092B99" w:rsidP="00092B99">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287156CD" w14:textId="77777777" w:rsidR="00092B99" w:rsidRPr="00EA5FA7" w:rsidRDefault="00092B99" w:rsidP="00092B99">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1F1BC094" w14:textId="77777777" w:rsidR="00092B99" w:rsidRPr="00EA5FA7" w:rsidRDefault="00092B99" w:rsidP="00092B99">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06B7B9E6" w14:textId="77777777" w:rsidR="00092B99" w:rsidRPr="00EA5FA7" w:rsidRDefault="00092B99" w:rsidP="00092B99">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51634EA5" w14:textId="77777777" w:rsidR="00092B99" w:rsidRPr="00EA5FA7" w:rsidRDefault="00092B99" w:rsidP="00092B99">
      <w:pPr>
        <w:pStyle w:val="PL"/>
      </w:pPr>
      <w:r w:rsidRPr="00EA5FA7">
        <w:rPr>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14:paraId="69CD0294" w14:textId="77777777" w:rsidR="00092B99" w:rsidRPr="00EA5FA7" w:rsidRDefault="00092B99" w:rsidP="00092B99">
      <w:pPr>
        <w:pStyle w:val="PL"/>
      </w:pPr>
      <w:r w:rsidRPr="00EA5FA7">
        <w:rPr>
          <w:snapToGrid w:val="0"/>
        </w:rPr>
        <w:t>id-</w:t>
      </w:r>
      <w:r w:rsidRPr="00EA5FA7">
        <w:t>NumDLULSymbols</w:t>
      </w:r>
      <w:r w:rsidRPr="00EA5FA7">
        <w:tab/>
      </w:r>
      <w:r w:rsidRPr="00EA5FA7">
        <w:tab/>
      </w:r>
      <w:r w:rsidRPr="00EA5FA7">
        <w:tab/>
      </w:r>
      <w:r w:rsidRPr="00EA5FA7">
        <w:tab/>
      </w:r>
      <w:r w:rsidRPr="00EA5FA7">
        <w:tab/>
      </w:r>
      <w:r w:rsidRPr="00EA5FA7">
        <w:tab/>
      </w:r>
      <w:r w:rsidRPr="00EA5FA7">
        <w:tab/>
      </w:r>
      <w:r w:rsidRPr="00EA5FA7">
        <w:tab/>
      </w:r>
      <w:r w:rsidRPr="00EA5FA7">
        <w:tab/>
        <w:t>ProtocolIE-ID ::= 247</w:t>
      </w:r>
    </w:p>
    <w:p w14:paraId="78E8E485" w14:textId="77777777" w:rsidR="00092B99" w:rsidRPr="00EA5FA7" w:rsidRDefault="00092B99" w:rsidP="00092B99">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1993ACB8" w14:textId="77777777" w:rsidR="00092B99" w:rsidRPr="009E10F7" w:rsidRDefault="00092B99" w:rsidP="00092B99">
      <w:pPr>
        <w:pStyle w:val="PL"/>
        <w:rPr>
          <w:snapToGrid w:val="0"/>
          <w:lang w:val="fr-FR"/>
        </w:rPr>
      </w:pPr>
      <w:r w:rsidRPr="009E10F7">
        <w:rPr>
          <w:snapToGrid w:val="0"/>
          <w:lang w:val="fr-FR"/>
        </w:rPr>
        <w:t>id-DUCURadioInformationType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249</w:t>
      </w:r>
    </w:p>
    <w:p w14:paraId="5155BF9F" w14:textId="77777777" w:rsidR="00092B99" w:rsidRPr="009E10F7" w:rsidRDefault="00092B99" w:rsidP="00092B99">
      <w:pPr>
        <w:pStyle w:val="PL"/>
        <w:rPr>
          <w:snapToGrid w:val="0"/>
          <w:lang w:val="fr-FR"/>
        </w:rPr>
      </w:pPr>
      <w:r w:rsidRPr="009E10F7">
        <w:rPr>
          <w:snapToGrid w:val="0"/>
          <w:lang w:val="fr-FR"/>
        </w:rPr>
        <w:t xml:space="preserve">id-CUDURadioInformationType </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250</w:t>
      </w:r>
    </w:p>
    <w:p w14:paraId="61A51A1D" w14:textId="77777777" w:rsidR="00092B99" w:rsidRPr="00EA5FA7" w:rsidRDefault="00092B99" w:rsidP="00092B99">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15E7C532" w14:textId="77777777" w:rsidR="00092B99" w:rsidRPr="00EA5FA7" w:rsidRDefault="00092B99" w:rsidP="00092B99">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7784CFE6" w14:textId="77777777" w:rsidR="00092B99" w:rsidRPr="00EA5FA7" w:rsidRDefault="00092B99" w:rsidP="00092B9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D28A85C" w14:textId="77777777" w:rsidR="00092B99" w:rsidRDefault="00092B99" w:rsidP="00092B99">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5BCFAA5C" w14:textId="77777777" w:rsidR="00092B99" w:rsidRPr="00EA5FA7" w:rsidRDefault="00092B99" w:rsidP="00092B99">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48C77C90" w14:textId="77777777" w:rsidR="00092B99" w:rsidRDefault="00092B99" w:rsidP="00092B99">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280284CB" w14:textId="77777777" w:rsidR="00092B99" w:rsidRDefault="00092B99" w:rsidP="00092B99">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03AD297B" w14:textId="77777777" w:rsidR="00092B99" w:rsidRPr="00A55ED4" w:rsidRDefault="00092B99" w:rsidP="00092B99">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251CFCF9" w14:textId="77777777" w:rsidR="00092B99" w:rsidRPr="00A55ED4" w:rsidRDefault="00092B99" w:rsidP="00092B99">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64219327" w14:textId="77777777" w:rsidR="00092B99" w:rsidRPr="00A55ED4" w:rsidRDefault="00092B99" w:rsidP="00092B99">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77172FEF" w14:textId="77777777" w:rsidR="00092B99" w:rsidRPr="00A55ED4" w:rsidRDefault="00092B99" w:rsidP="00092B99">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4F96CBD3" w14:textId="77777777" w:rsidR="00092B99" w:rsidRPr="00A55ED4" w:rsidRDefault="00092B99" w:rsidP="00092B99">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67163BFC" w14:textId="77777777" w:rsidR="00092B99" w:rsidRPr="00A55ED4" w:rsidRDefault="00092B99" w:rsidP="00092B99">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5B0826AF" w14:textId="77777777" w:rsidR="00092B99" w:rsidRPr="00A55ED4" w:rsidRDefault="00092B99" w:rsidP="00092B99">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62C0F63E" w14:textId="77777777" w:rsidR="00092B99" w:rsidRPr="00A55ED4" w:rsidRDefault="00092B99" w:rsidP="00092B99">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FB38D3B" w14:textId="77777777" w:rsidR="00092B99" w:rsidRPr="00A55ED4" w:rsidRDefault="00092B99" w:rsidP="00092B99">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63DC8B4" w14:textId="77777777" w:rsidR="00092B99" w:rsidRPr="00A55ED4" w:rsidRDefault="00092B99" w:rsidP="00092B99">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4B498B0A" w14:textId="77777777" w:rsidR="00092B99" w:rsidRPr="00A55ED4" w:rsidRDefault="00092B99" w:rsidP="00092B99">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5F67DCD1" w14:textId="77777777" w:rsidR="00092B99" w:rsidRPr="00A55ED4" w:rsidRDefault="00092B99" w:rsidP="00092B99">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2E8F2421" w14:textId="77777777" w:rsidR="00092B99" w:rsidRPr="00A55ED4" w:rsidRDefault="00092B99" w:rsidP="00092B99">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4469D689" w14:textId="77777777" w:rsidR="00092B99" w:rsidRPr="00A55ED4" w:rsidRDefault="00092B99" w:rsidP="00092B99">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2B5829BA" w14:textId="77777777" w:rsidR="00092B99" w:rsidRPr="00A55ED4" w:rsidRDefault="00092B99" w:rsidP="00092B99">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704583E2" w14:textId="77777777" w:rsidR="00092B99" w:rsidRPr="00A55ED4" w:rsidRDefault="00092B99" w:rsidP="00092B99">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5E16199" w14:textId="77777777" w:rsidR="00092B99" w:rsidRPr="00A55ED4" w:rsidRDefault="00092B99" w:rsidP="00092B99">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226A0506" w14:textId="77777777" w:rsidR="00092B99" w:rsidRPr="00A55ED4" w:rsidRDefault="00092B99" w:rsidP="00092B99">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584F73DF" w14:textId="77777777" w:rsidR="00092B99" w:rsidRPr="00A55ED4" w:rsidRDefault="00092B99" w:rsidP="00092B99">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B1D10CB" w14:textId="77777777" w:rsidR="00092B99" w:rsidRPr="00A55ED4" w:rsidRDefault="00092B99" w:rsidP="00092B99">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251A3355" w14:textId="77777777" w:rsidR="00092B99" w:rsidRPr="00A55ED4" w:rsidRDefault="00092B99" w:rsidP="00092B99">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793019D2" w14:textId="77777777" w:rsidR="00092B99" w:rsidRPr="00A55ED4" w:rsidRDefault="00092B99" w:rsidP="00092B99">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455B743E" w14:textId="77777777" w:rsidR="00092B99" w:rsidRPr="00A55ED4" w:rsidRDefault="00092B99" w:rsidP="00092B99">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60873807" w14:textId="77777777" w:rsidR="00092B99" w:rsidRPr="00A55ED4" w:rsidRDefault="00092B99" w:rsidP="00092B99">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3E7D45A7" w14:textId="77777777" w:rsidR="00092B99" w:rsidRPr="00A55ED4" w:rsidRDefault="00092B99" w:rsidP="00092B99">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66E5DABA" w14:textId="77777777" w:rsidR="00092B99" w:rsidRPr="00A55ED4" w:rsidRDefault="00092B99" w:rsidP="00092B99">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1B050137" w14:textId="77777777" w:rsidR="00092B99" w:rsidRPr="00A55ED4" w:rsidRDefault="00092B99" w:rsidP="00092B99">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2A0C672F" w14:textId="77777777" w:rsidR="00092B99" w:rsidRPr="00A55ED4" w:rsidRDefault="00092B99" w:rsidP="00092B99">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38DF4580" w14:textId="77777777" w:rsidR="00092B99" w:rsidRPr="00A55ED4" w:rsidRDefault="00092B99" w:rsidP="00092B99">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687A07A7" w14:textId="77777777" w:rsidR="00092B99" w:rsidRPr="00A55ED4" w:rsidRDefault="00092B99" w:rsidP="00092B99">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C848ECD" w14:textId="77777777" w:rsidR="00092B99" w:rsidRPr="00A55ED4" w:rsidRDefault="00092B99" w:rsidP="00092B99">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4670EFC" w14:textId="77777777" w:rsidR="00092B99" w:rsidRPr="00A55ED4" w:rsidRDefault="00092B99" w:rsidP="00092B99">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30B6C273" w14:textId="77777777" w:rsidR="00092B99" w:rsidRPr="009E10F7" w:rsidRDefault="00092B99" w:rsidP="00092B99">
      <w:pPr>
        <w:pStyle w:val="PL"/>
        <w:rPr>
          <w:snapToGrid w:val="0"/>
          <w:lang w:val="fr-FR"/>
        </w:rPr>
      </w:pPr>
      <w:r w:rsidRPr="009E10F7">
        <w:rPr>
          <w:snapToGrid w:val="0"/>
          <w:lang w:val="fr-FR"/>
        </w:rPr>
        <w:t>id-IAB-Info-IAB-DU</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290</w:t>
      </w:r>
    </w:p>
    <w:p w14:paraId="6E4E74A4" w14:textId="77777777" w:rsidR="00092B99" w:rsidRPr="00A55ED4" w:rsidRDefault="00092B99" w:rsidP="00092B99">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52DDA0A0" w14:textId="77777777" w:rsidR="00092B99" w:rsidRPr="00A55ED4" w:rsidRDefault="00092B99" w:rsidP="00092B99">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1B680D4B" w14:textId="77777777" w:rsidR="00092B99" w:rsidRPr="00A55ED4" w:rsidRDefault="00092B99" w:rsidP="00092B99">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01D2B0B2" w14:textId="77777777" w:rsidR="00092B99" w:rsidRPr="00A55ED4" w:rsidRDefault="00092B99" w:rsidP="00092B99">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0AD143DB" w14:textId="77777777" w:rsidR="00092B99" w:rsidRPr="00A55ED4" w:rsidRDefault="00092B99" w:rsidP="00092B99">
      <w:pPr>
        <w:pStyle w:val="PL"/>
        <w:rPr>
          <w:snapToGrid w:val="0"/>
        </w:rPr>
      </w:pPr>
      <w:r w:rsidRPr="00A55ED4">
        <w:rPr>
          <w:snapToGrid w:val="0"/>
        </w:rPr>
        <w:lastRenderedPageBreak/>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1924DBF7" w14:textId="77777777" w:rsidR="00092B99" w:rsidRPr="00A55ED4" w:rsidRDefault="00092B99" w:rsidP="00092B99">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6174E11" w14:textId="77777777" w:rsidR="00092B99" w:rsidRPr="00A55ED4" w:rsidRDefault="00092B99" w:rsidP="00092B99">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371AA75F" w14:textId="77777777" w:rsidR="00092B99" w:rsidRPr="00A55ED4" w:rsidRDefault="00092B99" w:rsidP="00092B99">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493CACB" w14:textId="77777777" w:rsidR="00092B99" w:rsidRPr="00A55ED4" w:rsidRDefault="00092B99" w:rsidP="00092B99">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04D79B13" w14:textId="77777777" w:rsidR="00092B99" w:rsidRPr="00A55ED4" w:rsidRDefault="00092B99" w:rsidP="00092B99">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5E64ECC3" w14:textId="77777777" w:rsidR="00092B99" w:rsidRPr="00A55ED4" w:rsidRDefault="00092B99" w:rsidP="00092B99">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60DBCBE8" w14:textId="77777777" w:rsidR="00092B99" w:rsidRPr="00A55ED4" w:rsidRDefault="00092B99" w:rsidP="00092B99">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6B2A5FAA" w14:textId="77777777" w:rsidR="00092B99" w:rsidRPr="00A55ED4" w:rsidRDefault="00092B99" w:rsidP="00092B99">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53A4FB89" w14:textId="77777777" w:rsidR="00092B99" w:rsidRPr="00A55ED4" w:rsidRDefault="00092B99" w:rsidP="00092B99">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7B529D7E" w14:textId="77777777" w:rsidR="00092B99" w:rsidRDefault="00092B99" w:rsidP="00092B99">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2B70EC1A" w14:textId="77777777" w:rsidR="00092B99" w:rsidRPr="002F0C5B" w:rsidRDefault="00092B99" w:rsidP="00092B99">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261E688E" w14:textId="77777777" w:rsidR="00092B99" w:rsidRPr="002F0C5B" w:rsidRDefault="00092B99" w:rsidP="00092B99">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779DD185" w14:textId="77777777" w:rsidR="00092B99" w:rsidRPr="002F0C5B" w:rsidRDefault="00092B99" w:rsidP="00092B99">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7C7BD585" w14:textId="77777777" w:rsidR="00092B99" w:rsidRPr="002F0C5B" w:rsidRDefault="00092B99" w:rsidP="00092B99">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35BB5969" w14:textId="77777777" w:rsidR="00092B99" w:rsidRPr="002F0C5B" w:rsidRDefault="00092B99" w:rsidP="00092B99">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F61E1FD" w14:textId="77777777" w:rsidR="00092B99" w:rsidRPr="002F0C5B" w:rsidRDefault="00092B99" w:rsidP="00092B99">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1927A6BE" w14:textId="77777777" w:rsidR="00092B99" w:rsidRPr="002F0C5B" w:rsidRDefault="00092B99" w:rsidP="00092B99">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213475DB"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749A1A30"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56EB9627"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26EC339B"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4E848831"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4D699332"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6640C55F"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5DE0B00A"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FCE6A5E"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CD35FDA"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41127E1"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3133BBFB"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28BF4C79"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4DE591F3"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7B1D08DE"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23EA1493"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662422D7"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13599156"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6E29540D"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428A5F53" w14:textId="77777777" w:rsidR="00092B99" w:rsidRPr="002F0C5B" w:rsidRDefault="00092B99" w:rsidP="00092B99">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177BC82" w14:textId="77777777" w:rsidR="00092B99" w:rsidRPr="002F0C5B" w:rsidRDefault="00092B99" w:rsidP="00092B99">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79879A65" w14:textId="77777777" w:rsidR="00092B99" w:rsidRPr="002F0C5B" w:rsidRDefault="00092B99" w:rsidP="00092B99">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623B065B" w14:textId="77777777" w:rsidR="00092B99" w:rsidRPr="002F0C5B" w:rsidRDefault="00092B99" w:rsidP="00092B99">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0D6FC008" w14:textId="77777777" w:rsidR="00092B99" w:rsidRPr="002F0C5B" w:rsidRDefault="00092B99" w:rsidP="00092B99">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1326A6C2" w14:textId="77777777" w:rsidR="00092B99" w:rsidRPr="002F0C5B" w:rsidRDefault="00092B99" w:rsidP="00092B99">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4CD82EA0" w14:textId="77777777" w:rsidR="00092B99" w:rsidRPr="002F0C5B" w:rsidRDefault="00092B99" w:rsidP="00092B99">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1C819B46" w14:textId="77777777" w:rsidR="00092B99" w:rsidRDefault="00092B99" w:rsidP="00092B99">
      <w:pPr>
        <w:pStyle w:val="PL"/>
        <w:rPr>
          <w:snapToGrid w:val="0"/>
        </w:rPr>
      </w:pPr>
      <w:r w:rsidRPr="001B2324">
        <w:rPr>
          <w:snapToGrid w:val="0"/>
        </w:rPr>
        <w:t>id-UEAssistanceInformation</w:t>
      </w:r>
      <w:r>
        <w:rPr>
          <w:snapToGrid w:val="0"/>
        </w:rPr>
        <w:t>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332E9C87" w14:textId="77777777" w:rsidR="00092B99" w:rsidRDefault="00092B99" w:rsidP="00092B99">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1E37C78E" w14:textId="77777777" w:rsidR="00092B99" w:rsidRDefault="00092B99" w:rsidP="00092B99">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5CEF4443" w14:textId="77777777" w:rsidR="00092B99" w:rsidRPr="007247A3" w:rsidRDefault="00092B99" w:rsidP="00092B99">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621AA896" w14:textId="77777777" w:rsidR="00092B99" w:rsidRPr="002F0C5B" w:rsidRDefault="00092B99" w:rsidP="00092B99">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33C27210" w14:textId="77777777" w:rsidR="00092B99" w:rsidRDefault="00092B99" w:rsidP="00092B99">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459E950C" w14:textId="77777777" w:rsidR="00092B99" w:rsidRPr="00A069E8" w:rsidRDefault="00092B99" w:rsidP="00092B99">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6FC8C0E7" w14:textId="77777777" w:rsidR="00092B99" w:rsidRPr="00A069E8" w:rsidRDefault="00092B99" w:rsidP="00092B99">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039D4C11" w14:textId="77777777" w:rsidR="00092B99" w:rsidRPr="00A069E8" w:rsidRDefault="00092B99" w:rsidP="00092B99">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447BDC1A" w14:textId="77777777" w:rsidR="00092B99" w:rsidRPr="00A069E8" w:rsidRDefault="00092B99" w:rsidP="00092B99">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5EB7A690" w14:textId="77777777" w:rsidR="00092B99" w:rsidRPr="00A069E8" w:rsidRDefault="00092B99" w:rsidP="00092B99">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67DC957" w14:textId="77777777" w:rsidR="00092B99" w:rsidRPr="00A069E8" w:rsidRDefault="00092B99" w:rsidP="00092B99">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62A1DF14" w14:textId="77777777" w:rsidR="00092B99" w:rsidRPr="00A069E8" w:rsidRDefault="00092B99" w:rsidP="00092B99">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76F7DF40" w14:textId="77777777" w:rsidR="00092B99" w:rsidRPr="00A069E8" w:rsidRDefault="00092B99" w:rsidP="00092B99">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1E3C840D" w14:textId="77777777" w:rsidR="00092B99" w:rsidRPr="00A069E8" w:rsidRDefault="00092B99" w:rsidP="00092B99">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2A2AC7C" w14:textId="77777777" w:rsidR="00092B99" w:rsidRPr="00A069E8" w:rsidRDefault="00092B99" w:rsidP="00092B99">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BFC8A6" w14:textId="77777777" w:rsidR="00092B99" w:rsidRPr="00A069E8" w:rsidRDefault="00092B99" w:rsidP="00092B99">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2981333E" w14:textId="77777777" w:rsidR="00092B99" w:rsidRPr="00A069E8" w:rsidRDefault="00092B99" w:rsidP="00092B99">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5C978812" w14:textId="77777777" w:rsidR="00092B99" w:rsidRPr="00A069E8" w:rsidRDefault="00092B99" w:rsidP="00092B99">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3C4BFD5F" w14:textId="77777777" w:rsidR="00092B99" w:rsidRPr="00A069E8" w:rsidRDefault="00092B99" w:rsidP="00092B99">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4A43EF64" w14:textId="77777777" w:rsidR="00092B99" w:rsidRPr="00A069E8" w:rsidRDefault="00092B99" w:rsidP="00092B99">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2B43ACEA" w14:textId="77777777" w:rsidR="00092B99" w:rsidRPr="00A069E8" w:rsidRDefault="00092B99" w:rsidP="00092B99">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5E4D61D3" w14:textId="77777777" w:rsidR="00092B99" w:rsidRDefault="00092B99" w:rsidP="00092B99">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59AECD2B" w14:textId="77777777" w:rsidR="00092B99" w:rsidRDefault="00092B99" w:rsidP="00092B99">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2201CB95" w14:textId="77777777" w:rsidR="00092B99" w:rsidRPr="00FC2768" w:rsidRDefault="00092B99" w:rsidP="00092B99">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39EBC841" w14:textId="77777777" w:rsidR="00092B99" w:rsidRDefault="00092B99" w:rsidP="00092B99">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256E3723" w14:textId="77777777" w:rsidR="00092B99" w:rsidRDefault="00092B99" w:rsidP="00092B99">
      <w:pPr>
        <w:pStyle w:val="PL"/>
        <w:rPr>
          <w:snapToGrid w:val="0"/>
        </w:rPr>
      </w:pPr>
      <w:r w:rsidRPr="00EA5FA7">
        <w:rPr>
          <w:snapToGrid w:val="0"/>
        </w:rPr>
        <w:t>id-</w:t>
      </w:r>
      <w:r>
        <w:rPr>
          <w:snapToGrid w:val="0"/>
        </w:rPr>
        <w:t>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365</w:t>
      </w:r>
    </w:p>
    <w:p w14:paraId="1046052C" w14:textId="77777777" w:rsidR="00092B99" w:rsidRDefault="00092B99" w:rsidP="00092B99">
      <w:pPr>
        <w:pStyle w:val="PL"/>
        <w:rPr>
          <w:snapToGrid w:val="0"/>
        </w:rPr>
      </w:pPr>
      <w:r w:rsidRPr="00EA5FA7">
        <w:rPr>
          <w:snapToGrid w:val="0"/>
        </w:rPr>
        <w:t>id-</w:t>
      </w:r>
      <w:r>
        <w:rPr>
          <w:snapToGrid w:val="0"/>
        </w:rPr>
        <w:t>TimeReferenceInformation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366</w:t>
      </w:r>
    </w:p>
    <w:p w14:paraId="69411916" w14:textId="77777777" w:rsidR="00092B99" w:rsidRDefault="00092B99" w:rsidP="00092B99">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016C525D" w14:textId="77777777" w:rsidR="00092B99" w:rsidRDefault="00092B99" w:rsidP="00092B99">
      <w:pPr>
        <w:pStyle w:val="PL"/>
        <w:tabs>
          <w:tab w:val="clear" w:pos="5376"/>
          <w:tab w:val="clear" w:pos="5760"/>
          <w:tab w:val="left" w:pos="5455"/>
        </w:tabs>
        <w:rPr>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370</w:t>
      </w:r>
    </w:p>
    <w:p w14:paraId="33A06672" w14:textId="77777777" w:rsidR="00092B99" w:rsidRDefault="00092B99" w:rsidP="00092B99">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2B86E0C8" w14:textId="77777777" w:rsidR="00092B99" w:rsidRDefault="00092B99" w:rsidP="00092B99">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706A34EE" w14:textId="77777777" w:rsidR="00092B99" w:rsidRPr="00387DFF" w:rsidRDefault="00092B99" w:rsidP="00092B99">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357D6F9B" w14:textId="77777777" w:rsidR="00092B99" w:rsidRPr="00387DFF" w:rsidRDefault="00092B99" w:rsidP="00092B99">
      <w:pPr>
        <w:pStyle w:val="PL"/>
        <w:rPr>
          <w:snapToGrid w:val="0"/>
        </w:rPr>
      </w:pPr>
      <w:r w:rsidRPr="00387DFF">
        <w:rPr>
          <w:snapToGrid w:val="0"/>
        </w:rPr>
        <w:lastRenderedPageBreak/>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282F6700" w14:textId="77777777" w:rsidR="00092B99" w:rsidRPr="00387DFF" w:rsidRDefault="00092B99" w:rsidP="00092B99">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3D8F2EBC" w14:textId="77777777" w:rsidR="00092B99" w:rsidRDefault="00092B99" w:rsidP="00092B99">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3900C3EE" w14:textId="77777777" w:rsidR="00092B99" w:rsidRPr="00E52955" w:rsidRDefault="00092B99" w:rsidP="00092B99">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6D694EEF" w14:textId="77777777" w:rsidR="00092B99" w:rsidRPr="00E52955" w:rsidRDefault="00092B99" w:rsidP="00092B99">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C061FFB" w14:textId="77777777" w:rsidR="00092B99" w:rsidRPr="00E52955" w:rsidRDefault="00092B99" w:rsidP="00092B99">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1205D573" w14:textId="77777777" w:rsidR="00092B99" w:rsidRPr="00E52955" w:rsidRDefault="00092B99" w:rsidP="00092B99">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04DA5A99" w14:textId="77777777" w:rsidR="00092B99" w:rsidRDefault="00092B99" w:rsidP="00092B99">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47D24D70" w14:textId="77777777" w:rsidR="00092B99" w:rsidRPr="00EE063F" w:rsidRDefault="00092B99" w:rsidP="00092B99">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69F1A1D1" w14:textId="77777777" w:rsidR="00092B99" w:rsidRPr="00EE063F" w:rsidRDefault="00092B99" w:rsidP="00092B99">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5D9D0D9" w14:textId="77777777" w:rsidR="00092B99" w:rsidRPr="00EE063F" w:rsidRDefault="00092B99" w:rsidP="00092B99">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402E13B0" w14:textId="77777777" w:rsidR="00092B99" w:rsidRPr="00EE063F" w:rsidRDefault="00092B99" w:rsidP="00092B99">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2B60E58" w14:textId="77777777" w:rsidR="00092B99" w:rsidRPr="00EE063F" w:rsidRDefault="00092B99" w:rsidP="00092B99">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5D5123C7" w14:textId="77777777" w:rsidR="00092B99" w:rsidRDefault="00092B99" w:rsidP="00092B99">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0CD67305" w14:textId="77777777" w:rsidR="00092B99" w:rsidRDefault="00092B99" w:rsidP="00092B99">
      <w:pPr>
        <w:pStyle w:val="PL"/>
        <w:rPr>
          <w:snapToGrid w:val="0"/>
        </w:rPr>
      </w:pPr>
      <w:r w:rsidRPr="00FD0425">
        <w:rPr>
          <w:snapToGrid w:val="0"/>
        </w:rPr>
        <w:t>id-</w:t>
      </w:r>
      <w:r>
        <w:rPr>
          <w:snapToGrid w:val="0"/>
        </w:rPr>
        <w:t>DLCarrier</w:t>
      </w:r>
      <w:r w:rsidRPr="00276839">
        <w:rPr>
          <w:snapToGrid w:val="0"/>
        </w:rPr>
        <w:t>List</w:t>
      </w:r>
      <w:r>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A07459C" w14:textId="77777777" w:rsidR="00092B99" w:rsidRDefault="00092B99" w:rsidP="00092B99">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24062D64" w14:textId="77777777" w:rsidR="00092B99" w:rsidRDefault="00092B99" w:rsidP="00092B99">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1C082641" w14:textId="77777777" w:rsidR="00092B99" w:rsidRDefault="00092B99" w:rsidP="00092B99">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7FB045AE" w14:textId="77777777" w:rsidR="00092B99" w:rsidRDefault="00092B99" w:rsidP="00092B99">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86E1BA6" w14:textId="77777777" w:rsidR="00092B99" w:rsidRDefault="00092B99" w:rsidP="00092B99">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3277750" w14:textId="77777777" w:rsidR="00092B99" w:rsidRDefault="00092B99" w:rsidP="00092B99">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3C1900E5" w14:textId="77777777" w:rsidR="00092B99" w:rsidRDefault="00092B99" w:rsidP="00092B99">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64419F3" w14:textId="77777777" w:rsidR="00092B99" w:rsidRDefault="00092B99" w:rsidP="00092B99">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1DA44111" w14:textId="77777777" w:rsidR="00092B99" w:rsidRPr="009E10F7" w:rsidRDefault="00092B99" w:rsidP="00092B99">
      <w:pPr>
        <w:pStyle w:val="PL"/>
        <w:rPr>
          <w:snapToGrid w:val="0"/>
        </w:rPr>
      </w:pPr>
      <w:r w:rsidRPr="009E10F7">
        <w:rPr>
          <w:snapToGrid w:val="0"/>
        </w:rPr>
        <w:t>id-TRPInformationTypeListTRPReq</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398</w:t>
      </w:r>
    </w:p>
    <w:p w14:paraId="4160EF16" w14:textId="77777777" w:rsidR="00092B99" w:rsidRPr="009E10F7" w:rsidRDefault="00092B99" w:rsidP="00092B99">
      <w:pPr>
        <w:pStyle w:val="PL"/>
        <w:rPr>
          <w:snapToGrid w:val="0"/>
        </w:rPr>
      </w:pPr>
      <w:r w:rsidRPr="009E10F7">
        <w:rPr>
          <w:snapToGrid w:val="0"/>
        </w:rPr>
        <w:t>id-TRPInformationTypeItem</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399</w:t>
      </w:r>
    </w:p>
    <w:p w14:paraId="3EC0E487" w14:textId="77777777" w:rsidR="00092B99" w:rsidRPr="009E10F7" w:rsidRDefault="00092B99" w:rsidP="00092B99">
      <w:pPr>
        <w:pStyle w:val="PL"/>
        <w:rPr>
          <w:snapToGrid w:val="0"/>
        </w:rPr>
      </w:pPr>
      <w:r w:rsidRPr="009E10F7">
        <w:rPr>
          <w:snapToGrid w:val="0"/>
        </w:rPr>
        <w:t>id-TRPInformationListTRPResp</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400</w:t>
      </w:r>
    </w:p>
    <w:p w14:paraId="090BD81A" w14:textId="77777777" w:rsidR="00092B99" w:rsidRDefault="00092B99" w:rsidP="00092B99">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266E14BF" w14:textId="77777777" w:rsidR="00092B99" w:rsidRDefault="00092B99" w:rsidP="00092B99">
      <w:pPr>
        <w:pStyle w:val="PL"/>
        <w:rPr>
          <w:snapToGrid w:val="0"/>
        </w:rPr>
      </w:pPr>
      <w:r w:rsidRPr="006877F6">
        <w:t>id-LMF-MeasurementID</w:t>
      </w:r>
      <w:r>
        <w:tab/>
      </w:r>
      <w:r>
        <w:tab/>
      </w:r>
      <w:r>
        <w:tab/>
      </w:r>
      <w:r>
        <w:tab/>
      </w:r>
      <w:r>
        <w:tab/>
      </w:r>
      <w:r>
        <w:tab/>
      </w:r>
      <w:r>
        <w:tab/>
      </w:r>
      <w:r>
        <w:tab/>
      </w:r>
      <w:r>
        <w:rPr>
          <w:snapToGrid w:val="0"/>
        </w:rPr>
        <w:t>ProtocolIE-ID ::= 402</w:t>
      </w:r>
    </w:p>
    <w:p w14:paraId="681E98CF" w14:textId="77777777" w:rsidR="00092B99" w:rsidRPr="008C20F9" w:rsidRDefault="00092B99" w:rsidP="00092B99">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8D92A97" w14:textId="77777777" w:rsidR="00092B99" w:rsidRPr="008C20F9" w:rsidRDefault="00092B99" w:rsidP="00092B99">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3E43EA8D" w14:textId="77777777" w:rsidR="00092B99" w:rsidRPr="008C20F9" w:rsidRDefault="00092B99" w:rsidP="00092B99">
      <w:pPr>
        <w:pStyle w:val="PL"/>
        <w:tabs>
          <w:tab w:val="left" w:pos="11100"/>
        </w:tabs>
        <w:rPr>
          <w:snapToGrid w:val="0"/>
        </w:rPr>
      </w:pPr>
      <w:r>
        <w:rPr>
          <w:snapToGrid w:val="0"/>
        </w:rPr>
        <w:t>id-</w:t>
      </w:r>
      <w:r w:rsidRPr="00064A27">
        <w:rPr>
          <w:snapToGrid w:val="0"/>
        </w:rPr>
        <w:t>AbortTransmission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 xml:space="preserve">ProtocolIE-ID ::= </w:t>
      </w:r>
      <w:r>
        <w:rPr>
          <w:snapToGrid w:val="0"/>
        </w:rPr>
        <w:t>405</w:t>
      </w:r>
    </w:p>
    <w:p w14:paraId="4E89FB43" w14:textId="77777777" w:rsidR="00092B99" w:rsidRDefault="00092B99" w:rsidP="00092B99">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1E792397" w14:textId="77777777" w:rsidR="00092B99" w:rsidRDefault="00092B99" w:rsidP="00092B99">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8572110" w14:textId="77777777" w:rsidR="00092B99" w:rsidRDefault="00092B99" w:rsidP="00092B99">
      <w:pPr>
        <w:pStyle w:val="PL"/>
        <w:rPr>
          <w:snapToGrid w:val="0"/>
        </w:rPr>
      </w:pPr>
      <w:r>
        <w:rPr>
          <w:snapToGrid w:val="0"/>
        </w:rPr>
        <w:t>id-</w:t>
      </w:r>
      <w:r>
        <w:t>PosReportCharacteristics</w:t>
      </w:r>
      <w:r>
        <w:tab/>
      </w:r>
      <w:r>
        <w:tab/>
      </w:r>
      <w:r>
        <w:tab/>
      </w:r>
      <w:r>
        <w:tab/>
      </w:r>
      <w:r>
        <w:tab/>
      </w:r>
      <w:r>
        <w:tab/>
      </w:r>
      <w:r>
        <w:tab/>
      </w:r>
      <w:r>
        <w:rPr>
          <w:snapToGrid w:val="0"/>
        </w:rPr>
        <w:t>ProtocolIE-ID ::= 408</w:t>
      </w:r>
    </w:p>
    <w:p w14:paraId="319C280C" w14:textId="77777777" w:rsidR="00092B99" w:rsidRDefault="00092B99" w:rsidP="00092B99">
      <w:pPr>
        <w:pStyle w:val="PL"/>
        <w:rPr>
          <w:snapToGrid w:val="0"/>
        </w:rPr>
      </w:pPr>
      <w:r>
        <w:rPr>
          <w:snapToGrid w:val="0"/>
        </w:rPr>
        <w:t>id-</w:t>
      </w:r>
      <w:r>
        <w:t>PosMeasurementPeriodicity</w:t>
      </w:r>
      <w:r>
        <w:tab/>
      </w:r>
      <w:r>
        <w:tab/>
      </w:r>
      <w:r>
        <w:tab/>
      </w:r>
      <w:r>
        <w:tab/>
      </w:r>
      <w:r>
        <w:tab/>
      </w:r>
      <w:r>
        <w:tab/>
      </w:r>
      <w:r>
        <w:rPr>
          <w:snapToGrid w:val="0"/>
        </w:rPr>
        <w:t>ProtocolIE-ID ::= 409</w:t>
      </w:r>
    </w:p>
    <w:p w14:paraId="4EB927E7" w14:textId="77777777" w:rsidR="00092B99" w:rsidRDefault="00092B99" w:rsidP="00092B99">
      <w:pPr>
        <w:pStyle w:val="PL"/>
        <w:spacing w:line="0" w:lineRule="atLeast"/>
        <w:rPr>
          <w:snapToGrid w:val="0"/>
        </w:rPr>
      </w:pPr>
      <w:r>
        <w:rPr>
          <w:snapToGrid w:val="0"/>
        </w:rPr>
        <w:t>id-TRPList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303CB710" w14:textId="77777777" w:rsidR="00092B99" w:rsidRDefault="00092B99" w:rsidP="00092B99">
      <w:pPr>
        <w:pStyle w:val="PL"/>
        <w:tabs>
          <w:tab w:val="left" w:pos="11100"/>
        </w:tabs>
        <w:jc w:val="both"/>
        <w:rPr>
          <w:snapToGrid w:val="0"/>
        </w:rPr>
      </w:pPr>
      <w:r w:rsidRPr="008C20F9">
        <w:rPr>
          <w:snapToGrid w:val="0"/>
        </w:rPr>
        <w:t>id-RAN-MeasurementID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411</w:t>
      </w:r>
    </w:p>
    <w:p w14:paraId="2447BB1A" w14:textId="77777777" w:rsidR="00092B99" w:rsidRDefault="00092B99" w:rsidP="00092B99">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6EE1A990" w14:textId="77777777" w:rsidR="00092B99" w:rsidRDefault="00092B99" w:rsidP="00092B99">
      <w:pPr>
        <w:pStyle w:val="PL"/>
        <w:tabs>
          <w:tab w:val="left" w:pos="11100"/>
        </w:tabs>
        <w:jc w:val="both"/>
        <w:rPr>
          <w:snapToGrid w:val="0"/>
        </w:rPr>
      </w:pPr>
      <w:r w:rsidRPr="001D7EFF">
        <w:rPr>
          <w:snapToGrid w:val="0"/>
        </w:rPr>
        <w:t>id-RAN-</w:t>
      </w:r>
      <w:r>
        <w:rPr>
          <w:snapToGrid w:val="0"/>
        </w:rPr>
        <w:t>UE-</w:t>
      </w:r>
      <w:r w:rsidRPr="001D7EFF">
        <w:rPr>
          <w:snapToGrid w:val="0"/>
        </w:rPr>
        <w:t>MeasurementID</w:t>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t xml:space="preserve">ProtocolIE-ID ::= </w:t>
      </w:r>
      <w:r>
        <w:rPr>
          <w:snapToGrid w:val="0"/>
        </w:rPr>
        <w:t>413</w:t>
      </w:r>
    </w:p>
    <w:p w14:paraId="6232E056" w14:textId="77777777" w:rsidR="00092B99" w:rsidRPr="00FC39A8" w:rsidRDefault="00092B99" w:rsidP="00092B99">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414</w:t>
      </w:r>
    </w:p>
    <w:p w14:paraId="54D53A27" w14:textId="77777777" w:rsidR="00092B99" w:rsidRPr="008C20F9" w:rsidRDefault="00092B99" w:rsidP="00092B99">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rPr>
        <w:t xml:space="preserve">ProtocolIE-ID ::= </w:t>
      </w:r>
      <w:r>
        <w:rPr>
          <w:snapToGrid w:val="0"/>
        </w:rPr>
        <w:t>415</w:t>
      </w:r>
    </w:p>
    <w:p w14:paraId="1324CE20" w14:textId="77777777" w:rsidR="00092B99" w:rsidRPr="00FC39A8" w:rsidRDefault="00092B99" w:rsidP="00092B99">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416</w:t>
      </w:r>
    </w:p>
    <w:p w14:paraId="060460F1" w14:textId="77777777" w:rsidR="00092B99" w:rsidRPr="00FC39A8" w:rsidRDefault="00092B99" w:rsidP="00092B99">
      <w:pPr>
        <w:pStyle w:val="PL"/>
        <w:rPr>
          <w:snapToGrid w:val="0"/>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rPr>
        <w:t xml:space="preserve">ProtocolIE-ID ::= </w:t>
      </w:r>
      <w:r>
        <w:rPr>
          <w:snapToGrid w:val="0"/>
        </w:rPr>
        <w:t>417</w:t>
      </w:r>
    </w:p>
    <w:p w14:paraId="7107C3AE" w14:textId="77777777" w:rsidR="00092B99" w:rsidRDefault="00092B99" w:rsidP="00092B99">
      <w:pPr>
        <w:pStyle w:val="PL"/>
        <w:rPr>
          <w:snapToGrid w:val="0"/>
        </w:rPr>
      </w:pPr>
      <w:r w:rsidRPr="008C20F9">
        <w:rPr>
          <w:snapToGrid w:val="0"/>
        </w:rPr>
        <w:t>id-Cell-Portion-ID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rPr>
        <w:t xml:space="preserve">ProtocolIE-ID ::= </w:t>
      </w:r>
      <w:r>
        <w:rPr>
          <w:snapToGrid w:val="0"/>
        </w:rPr>
        <w:t>418</w:t>
      </w:r>
    </w:p>
    <w:p w14:paraId="51EAEB03" w14:textId="77777777" w:rsidR="00092B99" w:rsidRDefault="00092B99" w:rsidP="00092B99">
      <w:pPr>
        <w:pStyle w:val="PL"/>
        <w:tabs>
          <w:tab w:val="left" w:pos="11100"/>
        </w:tabs>
        <w:jc w:val="both"/>
        <w:rPr>
          <w:snapToGrid w:val="0"/>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419</w:t>
      </w:r>
    </w:p>
    <w:p w14:paraId="3C46B538" w14:textId="77777777" w:rsidR="00092B99" w:rsidRDefault="00092B99" w:rsidP="00092B99">
      <w:pPr>
        <w:pStyle w:val="PL"/>
        <w:tabs>
          <w:tab w:val="left" w:pos="11100"/>
        </w:tabs>
        <w:jc w:val="both"/>
        <w:rPr>
          <w:snapToGrid w:val="0"/>
        </w:rPr>
      </w:pPr>
      <w:r>
        <w:rPr>
          <w:snapToGrid w:val="0"/>
        </w:rPr>
        <w:t>id-</w:t>
      </w:r>
      <w:r w:rsidRPr="009E10F7">
        <w:rPr>
          <w:snapToGrid w:val="0"/>
        </w:rPr>
        <w:t>SystemFrameNumber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156978">
        <w:rPr>
          <w:snapToGrid w:val="0"/>
        </w:rPr>
        <w:t xml:space="preserve">ProtocolIE-ID ::= </w:t>
      </w:r>
      <w:r>
        <w:rPr>
          <w:snapToGrid w:val="0"/>
        </w:rPr>
        <w:t>420</w:t>
      </w:r>
    </w:p>
    <w:p w14:paraId="7FA30B18" w14:textId="77777777" w:rsidR="00092B99" w:rsidRDefault="00092B99" w:rsidP="00092B99">
      <w:pPr>
        <w:pStyle w:val="PL"/>
        <w:tabs>
          <w:tab w:val="left" w:pos="11100"/>
        </w:tabs>
        <w:jc w:val="both"/>
        <w:rPr>
          <w:snapToGrid w:val="0"/>
        </w:rPr>
      </w:pPr>
      <w:r w:rsidRPr="009E10F7">
        <w:rPr>
          <w:snapToGrid w:val="0"/>
        </w:rPr>
        <w:t>id-SlotNumber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156978">
        <w:rPr>
          <w:snapToGrid w:val="0"/>
        </w:rPr>
        <w:t xml:space="preserve">ProtocolIE-ID ::= </w:t>
      </w:r>
      <w:r>
        <w:rPr>
          <w:snapToGrid w:val="0"/>
        </w:rPr>
        <w:t>421</w:t>
      </w:r>
    </w:p>
    <w:p w14:paraId="2CED8B2F" w14:textId="77777777" w:rsidR="00092B99" w:rsidRDefault="00092B99" w:rsidP="00092B99">
      <w:pPr>
        <w:pStyle w:val="PL"/>
        <w:tabs>
          <w:tab w:val="left" w:pos="11100"/>
        </w:tabs>
        <w:jc w:val="both"/>
        <w:rPr>
          <w:snapToGrid w:val="0"/>
        </w:rPr>
      </w:pPr>
      <w:r>
        <w:rPr>
          <w:snapToGrid w:val="0"/>
        </w:rPr>
        <w:t>id-TRP-MeasurementRequestList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422</w:t>
      </w:r>
    </w:p>
    <w:p w14:paraId="30016078" w14:textId="77777777" w:rsidR="00092B99" w:rsidRPr="000C0103" w:rsidRDefault="00092B99" w:rsidP="00092B99">
      <w:pPr>
        <w:pStyle w:val="PL"/>
        <w:tabs>
          <w:tab w:val="left" w:pos="11100"/>
        </w:tabs>
        <w:jc w:val="both"/>
        <w:rPr>
          <w:snapToGrid w:val="0"/>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423</w:t>
      </w:r>
    </w:p>
    <w:p w14:paraId="3FDE9FA1" w14:textId="77777777" w:rsidR="00092B99" w:rsidRPr="000C0103" w:rsidRDefault="00092B99" w:rsidP="00092B99">
      <w:pPr>
        <w:pStyle w:val="PL"/>
        <w:tabs>
          <w:tab w:val="left" w:pos="11100"/>
        </w:tabs>
        <w:jc w:val="both"/>
        <w:rPr>
          <w:snapToGrid w:val="0"/>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t xml:space="preserve">ProtocolIE-ID ::= </w:t>
      </w:r>
      <w:r>
        <w:rPr>
          <w:snapToGrid w:val="0"/>
        </w:rPr>
        <w:t>424</w:t>
      </w:r>
    </w:p>
    <w:p w14:paraId="5A9EBAA1" w14:textId="77777777" w:rsidR="00092B99" w:rsidRDefault="00092B99" w:rsidP="00092B99">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166A95D9" w14:textId="77777777" w:rsidR="00092B99" w:rsidRDefault="00092B99" w:rsidP="00092B99">
      <w:pPr>
        <w:pStyle w:val="PL"/>
        <w:rPr>
          <w:snapToGrid w:val="0"/>
        </w:rPr>
      </w:pPr>
      <w:r w:rsidRPr="00EA5FA7">
        <w:rPr>
          <w:snapToGrid w:val="0"/>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20353C4" w14:textId="77777777" w:rsidR="00092B99" w:rsidRDefault="00092B99" w:rsidP="00092B99">
      <w:pPr>
        <w:pStyle w:val="PL"/>
        <w:rPr>
          <w:snapToGrid w:val="0"/>
        </w:rPr>
      </w:pPr>
      <w:r w:rsidRPr="00EA5FA7">
        <w:rPr>
          <w:snapToGrid w:val="0"/>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4B146F1" w14:textId="77777777" w:rsidR="00092B99" w:rsidRDefault="00092B99" w:rsidP="00092B99">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FFB62FE" w14:textId="77777777" w:rsidR="00092B99" w:rsidRPr="009C14BC" w:rsidRDefault="00092B99" w:rsidP="00092B99">
      <w:pPr>
        <w:pStyle w:val="PL"/>
        <w:rPr>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2A118324" w14:textId="77777777" w:rsidR="00092B99" w:rsidRDefault="00092B99" w:rsidP="00092B99">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7CE0BFE3" w14:textId="77777777" w:rsidR="00092B99" w:rsidRDefault="00092B99" w:rsidP="00092B99">
      <w:pPr>
        <w:pStyle w:val="PL"/>
        <w:rPr>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552E5010" w14:textId="77777777" w:rsidR="00092B99" w:rsidRPr="002A67CB" w:rsidRDefault="00092B99" w:rsidP="00092B99">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6CC26587" w14:textId="77777777" w:rsidR="00092B99" w:rsidRPr="007103BC" w:rsidRDefault="00092B99" w:rsidP="00092B99">
      <w:pPr>
        <w:pStyle w:val="PL"/>
        <w:rPr>
          <w:snapToGrid w:val="0"/>
          <w:lang w:val="it-IT"/>
        </w:rPr>
      </w:pPr>
      <w:r w:rsidRPr="007103BC">
        <w:rPr>
          <w:lang w:val="it-IT"/>
        </w:rPr>
        <w:t>id-E</w:t>
      </w:r>
      <w:r w:rsidRPr="007103BC">
        <w:rPr>
          <w:snapToGrid w:val="0"/>
          <w:lang w:val="it-IT"/>
        </w:rPr>
        <w:t>stimatedArrivalProbability</w:t>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t>ProtocolIE-ID ::= 433</w:t>
      </w:r>
    </w:p>
    <w:p w14:paraId="78BDE593" w14:textId="77777777" w:rsidR="00092B99" w:rsidRPr="007103BC" w:rsidRDefault="00092B99" w:rsidP="00092B99">
      <w:pPr>
        <w:pStyle w:val="PL"/>
        <w:rPr>
          <w:snapToGrid w:val="0"/>
          <w:lang w:val="it-IT"/>
        </w:rPr>
      </w:pPr>
      <w:r w:rsidRPr="007103BC">
        <w:rPr>
          <w:snapToGrid w:val="0"/>
          <w:lang w:val="it-IT"/>
        </w:rPr>
        <w:t>id-TRPType</w:t>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r>
      <w:r w:rsidRPr="007103BC">
        <w:rPr>
          <w:snapToGrid w:val="0"/>
          <w:lang w:val="it-IT"/>
        </w:rPr>
        <w:tab/>
        <w:t>ProtocolIE-ID ::= 434</w:t>
      </w:r>
    </w:p>
    <w:p w14:paraId="281D2A12" w14:textId="77777777" w:rsidR="00092B99" w:rsidRPr="007103BC" w:rsidRDefault="00092B99" w:rsidP="00092B99">
      <w:pPr>
        <w:pStyle w:val="PL"/>
        <w:rPr>
          <w:snapToGrid w:val="0"/>
          <w:lang w:val="it-IT"/>
        </w:rPr>
      </w:pPr>
      <w:r w:rsidRPr="007103BC">
        <w:rPr>
          <w:rFonts w:eastAsia="等线"/>
          <w:snapToGrid w:val="0"/>
          <w:lang w:val="it-IT"/>
        </w:rPr>
        <w:t>id-SRSSpatialRelationP</w:t>
      </w:r>
      <w:r w:rsidRPr="007103BC">
        <w:rPr>
          <w:rFonts w:eastAsia="等线" w:hint="eastAsia"/>
          <w:snapToGrid w:val="0"/>
          <w:lang w:val="it-IT"/>
        </w:rPr>
        <w:t>er</w:t>
      </w:r>
      <w:r w:rsidRPr="007103BC">
        <w:rPr>
          <w:rFonts w:eastAsia="等线"/>
          <w:snapToGrid w:val="0"/>
          <w:lang w:val="it-IT"/>
        </w:rPr>
        <w:t>SRSR</w:t>
      </w:r>
      <w:r w:rsidRPr="007103BC">
        <w:rPr>
          <w:rFonts w:eastAsia="等线" w:hint="eastAsia"/>
          <w:snapToGrid w:val="0"/>
          <w:lang w:val="it-IT"/>
        </w:rPr>
        <w:t>esource</w:t>
      </w:r>
      <w:r w:rsidRPr="007103BC">
        <w:rPr>
          <w:rFonts w:eastAsia="等线"/>
          <w:snapToGrid w:val="0"/>
          <w:lang w:val="it-IT"/>
        </w:rPr>
        <w:tab/>
      </w:r>
      <w:r w:rsidRPr="007103BC">
        <w:rPr>
          <w:rFonts w:eastAsia="等线"/>
          <w:snapToGrid w:val="0"/>
          <w:lang w:val="it-IT"/>
        </w:rPr>
        <w:tab/>
      </w:r>
      <w:r w:rsidRPr="007103BC">
        <w:rPr>
          <w:rFonts w:eastAsia="等线"/>
          <w:snapToGrid w:val="0"/>
          <w:lang w:val="it-IT"/>
        </w:rPr>
        <w:tab/>
      </w:r>
      <w:r w:rsidRPr="007103BC">
        <w:rPr>
          <w:rFonts w:eastAsia="等线"/>
          <w:snapToGrid w:val="0"/>
          <w:lang w:val="it-IT"/>
        </w:rPr>
        <w:tab/>
      </w:r>
      <w:r w:rsidRPr="007103BC">
        <w:rPr>
          <w:rFonts w:eastAsia="等线"/>
          <w:snapToGrid w:val="0"/>
          <w:lang w:val="it-IT"/>
        </w:rPr>
        <w:tab/>
      </w:r>
      <w:r w:rsidRPr="007103BC">
        <w:rPr>
          <w:snapToGrid w:val="0"/>
          <w:lang w:val="it-IT"/>
        </w:rPr>
        <w:t>ProtocolIE-ID ::= 435</w:t>
      </w:r>
    </w:p>
    <w:p w14:paraId="01E3BD26" w14:textId="77777777" w:rsidR="00092B99" w:rsidRPr="007103BC"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5" w:author="Author"/>
          <w:rFonts w:ascii="Courier New" w:hAnsi="Courier New"/>
          <w:noProof/>
          <w:snapToGrid w:val="0"/>
          <w:sz w:val="16"/>
          <w:lang w:val="it-IT"/>
        </w:rPr>
      </w:pPr>
      <w:ins w:id="2066" w:author="Author">
        <w:r w:rsidRPr="007103BC">
          <w:rPr>
            <w:rFonts w:ascii="Courier New" w:hAnsi="Courier New"/>
            <w:snapToGrid w:val="0"/>
            <w:sz w:val="16"/>
            <w:lang w:val="it-IT"/>
          </w:rPr>
          <w:t>id-PRSTRPList</w:t>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t xml:space="preserve">ProtocolIE-ID ::= </w:t>
        </w:r>
      </w:ins>
      <w:ins w:id="2067" w:author="Rapporteur" w:date="2022-01-01T22:20:00Z">
        <w:r w:rsidRPr="007103BC">
          <w:rPr>
            <w:rFonts w:ascii="Courier New" w:hAnsi="Courier New"/>
            <w:noProof/>
            <w:snapToGrid w:val="0"/>
            <w:sz w:val="16"/>
            <w:highlight w:val="green"/>
            <w:lang w:val="it-IT"/>
            <w:rPrChange w:id="2068" w:author="Rapporteur" w:date="2022-01-01T22:20:00Z">
              <w:rPr>
                <w:rFonts w:ascii="Courier New" w:hAnsi="Courier New"/>
                <w:noProof/>
                <w:snapToGrid w:val="0"/>
                <w:sz w:val="16"/>
              </w:rPr>
            </w:rPrChange>
          </w:rPr>
          <w:t>1</w:t>
        </w:r>
      </w:ins>
      <w:ins w:id="2069" w:author="Author">
        <w:r w:rsidRPr="007103BC">
          <w:rPr>
            <w:rFonts w:ascii="Courier New" w:hAnsi="Courier New"/>
            <w:noProof/>
            <w:snapToGrid w:val="0"/>
            <w:sz w:val="16"/>
            <w:highlight w:val="green"/>
            <w:lang w:val="it-IT"/>
            <w:rPrChange w:id="2070" w:author="Author">
              <w:rPr>
                <w:rFonts w:ascii="Courier New" w:hAnsi="Courier New"/>
                <w:noProof/>
                <w:snapToGrid w:val="0"/>
                <w:sz w:val="16"/>
              </w:rPr>
            </w:rPrChange>
          </w:rPr>
          <w:t>434</w:t>
        </w:r>
      </w:ins>
    </w:p>
    <w:p w14:paraId="18DC0EA8" w14:textId="77777777" w:rsidR="00092B99" w:rsidRPr="007103BC"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1" w:author="Author"/>
          <w:rFonts w:ascii="Courier New" w:hAnsi="Courier New"/>
          <w:noProof/>
          <w:snapToGrid w:val="0"/>
          <w:sz w:val="16"/>
          <w:lang w:val="it-IT"/>
        </w:rPr>
      </w:pPr>
      <w:ins w:id="2072" w:author="Author">
        <w:r w:rsidRPr="007103BC">
          <w:rPr>
            <w:rFonts w:ascii="Courier New" w:hAnsi="Courier New"/>
            <w:snapToGrid w:val="0"/>
            <w:sz w:val="16"/>
            <w:lang w:val="it-IT"/>
          </w:rPr>
          <w:t>id-PRSTransmissionTRPList</w:t>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r>
        <w:r w:rsidRPr="007103BC">
          <w:rPr>
            <w:rFonts w:ascii="Courier New" w:hAnsi="Courier New"/>
            <w:noProof/>
            <w:snapToGrid w:val="0"/>
            <w:sz w:val="16"/>
            <w:lang w:val="it-IT"/>
          </w:rPr>
          <w:tab/>
          <w:t xml:space="preserve">ProtocolIE-ID ::= </w:t>
        </w:r>
      </w:ins>
      <w:ins w:id="2073" w:author="Rapporteur" w:date="2022-01-01T22:20:00Z">
        <w:r w:rsidRPr="007103BC">
          <w:rPr>
            <w:rFonts w:ascii="Courier New" w:hAnsi="Courier New"/>
            <w:noProof/>
            <w:snapToGrid w:val="0"/>
            <w:sz w:val="16"/>
            <w:highlight w:val="green"/>
            <w:lang w:val="it-IT"/>
            <w:rPrChange w:id="2074" w:author="Rapporteur" w:date="2022-01-01T22:20:00Z">
              <w:rPr>
                <w:rFonts w:ascii="Courier New" w:hAnsi="Courier New"/>
                <w:noProof/>
                <w:snapToGrid w:val="0"/>
                <w:sz w:val="16"/>
              </w:rPr>
            </w:rPrChange>
          </w:rPr>
          <w:t>1</w:t>
        </w:r>
      </w:ins>
      <w:ins w:id="2075" w:author="Author">
        <w:r w:rsidRPr="007103BC">
          <w:rPr>
            <w:rFonts w:ascii="Courier New" w:hAnsi="Courier New"/>
            <w:noProof/>
            <w:snapToGrid w:val="0"/>
            <w:sz w:val="16"/>
            <w:highlight w:val="green"/>
            <w:lang w:val="it-IT"/>
            <w:rPrChange w:id="2076" w:author="Author">
              <w:rPr>
                <w:rFonts w:ascii="Courier New" w:hAnsi="Courier New"/>
                <w:noProof/>
                <w:snapToGrid w:val="0"/>
                <w:sz w:val="16"/>
              </w:rPr>
            </w:rPrChange>
          </w:rPr>
          <w:t>435</w:t>
        </w:r>
      </w:ins>
    </w:p>
    <w:p w14:paraId="4D2B112F"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7" w:author="Author"/>
          <w:rFonts w:ascii="Courier New" w:hAnsi="Courier New"/>
          <w:noProof/>
          <w:snapToGrid w:val="0"/>
          <w:sz w:val="16"/>
        </w:rPr>
      </w:pPr>
      <w:proofErr w:type="gramStart"/>
      <w:ins w:id="2078" w:author="Author">
        <w:r w:rsidRPr="001645CB">
          <w:rPr>
            <w:rFonts w:ascii="Courier New" w:hAnsi="Courier New"/>
            <w:snapToGrid w:val="0"/>
            <w:sz w:val="16"/>
          </w:rPr>
          <w:t>id-</w:t>
        </w:r>
        <w:proofErr w:type="spellStart"/>
        <w:r>
          <w:rPr>
            <w:rFonts w:ascii="Courier New" w:hAnsi="Courier New"/>
            <w:snapToGrid w:val="0"/>
            <w:sz w:val="16"/>
          </w:rPr>
          <w:t>OnDemandTRPPRS</w:t>
        </w:r>
        <w:proofErr w:type="spellEnd"/>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hAnsi="Courier New"/>
            <w:noProof/>
            <w:snapToGrid w:val="0"/>
            <w:sz w:val="16"/>
          </w:rPr>
          <w:t xml:space="preserve">ProtocolIE-ID ::= </w:t>
        </w:r>
      </w:ins>
      <w:ins w:id="2079" w:author="Rapporteur" w:date="2022-01-01T22:20:00Z">
        <w:r w:rsidRPr="00A46142">
          <w:rPr>
            <w:rFonts w:ascii="Courier New" w:hAnsi="Courier New"/>
            <w:noProof/>
            <w:snapToGrid w:val="0"/>
            <w:sz w:val="16"/>
            <w:highlight w:val="green"/>
            <w:rPrChange w:id="2080" w:author="Rapporteur" w:date="2022-01-01T22:20:00Z">
              <w:rPr>
                <w:rFonts w:ascii="Courier New" w:hAnsi="Courier New"/>
                <w:noProof/>
                <w:snapToGrid w:val="0"/>
                <w:sz w:val="16"/>
              </w:rPr>
            </w:rPrChange>
          </w:rPr>
          <w:t>1</w:t>
        </w:r>
      </w:ins>
      <w:ins w:id="2081" w:author="Author">
        <w:r w:rsidRPr="00E11445">
          <w:rPr>
            <w:rFonts w:ascii="Courier New" w:hAnsi="Courier New"/>
            <w:noProof/>
            <w:snapToGrid w:val="0"/>
            <w:sz w:val="16"/>
            <w:highlight w:val="green"/>
            <w:rPrChange w:id="2082" w:author="Author">
              <w:rPr>
                <w:rFonts w:ascii="Courier New" w:hAnsi="Courier New"/>
                <w:noProof/>
                <w:snapToGrid w:val="0"/>
                <w:sz w:val="16"/>
              </w:rPr>
            </w:rPrChange>
          </w:rPr>
          <w:t>436</w:t>
        </w:r>
      </w:ins>
    </w:p>
    <w:p w14:paraId="083F13DD"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3" w:author="Author"/>
          <w:rFonts w:ascii="Courier New" w:hAnsi="Courier New"/>
          <w:noProof/>
          <w:snapToGrid w:val="0"/>
          <w:sz w:val="16"/>
        </w:rPr>
      </w:pPr>
      <w:ins w:id="2084" w:author="Author">
        <w:r w:rsidRPr="001645CB">
          <w:rPr>
            <w:rFonts w:ascii="Courier New" w:hAnsi="Courier New"/>
            <w:noProof/>
            <w:snapToGrid w:val="0"/>
            <w:sz w:val="16"/>
          </w:rPr>
          <w:t>id-</w:t>
        </w:r>
        <w:r>
          <w:rPr>
            <w:rFonts w:ascii="Courier New" w:hAnsi="Courier New"/>
            <w:noProof/>
            <w:snapToGrid w:val="0"/>
            <w:sz w:val="16"/>
          </w:rPr>
          <w:t>AoA-SearchWindow</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ins>
      <w:ins w:id="2085" w:author="Rapporteur" w:date="2022-01-01T22:20:00Z">
        <w:r w:rsidRPr="00A46142">
          <w:rPr>
            <w:rFonts w:ascii="Courier New" w:hAnsi="Courier New"/>
            <w:noProof/>
            <w:snapToGrid w:val="0"/>
            <w:sz w:val="16"/>
            <w:highlight w:val="green"/>
            <w:rPrChange w:id="2086" w:author="Rapporteur" w:date="2022-01-01T22:20:00Z">
              <w:rPr>
                <w:rFonts w:ascii="Courier New" w:hAnsi="Courier New"/>
                <w:noProof/>
                <w:snapToGrid w:val="0"/>
                <w:sz w:val="16"/>
              </w:rPr>
            </w:rPrChange>
          </w:rPr>
          <w:t>1</w:t>
        </w:r>
      </w:ins>
      <w:ins w:id="2087" w:author="Author">
        <w:r w:rsidRPr="00E11445">
          <w:rPr>
            <w:rFonts w:ascii="Courier New" w:hAnsi="Courier New"/>
            <w:noProof/>
            <w:snapToGrid w:val="0"/>
            <w:sz w:val="16"/>
            <w:highlight w:val="green"/>
            <w:rPrChange w:id="2088" w:author="Author">
              <w:rPr>
                <w:rFonts w:ascii="Courier New" w:hAnsi="Courier New"/>
                <w:noProof/>
                <w:snapToGrid w:val="0"/>
                <w:sz w:val="16"/>
              </w:rPr>
            </w:rPrChange>
          </w:rPr>
          <w:t>437</w:t>
        </w:r>
      </w:ins>
    </w:p>
    <w:p w14:paraId="76E9CC50"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9" w:author="Author"/>
          <w:rFonts w:ascii="Courier New" w:hAnsi="Courier New"/>
          <w:noProof/>
          <w:snapToGrid w:val="0"/>
          <w:sz w:val="16"/>
        </w:rPr>
      </w:pPr>
      <w:ins w:id="2090"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ins>
      <w:ins w:id="2091" w:author="Rapporteur" w:date="2022-01-01T22:20:00Z">
        <w:r w:rsidRPr="00A46142">
          <w:rPr>
            <w:rFonts w:ascii="Courier New" w:hAnsi="Courier New"/>
            <w:noProof/>
            <w:snapToGrid w:val="0"/>
            <w:sz w:val="16"/>
            <w:highlight w:val="green"/>
            <w:rPrChange w:id="2092" w:author="Rapporteur" w:date="2022-01-01T22:21:00Z">
              <w:rPr>
                <w:rFonts w:ascii="Courier New" w:hAnsi="Courier New"/>
                <w:noProof/>
                <w:snapToGrid w:val="0"/>
                <w:sz w:val="16"/>
              </w:rPr>
            </w:rPrChange>
          </w:rPr>
          <w:t>1</w:t>
        </w:r>
      </w:ins>
      <w:ins w:id="2093" w:author="Author">
        <w:r w:rsidRPr="00E11445">
          <w:rPr>
            <w:rFonts w:ascii="Courier New" w:hAnsi="Courier New"/>
            <w:noProof/>
            <w:snapToGrid w:val="0"/>
            <w:sz w:val="16"/>
            <w:highlight w:val="green"/>
            <w:rPrChange w:id="2094" w:author="Author">
              <w:rPr>
                <w:rFonts w:ascii="Courier New" w:hAnsi="Courier New"/>
                <w:noProof/>
                <w:snapToGrid w:val="0"/>
                <w:sz w:val="16"/>
              </w:rPr>
            </w:rPrChange>
          </w:rPr>
          <w:t>438</w:t>
        </w:r>
      </w:ins>
    </w:p>
    <w:p w14:paraId="025020C3" w14:textId="77777777" w:rsidR="00092B99"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95" w:author="Author"/>
          <w:rFonts w:ascii="Courier New" w:hAnsi="Courier New"/>
          <w:noProof/>
          <w:snapToGrid w:val="0"/>
          <w:sz w:val="16"/>
        </w:rPr>
      </w:pPr>
      <w:ins w:id="2096" w:author="Author">
        <w:r>
          <w:rPr>
            <w:rFonts w:ascii="Courier New" w:hAnsi="Courier New"/>
            <w:noProof/>
            <w:snapToGrid w:val="0"/>
            <w:sz w:val="16"/>
          </w:rPr>
          <w:t>id-ZoA</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ins>
      <w:ins w:id="2097" w:author="Rapporteur" w:date="2022-01-01T22:20:00Z">
        <w:r w:rsidRPr="00A46142">
          <w:rPr>
            <w:rFonts w:ascii="Courier New" w:hAnsi="Courier New"/>
            <w:noProof/>
            <w:snapToGrid w:val="0"/>
            <w:sz w:val="16"/>
            <w:highlight w:val="green"/>
            <w:rPrChange w:id="2098" w:author="Rapporteur" w:date="2022-01-01T22:21:00Z">
              <w:rPr>
                <w:rFonts w:ascii="Courier New" w:hAnsi="Courier New"/>
                <w:noProof/>
                <w:snapToGrid w:val="0"/>
                <w:sz w:val="16"/>
              </w:rPr>
            </w:rPrChange>
          </w:rPr>
          <w:t>1</w:t>
        </w:r>
      </w:ins>
      <w:ins w:id="2099" w:author="Author">
        <w:r w:rsidRPr="00E11445">
          <w:rPr>
            <w:rFonts w:ascii="Courier New" w:hAnsi="Courier New"/>
            <w:noProof/>
            <w:snapToGrid w:val="0"/>
            <w:sz w:val="16"/>
            <w:highlight w:val="green"/>
            <w:rPrChange w:id="2100" w:author="Author">
              <w:rPr>
                <w:rFonts w:ascii="Courier New" w:hAnsi="Courier New"/>
                <w:noProof/>
                <w:snapToGrid w:val="0"/>
                <w:sz w:val="16"/>
              </w:rPr>
            </w:rPrChange>
          </w:rPr>
          <w:t>439</w:t>
        </w:r>
      </w:ins>
    </w:p>
    <w:p w14:paraId="57058A84" w14:textId="77777777" w:rsidR="00092B99" w:rsidRPr="001645CB" w:rsidRDefault="00092B99" w:rsidP="0009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01" w:author="Author"/>
          <w:rFonts w:ascii="Courier New" w:hAnsi="Courier New"/>
          <w:snapToGrid w:val="0"/>
          <w:sz w:val="16"/>
        </w:rPr>
      </w:pPr>
      <w:ins w:id="2102"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ins>
      <w:ins w:id="2103" w:author="Rapporteur" w:date="2022-01-01T22:20:00Z">
        <w:r w:rsidRPr="00A46142">
          <w:rPr>
            <w:rFonts w:ascii="Courier New" w:hAnsi="Courier New"/>
            <w:noProof/>
            <w:snapToGrid w:val="0"/>
            <w:sz w:val="16"/>
            <w:highlight w:val="green"/>
            <w:rPrChange w:id="2104" w:author="Rapporteur" w:date="2022-01-01T22:21:00Z">
              <w:rPr>
                <w:rFonts w:ascii="Courier New" w:hAnsi="Courier New"/>
                <w:noProof/>
                <w:snapToGrid w:val="0"/>
                <w:sz w:val="16"/>
              </w:rPr>
            </w:rPrChange>
          </w:rPr>
          <w:t>1</w:t>
        </w:r>
      </w:ins>
      <w:ins w:id="2105" w:author="Author">
        <w:r w:rsidRPr="00A46142">
          <w:rPr>
            <w:rFonts w:ascii="Courier New" w:hAnsi="Courier New"/>
            <w:noProof/>
            <w:snapToGrid w:val="0"/>
            <w:sz w:val="16"/>
            <w:highlight w:val="green"/>
            <w:rPrChange w:id="2106" w:author="Rapporteur" w:date="2022-01-01T22:21:00Z">
              <w:rPr>
                <w:rFonts w:ascii="Courier New" w:hAnsi="Courier New"/>
                <w:noProof/>
                <w:snapToGrid w:val="0"/>
                <w:sz w:val="16"/>
              </w:rPr>
            </w:rPrChange>
          </w:rPr>
          <w:t>4</w:t>
        </w:r>
        <w:r w:rsidRPr="00E11445">
          <w:rPr>
            <w:rFonts w:ascii="Courier New" w:hAnsi="Courier New"/>
            <w:noProof/>
            <w:snapToGrid w:val="0"/>
            <w:sz w:val="16"/>
            <w:highlight w:val="green"/>
            <w:rPrChange w:id="2107" w:author="Author">
              <w:rPr>
                <w:rFonts w:ascii="Courier New" w:hAnsi="Courier New"/>
                <w:noProof/>
                <w:snapToGrid w:val="0"/>
                <w:sz w:val="16"/>
              </w:rPr>
            </w:rPrChange>
          </w:rPr>
          <w:t>40</w:t>
        </w:r>
      </w:ins>
    </w:p>
    <w:p w14:paraId="0A9FD435" w14:textId="77777777" w:rsidR="00092B99" w:rsidRDefault="00092B99" w:rsidP="00092B99">
      <w:pPr>
        <w:pStyle w:val="PL"/>
        <w:rPr>
          <w:snapToGrid w:val="0"/>
        </w:rPr>
      </w:pPr>
    </w:p>
    <w:p w14:paraId="309CAF1A" w14:textId="77777777" w:rsidR="00092B99" w:rsidRPr="00EA5FA7" w:rsidRDefault="00092B99" w:rsidP="00092B99">
      <w:pPr>
        <w:pStyle w:val="PL"/>
        <w:rPr>
          <w:snapToGrid w:val="0"/>
        </w:rPr>
      </w:pPr>
    </w:p>
    <w:p w14:paraId="05F6349E" w14:textId="77777777" w:rsidR="00092B99" w:rsidRPr="00EA5FA7" w:rsidRDefault="00092B99" w:rsidP="00092B99">
      <w:pPr>
        <w:pStyle w:val="PL"/>
        <w:rPr>
          <w:snapToGrid w:val="0"/>
        </w:rPr>
      </w:pPr>
      <w:r w:rsidRPr="00EA5FA7">
        <w:rPr>
          <w:snapToGrid w:val="0"/>
        </w:rPr>
        <w:t>END</w:t>
      </w:r>
    </w:p>
    <w:p w14:paraId="514D3F67" w14:textId="77777777" w:rsidR="00092B99" w:rsidRPr="00EA5FA7" w:rsidRDefault="00092B99" w:rsidP="00092B99">
      <w:pPr>
        <w:pStyle w:val="PL"/>
        <w:rPr>
          <w:snapToGrid w:val="0"/>
        </w:rPr>
      </w:pPr>
      <w:r w:rsidRPr="00EA5FA7">
        <w:rPr>
          <w:snapToGrid w:val="0"/>
        </w:rPr>
        <w:t xml:space="preserve">-- ASN1STOP </w:t>
      </w:r>
    </w:p>
    <w:p w14:paraId="1B86407D" w14:textId="77777777" w:rsidR="00092B99" w:rsidRPr="00EA5FA7" w:rsidRDefault="00092B99" w:rsidP="00092B99">
      <w:pPr>
        <w:pStyle w:val="PL"/>
        <w:rPr>
          <w:snapToGrid w:val="0"/>
        </w:rPr>
      </w:pPr>
    </w:p>
    <w:p w14:paraId="0864CEBC" w14:textId="77777777" w:rsidR="00092B99" w:rsidRPr="00EA5FA7" w:rsidRDefault="00092B99" w:rsidP="00092B99">
      <w:pPr>
        <w:pStyle w:val="3"/>
        <w:ind w:left="720" w:hanging="720"/>
      </w:pPr>
      <w:bookmarkStart w:id="2108" w:name="_Toc20956006"/>
      <w:bookmarkStart w:id="2109" w:name="_Toc29893132"/>
      <w:bookmarkStart w:id="2110" w:name="_Toc36557069"/>
      <w:bookmarkStart w:id="2111" w:name="_Toc45832589"/>
      <w:bookmarkStart w:id="2112" w:name="_Toc51763911"/>
      <w:bookmarkStart w:id="2113" w:name="_Toc64449083"/>
      <w:bookmarkStart w:id="2114" w:name="_Toc66289742"/>
      <w:bookmarkStart w:id="2115" w:name="_Toc74154855"/>
      <w:bookmarkStart w:id="2116" w:name="_Toc81383599"/>
      <w:bookmarkStart w:id="2117" w:name="_Toc88658233"/>
      <w:r w:rsidRPr="00EA5FA7">
        <w:lastRenderedPageBreak/>
        <w:t>9.4.8</w:t>
      </w:r>
      <w:r w:rsidRPr="00EA5FA7">
        <w:tab/>
        <w:t>Container Definitions</w:t>
      </w:r>
      <w:bookmarkEnd w:id="2108"/>
      <w:bookmarkEnd w:id="2109"/>
      <w:bookmarkEnd w:id="2110"/>
      <w:bookmarkEnd w:id="2111"/>
      <w:bookmarkEnd w:id="2112"/>
      <w:bookmarkEnd w:id="2113"/>
      <w:bookmarkEnd w:id="2114"/>
      <w:bookmarkEnd w:id="2115"/>
      <w:bookmarkEnd w:id="2116"/>
      <w:bookmarkEnd w:id="2117"/>
    </w:p>
    <w:p w14:paraId="1E5BB52D" w14:textId="77777777" w:rsidR="00092B99" w:rsidRPr="00EA5FA7" w:rsidRDefault="00092B99" w:rsidP="00092B99">
      <w:pPr>
        <w:pStyle w:val="PL"/>
        <w:rPr>
          <w:snapToGrid w:val="0"/>
        </w:rPr>
      </w:pPr>
      <w:r w:rsidRPr="00EA5FA7">
        <w:rPr>
          <w:snapToGrid w:val="0"/>
        </w:rPr>
        <w:t xml:space="preserve">-- ASN1START </w:t>
      </w:r>
    </w:p>
    <w:p w14:paraId="3F423FA3" w14:textId="77777777" w:rsidR="00092B99" w:rsidRPr="00EA5FA7" w:rsidRDefault="00092B99" w:rsidP="00092B99">
      <w:pPr>
        <w:pStyle w:val="PL"/>
        <w:rPr>
          <w:snapToGrid w:val="0"/>
        </w:rPr>
      </w:pPr>
      <w:r w:rsidRPr="00EA5FA7">
        <w:rPr>
          <w:snapToGrid w:val="0"/>
        </w:rPr>
        <w:t>-- **************************************************************</w:t>
      </w:r>
    </w:p>
    <w:p w14:paraId="6B902435" w14:textId="77777777" w:rsidR="00092B99" w:rsidRPr="00EA5FA7" w:rsidRDefault="00092B99" w:rsidP="00092B99">
      <w:pPr>
        <w:pStyle w:val="PL"/>
        <w:rPr>
          <w:snapToGrid w:val="0"/>
        </w:rPr>
      </w:pPr>
      <w:r w:rsidRPr="00EA5FA7">
        <w:rPr>
          <w:snapToGrid w:val="0"/>
        </w:rPr>
        <w:t>--</w:t>
      </w:r>
    </w:p>
    <w:p w14:paraId="13C9F6D9" w14:textId="77777777" w:rsidR="00092B99" w:rsidRPr="00EA5FA7" w:rsidRDefault="00092B99" w:rsidP="00092B99">
      <w:pPr>
        <w:pStyle w:val="PL"/>
        <w:rPr>
          <w:snapToGrid w:val="0"/>
        </w:rPr>
      </w:pPr>
      <w:r w:rsidRPr="00EA5FA7">
        <w:rPr>
          <w:snapToGrid w:val="0"/>
        </w:rPr>
        <w:t>-- Container definitions</w:t>
      </w:r>
    </w:p>
    <w:p w14:paraId="460FA465" w14:textId="77777777" w:rsidR="00092B99" w:rsidRPr="00EA5FA7" w:rsidRDefault="00092B99" w:rsidP="00092B99">
      <w:pPr>
        <w:pStyle w:val="PL"/>
        <w:rPr>
          <w:snapToGrid w:val="0"/>
        </w:rPr>
      </w:pPr>
      <w:r w:rsidRPr="00EA5FA7">
        <w:rPr>
          <w:snapToGrid w:val="0"/>
        </w:rPr>
        <w:t>--</w:t>
      </w:r>
    </w:p>
    <w:p w14:paraId="61228E0E" w14:textId="77777777" w:rsidR="00092B99" w:rsidRPr="00EA5FA7" w:rsidRDefault="00092B99" w:rsidP="00092B99">
      <w:pPr>
        <w:pStyle w:val="PL"/>
        <w:rPr>
          <w:snapToGrid w:val="0"/>
        </w:rPr>
      </w:pPr>
      <w:r w:rsidRPr="00EA5FA7">
        <w:rPr>
          <w:snapToGrid w:val="0"/>
        </w:rPr>
        <w:t>-- **************************************************************</w:t>
      </w:r>
    </w:p>
    <w:p w14:paraId="05B0A75A" w14:textId="77777777" w:rsidR="00092B99" w:rsidRPr="00EA5FA7" w:rsidRDefault="00092B99" w:rsidP="00092B99">
      <w:pPr>
        <w:pStyle w:val="PL"/>
        <w:rPr>
          <w:snapToGrid w:val="0"/>
        </w:rPr>
      </w:pPr>
    </w:p>
    <w:p w14:paraId="6510C943" w14:textId="77777777" w:rsidR="00092B99" w:rsidRPr="00EA5FA7" w:rsidRDefault="00092B99" w:rsidP="00092B99">
      <w:pPr>
        <w:pStyle w:val="PL"/>
        <w:rPr>
          <w:snapToGrid w:val="0"/>
        </w:rPr>
      </w:pPr>
      <w:r w:rsidRPr="00EA5FA7">
        <w:rPr>
          <w:snapToGrid w:val="0"/>
        </w:rPr>
        <w:t>F1AP-Containers {</w:t>
      </w:r>
    </w:p>
    <w:p w14:paraId="5005F790" w14:textId="77777777" w:rsidR="00092B99" w:rsidRPr="00EA5FA7" w:rsidRDefault="00092B99" w:rsidP="00092B99">
      <w:pPr>
        <w:pStyle w:val="PL"/>
        <w:rPr>
          <w:snapToGrid w:val="0"/>
        </w:rPr>
      </w:pPr>
      <w:r w:rsidRPr="00EA5FA7">
        <w:rPr>
          <w:snapToGrid w:val="0"/>
        </w:rPr>
        <w:t xml:space="preserve">itu-t (0) identified-organization (4) etsi (0) mobileDomain (0) </w:t>
      </w:r>
    </w:p>
    <w:p w14:paraId="0FF7428E" w14:textId="77777777" w:rsidR="00092B99" w:rsidRPr="00EA5FA7" w:rsidRDefault="00092B99" w:rsidP="00092B99">
      <w:pPr>
        <w:pStyle w:val="PL"/>
        <w:rPr>
          <w:snapToGrid w:val="0"/>
        </w:rPr>
      </w:pPr>
      <w:r w:rsidRPr="00EA5FA7">
        <w:rPr>
          <w:snapToGrid w:val="0"/>
        </w:rPr>
        <w:t>ngran-access (22) modules (3) f1ap (3) version1 (1) f1ap-Containers (5) }</w:t>
      </w:r>
    </w:p>
    <w:p w14:paraId="1BC10300" w14:textId="77777777" w:rsidR="00092B99" w:rsidRPr="00EA5FA7" w:rsidRDefault="00092B99" w:rsidP="00092B99">
      <w:pPr>
        <w:pStyle w:val="PL"/>
        <w:rPr>
          <w:snapToGrid w:val="0"/>
        </w:rPr>
      </w:pPr>
    </w:p>
    <w:p w14:paraId="569CE06E" w14:textId="77777777" w:rsidR="00092B99" w:rsidRPr="00EA5FA7" w:rsidRDefault="00092B99" w:rsidP="00092B99">
      <w:pPr>
        <w:pStyle w:val="PL"/>
        <w:rPr>
          <w:snapToGrid w:val="0"/>
        </w:rPr>
      </w:pPr>
      <w:r w:rsidRPr="00EA5FA7">
        <w:rPr>
          <w:snapToGrid w:val="0"/>
        </w:rPr>
        <w:t xml:space="preserve">DEFINITIONS AUTOMATIC TAGS ::= </w:t>
      </w:r>
    </w:p>
    <w:p w14:paraId="5B5AB619" w14:textId="77777777" w:rsidR="00092B99" w:rsidRPr="00EA5FA7" w:rsidRDefault="00092B99" w:rsidP="00092B99">
      <w:pPr>
        <w:pStyle w:val="PL"/>
        <w:rPr>
          <w:snapToGrid w:val="0"/>
        </w:rPr>
      </w:pPr>
    </w:p>
    <w:p w14:paraId="4208CAA1" w14:textId="77777777" w:rsidR="00092B99" w:rsidRPr="00EA5FA7" w:rsidRDefault="00092B99" w:rsidP="00092B99">
      <w:pPr>
        <w:pStyle w:val="PL"/>
        <w:rPr>
          <w:snapToGrid w:val="0"/>
        </w:rPr>
      </w:pPr>
      <w:r w:rsidRPr="00EA5FA7">
        <w:rPr>
          <w:snapToGrid w:val="0"/>
        </w:rPr>
        <w:t>BEGIN</w:t>
      </w:r>
    </w:p>
    <w:p w14:paraId="66524B64" w14:textId="77777777" w:rsidR="00092B99" w:rsidRPr="00EA5FA7" w:rsidRDefault="00092B99" w:rsidP="00092B99">
      <w:pPr>
        <w:pStyle w:val="PL"/>
        <w:rPr>
          <w:snapToGrid w:val="0"/>
        </w:rPr>
      </w:pPr>
    </w:p>
    <w:p w14:paraId="7E233169" w14:textId="77777777" w:rsidR="00092B99" w:rsidRPr="00EA5FA7" w:rsidRDefault="00092B99" w:rsidP="00092B99">
      <w:pPr>
        <w:pStyle w:val="PL"/>
        <w:rPr>
          <w:snapToGrid w:val="0"/>
        </w:rPr>
      </w:pPr>
      <w:r w:rsidRPr="00EA5FA7">
        <w:rPr>
          <w:snapToGrid w:val="0"/>
        </w:rPr>
        <w:t>-- **************************************************************</w:t>
      </w:r>
    </w:p>
    <w:p w14:paraId="272B938A" w14:textId="77777777" w:rsidR="00092B99" w:rsidRPr="00EA5FA7" w:rsidRDefault="00092B99" w:rsidP="00092B99">
      <w:pPr>
        <w:pStyle w:val="PL"/>
        <w:rPr>
          <w:snapToGrid w:val="0"/>
        </w:rPr>
      </w:pPr>
      <w:r w:rsidRPr="00EA5FA7">
        <w:rPr>
          <w:snapToGrid w:val="0"/>
        </w:rPr>
        <w:t>--</w:t>
      </w:r>
    </w:p>
    <w:p w14:paraId="4DC7DB7D" w14:textId="77777777" w:rsidR="00092B99" w:rsidRPr="00EA5FA7" w:rsidRDefault="00092B99" w:rsidP="00092B99">
      <w:pPr>
        <w:pStyle w:val="PL"/>
        <w:rPr>
          <w:snapToGrid w:val="0"/>
        </w:rPr>
      </w:pPr>
      <w:r w:rsidRPr="00EA5FA7">
        <w:rPr>
          <w:snapToGrid w:val="0"/>
        </w:rPr>
        <w:t>-- IE parameter types from other modules.</w:t>
      </w:r>
    </w:p>
    <w:p w14:paraId="073C39C2" w14:textId="77777777" w:rsidR="00092B99" w:rsidRPr="00EA5FA7" w:rsidRDefault="00092B99" w:rsidP="00092B99">
      <w:pPr>
        <w:pStyle w:val="PL"/>
        <w:rPr>
          <w:snapToGrid w:val="0"/>
        </w:rPr>
      </w:pPr>
      <w:r w:rsidRPr="00EA5FA7">
        <w:rPr>
          <w:snapToGrid w:val="0"/>
        </w:rPr>
        <w:t>--</w:t>
      </w:r>
    </w:p>
    <w:p w14:paraId="2C8077CF" w14:textId="77777777" w:rsidR="00092B99" w:rsidRPr="00EA5FA7" w:rsidRDefault="00092B99" w:rsidP="00092B99">
      <w:pPr>
        <w:pStyle w:val="PL"/>
        <w:rPr>
          <w:snapToGrid w:val="0"/>
        </w:rPr>
      </w:pPr>
      <w:r w:rsidRPr="00EA5FA7">
        <w:rPr>
          <w:snapToGrid w:val="0"/>
        </w:rPr>
        <w:t>-- **************************************************************</w:t>
      </w:r>
    </w:p>
    <w:p w14:paraId="5780F9BE" w14:textId="77777777" w:rsidR="00092B99" w:rsidRPr="00EA5FA7" w:rsidRDefault="00092B99" w:rsidP="00092B99">
      <w:pPr>
        <w:pStyle w:val="PL"/>
        <w:rPr>
          <w:snapToGrid w:val="0"/>
        </w:rPr>
      </w:pPr>
    </w:p>
    <w:p w14:paraId="09F9DB0C" w14:textId="77777777" w:rsidR="00092B99" w:rsidRPr="00EA5FA7" w:rsidRDefault="00092B99" w:rsidP="00092B99">
      <w:pPr>
        <w:pStyle w:val="PL"/>
        <w:rPr>
          <w:snapToGrid w:val="0"/>
        </w:rPr>
      </w:pPr>
      <w:r w:rsidRPr="00EA5FA7">
        <w:rPr>
          <w:snapToGrid w:val="0"/>
        </w:rPr>
        <w:t>IMPORTS</w:t>
      </w:r>
    </w:p>
    <w:p w14:paraId="515519D9" w14:textId="77777777" w:rsidR="00092B99" w:rsidRPr="00EA5FA7" w:rsidRDefault="00092B99" w:rsidP="00092B99">
      <w:pPr>
        <w:pStyle w:val="PL"/>
        <w:rPr>
          <w:snapToGrid w:val="0"/>
        </w:rPr>
      </w:pPr>
      <w:r w:rsidRPr="00EA5FA7">
        <w:rPr>
          <w:snapToGrid w:val="0"/>
        </w:rPr>
        <w:tab/>
        <w:t>Criticality,</w:t>
      </w:r>
    </w:p>
    <w:p w14:paraId="48CD8667" w14:textId="77777777" w:rsidR="00092B99" w:rsidRPr="00EA5FA7" w:rsidRDefault="00092B99" w:rsidP="00092B99">
      <w:pPr>
        <w:pStyle w:val="PL"/>
        <w:rPr>
          <w:snapToGrid w:val="0"/>
        </w:rPr>
      </w:pPr>
      <w:r w:rsidRPr="00EA5FA7">
        <w:rPr>
          <w:snapToGrid w:val="0"/>
        </w:rPr>
        <w:tab/>
        <w:t>Presence,</w:t>
      </w:r>
    </w:p>
    <w:p w14:paraId="0FA9FED4" w14:textId="77777777" w:rsidR="00092B99" w:rsidRPr="00EA5FA7" w:rsidRDefault="00092B99" w:rsidP="00092B99">
      <w:pPr>
        <w:pStyle w:val="PL"/>
        <w:rPr>
          <w:snapToGrid w:val="0"/>
        </w:rPr>
      </w:pPr>
      <w:r w:rsidRPr="00EA5FA7">
        <w:rPr>
          <w:snapToGrid w:val="0"/>
        </w:rPr>
        <w:tab/>
        <w:t>PrivateIE-ID,</w:t>
      </w:r>
    </w:p>
    <w:p w14:paraId="07A1C397" w14:textId="77777777" w:rsidR="00092B99" w:rsidRPr="00EA5FA7" w:rsidRDefault="00092B99" w:rsidP="00092B99">
      <w:pPr>
        <w:pStyle w:val="PL"/>
        <w:rPr>
          <w:snapToGrid w:val="0"/>
        </w:rPr>
      </w:pPr>
      <w:r w:rsidRPr="00EA5FA7">
        <w:rPr>
          <w:snapToGrid w:val="0"/>
        </w:rPr>
        <w:tab/>
        <w:t>ProtocolExtensionID,</w:t>
      </w:r>
    </w:p>
    <w:p w14:paraId="63D930A6" w14:textId="77777777" w:rsidR="00092B99" w:rsidRPr="00EA5FA7" w:rsidRDefault="00092B99" w:rsidP="00092B99">
      <w:pPr>
        <w:pStyle w:val="PL"/>
        <w:rPr>
          <w:snapToGrid w:val="0"/>
        </w:rPr>
      </w:pPr>
      <w:r w:rsidRPr="00EA5FA7">
        <w:rPr>
          <w:snapToGrid w:val="0"/>
        </w:rPr>
        <w:tab/>
        <w:t>ProtocolIE-ID</w:t>
      </w:r>
    </w:p>
    <w:p w14:paraId="1E2C445F" w14:textId="77777777" w:rsidR="00092B99" w:rsidRPr="00EA5FA7" w:rsidRDefault="00092B99" w:rsidP="00092B99">
      <w:pPr>
        <w:pStyle w:val="PL"/>
        <w:rPr>
          <w:snapToGrid w:val="0"/>
        </w:rPr>
      </w:pPr>
    </w:p>
    <w:p w14:paraId="2347B1DA" w14:textId="77777777" w:rsidR="00092B99" w:rsidRPr="00EA5FA7" w:rsidRDefault="00092B99" w:rsidP="00092B99">
      <w:pPr>
        <w:pStyle w:val="PL"/>
        <w:rPr>
          <w:snapToGrid w:val="0"/>
        </w:rPr>
      </w:pPr>
      <w:r w:rsidRPr="00EA5FA7">
        <w:rPr>
          <w:snapToGrid w:val="0"/>
        </w:rPr>
        <w:t>FROM F1AP-CommonDataTypes</w:t>
      </w:r>
    </w:p>
    <w:p w14:paraId="107EBAA9" w14:textId="77777777" w:rsidR="00092B99" w:rsidRPr="00EA5FA7" w:rsidRDefault="00092B99" w:rsidP="00092B99">
      <w:pPr>
        <w:pStyle w:val="PL"/>
        <w:rPr>
          <w:snapToGrid w:val="0"/>
        </w:rPr>
      </w:pPr>
      <w:r w:rsidRPr="00EA5FA7">
        <w:rPr>
          <w:snapToGrid w:val="0"/>
        </w:rPr>
        <w:tab/>
        <w:t>maxPrivateIEs,</w:t>
      </w:r>
    </w:p>
    <w:p w14:paraId="68CB9D4A" w14:textId="77777777" w:rsidR="00092B99" w:rsidRPr="00EA5FA7" w:rsidRDefault="00092B99" w:rsidP="00092B99">
      <w:pPr>
        <w:pStyle w:val="PL"/>
        <w:rPr>
          <w:snapToGrid w:val="0"/>
        </w:rPr>
      </w:pPr>
      <w:r w:rsidRPr="00EA5FA7">
        <w:rPr>
          <w:snapToGrid w:val="0"/>
        </w:rPr>
        <w:tab/>
        <w:t>maxProtocolExtensions,</w:t>
      </w:r>
    </w:p>
    <w:p w14:paraId="665E0D0D" w14:textId="77777777" w:rsidR="00092B99" w:rsidRPr="00EA5FA7" w:rsidRDefault="00092B99" w:rsidP="00092B99">
      <w:pPr>
        <w:pStyle w:val="PL"/>
        <w:rPr>
          <w:snapToGrid w:val="0"/>
        </w:rPr>
      </w:pPr>
      <w:r w:rsidRPr="00EA5FA7">
        <w:rPr>
          <w:snapToGrid w:val="0"/>
        </w:rPr>
        <w:tab/>
        <w:t>maxProtocolIEs</w:t>
      </w:r>
    </w:p>
    <w:p w14:paraId="41279E83" w14:textId="77777777" w:rsidR="00092B99" w:rsidRPr="00EA5FA7" w:rsidRDefault="00092B99" w:rsidP="00092B99">
      <w:pPr>
        <w:pStyle w:val="PL"/>
        <w:rPr>
          <w:snapToGrid w:val="0"/>
        </w:rPr>
      </w:pPr>
    </w:p>
    <w:p w14:paraId="27F8EBEC" w14:textId="77777777" w:rsidR="00092B99" w:rsidRPr="00EA5FA7" w:rsidRDefault="00092B99" w:rsidP="00092B99">
      <w:pPr>
        <w:pStyle w:val="PL"/>
        <w:rPr>
          <w:snapToGrid w:val="0"/>
        </w:rPr>
      </w:pPr>
      <w:r w:rsidRPr="00EA5FA7">
        <w:rPr>
          <w:snapToGrid w:val="0"/>
        </w:rPr>
        <w:t>FROM F1AP-Constants;</w:t>
      </w:r>
    </w:p>
    <w:p w14:paraId="137F7888" w14:textId="77777777" w:rsidR="00092B99" w:rsidRPr="00EA5FA7" w:rsidRDefault="00092B99" w:rsidP="00092B99">
      <w:pPr>
        <w:pStyle w:val="PL"/>
        <w:rPr>
          <w:snapToGrid w:val="0"/>
        </w:rPr>
      </w:pPr>
    </w:p>
    <w:p w14:paraId="1C3FAAF0" w14:textId="77777777" w:rsidR="00092B99" w:rsidRPr="00EA5FA7" w:rsidRDefault="00092B99" w:rsidP="00092B99">
      <w:pPr>
        <w:pStyle w:val="PL"/>
        <w:rPr>
          <w:snapToGrid w:val="0"/>
        </w:rPr>
      </w:pPr>
      <w:r w:rsidRPr="00EA5FA7">
        <w:rPr>
          <w:snapToGrid w:val="0"/>
        </w:rPr>
        <w:t>-- **************************************************************</w:t>
      </w:r>
    </w:p>
    <w:p w14:paraId="518D6F23" w14:textId="77777777" w:rsidR="00092B99" w:rsidRPr="00EA5FA7" w:rsidRDefault="00092B99" w:rsidP="00092B99">
      <w:pPr>
        <w:pStyle w:val="PL"/>
        <w:rPr>
          <w:snapToGrid w:val="0"/>
        </w:rPr>
      </w:pPr>
      <w:r w:rsidRPr="00EA5FA7">
        <w:rPr>
          <w:snapToGrid w:val="0"/>
        </w:rPr>
        <w:t>--</w:t>
      </w:r>
    </w:p>
    <w:p w14:paraId="39ED632A" w14:textId="77777777" w:rsidR="00092B99" w:rsidRPr="00EA5FA7" w:rsidRDefault="00092B99" w:rsidP="00092B99">
      <w:pPr>
        <w:pStyle w:val="PL"/>
        <w:rPr>
          <w:snapToGrid w:val="0"/>
        </w:rPr>
      </w:pPr>
      <w:r w:rsidRPr="00EA5FA7">
        <w:rPr>
          <w:snapToGrid w:val="0"/>
        </w:rPr>
        <w:t>-- Class Definition for Protocol IEs</w:t>
      </w:r>
    </w:p>
    <w:p w14:paraId="630206BE" w14:textId="77777777" w:rsidR="00092B99" w:rsidRPr="00EA5FA7" w:rsidRDefault="00092B99" w:rsidP="00092B99">
      <w:pPr>
        <w:pStyle w:val="PL"/>
        <w:rPr>
          <w:snapToGrid w:val="0"/>
        </w:rPr>
      </w:pPr>
      <w:r w:rsidRPr="00EA5FA7">
        <w:rPr>
          <w:snapToGrid w:val="0"/>
        </w:rPr>
        <w:t>--</w:t>
      </w:r>
    </w:p>
    <w:p w14:paraId="5FC9819C" w14:textId="77777777" w:rsidR="00092B99" w:rsidRPr="00EA5FA7" w:rsidRDefault="00092B99" w:rsidP="00092B99">
      <w:pPr>
        <w:pStyle w:val="PL"/>
        <w:rPr>
          <w:snapToGrid w:val="0"/>
        </w:rPr>
      </w:pPr>
      <w:r w:rsidRPr="00EA5FA7">
        <w:rPr>
          <w:snapToGrid w:val="0"/>
        </w:rPr>
        <w:t>-- **************************************************************</w:t>
      </w:r>
    </w:p>
    <w:p w14:paraId="507E2EAA" w14:textId="77777777" w:rsidR="00092B99" w:rsidRPr="00EA5FA7" w:rsidRDefault="00092B99" w:rsidP="00092B99">
      <w:pPr>
        <w:pStyle w:val="PL"/>
        <w:rPr>
          <w:snapToGrid w:val="0"/>
        </w:rPr>
      </w:pPr>
    </w:p>
    <w:p w14:paraId="13D1064E" w14:textId="77777777" w:rsidR="00092B99" w:rsidRPr="00EA5FA7" w:rsidRDefault="00092B99" w:rsidP="00092B99">
      <w:pPr>
        <w:pStyle w:val="PL"/>
        <w:rPr>
          <w:snapToGrid w:val="0"/>
        </w:rPr>
      </w:pPr>
      <w:r w:rsidRPr="00EA5FA7">
        <w:rPr>
          <w:snapToGrid w:val="0"/>
        </w:rPr>
        <w:t>F1AP-PROTOCOL-IES ::= CLASS {</w:t>
      </w:r>
    </w:p>
    <w:p w14:paraId="54EB89F1" w14:textId="77777777" w:rsidR="00092B99" w:rsidRPr="00EA5FA7" w:rsidRDefault="00092B99" w:rsidP="00092B99">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6B17D7D0" w14:textId="77777777" w:rsidR="00092B99" w:rsidRPr="00EA5FA7" w:rsidRDefault="00092B99" w:rsidP="00092B99">
      <w:pPr>
        <w:pStyle w:val="PL"/>
        <w:rPr>
          <w:snapToGrid w:val="0"/>
        </w:rPr>
      </w:pPr>
      <w:r w:rsidRPr="00EA5FA7">
        <w:rPr>
          <w:snapToGrid w:val="0"/>
        </w:rPr>
        <w:tab/>
        <w:t>&amp;criticality</w:t>
      </w:r>
      <w:r w:rsidRPr="00EA5FA7">
        <w:rPr>
          <w:snapToGrid w:val="0"/>
        </w:rPr>
        <w:tab/>
        <w:t>Criticality,</w:t>
      </w:r>
    </w:p>
    <w:p w14:paraId="0CBF2AAC" w14:textId="77777777" w:rsidR="00092B99" w:rsidRPr="00EA5FA7" w:rsidRDefault="00092B99" w:rsidP="00092B99">
      <w:pPr>
        <w:pStyle w:val="PL"/>
        <w:rPr>
          <w:snapToGrid w:val="0"/>
        </w:rPr>
      </w:pPr>
      <w:r w:rsidRPr="00EA5FA7">
        <w:rPr>
          <w:snapToGrid w:val="0"/>
        </w:rPr>
        <w:tab/>
        <w:t>&amp;Value,</w:t>
      </w:r>
    </w:p>
    <w:p w14:paraId="1CD4AF60" w14:textId="77777777" w:rsidR="00092B99" w:rsidRPr="00EA5FA7" w:rsidRDefault="00092B99" w:rsidP="00092B99">
      <w:pPr>
        <w:pStyle w:val="PL"/>
        <w:rPr>
          <w:snapToGrid w:val="0"/>
        </w:rPr>
      </w:pPr>
      <w:r w:rsidRPr="00EA5FA7">
        <w:rPr>
          <w:snapToGrid w:val="0"/>
        </w:rPr>
        <w:tab/>
        <w:t>&amp;presence</w:t>
      </w:r>
      <w:r w:rsidRPr="00EA5FA7">
        <w:rPr>
          <w:snapToGrid w:val="0"/>
        </w:rPr>
        <w:tab/>
      </w:r>
      <w:r w:rsidRPr="00EA5FA7">
        <w:rPr>
          <w:snapToGrid w:val="0"/>
        </w:rPr>
        <w:tab/>
        <w:t>Presence</w:t>
      </w:r>
    </w:p>
    <w:p w14:paraId="2658B3C5" w14:textId="77777777" w:rsidR="00092B99" w:rsidRPr="00EA5FA7" w:rsidRDefault="00092B99" w:rsidP="00092B99">
      <w:pPr>
        <w:pStyle w:val="PL"/>
        <w:rPr>
          <w:snapToGrid w:val="0"/>
        </w:rPr>
      </w:pPr>
      <w:r w:rsidRPr="00EA5FA7">
        <w:rPr>
          <w:snapToGrid w:val="0"/>
        </w:rPr>
        <w:t>}</w:t>
      </w:r>
    </w:p>
    <w:p w14:paraId="33F54164" w14:textId="77777777" w:rsidR="00092B99" w:rsidRPr="00EA5FA7" w:rsidRDefault="00092B99" w:rsidP="00092B99">
      <w:pPr>
        <w:pStyle w:val="PL"/>
        <w:rPr>
          <w:snapToGrid w:val="0"/>
        </w:rPr>
      </w:pPr>
      <w:r w:rsidRPr="00EA5FA7">
        <w:rPr>
          <w:snapToGrid w:val="0"/>
        </w:rPr>
        <w:t>WITH SYNTAX {</w:t>
      </w:r>
    </w:p>
    <w:p w14:paraId="62DA7557"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1D4668A"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&amp;criticality</w:t>
      </w:r>
    </w:p>
    <w:p w14:paraId="7C6EB776" w14:textId="77777777" w:rsidR="00092B99" w:rsidRPr="00EA5FA7" w:rsidRDefault="00092B99" w:rsidP="00092B99">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3E812952" w14:textId="77777777" w:rsidR="00092B99" w:rsidRPr="00EA5FA7" w:rsidRDefault="00092B99" w:rsidP="00092B99">
      <w:pPr>
        <w:pStyle w:val="PL"/>
        <w:rPr>
          <w:snapToGrid w:val="0"/>
        </w:rPr>
      </w:pPr>
      <w:r w:rsidRPr="00EA5FA7">
        <w:rPr>
          <w:snapToGrid w:val="0"/>
        </w:rPr>
        <w:tab/>
        <w:t>PRESENCE</w:t>
      </w:r>
      <w:r w:rsidRPr="00EA5FA7">
        <w:rPr>
          <w:snapToGrid w:val="0"/>
        </w:rPr>
        <w:tab/>
      </w:r>
      <w:r w:rsidRPr="00EA5FA7">
        <w:rPr>
          <w:snapToGrid w:val="0"/>
        </w:rPr>
        <w:tab/>
        <w:t>&amp;presence</w:t>
      </w:r>
    </w:p>
    <w:p w14:paraId="7C1B0793" w14:textId="77777777" w:rsidR="00092B99" w:rsidRPr="00EA5FA7" w:rsidRDefault="00092B99" w:rsidP="00092B99">
      <w:pPr>
        <w:pStyle w:val="PL"/>
        <w:rPr>
          <w:snapToGrid w:val="0"/>
        </w:rPr>
      </w:pPr>
      <w:r w:rsidRPr="00EA5FA7">
        <w:rPr>
          <w:snapToGrid w:val="0"/>
        </w:rPr>
        <w:t>}</w:t>
      </w:r>
    </w:p>
    <w:p w14:paraId="33FE9BF9" w14:textId="77777777" w:rsidR="00092B99" w:rsidRPr="00EA5FA7" w:rsidRDefault="00092B99" w:rsidP="00092B99">
      <w:pPr>
        <w:pStyle w:val="PL"/>
        <w:rPr>
          <w:snapToGrid w:val="0"/>
        </w:rPr>
      </w:pPr>
    </w:p>
    <w:p w14:paraId="49B265D0" w14:textId="77777777" w:rsidR="00092B99" w:rsidRPr="00EA5FA7" w:rsidRDefault="00092B99" w:rsidP="00092B99">
      <w:pPr>
        <w:pStyle w:val="PL"/>
        <w:rPr>
          <w:snapToGrid w:val="0"/>
        </w:rPr>
      </w:pPr>
      <w:r w:rsidRPr="00EA5FA7">
        <w:rPr>
          <w:snapToGrid w:val="0"/>
        </w:rPr>
        <w:t>-- **************************************************************</w:t>
      </w:r>
    </w:p>
    <w:p w14:paraId="5BF8CBE8" w14:textId="77777777" w:rsidR="00092B99" w:rsidRPr="00EA5FA7" w:rsidRDefault="00092B99" w:rsidP="00092B99">
      <w:pPr>
        <w:pStyle w:val="PL"/>
        <w:rPr>
          <w:snapToGrid w:val="0"/>
        </w:rPr>
      </w:pPr>
      <w:r w:rsidRPr="00EA5FA7">
        <w:rPr>
          <w:snapToGrid w:val="0"/>
        </w:rPr>
        <w:t>--</w:t>
      </w:r>
    </w:p>
    <w:p w14:paraId="72B359F8" w14:textId="77777777" w:rsidR="00092B99" w:rsidRPr="00EA5FA7" w:rsidRDefault="00092B99" w:rsidP="00092B99">
      <w:pPr>
        <w:pStyle w:val="PL"/>
        <w:rPr>
          <w:snapToGrid w:val="0"/>
        </w:rPr>
      </w:pPr>
      <w:r w:rsidRPr="00EA5FA7">
        <w:rPr>
          <w:snapToGrid w:val="0"/>
        </w:rPr>
        <w:t>-- Class Definition for Protocol IEs</w:t>
      </w:r>
    </w:p>
    <w:p w14:paraId="658F855D" w14:textId="77777777" w:rsidR="00092B99" w:rsidRPr="00EA5FA7" w:rsidRDefault="00092B99" w:rsidP="00092B99">
      <w:pPr>
        <w:pStyle w:val="PL"/>
        <w:rPr>
          <w:snapToGrid w:val="0"/>
        </w:rPr>
      </w:pPr>
      <w:r w:rsidRPr="00EA5FA7">
        <w:rPr>
          <w:snapToGrid w:val="0"/>
        </w:rPr>
        <w:t>--</w:t>
      </w:r>
    </w:p>
    <w:p w14:paraId="4DFC2DCE" w14:textId="77777777" w:rsidR="00092B99" w:rsidRPr="00EA5FA7" w:rsidRDefault="00092B99" w:rsidP="00092B99">
      <w:pPr>
        <w:pStyle w:val="PL"/>
        <w:rPr>
          <w:snapToGrid w:val="0"/>
        </w:rPr>
      </w:pPr>
      <w:r w:rsidRPr="00EA5FA7">
        <w:rPr>
          <w:snapToGrid w:val="0"/>
        </w:rPr>
        <w:t>-- **************************************************************</w:t>
      </w:r>
    </w:p>
    <w:p w14:paraId="5E761CB0" w14:textId="77777777" w:rsidR="00092B99" w:rsidRPr="00EA5FA7" w:rsidRDefault="00092B99" w:rsidP="00092B99">
      <w:pPr>
        <w:pStyle w:val="PL"/>
        <w:rPr>
          <w:snapToGrid w:val="0"/>
        </w:rPr>
      </w:pPr>
    </w:p>
    <w:p w14:paraId="74377881" w14:textId="77777777" w:rsidR="00092B99" w:rsidRPr="00EA5FA7" w:rsidRDefault="00092B99" w:rsidP="00092B99">
      <w:pPr>
        <w:pStyle w:val="PL"/>
        <w:rPr>
          <w:snapToGrid w:val="0"/>
        </w:rPr>
      </w:pPr>
      <w:r w:rsidRPr="00EA5FA7">
        <w:rPr>
          <w:snapToGrid w:val="0"/>
        </w:rPr>
        <w:t>F1AP-PROTOCOL-IES-PAIR ::= CLASS {</w:t>
      </w:r>
    </w:p>
    <w:p w14:paraId="0F16F4A3" w14:textId="77777777" w:rsidR="00092B99" w:rsidRPr="00EA5FA7" w:rsidRDefault="00092B99" w:rsidP="00092B99">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7EB3C9C8" w14:textId="77777777" w:rsidR="00092B99" w:rsidRPr="00EA5FA7" w:rsidRDefault="00092B99" w:rsidP="00092B99">
      <w:pPr>
        <w:pStyle w:val="PL"/>
        <w:rPr>
          <w:snapToGrid w:val="0"/>
        </w:rPr>
      </w:pPr>
      <w:r w:rsidRPr="00EA5FA7">
        <w:rPr>
          <w:snapToGrid w:val="0"/>
        </w:rPr>
        <w:tab/>
        <w:t>&amp;firstCriticality</w:t>
      </w:r>
      <w:r w:rsidRPr="00EA5FA7">
        <w:rPr>
          <w:snapToGrid w:val="0"/>
        </w:rPr>
        <w:tab/>
        <w:t>Criticality,</w:t>
      </w:r>
    </w:p>
    <w:p w14:paraId="5251032D" w14:textId="77777777" w:rsidR="00092B99" w:rsidRPr="00EA5FA7" w:rsidRDefault="00092B99" w:rsidP="00092B99">
      <w:pPr>
        <w:pStyle w:val="PL"/>
        <w:rPr>
          <w:snapToGrid w:val="0"/>
        </w:rPr>
      </w:pPr>
      <w:r w:rsidRPr="00EA5FA7">
        <w:rPr>
          <w:snapToGrid w:val="0"/>
        </w:rPr>
        <w:tab/>
        <w:t>&amp;FirstValue,</w:t>
      </w:r>
    </w:p>
    <w:p w14:paraId="08F3C96A" w14:textId="77777777" w:rsidR="00092B99" w:rsidRPr="00EA5FA7" w:rsidRDefault="00092B99" w:rsidP="00092B99">
      <w:pPr>
        <w:pStyle w:val="PL"/>
        <w:rPr>
          <w:snapToGrid w:val="0"/>
        </w:rPr>
      </w:pPr>
      <w:r w:rsidRPr="00EA5FA7">
        <w:rPr>
          <w:snapToGrid w:val="0"/>
        </w:rPr>
        <w:tab/>
        <w:t>&amp;secondCriticality</w:t>
      </w:r>
      <w:r w:rsidRPr="00EA5FA7">
        <w:rPr>
          <w:snapToGrid w:val="0"/>
        </w:rPr>
        <w:tab/>
        <w:t>Criticality,</w:t>
      </w:r>
    </w:p>
    <w:p w14:paraId="0B82A8D9" w14:textId="77777777" w:rsidR="00092B99" w:rsidRPr="00EA5FA7" w:rsidRDefault="00092B99" w:rsidP="00092B99">
      <w:pPr>
        <w:pStyle w:val="PL"/>
        <w:rPr>
          <w:snapToGrid w:val="0"/>
        </w:rPr>
      </w:pPr>
      <w:r w:rsidRPr="00EA5FA7">
        <w:rPr>
          <w:snapToGrid w:val="0"/>
        </w:rPr>
        <w:tab/>
        <w:t>&amp;SecondValue,</w:t>
      </w:r>
    </w:p>
    <w:p w14:paraId="2E944F4B" w14:textId="77777777" w:rsidR="00092B99" w:rsidRPr="00EA5FA7" w:rsidRDefault="00092B99" w:rsidP="00092B99">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0AB2CE82" w14:textId="77777777" w:rsidR="00092B99" w:rsidRPr="00EA5FA7" w:rsidRDefault="00092B99" w:rsidP="00092B99">
      <w:pPr>
        <w:pStyle w:val="PL"/>
        <w:rPr>
          <w:snapToGrid w:val="0"/>
        </w:rPr>
      </w:pPr>
      <w:r w:rsidRPr="00EA5FA7">
        <w:rPr>
          <w:snapToGrid w:val="0"/>
        </w:rPr>
        <w:t>}</w:t>
      </w:r>
    </w:p>
    <w:p w14:paraId="08A9180A" w14:textId="77777777" w:rsidR="00092B99" w:rsidRPr="00EA5FA7" w:rsidRDefault="00092B99" w:rsidP="00092B99">
      <w:pPr>
        <w:pStyle w:val="PL"/>
        <w:rPr>
          <w:snapToGrid w:val="0"/>
        </w:rPr>
      </w:pPr>
      <w:r w:rsidRPr="00EA5FA7">
        <w:rPr>
          <w:snapToGrid w:val="0"/>
        </w:rPr>
        <w:t>WITH SYNTAX {</w:t>
      </w:r>
    </w:p>
    <w:p w14:paraId="5A0BDDB2"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1444D9FF" w14:textId="77777777" w:rsidR="00092B99" w:rsidRPr="00EA5FA7" w:rsidRDefault="00092B99" w:rsidP="00092B99">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306BC76E" w14:textId="77777777" w:rsidR="00092B99" w:rsidRPr="00EA5FA7" w:rsidRDefault="00092B99" w:rsidP="00092B99">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31CE9EDA" w14:textId="77777777" w:rsidR="00092B99" w:rsidRPr="00EA5FA7" w:rsidRDefault="00092B99" w:rsidP="00092B99">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5EB0ED81" w14:textId="77777777" w:rsidR="00092B99" w:rsidRPr="00EA5FA7" w:rsidRDefault="00092B99" w:rsidP="00092B99">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449465AC" w14:textId="77777777" w:rsidR="00092B99" w:rsidRPr="00EA5FA7" w:rsidRDefault="00092B99" w:rsidP="00092B99">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0C0D6256" w14:textId="77777777" w:rsidR="00092B99" w:rsidRPr="00EA5FA7" w:rsidRDefault="00092B99" w:rsidP="00092B99">
      <w:pPr>
        <w:pStyle w:val="PL"/>
        <w:rPr>
          <w:snapToGrid w:val="0"/>
        </w:rPr>
      </w:pPr>
      <w:r w:rsidRPr="00EA5FA7">
        <w:rPr>
          <w:snapToGrid w:val="0"/>
        </w:rPr>
        <w:lastRenderedPageBreak/>
        <w:t>}</w:t>
      </w:r>
    </w:p>
    <w:p w14:paraId="78823177" w14:textId="77777777" w:rsidR="00092B99" w:rsidRPr="00EA5FA7" w:rsidRDefault="00092B99" w:rsidP="00092B99">
      <w:pPr>
        <w:pStyle w:val="PL"/>
        <w:rPr>
          <w:snapToGrid w:val="0"/>
        </w:rPr>
      </w:pPr>
    </w:p>
    <w:p w14:paraId="35B09339" w14:textId="77777777" w:rsidR="00092B99" w:rsidRPr="00EA5FA7" w:rsidRDefault="00092B99" w:rsidP="00092B99">
      <w:pPr>
        <w:pStyle w:val="PL"/>
        <w:rPr>
          <w:snapToGrid w:val="0"/>
        </w:rPr>
      </w:pPr>
      <w:r w:rsidRPr="00EA5FA7">
        <w:rPr>
          <w:snapToGrid w:val="0"/>
        </w:rPr>
        <w:t>-- **************************************************************</w:t>
      </w:r>
    </w:p>
    <w:p w14:paraId="520CC840" w14:textId="77777777" w:rsidR="00092B99" w:rsidRPr="00EA5FA7" w:rsidRDefault="00092B99" w:rsidP="00092B99">
      <w:pPr>
        <w:pStyle w:val="PL"/>
        <w:rPr>
          <w:snapToGrid w:val="0"/>
        </w:rPr>
      </w:pPr>
      <w:r w:rsidRPr="00EA5FA7">
        <w:rPr>
          <w:snapToGrid w:val="0"/>
        </w:rPr>
        <w:t>--</w:t>
      </w:r>
    </w:p>
    <w:p w14:paraId="4F6B1139" w14:textId="77777777" w:rsidR="00092B99" w:rsidRPr="00EA5FA7" w:rsidRDefault="00092B99" w:rsidP="00092B99">
      <w:pPr>
        <w:pStyle w:val="PL"/>
        <w:rPr>
          <w:snapToGrid w:val="0"/>
        </w:rPr>
      </w:pPr>
      <w:r w:rsidRPr="00EA5FA7">
        <w:rPr>
          <w:snapToGrid w:val="0"/>
        </w:rPr>
        <w:t>-- Class Definition for Protocol Extensions</w:t>
      </w:r>
    </w:p>
    <w:p w14:paraId="5980869B" w14:textId="77777777" w:rsidR="00092B99" w:rsidRPr="00EA5FA7" w:rsidRDefault="00092B99" w:rsidP="00092B99">
      <w:pPr>
        <w:pStyle w:val="PL"/>
        <w:rPr>
          <w:snapToGrid w:val="0"/>
        </w:rPr>
      </w:pPr>
      <w:r w:rsidRPr="00EA5FA7">
        <w:rPr>
          <w:snapToGrid w:val="0"/>
        </w:rPr>
        <w:t>--</w:t>
      </w:r>
    </w:p>
    <w:p w14:paraId="32B8CC6A" w14:textId="77777777" w:rsidR="00092B99" w:rsidRPr="00EA5FA7" w:rsidRDefault="00092B99" w:rsidP="00092B99">
      <w:pPr>
        <w:pStyle w:val="PL"/>
        <w:rPr>
          <w:snapToGrid w:val="0"/>
        </w:rPr>
      </w:pPr>
      <w:r w:rsidRPr="00EA5FA7">
        <w:rPr>
          <w:snapToGrid w:val="0"/>
        </w:rPr>
        <w:t>-- **************************************************************</w:t>
      </w:r>
    </w:p>
    <w:p w14:paraId="7686CBC2" w14:textId="77777777" w:rsidR="00092B99" w:rsidRPr="00EA5FA7" w:rsidRDefault="00092B99" w:rsidP="00092B99">
      <w:pPr>
        <w:pStyle w:val="PL"/>
        <w:rPr>
          <w:snapToGrid w:val="0"/>
        </w:rPr>
      </w:pPr>
    </w:p>
    <w:p w14:paraId="2C43B5BB" w14:textId="77777777" w:rsidR="00092B99" w:rsidRPr="00EA5FA7" w:rsidRDefault="00092B99" w:rsidP="00092B99">
      <w:pPr>
        <w:pStyle w:val="PL"/>
        <w:rPr>
          <w:snapToGrid w:val="0"/>
        </w:rPr>
      </w:pPr>
      <w:r w:rsidRPr="00EA5FA7">
        <w:rPr>
          <w:snapToGrid w:val="0"/>
        </w:rPr>
        <w:t>F1AP-PROTOCOL-EXTENSION ::= CLASS {</w:t>
      </w:r>
    </w:p>
    <w:p w14:paraId="3C9FA21F" w14:textId="77777777" w:rsidR="00092B99" w:rsidRPr="00EA5FA7" w:rsidRDefault="00092B99" w:rsidP="00092B99">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531B5B46" w14:textId="77777777" w:rsidR="00092B99" w:rsidRPr="00EA5FA7" w:rsidRDefault="00092B99" w:rsidP="00092B99">
      <w:pPr>
        <w:pStyle w:val="PL"/>
        <w:rPr>
          <w:snapToGrid w:val="0"/>
        </w:rPr>
      </w:pPr>
      <w:r w:rsidRPr="00EA5FA7">
        <w:rPr>
          <w:snapToGrid w:val="0"/>
        </w:rPr>
        <w:tab/>
        <w:t>&amp;criticality</w:t>
      </w:r>
      <w:r w:rsidRPr="00EA5FA7">
        <w:rPr>
          <w:snapToGrid w:val="0"/>
        </w:rPr>
        <w:tab/>
        <w:t>Criticality,</w:t>
      </w:r>
    </w:p>
    <w:p w14:paraId="5B89685E" w14:textId="77777777" w:rsidR="00092B99" w:rsidRPr="00EA5FA7" w:rsidRDefault="00092B99" w:rsidP="00092B99">
      <w:pPr>
        <w:pStyle w:val="PL"/>
        <w:rPr>
          <w:snapToGrid w:val="0"/>
        </w:rPr>
      </w:pPr>
      <w:r w:rsidRPr="00EA5FA7">
        <w:rPr>
          <w:snapToGrid w:val="0"/>
        </w:rPr>
        <w:tab/>
        <w:t>&amp;Extension,</w:t>
      </w:r>
    </w:p>
    <w:p w14:paraId="4175B31E" w14:textId="77777777" w:rsidR="00092B99" w:rsidRPr="00EA5FA7" w:rsidRDefault="00092B99" w:rsidP="00092B99">
      <w:pPr>
        <w:pStyle w:val="PL"/>
        <w:rPr>
          <w:snapToGrid w:val="0"/>
        </w:rPr>
      </w:pPr>
      <w:r w:rsidRPr="00EA5FA7">
        <w:rPr>
          <w:snapToGrid w:val="0"/>
        </w:rPr>
        <w:tab/>
        <w:t>&amp;presence</w:t>
      </w:r>
      <w:r w:rsidRPr="00EA5FA7">
        <w:rPr>
          <w:snapToGrid w:val="0"/>
        </w:rPr>
        <w:tab/>
      </w:r>
      <w:r w:rsidRPr="00EA5FA7">
        <w:rPr>
          <w:snapToGrid w:val="0"/>
        </w:rPr>
        <w:tab/>
        <w:t>Presence</w:t>
      </w:r>
    </w:p>
    <w:p w14:paraId="5B655EFD" w14:textId="77777777" w:rsidR="00092B99" w:rsidRPr="00EA5FA7" w:rsidRDefault="00092B99" w:rsidP="00092B99">
      <w:pPr>
        <w:pStyle w:val="PL"/>
        <w:rPr>
          <w:snapToGrid w:val="0"/>
        </w:rPr>
      </w:pPr>
      <w:r w:rsidRPr="00EA5FA7">
        <w:rPr>
          <w:snapToGrid w:val="0"/>
        </w:rPr>
        <w:t>}</w:t>
      </w:r>
    </w:p>
    <w:p w14:paraId="5AF9E8A0" w14:textId="77777777" w:rsidR="00092B99" w:rsidRPr="00EA5FA7" w:rsidRDefault="00092B99" w:rsidP="00092B99">
      <w:pPr>
        <w:pStyle w:val="PL"/>
        <w:rPr>
          <w:snapToGrid w:val="0"/>
        </w:rPr>
      </w:pPr>
      <w:r w:rsidRPr="00EA5FA7">
        <w:rPr>
          <w:snapToGrid w:val="0"/>
        </w:rPr>
        <w:t>WITH SYNTAX {</w:t>
      </w:r>
    </w:p>
    <w:p w14:paraId="405E1E5D"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5BFA043"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&amp;criticality</w:t>
      </w:r>
    </w:p>
    <w:p w14:paraId="5374194F" w14:textId="77777777" w:rsidR="00092B99" w:rsidRPr="00EA5FA7" w:rsidRDefault="00092B99" w:rsidP="00092B99">
      <w:pPr>
        <w:pStyle w:val="PL"/>
        <w:rPr>
          <w:snapToGrid w:val="0"/>
        </w:rPr>
      </w:pPr>
      <w:r w:rsidRPr="00EA5FA7">
        <w:rPr>
          <w:snapToGrid w:val="0"/>
        </w:rPr>
        <w:tab/>
        <w:t>EXTENSION</w:t>
      </w:r>
      <w:r w:rsidRPr="00EA5FA7">
        <w:rPr>
          <w:snapToGrid w:val="0"/>
        </w:rPr>
        <w:tab/>
      </w:r>
      <w:r w:rsidRPr="00EA5FA7">
        <w:rPr>
          <w:snapToGrid w:val="0"/>
        </w:rPr>
        <w:tab/>
        <w:t>&amp;Extension</w:t>
      </w:r>
    </w:p>
    <w:p w14:paraId="27FBC5FD" w14:textId="77777777" w:rsidR="00092B99" w:rsidRPr="00EA5FA7" w:rsidRDefault="00092B99" w:rsidP="00092B99">
      <w:pPr>
        <w:pStyle w:val="PL"/>
        <w:rPr>
          <w:snapToGrid w:val="0"/>
        </w:rPr>
      </w:pPr>
      <w:r w:rsidRPr="00EA5FA7">
        <w:rPr>
          <w:snapToGrid w:val="0"/>
        </w:rPr>
        <w:tab/>
        <w:t>PRESENCE</w:t>
      </w:r>
      <w:r w:rsidRPr="00EA5FA7">
        <w:rPr>
          <w:snapToGrid w:val="0"/>
        </w:rPr>
        <w:tab/>
      </w:r>
      <w:r w:rsidRPr="00EA5FA7">
        <w:rPr>
          <w:snapToGrid w:val="0"/>
        </w:rPr>
        <w:tab/>
        <w:t>&amp;presence</w:t>
      </w:r>
    </w:p>
    <w:p w14:paraId="00E75008" w14:textId="77777777" w:rsidR="00092B99" w:rsidRPr="00EA5FA7" w:rsidRDefault="00092B99" w:rsidP="00092B99">
      <w:pPr>
        <w:pStyle w:val="PL"/>
        <w:rPr>
          <w:snapToGrid w:val="0"/>
        </w:rPr>
      </w:pPr>
      <w:r w:rsidRPr="00EA5FA7">
        <w:rPr>
          <w:snapToGrid w:val="0"/>
        </w:rPr>
        <w:t>}</w:t>
      </w:r>
    </w:p>
    <w:p w14:paraId="44F60392" w14:textId="77777777" w:rsidR="00092B99" w:rsidRPr="00EA5FA7" w:rsidRDefault="00092B99" w:rsidP="00092B99">
      <w:pPr>
        <w:pStyle w:val="PL"/>
        <w:rPr>
          <w:snapToGrid w:val="0"/>
        </w:rPr>
      </w:pPr>
    </w:p>
    <w:p w14:paraId="2CF3C884" w14:textId="77777777" w:rsidR="00092B99" w:rsidRPr="00EA5FA7" w:rsidRDefault="00092B99" w:rsidP="00092B99">
      <w:pPr>
        <w:pStyle w:val="PL"/>
        <w:rPr>
          <w:snapToGrid w:val="0"/>
        </w:rPr>
      </w:pPr>
      <w:r w:rsidRPr="00EA5FA7">
        <w:rPr>
          <w:snapToGrid w:val="0"/>
        </w:rPr>
        <w:t>-- **************************************************************</w:t>
      </w:r>
    </w:p>
    <w:p w14:paraId="1F60320B" w14:textId="77777777" w:rsidR="00092B99" w:rsidRPr="00EA5FA7" w:rsidRDefault="00092B99" w:rsidP="00092B99">
      <w:pPr>
        <w:pStyle w:val="PL"/>
        <w:rPr>
          <w:snapToGrid w:val="0"/>
        </w:rPr>
      </w:pPr>
      <w:r w:rsidRPr="00EA5FA7">
        <w:rPr>
          <w:snapToGrid w:val="0"/>
        </w:rPr>
        <w:t>--</w:t>
      </w:r>
    </w:p>
    <w:p w14:paraId="486C8B6A" w14:textId="77777777" w:rsidR="00092B99" w:rsidRPr="00EA5FA7" w:rsidRDefault="00092B99" w:rsidP="00092B99">
      <w:pPr>
        <w:pStyle w:val="PL"/>
        <w:rPr>
          <w:snapToGrid w:val="0"/>
        </w:rPr>
      </w:pPr>
      <w:r w:rsidRPr="00EA5FA7">
        <w:rPr>
          <w:snapToGrid w:val="0"/>
        </w:rPr>
        <w:t>-- Class Definition for Private IEs</w:t>
      </w:r>
    </w:p>
    <w:p w14:paraId="072D3CED" w14:textId="77777777" w:rsidR="00092B99" w:rsidRPr="00EA5FA7" w:rsidRDefault="00092B99" w:rsidP="00092B99">
      <w:pPr>
        <w:pStyle w:val="PL"/>
        <w:rPr>
          <w:snapToGrid w:val="0"/>
        </w:rPr>
      </w:pPr>
      <w:r w:rsidRPr="00EA5FA7">
        <w:rPr>
          <w:snapToGrid w:val="0"/>
        </w:rPr>
        <w:t>--</w:t>
      </w:r>
    </w:p>
    <w:p w14:paraId="6D86F449" w14:textId="77777777" w:rsidR="00092B99" w:rsidRPr="00EA5FA7" w:rsidRDefault="00092B99" w:rsidP="00092B99">
      <w:pPr>
        <w:pStyle w:val="PL"/>
        <w:rPr>
          <w:snapToGrid w:val="0"/>
        </w:rPr>
      </w:pPr>
      <w:r w:rsidRPr="00EA5FA7">
        <w:rPr>
          <w:snapToGrid w:val="0"/>
        </w:rPr>
        <w:t>-- **************************************************************</w:t>
      </w:r>
    </w:p>
    <w:p w14:paraId="6D568A74" w14:textId="77777777" w:rsidR="00092B99" w:rsidRPr="00EA5FA7" w:rsidRDefault="00092B99" w:rsidP="00092B99">
      <w:pPr>
        <w:pStyle w:val="PL"/>
        <w:rPr>
          <w:snapToGrid w:val="0"/>
        </w:rPr>
      </w:pPr>
    </w:p>
    <w:p w14:paraId="2C0A8099" w14:textId="77777777" w:rsidR="00092B99" w:rsidRPr="00EA5FA7" w:rsidRDefault="00092B99" w:rsidP="00092B99">
      <w:pPr>
        <w:pStyle w:val="PL"/>
        <w:rPr>
          <w:snapToGrid w:val="0"/>
        </w:rPr>
      </w:pPr>
      <w:r w:rsidRPr="00EA5FA7">
        <w:rPr>
          <w:snapToGrid w:val="0"/>
        </w:rPr>
        <w:t>F1AP-PRIVATE-IES ::= CLASS {</w:t>
      </w:r>
    </w:p>
    <w:p w14:paraId="29F43C2F" w14:textId="77777777" w:rsidR="00092B99" w:rsidRPr="00EA5FA7" w:rsidRDefault="00092B99" w:rsidP="00092B99">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19B59F4F" w14:textId="77777777" w:rsidR="00092B99" w:rsidRPr="00EA5FA7" w:rsidRDefault="00092B99" w:rsidP="00092B99">
      <w:pPr>
        <w:pStyle w:val="PL"/>
        <w:rPr>
          <w:snapToGrid w:val="0"/>
        </w:rPr>
      </w:pPr>
      <w:r w:rsidRPr="00EA5FA7">
        <w:rPr>
          <w:snapToGrid w:val="0"/>
        </w:rPr>
        <w:tab/>
        <w:t>&amp;criticality</w:t>
      </w:r>
      <w:r w:rsidRPr="00EA5FA7">
        <w:rPr>
          <w:snapToGrid w:val="0"/>
        </w:rPr>
        <w:tab/>
        <w:t>Criticality,</w:t>
      </w:r>
    </w:p>
    <w:p w14:paraId="67AD5112" w14:textId="77777777" w:rsidR="00092B99" w:rsidRPr="00EA5FA7" w:rsidRDefault="00092B99" w:rsidP="00092B99">
      <w:pPr>
        <w:pStyle w:val="PL"/>
        <w:rPr>
          <w:snapToGrid w:val="0"/>
        </w:rPr>
      </w:pPr>
      <w:r w:rsidRPr="00EA5FA7">
        <w:rPr>
          <w:snapToGrid w:val="0"/>
        </w:rPr>
        <w:tab/>
        <w:t>&amp;Value,</w:t>
      </w:r>
    </w:p>
    <w:p w14:paraId="7F0C024B" w14:textId="77777777" w:rsidR="00092B99" w:rsidRPr="00EA5FA7" w:rsidRDefault="00092B99" w:rsidP="00092B99">
      <w:pPr>
        <w:pStyle w:val="PL"/>
        <w:rPr>
          <w:snapToGrid w:val="0"/>
        </w:rPr>
      </w:pPr>
      <w:r w:rsidRPr="00EA5FA7">
        <w:rPr>
          <w:snapToGrid w:val="0"/>
        </w:rPr>
        <w:tab/>
        <w:t>&amp;presence</w:t>
      </w:r>
      <w:r w:rsidRPr="00EA5FA7">
        <w:rPr>
          <w:snapToGrid w:val="0"/>
        </w:rPr>
        <w:tab/>
      </w:r>
      <w:r w:rsidRPr="00EA5FA7">
        <w:rPr>
          <w:snapToGrid w:val="0"/>
        </w:rPr>
        <w:tab/>
        <w:t>Presence</w:t>
      </w:r>
    </w:p>
    <w:p w14:paraId="0AC0E086" w14:textId="77777777" w:rsidR="00092B99" w:rsidRPr="00EA5FA7" w:rsidRDefault="00092B99" w:rsidP="00092B99">
      <w:pPr>
        <w:pStyle w:val="PL"/>
        <w:rPr>
          <w:snapToGrid w:val="0"/>
        </w:rPr>
      </w:pPr>
      <w:r w:rsidRPr="00EA5FA7">
        <w:rPr>
          <w:snapToGrid w:val="0"/>
        </w:rPr>
        <w:t>}</w:t>
      </w:r>
    </w:p>
    <w:p w14:paraId="2472301A" w14:textId="77777777" w:rsidR="00092B99" w:rsidRPr="00EA5FA7" w:rsidRDefault="00092B99" w:rsidP="00092B99">
      <w:pPr>
        <w:pStyle w:val="PL"/>
        <w:rPr>
          <w:snapToGrid w:val="0"/>
        </w:rPr>
      </w:pPr>
      <w:r w:rsidRPr="00EA5FA7">
        <w:rPr>
          <w:snapToGrid w:val="0"/>
        </w:rPr>
        <w:t>WITH SYNTAX {</w:t>
      </w:r>
    </w:p>
    <w:p w14:paraId="4BAC0A7F"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221B74B1"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&amp;criticality</w:t>
      </w:r>
    </w:p>
    <w:p w14:paraId="125879E1" w14:textId="77777777" w:rsidR="00092B99" w:rsidRPr="00EA5FA7" w:rsidRDefault="00092B99" w:rsidP="00092B99">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67485C77" w14:textId="77777777" w:rsidR="00092B99" w:rsidRPr="00EA5FA7" w:rsidRDefault="00092B99" w:rsidP="00092B99">
      <w:pPr>
        <w:pStyle w:val="PL"/>
        <w:rPr>
          <w:snapToGrid w:val="0"/>
        </w:rPr>
      </w:pPr>
      <w:r w:rsidRPr="00EA5FA7">
        <w:rPr>
          <w:snapToGrid w:val="0"/>
        </w:rPr>
        <w:tab/>
        <w:t>PRESENCE</w:t>
      </w:r>
      <w:r w:rsidRPr="00EA5FA7">
        <w:rPr>
          <w:snapToGrid w:val="0"/>
        </w:rPr>
        <w:tab/>
      </w:r>
      <w:r w:rsidRPr="00EA5FA7">
        <w:rPr>
          <w:snapToGrid w:val="0"/>
        </w:rPr>
        <w:tab/>
        <w:t>&amp;presence</w:t>
      </w:r>
    </w:p>
    <w:p w14:paraId="5E10361E" w14:textId="77777777" w:rsidR="00092B99" w:rsidRPr="00EA5FA7" w:rsidRDefault="00092B99" w:rsidP="00092B99">
      <w:pPr>
        <w:pStyle w:val="PL"/>
        <w:rPr>
          <w:snapToGrid w:val="0"/>
        </w:rPr>
      </w:pPr>
      <w:r w:rsidRPr="00EA5FA7">
        <w:rPr>
          <w:snapToGrid w:val="0"/>
        </w:rPr>
        <w:t>}</w:t>
      </w:r>
    </w:p>
    <w:p w14:paraId="2EF90487" w14:textId="77777777" w:rsidR="00092B99" w:rsidRPr="00EA5FA7" w:rsidRDefault="00092B99" w:rsidP="00092B99">
      <w:pPr>
        <w:pStyle w:val="PL"/>
        <w:rPr>
          <w:snapToGrid w:val="0"/>
        </w:rPr>
      </w:pPr>
    </w:p>
    <w:p w14:paraId="222F6A8A" w14:textId="77777777" w:rsidR="00092B99" w:rsidRPr="00EA5FA7" w:rsidRDefault="00092B99" w:rsidP="00092B99">
      <w:pPr>
        <w:pStyle w:val="PL"/>
        <w:rPr>
          <w:snapToGrid w:val="0"/>
        </w:rPr>
      </w:pPr>
      <w:r w:rsidRPr="00EA5FA7">
        <w:rPr>
          <w:snapToGrid w:val="0"/>
        </w:rPr>
        <w:t>-- **************************************************************</w:t>
      </w:r>
    </w:p>
    <w:p w14:paraId="1016EC27" w14:textId="77777777" w:rsidR="00092B99" w:rsidRPr="00EA5FA7" w:rsidRDefault="00092B99" w:rsidP="00092B99">
      <w:pPr>
        <w:pStyle w:val="PL"/>
        <w:rPr>
          <w:snapToGrid w:val="0"/>
        </w:rPr>
      </w:pPr>
      <w:r w:rsidRPr="00EA5FA7">
        <w:rPr>
          <w:snapToGrid w:val="0"/>
        </w:rPr>
        <w:t>--</w:t>
      </w:r>
    </w:p>
    <w:p w14:paraId="5A6E5A99" w14:textId="77777777" w:rsidR="00092B99" w:rsidRPr="00EA5FA7" w:rsidRDefault="00092B99" w:rsidP="00092B99">
      <w:pPr>
        <w:pStyle w:val="PL"/>
        <w:rPr>
          <w:snapToGrid w:val="0"/>
        </w:rPr>
      </w:pPr>
      <w:r w:rsidRPr="00EA5FA7">
        <w:rPr>
          <w:snapToGrid w:val="0"/>
        </w:rPr>
        <w:t>-- Container for Protocol IEs</w:t>
      </w:r>
    </w:p>
    <w:p w14:paraId="569695E5" w14:textId="77777777" w:rsidR="00092B99" w:rsidRPr="009E10F7" w:rsidRDefault="00092B99" w:rsidP="00092B99">
      <w:pPr>
        <w:pStyle w:val="PL"/>
        <w:rPr>
          <w:snapToGrid w:val="0"/>
          <w:lang w:val="fr-FR"/>
        </w:rPr>
      </w:pPr>
      <w:r w:rsidRPr="009E10F7">
        <w:rPr>
          <w:snapToGrid w:val="0"/>
          <w:lang w:val="fr-FR"/>
        </w:rPr>
        <w:t>--</w:t>
      </w:r>
    </w:p>
    <w:p w14:paraId="6A0144C3" w14:textId="77777777" w:rsidR="00092B99" w:rsidRPr="009E10F7" w:rsidRDefault="00092B99" w:rsidP="00092B99">
      <w:pPr>
        <w:pStyle w:val="PL"/>
        <w:rPr>
          <w:snapToGrid w:val="0"/>
          <w:lang w:val="fr-FR"/>
        </w:rPr>
      </w:pPr>
      <w:r w:rsidRPr="009E10F7">
        <w:rPr>
          <w:snapToGrid w:val="0"/>
          <w:lang w:val="fr-FR"/>
        </w:rPr>
        <w:t>-- **************************************************************</w:t>
      </w:r>
    </w:p>
    <w:p w14:paraId="4DB7CD1F" w14:textId="77777777" w:rsidR="00092B99" w:rsidRPr="009E10F7" w:rsidRDefault="00092B99" w:rsidP="00092B99">
      <w:pPr>
        <w:pStyle w:val="PL"/>
        <w:rPr>
          <w:snapToGrid w:val="0"/>
          <w:lang w:val="fr-FR"/>
        </w:rPr>
      </w:pPr>
    </w:p>
    <w:p w14:paraId="1F4507C3" w14:textId="77777777" w:rsidR="00092B99" w:rsidRPr="009E10F7" w:rsidRDefault="00092B99" w:rsidP="00092B99">
      <w:pPr>
        <w:pStyle w:val="PL"/>
        <w:rPr>
          <w:snapToGrid w:val="0"/>
          <w:lang w:val="fr-FR"/>
        </w:rPr>
      </w:pPr>
      <w:r w:rsidRPr="009E10F7">
        <w:rPr>
          <w:snapToGrid w:val="0"/>
          <w:lang w:val="fr-FR"/>
        </w:rPr>
        <w:t xml:space="preserve">ProtocolIE-Container {F1AP-PROTOCOL-IES : IEsSetParam} ::= </w:t>
      </w:r>
    </w:p>
    <w:p w14:paraId="36479417" w14:textId="77777777" w:rsidR="00092B99" w:rsidRPr="00EA5FA7" w:rsidRDefault="00092B99" w:rsidP="00092B99">
      <w:pPr>
        <w:pStyle w:val="PL"/>
        <w:rPr>
          <w:snapToGrid w:val="0"/>
        </w:rPr>
      </w:pPr>
      <w:r w:rsidRPr="009E10F7">
        <w:rPr>
          <w:snapToGrid w:val="0"/>
          <w:lang w:val="fr-FR"/>
        </w:rPr>
        <w:tab/>
      </w:r>
      <w:r w:rsidRPr="00EA5FA7">
        <w:rPr>
          <w:snapToGrid w:val="0"/>
        </w:rPr>
        <w:t>SEQUENCE (SIZE (0..maxProtocolIEs)) OF</w:t>
      </w:r>
    </w:p>
    <w:p w14:paraId="7308FE6F" w14:textId="77777777" w:rsidR="00092B99" w:rsidRPr="00EA5FA7" w:rsidRDefault="00092B99" w:rsidP="00092B99">
      <w:pPr>
        <w:pStyle w:val="PL"/>
        <w:rPr>
          <w:snapToGrid w:val="0"/>
        </w:rPr>
      </w:pPr>
      <w:r w:rsidRPr="00EA5FA7">
        <w:rPr>
          <w:snapToGrid w:val="0"/>
        </w:rPr>
        <w:tab/>
        <w:t>ProtocolIE-Field {{IEsSetParam}}</w:t>
      </w:r>
    </w:p>
    <w:p w14:paraId="3B15DE7D" w14:textId="77777777" w:rsidR="00092B99" w:rsidRPr="00EA5FA7" w:rsidRDefault="00092B99" w:rsidP="00092B99">
      <w:pPr>
        <w:pStyle w:val="PL"/>
        <w:rPr>
          <w:snapToGrid w:val="0"/>
        </w:rPr>
      </w:pPr>
    </w:p>
    <w:p w14:paraId="5105261E" w14:textId="77777777" w:rsidR="00092B99" w:rsidRPr="00EA5FA7" w:rsidRDefault="00092B99" w:rsidP="00092B99">
      <w:pPr>
        <w:pStyle w:val="PL"/>
        <w:rPr>
          <w:snapToGrid w:val="0"/>
        </w:rPr>
      </w:pPr>
      <w:r w:rsidRPr="00EA5FA7">
        <w:rPr>
          <w:snapToGrid w:val="0"/>
        </w:rPr>
        <w:t xml:space="preserve">ProtocolIE-SingleContainer {F1AP-PROTOCOL-IES : IEsSetParam} ::= </w:t>
      </w:r>
    </w:p>
    <w:p w14:paraId="4D943C64" w14:textId="77777777" w:rsidR="00092B99" w:rsidRPr="00EA5FA7" w:rsidRDefault="00092B99" w:rsidP="00092B99">
      <w:pPr>
        <w:pStyle w:val="PL"/>
        <w:rPr>
          <w:snapToGrid w:val="0"/>
        </w:rPr>
      </w:pPr>
      <w:r w:rsidRPr="00EA5FA7">
        <w:rPr>
          <w:snapToGrid w:val="0"/>
        </w:rPr>
        <w:tab/>
        <w:t>ProtocolIE-Field {{IEsSetParam}}</w:t>
      </w:r>
    </w:p>
    <w:p w14:paraId="4ADDACF5" w14:textId="77777777" w:rsidR="00092B99" w:rsidRPr="00EA5FA7" w:rsidRDefault="00092B99" w:rsidP="00092B99">
      <w:pPr>
        <w:pStyle w:val="PL"/>
        <w:rPr>
          <w:snapToGrid w:val="0"/>
        </w:rPr>
      </w:pPr>
    </w:p>
    <w:p w14:paraId="35410AAC" w14:textId="77777777" w:rsidR="00092B99" w:rsidRPr="00EA5FA7" w:rsidRDefault="00092B99" w:rsidP="00092B99">
      <w:pPr>
        <w:pStyle w:val="PL"/>
        <w:rPr>
          <w:snapToGrid w:val="0"/>
        </w:rPr>
      </w:pPr>
      <w:r w:rsidRPr="00EA5FA7">
        <w:rPr>
          <w:snapToGrid w:val="0"/>
        </w:rPr>
        <w:t>ProtocolIE-Field {F1AP-PROTOCOL-IES : IEsSetParam} ::= SEQUENCE {</w:t>
      </w:r>
    </w:p>
    <w:p w14:paraId="1B432FE5"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7B911BA3"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08DE25F1" w14:textId="77777777" w:rsidR="00092B99" w:rsidRPr="00EA5FA7" w:rsidRDefault="00092B99" w:rsidP="00092B9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4D624D6A" w14:textId="77777777" w:rsidR="00092B99" w:rsidRPr="00EA5FA7" w:rsidRDefault="00092B99" w:rsidP="00092B99">
      <w:pPr>
        <w:pStyle w:val="PL"/>
        <w:rPr>
          <w:snapToGrid w:val="0"/>
        </w:rPr>
      </w:pPr>
      <w:r w:rsidRPr="00EA5FA7">
        <w:rPr>
          <w:snapToGrid w:val="0"/>
        </w:rPr>
        <w:t>}</w:t>
      </w:r>
    </w:p>
    <w:p w14:paraId="4F40C48F" w14:textId="77777777" w:rsidR="00092B99" w:rsidRPr="00EA5FA7" w:rsidRDefault="00092B99" w:rsidP="00092B99">
      <w:pPr>
        <w:pStyle w:val="PL"/>
        <w:rPr>
          <w:snapToGrid w:val="0"/>
        </w:rPr>
      </w:pPr>
    </w:p>
    <w:p w14:paraId="02C16EC1" w14:textId="77777777" w:rsidR="00092B99" w:rsidRPr="00EA5FA7" w:rsidRDefault="00092B99" w:rsidP="00092B99">
      <w:pPr>
        <w:pStyle w:val="PL"/>
        <w:rPr>
          <w:snapToGrid w:val="0"/>
        </w:rPr>
      </w:pPr>
      <w:r w:rsidRPr="00EA5FA7">
        <w:rPr>
          <w:snapToGrid w:val="0"/>
        </w:rPr>
        <w:t>-- **************************************************************</w:t>
      </w:r>
    </w:p>
    <w:p w14:paraId="51C29C8E" w14:textId="77777777" w:rsidR="00092B99" w:rsidRPr="00EA5FA7" w:rsidRDefault="00092B99" w:rsidP="00092B99">
      <w:pPr>
        <w:pStyle w:val="PL"/>
        <w:rPr>
          <w:snapToGrid w:val="0"/>
        </w:rPr>
      </w:pPr>
      <w:r w:rsidRPr="00EA5FA7">
        <w:rPr>
          <w:snapToGrid w:val="0"/>
        </w:rPr>
        <w:t>--</w:t>
      </w:r>
    </w:p>
    <w:p w14:paraId="31FCE781" w14:textId="77777777" w:rsidR="00092B99" w:rsidRPr="00EA5FA7" w:rsidRDefault="00092B99" w:rsidP="00092B99">
      <w:pPr>
        <w:pStyle w:val="PL"/>
        <w:rPr>
          <w:snapToGrid w:val="0"/>
        </w:rPr>
      </w:pPr>
      <w:r w:rsidRPr="00EA5FA7">
        <w:rPr>
          <w:snapToGrid w:val="0"/>
        </w:rPr>
        <w:t>-- Container for Protocol IE Pairs</w:t>
      </w:r>
    </w:p>
    <w:p w14:paraId="4E4A0A44" w14:textId="77777777" w:rsidR="00092B99" w:rsidRPr="00EA5FA7" w:rsidRDefault="00092B99" w:rsidP="00092B99">
      <w:pPr>
        <w:pStyle w:val="PL"/>
        <w:rPr>
          <w:snapToGrid w:val="0"/>
        </w:rPr>
      </w:pPr>
      <w:r w:rsidRPr="00EA5FA7">
        <w:rPr>
          <w:snapToGrid w:val="0"/>
        </w:rPr>
        <w:t>--</w:t>
      </w:r>
    </w:p>
    <w:p w14:paraId="0978BAB5" w14:textId="77777777" w:rsidR="00092B99" w:rsidRPr="009E10F7" w:rsidRDefault="00092B99" w:rsidP="00092B99">
      <w:pPr>
        <w:pStyle w:val="PL"/>
        <w:rPr>
          <w:snapToGrid w:val="0"/>
          <w:lang w:val="fr-FR"/>
        </w:rPr>
      </w:pPr>
      <w:r w:rsidRPr="009E10F7">
        <w:rPr>
          <w:snapToGrid w:val="0"/>
          <w:lang w:val="fr-FR"/>
        </w:rPr>
        <w:t>-- **************************************************************</w:t>
      </w:r>
    </w:p>
    <w:p w14:paraId="779F69B9" w14:textId="77777777" w:rsidR="00092B99" w:rsidRPr="009E10F7" w:rsidRDefault="00092B99" w:rsidP="00092B99">
      <w:pPr>
        <w:pStyle w:val="PL"/>
        <w:rPr>
          <w:snapToGrid w:val="0"/>
          <w:lang w:val="fr-FR"/>
        </w:rPr>
      </w:pPr>
    </w:p>
    <w:p w14:paraId="39A7D259" w14:textId="77777777" w:rsidR="00092B99" w:rsidRPr="009E10F7" w:rsidRDefault="00092B99" w:rsidP="00092B99">
      <w:pPr>
        <w:pStyle w:val="PL"/>
        <w:rPr>
          <w:snapToGrid w:val="0"/>
          <w:lang w:val="fr-FR"/>
        </w:rPr>
      </w:pPr>
      <w:r w:rsidRPr="009E10F7">
        <w:rPr>
          <w:snapToGrid w:val="0"/>
          <w:lang w:val="fr-FR"/>
        </w:rPr>
        <w:t xml:space="preserve">ProtocolIE-ContainerPair {F1AP-PROTOCOL-IES-PAIR : IEsSetParam} ::= </w:t>
      </w:r>
    </w:p>
    <w:p w14:paraId="763D68A3" w14:textId="77777777" w:rsidR="00092B99" w:rsidRPr="00EA5FA7" w:rsidRDefault="00092B99" w:rsidP="00092B99">
      <w:pPr>
        <w:pStyle w:val="PL"/>
        <w:rPr>
          <w:snapToGrid w:val="0"/>
        </w:rPr>
      </w:pPr>
      <w:r w:rsidRPr="009E10F7">
        <w:rPr>
          <w:snapToGrid w:val="0"/>
          <w:lang w:val="fr-FR"/>
        </w:rPr>
        <w:tab/>
      </w:r>
      <w:r w:rsidRPr="00EA5FA7">
        <w:rPr>
          <w:snapToGrid w:val="0"/>
        </w:rPr>
        <w:t>SEQUENCE (SIZE (0..maxProtocolIEs)) OF</w:t>
      </w:r>
    </w:p>
    <w:p w14:paraId="2CE419EC" w14:textId="77777777" w:rsidR="00092B99" w:rsidRPr="00EA5FA7" w:rsidRDefault="00092B99" w:rsidP="00092B99">
      <w:pPr>
        <w:pStyle w:val="PL"/>
        <w:rPr>
          <w:snapToGrid w:val="0"/>
        </w:rPr>
      </w:pPr>
      <w:r w:rsidRPr="00EA5FA7">
        <w:rPr>
          <w:snapToGrid w:val="0"/>
        </w:rPr>
        <w:tab/>
        <w:t>ProtocolIE-FieldPair {{IEsSetParam}}</w:t>
      </w:r>
    </w:p>
    <w:p w14:paraId="45C32B01" w14:textId="77777777" w:rsidR="00092B99" w:rsidRPr="00EA5FA7" w:rsidRDefault="00092B99" w:rsidP="00092B99">
      <w:pPr>
        <w:pStyle w:val="PL"/>
        <w:rPr>
          <w:snapToGrid w:val="0"/>
        </w:rPr>
      </w:pPr>
    </w:p>
    <w:p w14:paraId="6B55AF03" w14:textId="77777777" w:rsidR="00092B99" w:rsidRPr="00EA5FA7" w:rsidRDefault="00092B99" w:rsidP="00092B99">
      <w:pPr>
        <w:pStyle w:val="PL"/>
        <w:rPr>
          <w:snapToGrid w:val="0"/>
        </w:rPr>
      </w:pPr>
      <w:r w:rsidRPr="00EA5FA7">
        <w:rPr>
          <w:snapToGrid w:val="0"/>
        </w:rPr>
        <w:t>ProtocolIE-FieldPair {F1AP-PROTOCOL-IES-PAIR : IEsSetParam} ::= SEQUENCE {</w:t>
      </w:r>
    </w:p>
    <w:p w14:paraId="5127E446"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026D37B6" w14:textId="77777777" w:rsidR="00092B99" w:rsidRPr="00EA5FA7" w:rsidRDefault="00092B99" w:rsidP="00092B99">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32FEF245" w14:textId="77777777" w:rsidR="00092B99" w:rsidRPr="00EA5FA7" w:rsidRDefault="00092B99" w:rsidP="00092B99">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79A120E6" w14:textId="77777777" w:rsidR="00092B99" w:rsidRPr="00EA5FA7" w:rsidRDefault="00092B99" w:rsidP="00092B99">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3578149C" w14:textId="77777777" w:rsidR="00092B99" w:rsidRPr="00EA5FA7" w:rsidRDefault="00092B99" w:rsidP="00092B99">
      <w:pPr>
        <w:pStyle w:val="PL"/>
        <w:rPr>
          <w:snapToGrid w:val="0"/>
        </w:rPr>
      </w:pPr>
      <w:r w:rsidRPr="00EA5FA7">
        <w:rPr>
          <w:snapToGrid w:val="0"/>
        </w:rPr>
        <w:lastRenderedPageBreak/>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5ABB84A7" w14:textId="77777777" w:rsidR="00092B99" w:rsidRPr="00EA5FA7" w:rsidRDefault="00092B99" w:rsidP="00092B99">
      <w:pPr>
        <w:pStyle w:val="PL"/>
        <w:rPr>
          <w:snapToGrid w:val="0"/>
        </w:rPr>
      </w:pPr>
      <w:r w:rsidRPr="00EA5FA7">
        <w:rPr>
          <w:snapToGrid w:val="0"/>
        </w:rPr>
        <w:t>}</w:t>
      </w:r>
    </w:p>
    <w:p w14:paraId="66DCEEA8" w14:textId="77777777" w:rsidR="00092B99" w:rsidRPr="00EA5FA7" w:rsidRDefault="00092B99" w:rsidP="00092B99">
      <w:pPr>
        <w:pStyle w:val="PL"/>
        <w:rPr>
          <w:snapToGrid w:val="0"/>
        </w:rPr>
      </w:pPr>
    </w:p>
    <w:p w14:paraId="44BC83C4" w14:textId="77777777" w:rsidR="00092B99" w:rsidRPr="00EA5FA7" w:rsidRDefault="00092B99" w:rsidP="00092B99">
      <w:pPr>
        <w:pStyle w:val="PL"/>
        <w:rPr>
          <w:snapToGrid w:val="0"/>
        </w:rPr>
      </w:pPr>
      <w:r w:rsidRPr="00EA5FA7">
        <w:rPr>
          <w:snapToGrid w:val="0"/>
        </w:rPr>
        <w:t>-- **************************************************************</w:t>
      </w:r>
    </w:p>
    <w:p w14:paraId="0F17BCCA" w14:textId="77777777" w:rsidR="00092B99" w:rsidRPr="00EA5FA7" w:rsidRDefault="00092B99" w:rsidP="00092B99">
      <w:pPr>
        <w:pStyle w:val="PL"/>
        <w:rPr>
          <w:snapToGrid w:val="0"/>
        </w:rPr>
      </w:pPr>
      <w:r w:rsidRPr="00EA5FA7">
        <w:rPr>
          <w:snapToGrid w:val="0"/>
        </w:rPr>
        <w:t>--</w:t>
      </w:r>
    </w:p>
    <w:p w14:paraId="1CB248E8" w14:textId="77777777" w:rsidR="00092B99" w:rsidRPr="00EA5FA7" w:rsidRDefault="00092B99" w:rsidP="00092B99">
      <w:pPr>
        <w:pStyle w:val="PL"/>
        <w:rPr>
          <w:snapToGrid w:val="0"/>
        </w:rPr>
      </w:pPr>
      <w:r w:rsidRPr="00EA5FA7">
        <w:rPr>
          <w:snapToGrid w:val="0"/>
        </w:rPr>
        <w:t>-- Container for Protocol Extensions</w:t>
      </w:r>
    </w:p>
    <w:p w14:paraId="7EA3B69B" w14:textId="77777777" w:rsidR="00092B99" w:rsidRPr="00EA5FA7" w:rsidRDefault="00092B99" w:rsidP="00092B99">
      <w:pPr>
        <w:pStyle w:val="PL"/>
        <w:rPr>
          <w:snapToGrid w:val="0"/>
        </w:rPr>
      </w:pPr>
      <w:r w:rsidRPr="00EA5FA7">
        <w:rPr>
          <w:snapToGrid w:val="0"/>
        </w:rPr>
        <w:t>--</w:t>
      </w:r>
    </w:p>
    <w:p w14:paraId="69A15FB4" w14:textId="77777777" w:rsidR="00092B99" w:rsidRPr="00EA5FA7" w:rsidRDefault="00092B99" w:rsidP="00092B99">
      <w:pPr>
        <w:pStyle w:val="PL"/>
        <w:rPr>
          <w:snapToGrid w:val="0"/>
        </w:rPr>
      </w:pPr>
      <w:r w:rsidRPr="00EA5FA7">
        <w:rPr>
          <w:snapToGrid w:val="0"/>
        </w:rPr>
        <w:t>-- **************************************************************</w:t>
      </w:r>
    </w:p>
    <w:p w14:paraId="6EE15EEB" w14:textId="77777777" w:rsidR="00092B99" w:rsidRPr="00EA5FA7" w:rsidRDefault="00092B99" w:rsidP="00092B99">
      <w:pPr>
        <w:pStyle w:val="PL"/>
        <w:rPr>
          <w:snapToGrid w:val="0"/>
        </w:rPr>
      </w:pPr>
    </w:p>
    <w:p w14:paraId="5703581A" w14:textId="77777777" w:rsidR="00092B99" w:rsidRPr="00EA5FA7" w:rsidRDefault="00092B99" w:rsidP="00092B99">
      <w:pPr>
        <w:pStyle w:val="PL"/>
        <w:rPr>
          <w:snapToGrid w:val="0"/>
        </w:rPr>
      </w:pPr>
      <w:r w:rsidRPr="00EA5FA7">
        <w:rPr>
          <w:snapToGrid w:val="0"/>
        </w:rPr>
        <w:t xml:space="preserve">ProtocolExtensionContainer {F1AP-PROTOCOL-EXTENSION : ExtensionSetParam} ::= </w:t>
      </w:r>
    </w:p>
    <w:p w14:paraId="3657CB84" w14:textId="77777777" w:rsidR="00092B99" w:rsidRPr="00EA5FA7" w:rsidRDefault="00092B99" w:rsidP="00092B99">
      <w:pPr>
        <w:pStyle w:val="PL"/>
        <w:rPr>
          <w:snapToGrid w:val="0"/>
        </w:rPr>
      </w:pPr>
      <w:r w:rsidRPr="00EA5FA7">
        <w:rPr>
          <w:snapToGrid w:val="0"/>
        </w:rPr>
        <w:tab/>
        <w:t>SEQUENCE (SIZE (1..maxProtocolExtensions)) OF</w:t>
      </w:r>
    </w:p>
    <w:p w14:paraId="61275A46" w14:textId="77777777" w:rsidR="00092B99" w:rsidRPr="00EA5FA7" w:rsidRDefault="00092B99" w:rsidP="00092B99">
      <w:pPr>
        <w:pStyle w:val="PL"/>
        <w:rPr>
          <w:snapToGrid w:val="0"/>
        </w:rPr>
      </w:pPr>
      <w:r w:rsidRPr="00EA5FA7">
        <w:rPr>
          <w:snapToGrid w:val="0"/>
        </w:rPr>
        <w:tab/>
        <w:t>ProtocolExtensionField {{ExtensionSetParam}}</w:t>
      </w:r>
    </w:p>
    <w:p w14:paraId="3DBF08AB" w14:textId="77777777" w:rsidR="00092B99" w:rsidRPr="00EA5FA7" w:rsidRDefault="00092B99" w:rsidP="00092B99">
      <w:pPr>
        <w:pStyle w:val="PL"/>
        <w:rPr>
          <w:snapToGrid w:val="0"/>
        </w:rPr>
      </w:pPr>
    </w:p>
    <w:p w14:paraId="64BC6EC5" w14:textId="77777777" w:rsidR="00092B99" w:rsidRPr="00EA5FA7" w:rsidRDefault="00092B99" w:rsidP="00092B99">
      <w:pPr>
        <w:pStyle w:val="PL"/>
        <w:rPr>
          <w:snapToGrid w:val="0"/>
        </w:rPr>
      </w:pPr>
      <w:r w:rsidRPr="00EA5FA7">
        <w:rPr>
          <w:snapToGrid w:val="0"/>
        </w:rPr>
        <w:t>ProtocolExtensionField {F1AP-PROTOCOL-EXTENSION : ExtensionSetParam} ::= SEQUENCE {</w:t>
      </w:r>
    </w:p>
    <w:p w14:paraId="2BF275ED"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0FA2D054"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741EE813" w14:textId="77777777" w:rsidR="00092B99" w:rsidRPr="00EA5FA7" w:rsidRDefault="00092B99" w:rsidP="00092B99">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60BA1EA1" w14:textId="77777777" w:rsidR="00092B99" w:rsidRPr="00EA5FA7" w:rsidRDefault="00092B99" w:rsidP="00092B99">
      <w:pPr>
        <w:pStyle w:val="PL"/>
        <w:rPr>
          <w:snapToGrid w:val="0"/>
        </w:rPr>
      </w:pPr>
      <w:r w:rsidRPr="00EA5FA7">
        <w:rPr>
          <w:snapToGrid w:val="0"/>
        </w:rPr>
        <w:t>}</w:t>
      </w:r>
    </w:p>
    <w:p w14:paraId="5F35FEBF" w14:textId="77777777" w:rsidR="00092B99" w:rsidRPr="00EA5FA7" w:rsidRDefault="00092B99" w:rsidP="00092B99">
      <w:pPr>
        <w:pStyle w:val="PL"/>
        <w:rPr>
          <w:snapToGrid w:val="0"/>
        </w:rPr>
      </w:pPr>
    </w:p>
    <w:p w14:paraId="357AD3AF" w14:textId="77777777" w:rsidR="00092B99" w:rsidRPr="00EA5FA7" w:rsidRDefault="00092B99" w:rsidP="00092B99">
      <w:pPr>
        <w:pStyle w:val="PL"/>
        <w:rPr>
          <w:snapToGrid w:val="0"/>
        </w:rPr>
      </w:pPr>
      <w:r w:rsidRPr="00EA5FA7">
        <w:rPr>
          <w:snapToGrid w:val="0"/>
        </w:rPr>
        <w:t>-- **************************************************************</w:t>
      </w:r>
    </w:p>
    <w:p w14:paraId="4417A270" w14:textId="77777777" w:rsidR="00092B99" w:rsidRPr="00EA5FA7" w:rsidRDefault="00092B99" w:rsidP="00092B99">
      <w:pPr>
        <w:pStyle w:val="PL"/>
        <w:rPr>
          <w:snapToGrid w:val="0"/>
        </w:rPr>
      </w:pPr>
      <w:r w:rsidRPr="00EA5FA7">
        <w:rPr>
          <w:snapToGrid w:val="0"/>
        </w:rPr>
        <w:t>--</w:t>
      </w:r>
    </w:p>
    <w:p w14:paraId="59BF6F90" w14:textId="77777777" w:rsidR="00092B99" w:rsidRPr="00EA5FA7" w:rsidRDefault="00092B99" w:rsidP="00092B99">
      <w:pPr>
        <w:pStyle w:val="PL"/>
        <w:rPr>
          <w:snapToGrid w:val="0"/>
        </w:rPr>
      </w:pPr>
      <w:r w:rsidRPr="00EA5FA7">
        <w:rPr>
          <w:snapToGrid w:val="0"/>
        </w:rPr>
        <w:t>-- Container for Private IEs</w:t>
      </w:r>
    </w:p>
    <w:p w14:paraId="2027CF17" w14:textId="77777777" w:rsidR="00092B99" w:rsidRPr="00EA5FA7" w:rsidRDefault="00092B99" w:rsidP="00092B99">
      <w:pPr>
        <w:pStyle w:val="PL"/>
        <w:rPr>
          <w:snapToGrid w:val="0"/>
        </w:rPr>
      </w:pPr>
      <w:r w:rsidRPr="00EA5FA7">
        <w:rPr>
          <w:snapToGrid w:val="0"/>
        </w:rPr>
        <w:t>--</w:t>
      </w:r>
    </w:p>
    <w:p w14:paraId="32406EC9" w14:textId="77777777" w:rsidR="00092B99" w:rsidRPr="00EA5FA7" w:rsidRDefault="00092B99" w:rsidP="00092B99">
      <w:pPr>
        <w:pStyle w:val="PL"/>
        <w:rPr>
          <w:snapToGrid w:val="0"/>
        </w:rPr>
      </w:pPr>
      <w:r w:rsidRPr="00EA5FA7">
        <w:rPr>
          <w:snapToGrid w:val="0"/>
        </w:rPr>
        <w:t>-- **************************************************************</w:t>
      </w:r>
    </w:p>
    <w:p w14:paraId="6CE6EF28" w14:textId="77777777" w:rsidR="00092B99" w:rsidRPr="00EA5FA7" w:rsidRDefault="00092B99" w:rsidP="00092B99">
      <w:pPr>
        <w:pStyle w:val="PL"/>
        <w:rPr>
          <w:snapToGrid w:val="0"/>
        </w:rPr>
      </w:pPr>
    </w:p>
    <w:p w14:paraId="7271BF13" w14:textId="77777777" w:rsidR="00092B99" w:rsidRPr="00EA5FA7" w:rsidRDefault="00092B99" w:rsidP="00092B99">
      <w:pPr>
        <w:pStyle w:val="PL"/>
        <w:rPr>
          <w:snapToGrid w:val="0"/>
        </w:rPr>
      </w:pPr>
      <w:r w:rsidRPr="00EA5FA7">
        <w:rPr>
          <w:snapToGrid w:val="0"/>
        </w:rPr>
        <w:t xml:space="preserve">PrivateIE-Container {F1AP-PRIVATE-IES : IEsSetParam } ::= </w:t>
      </w:r>
    </w:p>
    <w:p w14:paraId="10BC2B2D" w14:textId="77777777" w:rsidR="00092B99" w:rsidRPr="00EA5FA7" w:rsidRDefault="00092B99" w:rsidP="00092B99">
      <w:pPr>
        <w:pStyle w:val="PL"/>
        <w:rPr>
          <w:snapToGrid w:val="0"/>
        </w:rPr>
      </w:pPr>
      <w:r w:rsidRPr="00EA5FA7">
        <w:rPr>
          <w:snapToGrid w:val="0"/>
        </w:rPr>
        <w:tab/>
        <w:t>SEQUENCE (SIZE (1.. maxPrivateIEs)) OF</w:t>
      </w:r>
    </w:p>
    <w:p w14:paraId="1DD106C9" w14:textId="77777777" w:rsidR="00092B99" w:rsidRPr="00EA5FA7" w:rsidRDefault="00092B99" w:rsidP="00092B99">
      <w:pPr>
        <w:pStyle w:val="PL"/>
        <w:rPr>
          <w:snapToGrid w:val="0"/>
        </w:rPr>
      </w:pPr>
      <w:r w:rsidRPr="00EA5FA7">
        <w:rPr>
          <w:snapToGrid w:val="0"/>
        </w:rPr>
        <w:tab/>
        <w:t>PrivateIE-Field {{IEsSetParam}}</w:t>
      </w:r>
    </w:p>
    <w:p w14:paraId="76FE11A7" w14:textId="77777777" w:rsidR="00092B99" w:rsidRPr="00EA5FA7" w:rsidRDefault="00092B99" w:rsidP="00092B99">
      <w:pPr>
        <w:pStyle w:val="PL"/>
        <w:rPr>
          <w:snapToGrid w:val="0"/>
        </w:rPr>
      </w:pPr>
    </w:p>
    <w:p w14:paraId="0BF81C32" w14:textId="77777777" w:rsidR="00092B99" w:rsidRPr="00EA5FA7" w:rsidRDefault="00092B99" w:rsidP="00092B99">
      <w:pPr>
        <w:pStyle w:val="PL"/>
        <w:rPr>
          <w:snapToGrid w:val="0"/>
        </w:rPr>
      </w:pPr>
      <w:r w:rsidRPr="00EA5FA7">
        <w:rPr>
          <w:snapToGrid w:val="0"/>
        </w:rPr>
        <w:t>PrivateIE-Field {F1AP-PRIVATE-IES : IEsSetParam} ::= SEQUENCE {</w:t>
      </w:r>
    </w:p>
    <w:p w14:paraId="485E6CA0" w14:textId="77777777" w:rsidR="00092B99" w:rsidRPr="00EA5FA7" w:rsidRDefault="00092B99" w:rsidP="00092B99">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697A1462" w14:textId="77777777" w:rsidR="00092B99" w:rsidRPr="00EA5FA7" w:rsidRDefault="00092B99" w:rsidP="00092B9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0B6CE0C7" w14:textId="77777777" w:rsidR="00092B99" w:rsidRPr="00EA5FA7" w:rsidRDefault="00092B99" w:rsidP="00092B9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6AF7D85B" w14:textId="77777777" w:rsidR="00092B99" w:rsidRPr="00EA5FA7" w:rsidRDefault="00092B99" w:rsidP="00092B99">
      <w:pPr>
        <w:pStyle w:val="PL"/>
        <w:rPr>
          <w:snapToGrid w:val="0"/>
        </w:rPr>
      </w:pPr>
      <w:r w:rsidRPr="00EA5FA7">
        <w:rPr>
          <w:snapToGrid w:val="0"/>
        </w:rPr>
        <w:t>}</w:t>
      </w:r>
    </w:p>
    <w:p w14:paraId="4133FF63" w14:textId="77777777" w:rsidR="00092B99" w:rsidRPr="00EA5FA7" w:rsidRDefault="00092B99" w:rsidP="00092B99">
      <w:pPr>
        <w:pStyle w:val="PL"/>
        <w:rPr>
          <w:snapToGrid w:val="0"/>
        </w:rPr>
      </w:pPr>
    </w:p>
    <w:p w14:paraId="02D95B33" w14:textId="77777777" w:rsidR="00092B99" w:rsidRPr="00EA5FA7" w:rsidRDefault="00092B99" w:rsidP="00092B99">
      <w:pPr>
        <w:pStyle w:val="PL"/>
        <w:rPr>
          <w:snapToGrid w:val="0"/>
        </w:rPr>
      </w:pPr>
      <w:r w:rsidRPr="00EA5FA7">
        <w:rPr>
          <w:snapToGrid w:val="0"/>
        </w:rPr>
        <w:t>END</w:t>
      </w:r>
    </w:p>
    <w:p w14:paraId="678C6C05" w14:textId="77777777" w:rsidR="00092B99" w:rsidRPr="00EA5FA7" w:rsidRDefault="00092B99" w:rsidP="00092B99">
      <w:pPr>
        <w:pStyle w:val="PL"/>
        <w:rPr>
          <w:snapToGrid w:val="0"/>
        </w:rPr>
      </w:pPr>
      <w:r w:rsidRPr="00EA5FA7">
        <w:rPr>
          <w:snapToGrid w:val="0"/>
        </w:rPr>
        <w:t xml:space="preserve">-- ASN1STOP </w:t>
      </w:r>
    </w:p>
    <w:p w14:paraId="1118FA60" w14:textId="77777777" w:rsidR="00092B99" w:rsidRPr="00EA5FA7" w:rsidRDefault="00092B99" w:rsidP="00092B99">
      <w:pPr>
        <w:pStyle w:val="PL"/>
        <w:rPr>
          <w:snapToGrid w:val="0"/>
        </w:rPr>
      </w:pPr>
    </w:p>
    <w:p w14:paraId="7A1F8D6D" w14:textId="0DF4D8ED" w:rsidR="00283E8B" w:rsidRPr="00283E8B" w:rsidRDefault="00092B99" w:rsidP="00092B99">
      <w:pPr>
        <w:pStyle w:val="a2"/>
        <w:jc w:val="center"/>
        <w:rPr>
          <w:rFonts w:eastAsiaTheme="minorEastAsia"/>
          <w:lang w:val="en-GB" w:eastAsia="zh-CN"/>
        </w:rPr>
      </w:pPr>
      <w:r w:rsidRPr="004572E7">
        <w:rPr>
          <w:highlight w:val="yellow"/>
        </w:rPr>
        <w:t>&lt;&lt;&lt;&lt;&lt;&lt;&lt;&lt;&lt;&lt;&lt;&lt;&lt;&lt;&lt;&lt;&lt;&lt;&lt;&lt;</w:t>
      </w:r>
      <w:r>
        <w:rPr>
          <w:highlight w:val="yellow"/>
        </w:rPr>
        <w:t xml:space="preserve"> </w:t>
      </w:r>
      <w:r>
        <w:rPr>
          <w:rFonts w:eastAsiaTheme="minorEastAsia" w:hint="eastAsia"/>
          <w:highlight w:val="yellow"/>
          <w:lang w:eastAsia="zh-CN"/>
        </w:rPr>
        <w:t>End of</w:t>
      </w:r>
      <w:r>
        <w:rPr>
          <w:highlight w:val="yellow"/>
        </w:rPr>
        <w:t xml:space="preserve"> change</w:t>
      </w:r>
      <w:r w:rsidRPr="004572E7">
        <w:rPr>
          <w:highlight w:val="yellow"/>
        </w:rPr>
        <w:t xml:space="preserve"> &gt;&gt;&gt;&gt;&gt;&gt;&gt;&gt;&gt;&gt;&gt;&gt;&gt;&gt;&gt;&gt;&gt;&gt;&gt;&gt;</w:t>
      </w:r>
    </w:p>
    <w:sectPr w:rsidR="00283E8B" w:rsidRPr="00283E8B"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92044" w14:textId="77777777" w:rsidR="00D56B72" w:rsidRDefault="00D56B72">
      <w:r>
        <w:separator/>
      </w:r>
    </w:p>
  </w:endnote>
  <w:endnote w:type="continuationSeparator" w:id="0">
    <w:p w14:paraId="415642CF" w14:textId="77777777" w:rsidR="00D56B72" w:rsidRDefault="00D5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35AED" w14:textId="77777777" w:rsidR="00D56B72" w:rsidRDefault="00D56B72">
      <w:r>
        <w:separator/>
      </w:r>
    </w:p>
  </w:footnote>
  <w:footnote w:type="continuationSeparator" w:id="0">
    <w:p w14:paraId="3EECABB6" w14:textId="77777777" w:rsidR="00D56B72" w:rsidRDefault="00D56B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4C1893"/>
    <w:multiLevelType w:val="hybridMultilevel"/>
    <w:tmpl w:val="1F14AF5E"/>
    <w:lvl w:ilvl="0" w:tplc="0809000F">
      <w:start w:val="1"/>
      <w:numFmt w:val="decimal"/>
      <w:pStyle w:val="normalpuce"/>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3">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66F2AD1"/>
    <w:multiLevelType w:val="hybridMultilevel"/>
    <w:tmpl w:val="ABA2F458"/>
    <w:lvl w:ilvl="0" w:tplc="D4D6AFB4">
      <w:start w:val="1"/>
      <w:numFmt w:val="decimal"/>
      <w:pStyle w:val="textintend3"/>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7">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5"/>
  </w:num>
  <w:num w:numId="2">
    <w:abstractNumId w:val="21"/>
  </w:num>
  <w:num w:numId="3">
    <w:abstractNumId w:val="14"/>
  </w:num>
  <w:num w:numId="4">
    <w:abstractNumId w:val="39"/>
  </w:num>
  <w:num w:numId="5">
    <w:abstractNumId w:val="29"/>
  </w:num>
  <w:num w:numId="6">
    <w:abstractNumId w:val="25"/>
  </w:num>
  <w:num w:numId="7">
    <w:abstractNumId w:val="33"/>
  </w:num>
  <w:num w:numId="8">
    <w:abstractNumId w:val="13"/>
  </w:num>
  <w:num w:numId="9">
    <w:abstractNumId w:val="15"/>
  </w:num>
  <w:num w:numId="10">
    <w:abstractNumId w:val="27"/>
  </w:num>
  <w:num w:numId="11">
    <w:abstractNumId w:val="28"/>
  </w:num>
  <w:num w:numId="12">
    <w:abstractNumId w:val="17"/>
  </w:num>
  <w:num w:numId="13">
    <w:abstractNumId w:val="7"/>
  </w:num>
  <w:num w:numId="14">
    <w:abstractNumId w:val="2"/>
  </w:num>
  <w:num w:numId="15">
    <w:abstractNumId w:val="0"/>
  </w:num>
  <w:num w:numId="16">
    <w:abstractNumId w:val="36"/>
  </w:num>
  <w:num w:numId="17">
    <w:abstractNumId w:val="23"/>
  </w:num>
  <w:num w:numId="18">
    <w:abstractNumId w:val="1"/>
  </w:num>
  <w:num w:numId="19">
    <w:abstractNumId w:val="12"/>
  </w:num>
  <w:num w:numId="20">
    <w:abstractNumId w:val="40"/>
  </w:num>
  <w:num w:numId="21">
    <w:abstractNumId w:val="18"/>
  </w:num>
  <w:num w:numId="22">
    <w:abstractNumId w:val="8"/>
  </w:num>
  <w:num w:numId="23">
    <w:abstractNumId w:val="31"/>
  </w:num>
  <w:num w:numId="24">
    <w:abstractNumId w:val="34"/>
  </w:num>
  <w:num w:numId="25">
    <w:abstractNumId w:val="30"/>
  </w:num>
  <w:num w:numId="26">
    <w:abstractNumId w:val="6"/>
  </w:num>
  <w:num w:numId="27">
    <w:abstractNumId w:val="5"/>
  </w:num>
  <w:num w:numId="28">
    <w:abstractNumId w:val="30"/>
  </w:num>
  <w:num w:numId="29">
    <w:abstractNumId w:val="4"/>
  </w:num>
  <w:num w:numId="30">
    <w:abstractNumId w:val="24"/>
  </w:num>
  <w:num w:numId="31">
    <w:abstractNumId w:val="9"/>
  </w:num>
  <w:num w:numId="32">
    <w:abstractNumId w:val="26"/>
  </w:num>
  <w:num w:numId="33">
    <w:abstractNumId w:val="11"/>
  </w:num>
  <w:num w:numId="34">
    <w:abstractNumId w:val="20"/>
  </w:num>
  <w:num w:numId="35">
    <w:abstractNumId w:val="19"/>
  </w:num>
  <w:num w:numId="36">
    <w:abstractNumId w:val="32"/>
  </w:num>
  <w:num w:numId="37">
    <w:abstractNumId w:val="3"/>
  </w:num>
  <w:num w:numId="38">
    <w:abstractNumId w:val="38"/>
  </w:num>
  <w:num w:numId="39">
    <w:abstractNumId w:val="22"/>
  </w:num>
  <w:num w:numId="40">
    <w:abstractNumId w:val="16"/>
  </w:num>
  <w:num w:numId="41">
    <w:abstractNumId w:val="37"/>
  </w:num>
  <w:num w:numId="4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6229"/>
    <w:rsid w:val="000062D6"/>
    <w:rsid w:val="00006817"/>
    <w:rsid w:val="00006E0C"/>
    <w:rsid w:val="00006EE8"/>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988"/>
    <w:rsid w:val="00015EAF"/>
    <w:rsid w:val="00016A9D"/>
    <w:rsid w:val="00016AC6"/>
    <w:rsid w:val="00016CFA"/>
    <w:rsid w:val="00016D97"/>
    <w:rsid w:val="00016FE1"/>
    <w:rsid w:val="0001742C"/>
    <w:rsid w:val="00017718"/>
    <w:rsid w:val="00020773"/>
    <w:rsid w:val="0002102E"/>
    <w:rsid w:val="0002139B"/>
    <w:rsid w:val="0002195F"/>
    <w:rsid w:val="00021AAC"/>
    <w:rsid w:val="00021F35"/>
    <w:rsid w:val="00022496"/>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292"/>
    <w:rsid w:val="00033346"/>
    <w:rsid w:val="00033B50"/>
    <w:rsid w:val="00034294"/>
    <w:rsid w:val="0003429A"/>
    <w:rsid w:val="00034619"/>
    <w:rsid w:val="00034856"/>
    <w:rsid w:val="00035EDC"/>
    <w:rsid w:val="00036189"/>
    <w:rsid w:val="000369EA"/>
    <w:rsid w:val="00036A14"/>
    <w:rsid w:val="00036A39"/>
    <w:rsid w:val="0003738C"/>
    <w:rsid w:val="00037830"/>
    <w:rsid w:val="00037EC4"/>
    <w:rsid w:val="000404E9"/>
    <w:rsid w:val="000417EB"/>
    <w:rsid w:val="00043365"/>
    <w:rsid w:val="0004357F"/>
    <w:rsid w:val="00043CA2"/>
    <w:rsid w:val="00043DFE"/>
    <w:rsid w:val="00044021"/>
    <w:rsid w:val="0004423B"/>
    <w:rsid w:val="000443DE"/>
    <w:rsid w:val="00044DA6"/>
    <w:rsid w:val="00045108"/>
    <w:rsid w:val="000460EF"/>
    <w:rsid w:val="000462ED"/>
    <w:rsid w:val="000466C6"/>
    <w:rsid w:val="00046D4B"/>
    <w:rsid w:val="00047A1B"/>
    <w:rsid w:val="00047AC4"/>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658"/>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989"/>
    <w:rsid w:val="00067A9D"/>
    <w:rsid w:val="000706B4"/>
    <w:rsid w:val="00070C03"/>
    <w:rsid w:val="00070EC0"/>
    <w:rsid w:val="0007104E"/>
    <w:rsid w:val="00071101"/>
    <w:rsid w:val="00071B17"/>
    <w:rsid w:val="00071B55"/>
    <w:rsid w:val="00071B57"/>
    <w:rsid w:val="0007235E"/>
    <w:rsid w:val="000728C0"/>
    <w:rsid w:val="000729AF"/>
    <w:rsid w:val="00072AE4"/>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B99"/>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C94"/>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27FAE"/>
    <w:rsid w:val="001300EB"/>
    <w:rsid w:val="00130A48"/>
    <w:rsid w:val="001318F6"/>
    <w:rsid w:val="00131A50"/>
    <w:rsid w:val="00131C3F"/>
    <w:rsid w:val="0013215E"/>
    <w:rsid w:val="00133013"/>
    <w:rsid w:val="0013363D"/>
    <w:rsid w:val="00134CCC"/>
    <w:rsid w:val="00134DE3"/>
    <w:rsid w:val="001352F2"/>
    <w:rsid w:val="0013576A"/>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040"/>
    <w:rsid w:val="00183B67"/>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17BB"/>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67E"/>
    <w:rsid w:val="001D0E81"/>
    <w:rsid w:val="001D118A"/>
    <w:rsid w:val="001D1A79"/>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337"/>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1E3A"/>
    <w:rsid w:val="002328ED"/>
    <w:rsid w:val="00232A82"/>
    <w:rsid w:val="00232AD9"/>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C4A"/>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3E8B"/>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1E8"/>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08E"/>
    <w:rsid w:val="002B2267"/>
    <w:rsid w:val="002B2452"/>
    <w:rsid w:val="002B286A"/>
    <w:rsid w:val="002B2E08"/>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DF"/>
    <w:rsid w:val="002C1F7D"/>
    <w:rsid w:val="002C1F9E"/>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197"/>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367"/>
    <w:rsid w:val="002E7727"/>
    <w:rsid w:val="002E7C3E"/>
    <w:rsid w:val="002F06A5"/>
    <w:rsid w:val="002F0DD2"/>
    <w:rsid w:val="002F11AA"/>
    <w:rsid w:val="002F1C23"/>
    <w:rsid w:val="002F32B5"/>
    <w:rsid w:val="002F3D46"/>
    <w:rsid w:val="002F4476"/>
    <w:rsid w:val="002F44ED"/>
    <w:rsid w:val="002F4B83"/>
    <w:rsid w:val="002F53F3"/>
    <w:rsid w:val="002F5FB7"/>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132"/>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CB3"/>
    <w:rsid w:val="0033472A"/>
    <w:rsid w:val="00334ECA"/>
    <w:rsid w:val="0033555A"/>
    <w:rsid w:val="003358BE"/>
    <w:rsid w:val="00335959"/>
    <w:rsid w:val="00335DB0"/>
    <w:rsid w:val="00335FAE"/>
    <w:rsid w:val="0033668A"/>
    <w:rsid w:val="0033692F"/>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6E1A"/>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A0"/>
    <w:rsid w:val="003771B8"/>
    <w:rsid w:val="00377DC1"/>
    <w:rsid w:val="00380810"/>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59"/>
    <w:rsid w:val="003A05F5"/>
    <w:rsid w:val="003A0A24"/>
    <w:rsid w:val="003A0F0D"/>
    <w:rsid w:val="003A11DF"/>
    <w:rsid w:val="003A12B3"/>
    <w:rsid w:val="003A1B34"/>
    <w:rsid w:val="003A23A1"/>
    <w:rsid w:val="003A435A"/>
    <w:rsid w:val="003A5239"/>
    <w:rsid w:val="003A5D92"/>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5"/>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07D3"/>
    <w:rsid w:val="004208B7"/>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326"/>
    <w:rsid w:val="00450448"/>
    <w:rsid w:val="004507CC"/>
    <w:rsid w:val="004508C9"/>
    <w:rsid w:val="00450A17"/>
    <w:rsid w:val="00451022"/>
    <w:rsid w:val="00451613"/>
    <w:rsid w:val="00452B24"/>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4E16"/>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AAD"/>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9D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FEC"/>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65F"/>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37A6"/>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0990"/>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4DC"/>
    <w:rsid w:val="0052781E"/>
    <w:rsid w:val="00530888"/>
    <w:rsid w:val="00530A28"/>
    <w:rsid w:val="005327E0"/>
    <w:rsid w:val="005329B1"/>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DBA"/>
    <w:rsid w:val="00540F5E"/>
    <w:rsid w:val="00541A92"/>
    <w:rsid w:val="00541BD2"/>
    <w:rsid w:val="00541BF6"/>
    <w:rsid w:val="00541E60"/>
    <w:rsid w:val="00542302"/>
    <w:rsid w:val="0054290F"/>
    <w:rsid w:val="00542D4E"/>
    <w:rsid w:val="00542EE0"/>
    <w:rsid w:val="005434D1"/>
    <w:rsid w:val="0054356B"/>
    <w:rsid w:val="00543736"/>
    <w:rsid w:val="00543873"/>
    <w:rsid w:val="00543937"/>
    <w:rsid w:val="00543B14"/>
    <w:rsid w:val="00543D0F"/>
    <w:rsid w:val="005443EA"/>
    <w:rsid w:val="00544620"/>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6F40"/>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1E82"/>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209"/>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6D0C"/>
    <w:rsid w:val="005B740F"/>
    <w:rsid w:val="005B780E"/>
    <w:rsid w:val="005C033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4557"/>
    <w:rsid w:val="005E5070"/>
    <w:rsid w:val="005E59AA"/>
    <w:rsid w:val="005E6363"/>
    <w:rsid w:val="005E6691"/>
    <w:rsid w:val="005E6795"/>
    <w:rsid w:val="005E700E"/>
    <w:rsid w:val="005E70AC"/>
    <w:rsid w:val="005E7109"/>
    <w:rsid w:val="005E742D"/>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3D16"/>
    <w:rsid w:val="00604191"/>
    <w:rsid w:val="006048DA"/>
    <w:rsid w:val="00604BD9"/>
    <w:rsid w:val="00604FD5"/>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204"/>
    <w:rsid w:val="00653433"/>
    <w:rsid w:val="00653578"/>
    <w:rsid w:val="006535F7"/>
    <w:rsid w:val="0065390E"/>
    <w:rsid w:val="00653B73"/>
    <w:rsid w:val="00653BCE"/>
    <w:rsid w:val="00653F3A"/>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A68"/>
    <w:rsid w:val="00674557"/>
    <w:rsid w:val="00674F5B"/>
    <w:rsid w:val="00675144"/>
    <w:rsid w:val="00675153"/>
    <w:rsid w:val="00675231"/>
    <w:rsid w:val="006752C6"/>
    <w:rsid w:val="00675C2D"/>
    <w:rsid w:val="00675F6F"/>
    <w:rsid w:val="006760E3"/>
    <w:rsid w:val="00676394"/>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8C8"/>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2EB"/>
    <w:rsid w:val="00696B54"/>
    <w:rsid w:val="006970B3"/>
    <w:rsid w:val="006976DB"/>
    <w:rsid w:val="006A0A5D"/>
    <w:rsid w:val="006A0A68"/>
    <w:rsid w:val="006A0DD9"/>
    <w:rsid w:val="006A0EE3"/>
    <w:rsid w:val="006A1411"/>
    <w:rsid w:val="006A1F76"/>
    <w:rsid w:val="006A23F5"/>
    <w:rsid w:val="006A260A"/>
    <w:rsid w:val="006A2A36"/>
    <w:rsid w:val="006A2FE3"/>
    <w:rsid w:val="006A3678"/>
    <w:rsid w:val="006A3870"/>
    <w:rsid w:val="006A3D3E"/>
    <w:rsid w:val="006A45E1"/>
    <w:rsid w:val="006A46B0"/>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52"/>
    <w:rsid w:val="006B23AD"/>
    <w:rsid w:val="006B263D"/>
    <w:rsid w:val="006B28BE"/>
    <w:rsid w:val="006B2B39"/>
    <w:rsid w:val="006B37EF"/>
    <w:rsid w:val="006B3F4D"/>
    <w:rsid w:val="006B4131"/>
    <w:rsid w:val="006B4C95"/>
    <w:rsid w:val="006B55BE"/>
    <w:rsid w:val="006B582A"/>
    <w:rsid w:val="006B59F4"/>
    <w:rsid w:val="006B68BA"/>
    <w:rsid w:val="006B6DDB"/>
    <w:rsid w:val="006B709F"/>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191"/>
    <w:rsid w:val="00713E8F"/>
    <w:rsid w:val="007140D7"/>
    <w:rsid w:val="007155C4"/>
    <w:rsid w:val="0071563F"/>
    <w:rsid w:val="0071571C"/>
    <w:rsid w:val="00715985"/>
    <w:rsid w:val="00716527"/>
    <w:rsid w:val="007165E3"/>
    <w:rsid w:val="007167E2"/>
    <w:rsid w:val="00717223"/>
    <w:rsid w:val="007172D5"/>
    <w:rsid w:val="00717ADF"/>
    <w:rsid w:val="00717D1E"/>
    <w:rsid w:val="007206E6"/>
    <w:rsid w:val="0072118B"/>
    <w:rsid w:val="0072141B"/>
    <w:rsid w:val="00721A59"/>
    <w:rsid w:val="00721B42"/>
    <w:rsid w:val="007221D1"/>
    <w:rsid w:val="00722D65"/>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860"/>
    <w:rsid w:val="007329AF"/>
    <w:rsid w:val="007344BC"/>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47D53"/>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8D8"/>
    <w:rsid w:val="00775966"/>
    <w:rsid w:val="00775970"/>
    <w:rsid w:val="00775EF5"/>
    <w:rsid w:val="007760FC"/>
    <w:rsid w:val="007761F6"/>
    <w:rsid w:val="0077663C"/>
    <w:rsid w:val="00776D50"/>
    <w:rsid w:val="00776FF5"/>
    <w:rsid w:val="00777365"/>
    <w:rsid w:val="007777EE"/>
    <w:rsid w:val="00780723"/>
    <w:rsid w:val="00780DC4"/>
    <w:rsid w:val="00781310"/>
    <w:rsid w:val="00782844"/>
    <w:rsid w:val="00782A62"/>
    <w:rsid w:val="00782EBF"/>
    <w:rsid w:val="00782FDA"/>
    <w:rsid w:val="0078317B"/>
    <w:rsid w:val="00783465"/>
    <w:rsid w:val="0078355A"/>
    <w:rsid w:val="00783D16"/>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27B"/>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CE0"/>
    <w:rsid w:val="007B1EF4"/>
    <w:rsid w:val="007B23BC"/>
    <w:rsid w:val="007B24B0"/>
    <w:rsid w:val="007B27A7"/>
    <w:rsid w:val="007B3356"/>
    <w:rsid w:val="007B33E4"/>
    <w:rsid w:val="007B3A36"/>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3C5F"/>
    <w:rsid w:val="007D422A"/>
    <w:rsid w:val="007D43B9"/>
    <w:rsid w:val="007D448A"/>
    <w:rsid w:val="007D4693"/>
    <w:rsid w:val="007D51B6"/>
    <w:rsid w:val="007D5743"/>
    <w:rsid w:val="007D5AB2"/>
    <w:rsid w:val="007D662F"/>
    <w:rsid w:val="007D66A4"/>
    <w:rsid w:val="007D66F3"/>
    <w:rsid w:val="007D6CD8"/>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2E2"/>
    <w:rsid w:val="007F038B"/>
    <w:rsid w:val="007F0434"/>
    <w:rsid w:val="007F05FD"/>
    <w:rsid w:val="007F08F4"/>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1190"/>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3EE8"/>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E14"/>
    <w:rsid w:val="00880FF4"/>
    <w:rsid w:val="00881091"/>
    <w:rsid w:val="008813CF"/>
    <w:rsid w:val="008813DF"/>
    <w:rsid w:val="00881842"/>
    <w:rsid w:val="00881DFD"/>
    <w:rsid w:val="0088203C"/>
    <w:rsid w:val="008829A3"/>
    <w:rsid w:val="0088309F"/>
    <w:rsid w:val="00883C21"/>
    <w:rsid w:val="00884719"/>
    <w:rsid w:val="00885321"/>
    <w:rsid w:val="0088559F"/>
    <w:rsid w:val="008856F5"/>
    <w:rsid w:val="00885972"/>
    <w:rsid w:val="00885C9A"/>
    <w:rsid w:val="00885F6E"/>
    <w:rsid w:val="008861E9"/>
    <w:rsid w:val="00886E2A"/>
    <w:rsid w:val="00886F42"/>
    <w:rsid w:val="00887302"/>
    <w:rsid w:val="00887320"/>
    <w:rsid w:val="00887B4A"/>
    <w:rsid w:val="00887D09"/>
    <w:rsid w:val="0089023F"/>
    <w:rsid w:val="00891101"/>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AF4"/>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12B"/>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393F"/>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4F"/>
    <w:rsid w:val="008F6FA7"/>
    <w:rsid w:val="008F737F"/>
    <w:rsid w:val="008F740F"/>
    <w:rsid w:val="008F7477"/>
    <w:rsid w:val="008F799B"/>
    <w:rsid w:val="008F7BCB"/>
    <w:rsid w:val="008F7CEC"/>
    <w:rsid w:val="009014BF"/>
    <w:rsid w:val="009018B0"/>
    <w:rsid w:val="00901C76"/>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3A7F"/>
    <w:rsid w:val="00923C74"/>
    <w:rsid w:val="009242BB"/>
    <w:rsid w:val="00924A08"/>
    <w:rsid w:val="00925606"/>
    <w:rsid w:val="00925DF3"/>
    <w:rsid w:val="00925F52"/>
    <w:rsid w:val="0092626A"/>
    <w:rsid w:val="00926DD9"/>
    <w:rsid w:val="0092764E"/>
    <w:rsid w:val="00927958"/>
    <w:rsid w:val="00927B77"/>
    <w:rsid w:val="00930697"/>
    <w:rsid w:val="00930750"/>
    <w:rsid w:val="0093083F"/>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378F8"/>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367F"/>
    <w:rsid w:val="00963FA1"/>
    <w:rsid w:val="009649B9"/>
    <w:rsid w:val="00964A4F"/>
    <w:rsid w:val="00964B0B"/>
    <w:rsid w:val="009653EA"/>
    <w:rsid w:val="00965AD7"/>
    <w:rsid w:val="009667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9B0"/>
    <w:rsid w:val="00975F82"/>
    <w:rsid w:val="009765A9"/>
    <w:rsid w:val="00976646"/>
    <w:rsid w:val="00976A49"/>
    <w:rsid w:val="00976D6A"/>
    <w:rsid w:val="00977856"/>
    <w:rsid w:val="00977F1F"/>
    <w:rsid w:val="00981D8B"/>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9A0"/>
    <w:rsid w:val="009A59A1"/>
    <w:rsid w:val="009A645A"/>
    <w:rsid w:val="009A69A3"/>
    <w:rsid w:val="009A6F50"/>
    <w:rsid w:val="009A7671"/>
    <w:rsid w:val="009A7B32"/>
    <w:rsid w:val="009A7EAA"/>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455"/>
    <w:rsid w:val="009B68B1"/>
    <w:rsid w:val="009B6D4E"/>
    <w:rsid w:val="009B751A"/>
    <w:rsid w:val="009B7DD7"/>
    <w:rsid w:val="009B7EC2"/>
    <w:rsid w:val="009B7FD0"/>
    <w:rsid w:val="009C024D"/>
    <w:rsid w:val="009C03EE"/>
    <w:rsid w:val="009C0469"/>
    <w:rsid w:val="009C04EA"/>
    <w:rsid w:val="009C10F7"/>
    <w:rsid w:val="009C1158"/>
    <w:rsid w:val="009C11B4"/>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4FB"/>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902"/>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6C43"/>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615"/>
    <w:rsid w:val="00AA6E97"/>
    <w:rsid w:val="00AB04F7"/>
    <w:rsid w:val="00AB1B4D"/>
    <w:rsid w:val="00AB2B03"/>
    <w:rsid w:val="00AB35E8"/>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2A34"/>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B02"/>
    <w:rsid w:val="00AF5D28"/>
    <w:rsid w:val="00AF62DA"/>
    <w:rsid w:val="00AF6332"/>
    <w:rsid w:val="00AF678B"/>
    <w:rsid w:val="00AF7612"/>
    <w:rsid w:val="00AF764A"/>
    <w:rsid w:val="00AF7BB3"/>
    <w:rsid w:val="00B001D0"/>
    <w:rsid w:val="00B00DBB"/>
    <w:rsid w:val="00B01914"/>
    <w:rsid w:val="00B022FC"/>
    <w:rsid w:val="00B02F4F"/>
    <w:rsid w:val="00B03FCB"/>
    <w:rsid w:val="00B048BE"/>
    <w:rsid w:val="00B0523F"/>
    <w:rsid w:val="00B057A7"/>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17FF8"/>
    <w:rsid w:val="00B20174"/>
    <w:rsid w:val="00B20BC0"/>
    <w:rsid w:val="00B20DDD"/>
    <w:rsid w:val="00B211A6"/>
    <w:rsid w:val="00B218D9"/>
    <w:rsid w:val="00B21E1D"/>
    <w:rsid w:val="00B225FD"/>
    <w:rsid w:val="00B23530"/>
    <w:rsid w:val="00B23562"/>
    <w:rsid w:val="00B23B43"/>
    <w:rsid w:val="00B23EEF"/>
    <w:rsid w:val="00B23F02"/>
    <w:rsid w:val="00B2412C"/>
    <w:rsid w:val="00B24C22"/>
    <w:rsid w:val="00B24F5D"/>
    <w:rsid w:val="00B25AB0"/>
    <w:rsid w:val="00B260ED"/>
    <w:rsid w:val="00B26186"/>
    <w:rsid w:val="00B26AA1"/>
    <w:rsid w:val="00B26B5C"/>
    <w:rsid w:val="00B27971"/>
    <w:rsid w:val="00B27AA0"/>
    <w:rsid w:val="00B30B0E"/>
    <w:rsid w:val="00B31039"/>
    <w:rsid w:val="00B314B1"/>
    <w:rsid w:val="00B317E7"/>
    <w:rsid w:val="00B31977"/>
    <w:rsid w:val="00B31C34"/>
    <w:rsid w:val="00B31CA8"/>
    <w:rsid w:val="00B321B5"/>
    <w:rsid w:val="00B322EE"/>
    <w:rsid w:val="00B3296F"/>
    <w:rsid w:val="00B32FE1"/>
    <w:rsid w:val="00B33572"/>
    <w:rsid w:val="00B33A3D"/>
    <w:rsid w:val="00B34BF5"/>
    <w:rsid w:val="00B350F7"/>
    <w:rsid w:val="00B351B6"/>
    <w:rsid w:val="00B354DA"/>
    <w:rsid w:val="00B3592F"/>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65"/>
    <w:rsid w:val="00B474E4"/>
    <w:rsid w:val="00B47948"/>
    <w:rsid w:val="00B479EB"/>
    <w:rsid w:val="00B479FF"/>
    <w:rsid w:val="00B504AA"/>
    <w:rsid w:val="00B507A0"/>
    <w:rsid w:val="00B50FFF"/>
    <w:rsid w:val="00B519DE"/>
    <w:rsid w:val="00B52465"/>
    <w:rsid w:val="00B52A11"/>
    <w:rsid w:val="00B53347"/>
    <w:rsid w:val="00B53FFD"/>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368"/>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6C55"/>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E8"/>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0DA7"/>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241"/>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D7F79"/>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0E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417"/>
    <w:rsid w:val="00C24CF3"/>
    <w:rsid w:val="00C24D4A"/>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2E9"/>
    <w:rsid w:val="00C37BA7"/>
    <w:rsid w:val="00C37C47"/>
    <w:rsid w:val="00C37E5C"/>
    <w:rsid w:val="00C37FB3"/>
    <w:rsid w:val="00C40318"/>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F25"/>
    <w:rsid w:val="00C53DD8"/>
    <w:rsid w:val="00C54344"/>
    <w:rsid w:val="00C5437C"/>
    <w:rsid w:val="00C54CDF"/>
    <w:rsid w:val="00C551C2"/>
    <w:rsid w:val="00C5592D"/>
    <w:rsid w:val="00C559E0"/>
    <w:rsid w:val="00C55B83"/>
    <w:rsid w:val="00C55BB5"/>
    <w:rsid w:val="00C56090"/>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398"/>
    <w:rsid w:val="00C669E8"/>
    <w:rsid w:val="00C671C9"/>
    <w:rsid w:val="00C700C3"/>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484C"/>
    <w:rsid w:val="00C9527C"/>
    <w:rsid w:val="00C95A7A"/>
    <w:rsid w:val="00C95F0E"/>
    <w:rsid w:val="00C96207"/>
    <w:rsid w:val="00C9623B"/>
    <w:rsid w:val="00C963B3"/>
    <w:rsid w:val="00C9682A"/>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5D77"/>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05"/>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A1D"/>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8FD"/>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B72"/>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1F86"/>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529"/>
    <w:rsid w:val="00DE5108"/>
    <w:rsid w:val="00DE57A4"/>
    <w:rsid w:val="00DE593B"/>
    <w:rsid w:val="00DE6A38"/>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58"/>
    <w:rsid w:val="00DF628C"/>
    <w:rsid w:val="00DF6795"/>
    <w:rsid w:val="00DF6B9B"/>
    <w:rsid w:val="00DF7BCA"/>
    <w:rsid w:val="00E00954"/>
    <w:rsid w:val="00E015E3"/>
    <w:rsid w:val="00E01933"/>
    <w:rsid w:val="00E01E5A"/>
    <w:rsid w:val="00E02698"/>
    <w:rsid w:val="00E02CE5"/>
    <w:rsid w:val="00E03070"/>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C4"/>
    <w:rsid w:val="00E175DB"/>
    <w:rsid w:val="00E17E31"/>
    <w:rsid w:val="00E20082"/>
    <w:rsid w:val="00E201C7"/>
    <w:rsid w:val="00E203E1"/>
    <w:rsid w:val="00E2065A"/>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E94"/>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6DE5"/>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690"/>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9AC"/>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A58"/>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3F"/>
    <w:rsid w:val="00F06F47"/>
    <w:rsid w:val="00F07049"/>
    <w:rsid w:val="00F07638"/>
    <w:rsid w:val="00F07E90"/>
    <w:rsid w:val="00F102DF"/>
    <w:rsid w:val="00F1030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5E"/>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68A8"/>
    <w:rsid w:val="00F371F7"/>
    <w:rsid w:val="00F37351"/>
    <w:rsid w:val="00F37793"/>
    <w:rsid w:val="00F37A7E"/>
    <w:rsid w:val="00F37CC3"/>
    <w:rsid w:val="00F40961"/>
    <w:rsid w:val="00F409DF"/>
    <w:rsid w:val="00F40C58"/>
    <w:rsid w:val="00F40F7C"/>
    <w:rsid w:val="00F414DC"/>
    <w:rsid w:val="00F41C1F"/>
    <w:rsid w:val="00F41F18"/>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CAE"/>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3C4B"/>
    <w:rsid w:val="00F84F26"/>
    <w:rsid w:val="00F85299"/>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74B"/>
    <w:rsid w:val="00FA7B7E"/>
    <w:rsid w:val="00FA7E8C"/>
    <w:rsid w:val="00FB00FD"/>
    <w:rsid w:val="00FB0E9C"/>
    <w:rsid w:val="00FB1198"/>
    <w:rsid w:val="00FB184B"/>
    <w:rsid w:val="00FB185E"/>
    <w:rsid w:val="00FB1B33"/>
    <w:rsid w:val="00FB1C21"/>
    <w:rsid w:val="00FB224C"/>
    <w:rsid w:val="00FB254C"/>
    <w:rsid w:val="00FB25F7"/>
    <w:rsid w:val="00FB38F6"/>
    <w:rsid w:val="00FB38F8"/>
    <w:rsid w:val="00FB3A37"/>
    <w:rsid w:val="00FB446B"/>
    <w:rsid w:val="00FB4BF0"/>
    <w:rsid w:val="00FB4DB7"/>
    <w:rsid w:val="00FB5B74"/>
    <w:rsid w:val="00FB5F01"/>
    <w:rsid w:val="00FB5FDF"/>
    <w:rsid w:val="00FB6363"/>
    <w:rsid w:val="00FB6B26"/>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63D"/>
    <w:rsid w:val="00FD276E"/>
    <w:rsid w:val="00FD29B6"/>
    <w:rsid w:val="00FD2AB2"/>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5C72"/>
    <w:rsid w:val="00FE6072"/>
    <w:rsid w:val="00FE688D"/>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092B99"/>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092B99"/>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092B99"/>
    <w:pPr>
      <w:keepLines/>
      <w:numPr>
        <w:ilvl w:val="7"/>
      </w:numPr>
      <w:pBdr>
        <w:top w:val="single" w:sz="12" w:space="3" w:color="auto"/>
      </w:pBdr>
      <w:tabs>
        <w:tab w:val="left" w:pos="432"/>
        <w:tab w:val="left" w:pos="1440"/>
      </w:tabs>
      <w:spacing w:before="240" w:after="180"/>
      <w:ind w:left="1440" w:hanging="1440"/>
      <w:outlineLvl w:val="7"/>
    </w:pPr>
    <w:rPr>
      <w:rFonts w:cs="Times New Roman"/>
      <w:b w:val="0"/>
      <w:bCs w:val="0"/>
      <w:kern w:val="0"/>
      <w:sz w:val="36"/>
      <w:szCs w:val="20"/>
      <w:lang w:val="en-GB" w:eastAsia="en-US"/>
    </w:rPr>
  </w:style>
  <w:style w:type="paragraph" w:styleId="9">
    <w:name w:val="heading 9"/>
    <w:basedOn w:val="8"/>
    <w:next w:val="a1"/>
    <w:link w:val="9Char"/>
    <w:qFormat/>
    <w:rsid w:val="00092B99"/>
    <w:pPr>
      <w:numPr>
        <w:ilvl w:val="8"/>
      </w:numPr>
      <w:tabs>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24"/>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450326"/>
    <w:pPr>
      <w:widowControl w:val="0"/>
      <w:jc w:val="both"/>
    </w:pPr>
    <w:rPr>
      <w:rFonts w:eastAsia="宋体"/>
      <w:kern w:val="2"/>
      <w:sz w:val="21"/>
      <w:lang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
    <w:basedOn w:val="a1"/>
    <w:rsid w:val="00C130EC"/>
    <w:pPr>
      <w:widowControl w:val="0"/>
      <w:jc w:val="both"/>
    </w:pPr>
    <w:rPr>
      <w:rFonts w:eastAsia="宋体"/>
      <w:kern w:val="2"/>
      <w:sz w:val="21"/>
      <w:lang w:eastAsia="zh-CN"/>
    </w:rPr>
  </w:style>
  <w:style w:type="character" w:customStyle="1" w:styleId="6Char">
    <w:name w:val="标题 6 Char"/>
    <w:basedOn w:val="a3"/>
    <w:link w:val="6"/>
    <w:rsid w:val="00092B99"/>
    <w:rPr>
      <w:lang w:val="en-GB" w:eastAsia="en-US"/>
    </w:rPr>
  </w:style>
  <w:style w:type="character" w:customStyle="1" w:styleId="7Char">
    <w:name w:val="标题 7 Char"/>
    <w:basedOn w:val="a3"/>
    <w:link w:val="7"/>
    <w:rsid w:val="00092B99"/>
    <w:rPr>
      <w:lang w:val="en-GB" w:eastAsia="en-US"/>
    </w:rPr>
  </w:style>
  <w:style w:type="character" w:customStyle="1" w:styleId="8Char">
    <w:name w:val="标题 8 Char"/>
    <w:basedOn w:val="a3"/>
    <w:link w:val="8"/>
    <w:rsid w:val="00092B99"/>
    <w:rPr>
      <w:rFonts w:ascii="Arial" w:hAnsi="Arial"/>
      <w:sz w:val="36"/>
      <w:lang w:val="en-GB" w:eastAsia="en-US"/>
    </w:rPr>
  </w:style>
  <w:style w:type="character" w:customStyle="1" w:styleId="9Char">
    <w:name w:val="标题 9 Char"/>
    <w:basedOn w:val="a3"/>
    <w:link w:val="9"/>
    <w:rsid w:val="00092B99"/>
    <w:rPr>
      <w:rFonts w:ascii="Arial" w:hAnsi="Arial"/>
      <w:sz w:val="36"/>
      <w:lang w:val="en-GB" w:eastAsia="en-US"/>
    </w:rPr>
  </w:style>
  <w:style w:type="character" w:customStyle="1" w:styleId="3Char0">
    <w:name w:val="列表项目符号 3 Char"/>
    <w:basedOn w:val="2Char1"/>
    <w:link w:val="32"/>
    <w:rsid w:val="00092B99"/>
    <w:rPr>
      <w:rFonts w:eastAsia="Times New Roman"/>
      <w:szCs w:val="24"/>
      <w:lang w:val="en-GB" w:eastAsia="en-US"/>
    </w:rPr>
  </w:style>
  <w:style w:type="character" w:customStyle="1" w:styleId="2Char1">
    <w:name w:val="列表项目符号 2 Char"/>
    <w:basedOn w:val="Charb"/>
    <w:link w:val="22"/>
    <w:rsid w:val="00092B99"/>
    <w:rPr>
      <w:rFonts w:eastAsia="Times New Roman"/>
      <w:szCs w:val="24"/>
      <w:lang w:eastAsia="ja-JP"/>
    </w:rPr>
  </w:style>
  <w:style w:type="character" w:customStyle="1" w:styleId="2Char0">
    <w:name w:val="列表 2 Char"/>
    <w:basedOn w:val="Char2"/>
    <w:link w:val="20"/>
    <w:rsid w:val="00092B99"/>
    <w:rPr>
      <w:rFonts w:ascii="Arial" w:eastAsia="Times New Roman" w:hAnsi="Arial"/>
      <w:sz w:val="22"/>
      <w:szCs w:val="24"/>
      <w:lang w:eastAsia="en-US"/>
    </w:rPr>
  </w:style>
  <w:style w:type="character" w:customStyle="1" w:styleId="MTEquationSection">
    <w:name w:val="MTEquationSection"/>
    <w:rsid w:val="00092B99"/>
    <w:rPr>
      <w:vanish w:val="0"/>
      <w:color w:val="FF0000"/>
      <w:lang w:eastAsia="en-US"/>
    </w:rPr>
  </w:style>
  <w:style w:type="character" w:styleId="afa">
    <w:name w:val="FollowedHyperlink"/>
    <w:rsid w:val="00092B99"/>
    <w:rPr>
      <w:color w:val="800080"/>
      <w:u w:val="single"/>
    </w:rPr>
  </w:style>
  <w:style w:type="character" w:customStyle="1" w:styleId="ZGSM">
    <w:name w:val="ZGSM"/>
    <w:rsid w:val="00092B99"/>
  </w:style>
  <w:style w:type="character" w:customStyle="1" w:styleId="Char2">
    <w:name w:val="列表 Char"/>
    <w:link w:val="a8"/>
    <w:rsid w:val="00092B99"/>
    <w:rPr>
      <w:rFonts w:eastAsia="Times New Roman"/>
      <w:szCs w:val="24"/>
      <w:lang w:eastAsia="en-US"/>
    </w:rPr>
  </w:style>
  <w:style w:type="character" w:customStyle="1" w:styleId="Charb">
    <w:name w:val="列表项目符号 Char"/>
    <w:basedOn w:val="Char2"/>
    <w:link w:val="a"/>
    <w:rsid w:val="00092B99"/>
    <w:rPr>
      <w:rFonts w:eastAsia="Times New Roman"/>
      <w:szCs w:val="24"/>
      <w:lang w:eastAsia="en-US"/>
    </w:rPr>
  </w:style>
  <w:style w:type="character" w:customStyle="1" w:styleId="superscript">
    <w:name w:val="superscript"/>
    <w:rsid w:val="00092B99"/>
    <w:rPr>
      <w:rFonts w:ascii="Bookman" w:hAnsi="Bookman"/>
      <w:position w:val="6"/>
      <w:sz w:val="18"/>
    </w:rPr>
  </w:style>
  <w:style w:type="paragraph" w:styleId="51">
    <w:name w:val="List Bullet 5"/>
    <w:basedOn w:val="41"/>
    <w:rsid w:val="00092B99"/>
    <w:pPr>
      <w:ind w:left="1702"/>
    </w:pPr>
  </w:style>
  <w:style w:type="paragraph" w:styleId="70">
    <w:name w:val="toc 7"/>
    <w:basedOn w:val="60"/>
    <w:next w:val="a1"/>
    <w:rsid w:val="00092B99"/>
    <w:pPr>
      <w:ind w:left="2268" w:hanging="2268"/>
    </w:pPr>
  </w:style>
  <w:style w:type="paragraph" w:customStyle="1" w:styleId="TT">
    <w:name w:val="TT"/>
    <w:basedOn w:val="1"/>
    <w:next w:val="a1"/>
    <w:rsid w:val="00092B99"/>
    <w:pPr>
      <w:keepLines/>
      <w:pBdr>
        <w:top w:val="single" w:sz="12" w:space="3" w:color="auto"/>
      </w:pBdr>
      <w:tabs>
        <w:tab w:val="left" w:pos="432"/>
      </w:tabs>
      <w:spacing w:before="240" w:after="180"/>
      <w:ind w:left="432" w:hanging="432"/>
      <w:outlineLvl w:val="9"/>
    </w:pPr>
    <w:rPr>
      <w:rFonts w:cs="Times New Roman"/>
      <w:b w:val="0"/>
      <w:bCs w:val="0"/>
      <w:kern w:val="0"/>
      <w:sz w:val="36"/>
      <w:szCs w:val="20"/>
      <w:lang w:val="en-GB" w:eastAsia="en-US"/>
    </w:rPr>
  </w:style>
  <w:style w:type="paragraph" w:customStyle="1" w:styleId="table">
    <w:name w:val="table"/>
    <w:basedOn w:val="a1"/>
    <w:next w:val="a1"/>
    <w:rsid w:val="00092B99"/>
    <w:pPr>
      <w:jc w:val="center"/>
    </w:pPr>
    <w:rPr>
      <w:rFonts w:eastAsia="MS Mincho"/>
      <w:szCs w:val="20"/>
    </w:rPr>
  </w:style>
  <w:style w:type="paragraph" w:customStyle="1" w:styleId="ZB">
    <w:name w:val="ZB"/>
    <w:rsid w:val="00092B99"/>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092B99"/>
    <w:pPr>
      <w:jc w:val="both"/>
    </w:pPr>
    <w:rPr>
      <w:rFonts w:eastAsia="宋体"/>
      <w:sz w:val="24"/>
      <w:szCs w:val="20"/>
    </w:rPr>
  </w:style>
  <w:style w:type="character" w:customStyle="1" w:styleId="2Char2">
    <w:name w:val="正文文本 2 Char"/>
    <w:basedOn w:val="a3"/>
    <w:link w:val="23"/>
    <w:rsid w:val="00092B99"/>
    <w:rPr>
      <w:sz w:val="24"/>
      <w:lang w:eastAsia="en-US"/>
    </w:rPr>
  </w:style>
  <w:style w:type="paragraph" w:customStyle="1" w:styleId="LD">
    <w:name w:val="LD"/>
    <w:rsid w:val="00092B99"/>
    <w:pPr>
      <w:keepNext/>
      <w:keepLines/>
      <w:spacing w:line="180" w:lineRule="exact"/>
    </w:pPr>
    <w:rPr>
      <w:rFonts w:ascii="Courier New" w:hAnsi="Courier New"/>
      <w:lang w:eastAsia="en-US"/>
    </w:rPr>
  </w:style>
  <w:style w:type="paragraph" w:customStyle="1" w:styleId="CRfront">
    <w:name w:val="CR_front"/>
    <w:rsid w:val="00092B99"/>
    <w:rPr>
      <w:rFonts w:ascii="Arial" w:hAnsi="Arial"/>
      <w:lang w:val="en-GB" w:eastAsia="en-US"/>
    </w:rPr>
  </w:style>
  <w:style w:type="paragraph" w:styleId="afb">
    <w:name w:val="Plain Text"/>
    <w:basedOn w:val="a1"/>
    <w:link w:val="Charc"/>
    <w:rsid w:val="00092B99"/>
    <w:rPr>
      <w:rFonts w:ascii="Courier New" w:eastAsia="宋体" w:hAnsi="Courier New"/>
      <w:szCs w:val="20"/>
    </w:rPr>
  </w:style>
  <w:style w:type="character" w:customStyle="1" w:styleId="Charc">
    <w:name w:val="纯文本 Char"/>
    <w:basedOn w:val="a3"/>
    <w:link w:val="afb"/>
    <w:rsid w:val="00092B99"/>
    <w:rPr>
      <w:rFonts w:ascii="Courier New" w:hAnsi="Courier New"/>
      <w:lang w:eastAsia="en-US"/>
    </w:rPr>
  </w:style>
  <w:style w:type="paragraph" w:customStyle="1" w:styleId="References">
    <w:name w:val="References"/>
    <w:basedOn w:val="a1"/>
    <w:rsid w:val="00092B99"/>
    <w:pPr>
      <w:tabs>
        <w:tab w:val="left" w:pos="360"/>
        <w:tab w:val="num" w:pos="1304"/>
      </w:tabs>
      <w:spacing w:after="80"/>
      <w:ind w:left="1304" w:hanging="1304"/>
    </w:pPr>
    <w:rPr>
      <w:rFonts w:eastAsia="宋体"/>
      <w:sz w:val="18"/>
      <w:szCs w:val="20"/>
    </w:rPr>
  </w:style>
  <w:style w:type="paragraph" w:styleId="60">
    <w:name w:val="toc 6"/>
    <w:basedOn w:val="52"/>
    <w:next w:val="a1"/>
    <w:rsid w:val="00092B99"/>
    <w:pPr>
      <w:ind w:left="1985" w:hanging="1985"/>
    </w:pPr>
  </w:style>
  <w:style w:type="paragraph" w:customStyle="1" w:styleId="CRCoverPage">
    <w:name w:val="CR Cover Page"/>
    <w:link w:val="CRCoverPageZchn"/>
    <w:rsid w:val="00092B99"/>
    <w:pPr>
      <w:spacing w:after="120"/>
    </w:pPr>
    <w:rPr>
      <w:rFonts w:ascii="Arial" w:hAnsi="Arial"/>
      <w:lang w:val="en-GB" w:eastAsia="en-US"/>
    </w:rPr>
  </w:style>
  <w:style w:type="paragraph" w:customStyle="1" w:styleId="TAN">
    <w:name w:val="TAN"/>
    <w:basedOn w:val="TAL"/>
    <w:rsid w:val="00092B99"/>
    <w:pPr>
      <w:overflowPunct/>
      <w:autoSpaceDE/>
      <w:autoSpaceDN/>
      <w:adjustRightInd/>
      <w:ind w:left="851" w:hanging="851"/>
      <w:textAlignment w:val="auto"/>
    </w:pPr>
    <w:rPr>
      <w:rFonts w:eastAsia="宋体"/>
      <w:lang w:eastAsia="en-US"/>
    </w:rPr>
  </w:style>
  <w:style w:type="paragraph" w:styleId="42">
    <w:name w:val="toc 4"/>
    <w:basedOn w:val="33"/>
    <w:rsid w:val="00092B99"/>
    <w:pPr>
      <w:ind w:left="1418" w:hanging="1418"/>
    </w:pPr>
  </w:style>
  <w:style w:type="paragraph" w:styleId="33">
    <w:name w:val="toc 3"/>
    <w:basedOn w:val="24"/>
    <w:rsid w:val="00092B99"/>
    <w:pPr>
      <w:ind w:left="1134" w:hanging="1134"/>
    </w:pPr>
  </w:style>
  <w:style w:type="paragraph" w:styleId="90">
    <w:name w:val="toc 9"/>
    <w:basedOn w:val="81"/>
    <w:rsid w:val="00092B99"/>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092B99"/>
    <w:pPr>
      <w:keepLines/>
    </w:pPr>
    <w:rPr>
      <w:rFonts w:eastAsia="宋体"/>
      <w:szCs w:val="20"/>
      <w:lang w:val="en-GB"/>
    </w:rPr>
  </w:style>
  <w:style w:type="paragraph" w:customStyle="1" w:styleId="CharCharCharCharCharChar1CharCharCharCharCharCharCharCharCharCharCharCharCharCharCharCharCharChar3">
    <w:name w:val="Char Char Char Char Char Char1 Char Char Char Char Char Char Char Char Char Char Char Char Char Char Char Char Char Char"/>
    <w:basedOn w:val="a1"/>
    <w:rsid w:val="00092B99"/>
    <w:pPr>
      <w:widowControl w:val="0"/>
      <w:jc w:val="both"/>
    </w:pPr>
    <w:rPr>
      <w:rFonts w:eastAsia="宋体"/>
      <w:kern w:val="2"/>
      <w:sz w:val="21"/>
      <w:lang w:eastAsia="zh-CN"/>
    </w:rPr>
  </w:style>
  <w:style w:type="paragraph" w:styleId="afc">
    <w:name w:val="Body Text Indent"/>
    <w:basedOn w:val="a1"/>
    <w:link w:val="Chard"/>
    <w:rsid w:val="00092B99"/>
    <w:pPr>
      <w:spacing w:before="240"/>
      <w:ind w:left="360"/>
      <w:jc w:val="both"/>
    </w:pPr>
    <w:rPr>
      <w:rFonts w:eastAsia="宋体"/>
      <w:i/>
      <w:sz w:val="22"/>
      <w:szCs w:val="20"/>
      <w:lang w:val="en-GB"/>
    </w:rPr>
  </w:style>
  <w:style w:type="character" w:customStyle="1" w:styleId="Chard">
    <w:name w:val="正文文本缩进 Char"/>
    <w:basedOn w:val="a3"/>
    <w:link w:val="afc"/>
    <w:rsid w:val="00092B99"/>
    <w:rPr>
      <w:i/>
      <w:sz w:val="22"/>
      <w:lang w:val="en-GB" w:eastAsia="en-US"/>
    </w:rPr>
  </w:style>
  <w:style w:type="paragraph" w:styleId="afd">
    <w:name w:val="index heading"/>
    <w:basedOn w:val="a1"/>
    <w:next w:val="a1"/>
    <w:semiHidden/>
    <w:rsid w:val="00092B99"/>
    <w:pPr>
      <w:pBdr>
        <w:top w:val="single" w:sz="12" w:space="0" w:color="auto"/>
      </w:pBdr>
      <w:spacing w:before="360" w:after="240"/>
    </w:pPr>
    <w:rPr>
      <w:rFonts w:eastAsia="宋体"/>
      <w:b/>
      <w:i/>
      <w:sz w:val="26"/>
      <w:szCs w:val="20"/>
      <w:lang w:val="en-GB"/>
    </w:rPr>
  </w:style>
  <w:style w:type="paragraph" w:customStyle="1" w:styleId="FP">
    <w:name w:val="FP"/>
    <w:basedOn w:val="a1"/>
    <w:rsid w:val="00092B99"/>
    <w:rPr>
      <w:rFonts w:eastAsia="宋体"/>
      <w:szCs w:val="20"/>
      <w:lang w:val="en-GB"/>
    </w:rPr>
  </w:style>
  <w:style w:type="paragraph" w:customStyle="1" w:styleId="ZTD">
    <w:name w:val="ZTD"/>
    <w:basedOn w:val="ZB"/>
    <w:rsid w:val="00092B99"/>
    <w:pPr>
      <w:framePr w:hRule="auto" w:wrap="notBeside" w:y="852"/>
    </w:pPr>
    <w:rPr>
      <w:i w:val="0"/>
      <w:sz w:val="40"/>
    </w:rPr>
  </w:style>
  <w:style w:type="paragraph" w:styleId="24">
    <w:name w:val="toc 2"/>
    <w:basedOn w:val="10"/>
    <w:rsid w:val="00092B99"/>
    <w:pPr>
      <w:keepLines/>
      <w:widowControl w:val="0"/>
      <w:tabs>
        <w:tab w:val="right" w:leader="dot" w:pos="9639"/>
      </w:tabs>
      <w:ind w:left="851" w:right="425" w:hanging="851"/>
    </w:pPr>
    <w:rPr>
      <w:rFonts w:eastAsia="宋体"/>
      <w:szCs w:val="20"/>
    </w:rPr>
  </w:style>
  <w:style w:type="paragraph" w:styleId="34">
    <w:name w:val="Body Text 3"/>
    <w:basedOn w:val="a1"/>
    <w:link w:val="3Char1"/>
    <w:rsid w:val="00092B99"/>
    <w:pPr>
      <w:spacing w:after="180"/>
    </w:pPr>
    <w:rPr>
      <w:rFonts w:eastAsia="宋体"/>
      <w:b/>
      <w:i/>
      <w:szCs w:val="20"/>
    </w:rPr>
  </w:style>
  <w:style w:type="character" w:customStyle="1" w:styleId="3Char1">
    <w:name w:val="正文文本 3 Char"/>
    <w:basedOn w:val="a3"/>
    <w:link w:val="34"/>
    <w:rsid w:val="00092B99"/>
    <w:rPr>
      <w:b/>
      <w:i/>
      <w:lang w:eastAsia="en-US"/>
    </w:rPr>
  </w:style>
  <w:style w:type="paragraph" w:customStyle="1" w:styleId="CharCharCharCharCharChar">
    <w:name w:val="Char Char Char Char Char (文字) (文字) Char"/>
    <w:semiHidden/>
    <w:rsid w:val="00092B9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092B99"/>
    <w:pPr>
      <w:spacing w:before="120"/>
      <w:jc w:val="both"/>
    </w:pPr>
    <w:rPr>
      <w:rFonts w:eastAsia="宋体"/>
      <w:szCs w:val="20"/>
    </w:rPr>
  </w:style>
  <w:style w:type="paragraph" w:customStyle="1" w:styleId="CharChar6">
    <w:name w:val="Char Char6"/>
    <w:basedOn w:val="a1"/>
    <w:rsid w:val="00092B99"/>
    <w:pPr>
      <w:widowControl w:val="0"/>
      <w:jc w:val="both"/>
    </w:pPr>
    <w:rPr>
      <w:rFonts w:eastAsia="宋体"/>
      <w:kern w:val="2"/>
      <w:sz w:val="21"/>
      <w:lang w:eastAsia="zh-CN"/>
    </w:rPr>
  </w:style>
  <w:style w:type="paragraph" w:styleId="32">
    <w:name w:val="List Bullet 3"/>
    <w:basedOn w:val="22"/>
    <w:link w:val="3Char0"/>
    <w:rsid w:val="00092B99"/>
    <w:pPr>
      <w:overflowPunct/>
      <w:autoSpaceDE/>
      <w:autoSpaceDN/>
      <w:adjustRightInd/>
      <w:ind w:left="1135" w:firstLine="0"/>
      <w:textAlignment w:val="auto"/>
    </w:pPr>
    <w:rPr>
      <w:rFonts w:eastAsia="宋体"/>
      <w:lang w:eastAsia="en-US"/>
    </w:rPr>
  </w:style>
  <w:style w:type="paragraph" w:customStyle="1" w:styleId="ZH">
    <w:name w:val="ZH"/>
    <w:rsid w:val="00092B99"/>
    <w:pPr>
      <w:framePr w:wrap="notBeside" w:vAnchor="page" w:hAnchor="margin" w:xAlign="center" w:y="6805"/>
      <w:widowControl w:val="0"/>
    </w:pPr>
    <w:rPr>
      <w:rFonts w:ascii="Arial" w:hAnsi="Arial"/>
      <w:lang w:eastAsia="en-US"/>
    </w:rPr>
  </w:style>
  <w:style w:type="paragraph" w:styleId="52">
    <w:name w:val="toc 5"/>
    <w:basedOn w:val="42"/>
    <w:rsid w:val="00092B99"/>
    <w:pPr>
      <w:ind w:left="1701" w:hanging="1701"/>
    </w:pPr>
  </w:style>
  <w:style w:type="paragraph" w:customStyle="1" w:styleId="para">
    <w:name w:val="para"/>
    <w:basedOn w:val="a1"/>
    <w:rsid w:val="00092B99"/>
    <w:pPr>
      <w:spacing w:after="240"/>
      <w:jc w:val="both"/>
    </w:pPr>
    <w:rPr>
      <w:rFonts w:ascii="Helvetica" w:eastAsia="宋体" w:hAnsi="Helvetica"/>
      <w:szCs w:val="20"/>
      <w:lang w:val="en-GB"/>
    </w:rPr>
  </w:style>
  <w:style w:type="paragraph" w:customStyle="1" w:styleId="12">
    <w:name w:val="列表1"/>
    <w:basedOn w:val="a1"/>
    <w:rsid w:val="00092B99"/>
    <w:pPr>
      <w:spacing w:before="120" w:line="280" w:lineRule="atLeast"/>
      <w:ind w:left="360" w:hanging="360"/>
      <w:jc w:val="both"/>
    </w:pPr>
    <w:rPr>
      <w:rFonts w:ascii="Bookman" w:eastAsia="宋体" w:hAnsi="Bookman"/>
      <w:szCs w:val="20"/>
    </w:rPr>
  </w:style>
  <w:style w:type="paragraph" w:customStyle="1" w:styleId="NF">
    <w:name w:val="NF"/>
    <w:basedOn w:val="NO"/>
    <w:rsid w:val="00092B99"/>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rsid w:val="00092B99"/>
    <w:pPr>
      <w:tabs>
        <w:tab w:val="left" w:pos="567"/>
        <w:tab w:val="num" w:pos="1418"/>
      </w:tabs>
      <w:ind w:left="1418" w:hanging="426"/>
    </w:pPr>
  </w:style>
  <w:style w:type="paragraph" w:styleId="25">
    <w:name w:val="Body Text Indent 2"/>
    <w:basedOn w:val="a1"/>
    <w:link w:val="2Char3"/>
    <w:rsid w:val="00092B99"/>
    <w:pPr>
      <w:spacing w:after="180"/>
      <w:ind w:left="568" w:hanging="568"/>
    </w:pPr>
    <w:rPr>
      <w:rFonts w:eastAsia="宋体"/>
      <w:szCs w:val="20"/>
      <w:lang w:val="en-GB"/>
    </w:rPr>
  </w:style>
  <w:style w:type="character" w:customStyle="1" w:styleId="2Char3">
    <w:name w:val="正文文本缩进 2 Char"/>
    <w:basedOn w:val="a3"/>
    <w:link w:val="25"/>
    <w:rsid w:val="00092B99"/>
    <w:rPr>
      <w:lang w:val="en-GB" w:eastAsia="en-US"/>
    </w:rPr>
  </w:style>
  <w:style w:type="paragraph" w:styleId="41">
    <w:name w:val="List Bullet 4"/>
    <w:basedOn w:val="32"/>
    <w:rsid w:val="00092B99"/>
    <w:pPr>
      <w:ind w:left="1418"/>
    </w:pPr>
  </w:style>
  <w:style w:type="paragraph" w:customStyle="1" w:styleId="TAR">
    <w:name w:val="TAR"/>
    <w:basedOn w:val="TAL"/>
    <w:rsid w:val="00092B99"/>
    <w:pPr>
      <w:overflowPunct/>
      <w:autoSpaceDE/>
      <w:autoSpaceDN/>
      <w:adjustRightInd/>
      <w:jc w:val="right"/>
      <w:textAlignment w:val="auto"/>
    </w:pPr>
    <w:rPr>
      <w:rFonts w:eastAsia="宋体"/>
      <w:lang w:eastAsia="en-US"/>
    </w:rPr>
  </w:style>
  <w:style w:type="paragraph" w:customStyle="1" w:styleId="ZA">
    <w:name w:val="ZA"/>
    <w:rsid w:val="00092B99"/>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092B99"/>
    <w:pPr>
      <w:keepLines/>
      <w:spacing w:after="180"/>
      <w:ind w:left="1702" w:hanging="1418"/>
    </w:pPr>
    <w:rPr>
      <w:rFonts w:eastAsia="宋体"/>
      <w:szCs w:val="20"/>
      <w:lang w:val="en-GB"/>
    </w:rPr>
  </w:style>
  <w:style w:type="paragraph" w:styleId="26">
    <w:name w:val="index 2"/>
    <w:basedOn w:val="11"/>
    <w:rsid w:val="00092B99"/>
    <w:pPr>
      <w:ind w:left="284"/>
    </w:pPr>
  </w:style>
  <w:style w:type="paragraph" w:customStyle="1" w:styleId="NW">
    <w:name w:val="NW"/>
    <w:basedOn w:val="NO"/>
    <w:rsid w:val="00092B99"/>
    <w:pPr>
      <w:overflowPunct/>
      <w:autoSpaceDE/>
      <w:autoSpaceDN/>
      <w:adjustRightInd/>
      <w:spacing w:after="0"/>
      <w:textAlignment w:val="auto"/>
    </w:pPr>
    <w:rPr>
      <w:rFonts w:eastAsia="宋体"/>
    </w:rPr>
  </w:style>
  <w:style w:type="paragraph" w:customStyle="1" w:styleId="tabletext">
    <w:name w:val="table text"/>
    <w:basedOn w:val="a1"/>
    <w:next w:val="table"/>
    <w:rsid w:val="00092B99"/>
    <w:rPr>
      <w:rFonts w:eastAsia="MS Mincho"/>
      <w:i/>
      <w:szCs w:val="20"/>
      <w:lang w:val="en-GB"/>
    </w:rPr>
  </w:style>
  <w:style w:type="paragraph" w:customStyle="1" w:styleId="CharCharChar">
    <w:name w:val="Char Char Char"/>
    <w:basedOn w:val="a1"/>
    <w:next w:val="a1"/>
    <w:semiHidden/>
    <w:rsid w:val="00092B99"/>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092B9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092B99"/>
    <w:rPr>
      <w:rFonts w:ascii="Arial" w:hAnsi="Arial"/>
      <w:sz w:val="24"/>
      <w:lang w:val="en-GB" w:eastAsia="en-US"/>
    </w:rPr>
  </w:style>
  <w:style w:type="paragraph" w:customStyle="1" w:styleId="HE">
    <w:name w:val="HE"/>
    <w:basedOn w:val="a1"/>
    <w:rsid w:val="00092B99"/>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92B99"/>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092B99"/>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092B99"/>
    <w:pPr>
      <w:framePr w:wrap="notBeside" w:vAnchor="page" w:hAnchor="margin" w:y="15764"/>
      <w:widowControl w:val="0"/>
    </w:pPr>
    <w:rPr>
      <w:rFonts w:ascii="Arial" w:hAnsi="Arial"/>
      <w:sz w:val="32"/>
      <w:lang w:eastAsia="en-US"/>
    </w:rPr>
  </w:style>
  <w:style w:type="paragraph" w:customStyle="1" w:styleId="ZV">
    <w:name w:val="ZV"/>
    <w:basedOn w:val="ZU"/>
    <w:rsid w:val="00092B99"/>
    <w:pPr>
      <w:framePr w:wrap="notBeside" w:y="16161"/>
    </w:pPr>
  </w:style>
  <w:style w:type="paragraph" w:customStyle="1" w:styleId="ZU">
    <w:name w:val="ZU"/>
    <w:rsid w:val="00092B99"/>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092B99"/>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092B99"/>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092B99"/>
    <w:pPr>
      <w:widowControl w:val="0"/>
      <w:jc w:val="both"/>
    </w:pPr>
    <w:rPr>
      <w:rFonts w:eastAsia="宋体"/>
      <w:kern w:val="2"/>
      <w:sz w:val="21"/>
      <w:lang w:eastAsia="zh-CN"/>
    </w:rPr>
  </w:style>
  <w:style w:type="paragraph" w:customStyle="1" w:styleId="ZG">
    <w:name w:val="ZG"/>
    <w:rsid w:val="00092B99"/>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092B99"/>
    <w:pPr>
      <w:tabs>
        <w:tab w:val="center" w:pos="4820"/>
        <w:tab w:val="right" w:pos="9640"/>
      </w:tabs>
      <w:spacing w:after="180"/>
    </w:pPr>
    <w:rPr>
      <w:rFonts w:eastAsia="宋体"/>
      <w:szCs w:val="20"/>
      <w:lang w:val="en-GB"/>
    </w:rPr>
  </w:style>
  <w:style w:type="paragraph" w:customStyle="1" w:styleId="TabList">
    <w:name w:val="TabList"/>
    <w:basedOn w:val="a1"/>
    <w:rsid w:val="00092B99"/>
    <w:pPr>
      <w:tabs>
        <w:tab w:val="left" w:pos="1134"/>
      </w:tabs>
    </w:pPr>
    <w:rPr>
      <w:rFonts w:eastAsia="MS Mincho"/>
      <w:szCs w:val="20"/>
      <w:lang w:val="en-GB"/>
    </w:rPr>
  </w:style>
  <w:style w:type="paragraph" w:customStyle="1" w:styleId="normalpuce">
    <w:name w:val="normal puce"/>
    <w:basedOn w:val="a1"/>
    <w:rsid w:val="00092B99"/>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092B99"/>
    <w:pPr>
      <w:widowControl w:val="0"/>
      <w:spacing w:before="120" w:line="280" w:lineRule="atLeast"/>
      <w:jc w:val="center"/>
    </w:pPr>
    <w:rPr>
      <w:rFonts w:ascii="Bookman" w:eastAsia="宋体" w:hAnsi="Bookman"/>
      <w:szCs w:val="20"/>
    </w:rPr>
  </w:style>
  <w:style w:type="paragraph" w:customStyle="1" w:styleId="EW">
    <w:name w:val="EW"/>
    <w:basedOn w:val="EX"/>
    <w:rsid w:val="00092B99"/>
    <w:pPr>
      <w:spacing w:after="0"/>
    </w:pPr>
  </w:style>
  <w:style w:type="character" w:customStyle="1" w:styleId="CRCoverPageZchn">
    <w:name w:val="CR Cover Page Zchn"/>
    <w:link w:val="CRCoverPage"/>
    <w:locked/>
    <w:rsid w:val="00092B99"/>
    <w:rPr>
      <w:rFonts w:ascii="Arial" w:hAnsi="Arial"/>
      <w:lang w:val="en-GB" w:eastAsia="en-US"/>
    </w:rPr>
  </w:style>
  <w:style w:type="character" w:customStyle="1" w:styleId="Char4">
    <w:name w:val="批注主题 Char"/>
    <w:link w:val="ac"/>
    <w:rsid w:val="00092B99"/>
    <w:rPr>
      <w:rFonts w:eastAsia="Times New Roman"/>
      <w:b/>
      <w:bCs/>
      <w:szCs w:val="24"/>
      <w:lang w:eastAsia="en-US"/>
    </w:rPr>
  </w:style>
  <w:style w:type="paragraph" w:customStyle="1" w:styleId="TALLeft02cm">
    <w:name w:val="TAL + Left: 0.2 cm"/>
    <w:basedOn w:val="TAL"/>
    <w:qFormat/>
    <w:rsid w:val="00092B99"/>
    <w:pPr>
      <w:overflowPunct/>
      <w:autoSpaceDE/>
      <w:autoSpaceDN/>
      <w:adjustRightInd/>
      <w:ind w:left="113"/>
      <w:textAlignment w:val="auto"/>
    </w:pPr>
    <w:rPr>
      <w:rFonts w:eastAsia="宋体"/>
      <w:bCs/>
      <w:noProof/>
      <w:lang w:eastAsia="en-US"/>
    </w:rPr>
  </w:style>
  <w:style w:type="character" w:customStyle="1" w:styleId="Char6">
    <w:name w:val="页脚 Char"/>
    <w:link w:val="ae"/>
    <w:qFormat/>
    <w:rsid w:val="00092B99"/>
    <w:rPr>
      <w:rFonts w:eastAsia="Times New Roman"/>
      <w:sz w:val="18"/>
      <w:szCs w:val="18"/>
      <w:lang w:eastAsia="en-US"/>
    </w:rPr>
  </w:style>
  <w:style w:type="paragraph" w:customStyle="1" w:styleId="FL">
    <w:name w:val="FL"/>
    <w:basedOn w:val="a1"/>
    <w:rsid w:val="00092B99"/>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092B99"/>
    <w:pPr>
      <w:numPr>
        <w:numId w:val="42"/>
      </w:numPr>
    </w:pPr>
    <w:rPr>
      <w:rFonts w:eastAsia="Times New Roman"/>
      <w:lang w:eastAsia="ko-KR"/>
    </w:rPr>
  </w:style>
  <w:style w:type="character" w:customStyle="1" w:styleId="B1Car">
    <w:name w:val="B1+ Car"/>
    <w:link w:val="B1"/>
    <w:rsid w:val="00092B99"/>
    <w:rPr>
      <w:rFonts w:eastAsia="Times New Roman"/>
      <w:lang w:val="en-GB" w:eastAsia="ko-KR"/>
    </w:rPr>
  </w:style>
  <w:style w:type="paragraph" w:customStyle="1" w:styleId="NormalArial">
    <w:name w:val="Normal + Arial"/>
    <w:aliases w:val="9 pt,Left:  0,45 cm,After:  0 pt,First line:  0,08 ch"/>
    <w:basedOn w:val="a1"/>
    <w:rsid w:val="00092B99"/>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092B99"/>
    <w:pPr>
      <w:ind w:left="567"/>
    </w:pPr>
    <w:rPr>
      <w:lang w:val="x-none" w:eastAsia="ko-KR"/>
    </w:rPr>
  </w:style>
  <w:style w:type="character" w:customStyle="1" w:styleId="EXChar">
    <w:name w:val="EX Char"/>
    <w:link w:val="EX"/>
    <w:locked/>
    <w:rsid w:val="00092B99"/>
    <w:rPr>
      <w:lang w:val="en-GB" w:eastAsia="en-US"/>
    </w:rPr>
  </w:style>
  <w:style w:type="paragraph" w:customStyle="1" w:styleId="IvDInstructiontext">
    <w:name w:val="IvD Instructiontext"/>
    <w:basedOn w:val="a2"/>
    <w:link w:val="IvDInstructiontextChar"/>
    <w:uiPriority w:val="99"/>
    <w:qFormat/>
    <w:rsid w:val="00092B9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092B99"/>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092B9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092B99"/>
    <w:rPr>
      <w:rFonts w:ascii="Arial" w:eastAsia="Batang" w:hAnsi="Arial"/>
      <w:spacing w:val="2"/>
      <w:lang w:eastAsia="en-US"/>
    </w:rPr>
  </w:style>
  <w:style w:type="paragraph" w:customStyle="1" w:styleId="13">
    <w:name w:val="正文1"/>
    <w:qFormat/>
    <w:rsid w:val="00092B99"/>
    <w:pPr>
      <w:spacing w:after="160" w:line="259" w:lineRule="auto"/>
      <w:jc w:val="both"/>
    </w:pPr>
    <w:rPr>
      <w:kern w:val="2"/>
      <w:sz w:val="21"/>
      <w:szCs w:val="21"/>
    </w:rPr>
  </w:style>
  <w:style w:type="character" w:customStyle="1" w:styleId="Char7">
    <w:name w:val="文档结构图 Char"/>
    <w:link w:val="af"/>
    <w:rsid w:val="00092B99"/>
    <w:rPr>
      <w:rFonts w:eastAsia="Times New Roman"/>
      <w:szCs w:val="24"/>
      <w:shd w:val="clear" w:color="auto" w:fill="000080"/>
      <w:lang w:eastAsia="en-US"/>
    </w:rPr>
  </w:style>
  <w:style w:type="character" w:customStyle="1" w:styleId="msoins0">
    <w:name w:val="msoins"/>
    <w:rsid w:val="00092B99"/>
  </w:style>
  <w:style w:type="paragraph" w:customStyle="1" w:styleId="TALLeft0">
    <w:name w:val="TAL + Left:  0"/>
    <w:aliases w:val="25 cm,19 cm"/>
    <w:basedOn w:val="TAL"/>
    <w:rsid w:val="00092B99"/>
    <w:pPr>
      <w:spacing w:line="0" w:lineRule="atLeast"/>
      <w:ind w:left="142"/>
    </w:pPr>
    <w:rPr>
      <w:rFonts w:eastAsia="宋体"/>
      <w:lang w:eastAsia="ko-KR"/>
    </w:rPr>
  </w:style>
  <w:style w:type="paragraph" w:customStyle="1" w:styleId="TALLeft050cm">
    <w:name w:val="TAL + Left:  050 cm"/>
    <w:basedOn w:val="TAL"/>
    <w:rsid w:val="00092B99"/>
    <w:pPr>
      <w:spacing w:line="0" w:lineRule="atLeast"/>
      <w:ind w:left="284"/>
    </w:pPr>
    <w:rPr>
      <w:rFonts w:eastAsia="宋体"/>
      <w:lang w:eastAsia="ko-KR"/>
    </w:rPr>
  </w:style>
  <w:style w:type="paragraph" w:customStyle="1" w:styleId="TALLeft00">
    <w:name w:val="TAL + Left: 0"/>
    <w:aliases w:val="75 cm"/>
    <w:basedOn w:val="TALLeft050cm"/>
    <w:rsid w:val="00092B99"/>
    <w:pPr>
      <w:ind w:left="425"/>
    </w:pPr>
  </w:style>
  <w:style w:type="paragraph" w:customStyle="1" w:styleId="TALLeft04cm">
    <w:name w:val="TAL + Left: 0.4 cm"/>
    <w:basedOn w:val="TALLeft02cm"/>
    <w:qFormat/>
    <w:rsid w:val="00092B99"/>
    <w:pPr>
      <w:ind w:left="227"/>
    </w:pPr>
  </w:style>
  <w:style w:type="paragraph" w:customStyle="1" w:styleId="TALLeft06cm">
    <w:name w:val="TAL + Left: 0.6 cm"/>
    <w:basedOn w:val="TALLeft04cm"/>
    <w:qFormat/>
    <w:rsid w:val="00092B99"/>
    <w:pPr>
      <w:ind w:left="340"/>
    </w:pPr>
  </w:style>
  <w:style w:type="character" w:styleId="afe">
    <w:name w:val="line number"/>
    <w:unhideWhenUsed/>
    <w:rsid w:val="00092B99"/>
  </w:style>
  <w:style w:type="paragraph" w:customStyle="1" w:styleId="3GPPHeader">
    <w:name w:val="3GPP_Header"/>
    <w:basedOn w:val="a1"/>
    <w:link w:val="3GPPHeaderChar"/>
    <w:rsid w:val="00092B99"/>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092B99"/>
    <w:rPr>
      <w:b/>
      <w:sz w:val="24"/>
      <w:lang w:val="en-GB"/>
    </w:rPr>
  </w:style>
  <w:style w:type="character" w:customStyle="1" w:styleId="aff">
    <w:name w:val="首标题"/>
    <w:rsid w:val="00092B99"/>
    <w:rPr>
      <w:rFonts w:ascii="Arial" w:eastAsia="宋体" w:hAnsi="Arial"/>
      <w:sz w:val="24"/>
      <w:lang w:val="en-US" w:eastAsia="zh-CN" w:bidi="ar-SA"/>
    </w:rPr>
  </w:style>
  <w:style w:type="character" w:styleId="aff0">
    <w:name w:val="Strong"/>
    <w:qFormat/>
    <w:rsid w:val="00092B99"/>
    <w:rPr>
      <w:rFonts w:eastAsia="宋体"/>
      <w:b/>
      <w:bCs/>
      <w:lang w:val="en-US" w:eastAsia="zh-CN" w:bidi="ar-SA"/>
    </w:rPr>
  </w:style>
  <w:style w:type="character" w:customStyle="1" w:styleId="NOZchn">
    <w:name w:val="NO Zchn"/>
    <w:locked/>
    <w:rsid w:val="00092B99"/>
    <w:rPr>
      <w:rFonts w:ascii="Times New Roman" w:hAnsi="Times New Roman"/>
      <w:lang w:val="en-GB" w:eastAsia="en-US"/>
    </w:rPr>
  </w:style>
  <w:style w:type="paragraph" w:styleId="aff1">
    <w:name w:val="Date"/>
    <w:basedOn w:val="a1"/>
    <w:next w:val="a1"/>
    <w:link w:val="Charf"/>
    <w:rsid w:val="00092B99"/>
    <w:pPr>
      <w:spacing w:after="180"/>
      <w:ind w:leftChars="2500" w:left="100"/>
    </w:pPr>
    <w:rPr>
      <w:rFonts w:eastAsia="宋体"/>
      <w:szCs w:val="20"/>
      <w:lang w:val="en-GB"/>
    </w:rPr>
  </w:style>
  <w:style w:type="character" w:customStyle="1" w:styleId="Charf">
    <w:name w:val="日期 Char"/>
    <w:basedOn w:val="a3"/>
    <w:link w:val="aff1"/>
    <w:rsid w:val="00092B99"/>
    <w:rPr>
      <w:lang w:val="en-GB" w:eastAsia="en-US"/>
    </w:rPr>
  </w:style>
  <w:style w:type="character" w:customStyle="1" w:styleId="TFChar1">
    <w:name w:val="TF Char1"/>
    <w:rsid w:val="00092B99"/>
    <w:rPr>
      <w:rFonts w:ascii="Arial" w:hAnsi="Arial"/>
      <w:b/>
      <w:lang w:val="en-GB" w:eastAsia="en-US"/>
    </w:rPr>
  </w:style>
  <w:style w:type="character" w:customStyle="1" w:styleId="1Char1">
    <w:name w:val="标题 1 Char1"/>
    <w:aliases w:val="H1 Char1"/>
    <w:rsid w:val="00092B99"/>
    <w:rPr>
      <w:rFonts w:eastAsia="Times New Roman"/>
      <w:b/>
      <w:bCs/>
      <w:kern w:val="44"/>
      <w:sz w:val="44"/>
      <w:szCs w:val="44"/>
      <w:lang w:val="en-GB" w:eastAsia="ko-KR"/>
    </w:rPr>
  </w:style>
  <w:style w:type="character" w:customStyle="1" w:styleId="3Char10">
    <w:name w:val="标题 3 Char1"/>
    <w:aliases w:val="Underrubrik2 Char1,H3 Char1"/>
    <w:semiHidden/>
    <w:rsid w:val="00092B9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2B9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2B99"/>
    <w:rPr>
      <w:rFonts w:ascii="Times New Roman" w:eastAsia="Times New Roman" w:hAnsi="Times New Roman"/>
      <w:sz w:val="18"/>
      <w:szCs w:val="1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092B99"/>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092B99"/>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092B99"/>
    <w:pPr>
      <w:keepLines/>
      <w:numPr>
        <w:ilvl w:val="7"/>
      </w:numPr>
      <w:pBdr>
        <w:top w:val="single" w:sz="12" w:space="3" w:color="auto"/>
      </w:pBdr>
      <w:tabs>
        <w:tab w:val="left" w:pos="432"/>
        <w:tab w:val="left" w:pos="1440"/>
      </w:tabs>
      <w:spacing w:before="240" w:after="180"/>
      <w:ind w:left="1440" w:hanging="1440"/>
      <w:outlineLvl w:val="7"/>
    </w:pPr>
    <w:rPr>
      <w:rFonts w:cs="Times New Roman"/>
      <w:b w:val="0"/>
      <w:bCs w:val="0"/>
      <w:kern w:val="0"/>
      <w:sz w:val="36"/>
      <w:szCs w:val="20"/>
      <w:lang w:val="en-GB" w:eastAsia="en-US"/>
    </w:rPr>
  </w:style>
  <w:style w:type="paragraph" w:styleId="9">
    <w:name w:val="heading 9"/>
    <w:basedOn w:val="8"/>
    <w:next w:val="a1"/>
    <w:link w:val="9Char"/>
    <w:qFormat/>
    <w:rsid w:val="00092B99"/>
    <w:pPr>
      <w:numPr>
        <w:ilvl w:val="8"/>
      </w:numPr>
      <w:tabs>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24"/>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450326"/>
    <w:pPr>
      <w:widowControl w:val="0"/>
      <w:jc w:val="both"/>
    </w:pPr>
    <w:rPr>
      <w:rFonts w:eastAsia="宋体"/>
      <w:kern w:val="2"/>
      <w:sz w:val="21"/>
      <w:lang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
    <w:basedOn w:val="a1"/>
    <w:rsid w:val="00C130EC"/>
    <w:pPr>
      <w:widowControl w:val="0"/>
      <w:jc w:val="both"/>
    </w:pPr>
    <w:rPr>
      <w:rFonts w:eastAsia="宋体"/>
      <w:kern w:val="2"/>
      <w:sz w:val="21"/>
      <w:lang w:eastAsia="zh-CN"/>
    </w:rPr>
  </w:style>
  <w:style w:type="character" w:customStyle="1" w:styleId="6Char">
    <w:name w:val="标题 6 Char"/>
    <w:basedOn w:val="a3"/>
    <w:link w:val="6"/>
    <w:rsid w:val="00092B99"/>
    <w:rPr>
      <w:lang w:val="en-GB" w:eastAsia="en-US"/>
    </w:rPr>
  </w:style>
  <w:style w:type="character" w:customStyle="1" w:styleId="7Char">
    <w:name w:val="标题 7 Char"/>
    <w:basedOn w:val="a3"/>
    <w:link w:val="7"/>
    <w:rsid w:val="00092B99"/>
    <w:rPr>
      <w:lang w:val="en-GB" w:eastAsia="en-US"/>
    </w:rPr>
  </w:style>
  <w:style w:type="character" w:customStyle="1" w:styleId="8Char">
    <w:name w:val="标题 8 Char"/>
    <w:basedOn w:val="a3"/>
    <w:link w:val="8"/>
    <w:rsid w:val="00092B99"/>
    <w:rPr>
      <w:rFonts w:ascii="Arial" w:hAnsi="Arial"/>
      <w:sz w:val="36"/>
      <w:lang w:val="en-GB" w:eastAsia="en-US"/>
    </w:rPr>
  </w:style>
  <w:style w:type="character" w:customStyle="1" w:styleId="9Char">
    <w:name w:val="标题 9 Char"/>
    <w:basedOn w:val="a3"/>
    <w:link w:val="9"/>
    <w:rsid w:val="00092B99"/>
    <w:rPr>
      <w:rFonts w:ascii="Arial" w:hAnsi="Arial"/>
      <w:sz w:val="36"/>
      <w:lang w:val="en-GB" w:eastAsia="en-US"/>
    </w:rPr>
  </w:style>
  <w:style w:type="character" w:customStyle="1" w:styleId="3Char0">
    <w:name w:val="列表项目符号 3 Char"/>
    <w:basedOn w:val="2Char1"/>
    <w:link w:val="32"/>
    <w:rsid w:val="00092B99"/>
    <w:rPr>
      <w:rFonts w:eastAsia="Times New Roman"/>
      <w:szCs w:val="24"/>
      <w:lang w:val="en-GB" w:eastAsia="en-US"/>
    </w:rPr>
  </w:style>
  <w:style w:type="character" w:customStyle="1" w:styleId="2Char1">
    <w:name w:val="列表项目符号 2 Char"/>
    <w:basedOn w:val="Charb"/>
    <w:link w:val="22"/>
    <w:rsid w:val="00092B99"/>
    <w:rPr>
      <w:rFonts w:eastAsia="Times New Roman"/>
      <w:szCs w:val="24"/>
      <w:lang w:eastAsia="ja-JP"/>
    </w:rPr>
  </w:style>
  <w:style w:type="character" w:customStyle="1" w:styleId="2Char0">
    <w:name w:val="列表 2 Char"/>
    <w:basedOn w:val="Char2"/>
    <w:link w:val="20"/>
    <w:rsid w:val="00092B99"/>
    <w:rPr>
      <w:rFonts w:ascii="Arial" w:eastAsia="Times New Roman" w:hAnsi="Arial"/>
      <w:sz w:val="22"/>
      <w:szCs w:val="24"/>
      <w:lang w:eastAsia="en-US"/>
    </w:rPr>
  </w:style>
  <w:style w:type="character" w:customStyle="1" w:styleId="MTEquationSection">
    <w:name w:val="MTEquationSection"/>
    <w:rsid w:val="00092B99"/>
    <w:rPr>
      <w:vanish w:val="0"/>
      <w:color w:val="FF0000"/>
      <w:lang w:eastAsia="en-US"/>
    </w:rPr>
  </w:style>
  <w:style w:type="character" w:styleId="afa">
    <w:name w:val="FollowedHyperlink"/>
    <w:rsid w:val="00092B99"/>
    <w:rPr>
      <w:color w:val="800080"/>
      <w:u w:val="single"/>
    </w:rPr>
  </w:style>
  <w:style w:type="character" w:customStyle="1" w:styleId="ZGSM">
    <w:name w:val="ZGSM"/>
    <w:rsid w:val="00092B99"/>
  </w:style>
  <w:style w:type="character" w:customStyle="1" w:styleId="Char2">
    <w:name w:val="列表 Char"/>
    <w:link w:val="a8"/>
    <w:rsid w:val="00092B99"/>
    <w:rPr>
      <w:rFonts w:eastAsia="Times New Roman"/>
      <w:szCs w:val="24"/>
      <w:lang w:eastAsia="en-US"/>
    </w:rPr>
  </w:style>
  <w:style w:type="character" w:customStyle="1" w:styleId="Charb">
    <w:name w:val="列表项目符号 Char"/>
    <w:basedOn w:val="Char2"/>
    <w:link w:val="a"/>
    <w:rsid w:val="00092B99"/>
    <w:rPr>
      <w:rFonts w:eastAsia="Times New Roman"/>
      <w:szCs w:val="24"/>
      <w:lang w:eastAsia="en-US"/>
    </w:rPr>
  </w:style>
  <w:style w:type="character" w:customStyle="1" w:styleId="superscript">
    <w:name w:val="superscript"/>
    <w:rsid w:val="00092B99"/>
    <w:rPr>
      <w:rFonts w:ascii="Bookman" w:hAnsi="Bookman"/>
      <w:position w:val="6"/>
      <w:sz w:val="18"/>
    </w:rPr>
  </w:style>
  <w:style w:type="paragraph" w:styleId="51">
    <w:name w:val="List Bullet 5"/>
    <w:basedOn w:val="41"/>
    <w:rsid w:val="00092B99"/>
    <w:pPr>
      <w:ind w:left="1702"/>
    </w:pPr>
  </w:style>
  <w:style w:type="paragraph" w:styleId="70">
    <w:name w:val="toc 7"/>
    <w:basedOn w:val="60"/>
    <w:next w:val="a1"/>
    <w:rsid w:val="00092B99"/>
    <w:pPr>
      <w:ind w:left="2268" w:hanging="2268"/>
    </w:pPr>
  </w:style>
  <w:style w:type="paragraph" w:customStyle="1" w:styleId="TT">
    <w:name w:val="TT"/>
    <w:basedOn w:val="1"/>
    <w:next w:val="a1"/>
    <w:rsid w:val="00092B99"/>
    <w:pPr>
      <w:keepLines/>
      <w:pBdr>
        <w:top w:val="single" w:sz="12" w:space="3" w:color="auto"/>
      </w:pBdr>
      <w:tabs>
        <w:tab w:val="left" w:pos="432"/>
      </w:tabs>
      <w:spacing w:before="240" w:after="180"/>
      <w:ind w:left="432" w:hanging="432"/>
      <w:outlineLvl w:val="9"/>
    </w:pPr>
    <w:rPr>
      <w:rFonts w:cs="Times New Roman"/>
      <w:b w:val="0"/>
      <w:bCs w:val="0"/>
      <w:kern w:val="0"/>
      <w:sz w:val="36"/>
      <w:szCs w:val="20"/>
      <w:lang w:val="en-GB" w:eastAsia="en-US"/>
    </w:rPr>
  </w:style>
  <w:style w:type="paragraph" w:customStyle="1" w:styleId="table">
    <w:name w:val="table"/>
    <w:basedOn w:val="a1"/>
    <w:next w:val="a1"/>
    <w:rsid w:val="00092B99"/>
    <w:pPr>
      <w:jc w:val="center"/>
    </w:pPr>
    <w:rPr>
      <w:rFonts w:eastAsia="MS Mincho"/>
      <w:szCs w:val="20"/>
    </w:rPr>
  </w:style>
  <w:style w:type="paragraph" w:customStyle="1" w:styleId="ZB">
    <w:name w:val="ZB"/>
    <w:rsid w:val="00092B99"/>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092B99"/>
    <w:pPr>
      <w:jc w:val="both"/>
    </w:pPr>
    <w:rPr>
      <w:rFonts w:eastAsia="宋体"/>
      <w:sz w:val="24"/>
      <w:szCs w:val="20"/>
    </w:rPr>
  </w:style>
  <w:style w:type="character" w:customStyle="1" w:styleId="2Char2">
    <w:name w:val="正文文本 2 Char"/>
    <w:basedOn w:val="a3"/>
    <w:link w:val="23"/>
    <w:rsid w:val="00092B99"/>
    <w:rPr>
      <w:sz w:val="24"/>
      <w:lang w:eastAsia="en-US"/>
    </w:rPr>
  </w:style>
  <w:style w:type="paragraph" w:customStyle="1" w:styleId="LD">
    <w:name w:val="LD"/>
    <w:rsid w:val="00092B99"/>
    <w:pPr>
      <w:keepNext/>
      <w:keepLines/>
      <w:spacing w:line="180" w:lineRule="exact"/>
    </w:pPr>
    <w:rPr>
      <w:rFonts w:ascii="Courier New" w:hAnsi="Courier New"/>
      <w:lang w:eastAsia="en-US"/>
    </w:rPr>
  </w:style>
  <w:style w:type="paragraph" w:customStyle="1" w:styleId="CRfront">
    <w:name w:val="CR_front"/>
    <w:rsid w:val="00092B99"/>
    <w:rPr>
      <w:rFonts w:ascii="Arial" w:hAnsi="Arial"/>
      <w:lang w:val="en-GB" w:eastAsia="en-US"/>
    </w:rPr>
  </w:style>
  <w:style w:type="paragraph" w:styleId="afb">
    <w:name w:val="Plain Text"/>
    <w:basedOn w:val="a1"/>
    <w:link w:val="Charc"/>
    <w:rsid w:val="00092B99"/>
    <w:rPr>
      <w:rFonts w:ascii="Courier New" w:eastAsia="宋体" w:hAnsi="Courier New"/>
      <w:szCs w:val="20"/>
    </w:rPr>
  </w:style>
  <w:style w:type="character" w:customStyle="1" w:styleId="Charc">
    <w:name w:val="纯文本 Char"/>
    <w:basedOn w:val="a3"/>
    <w:link w:val="afb"/>
    <w:rsid w:val="00092B99"/>
    <w:rPr>
      <w:rFonts w:ascii="Courier New" w:hAnsi="Courier New"/>
      <w:lang w:eastAsia="en-US"/>
    </w:rPr>
  </w:style>
  <w:style w:type="paragraph" w:customStyle="1" w:styleId="References">
    <w:name w:val="References"/>
    <w:basedOn w:val="a1"/>
    <w:rsid w:val="00092B99"/>
    <w:pPr>
      <w:tabs>
        <w:tab w:val="left" w:pos="360"/>
        <w:tab w:val="num" w:pos="1304"/>
      </w:tabs>
      <w:spacing w:after="80"/>
      <w:ind w:left="1304" w:hanging="1304"/>
    </w:pPr>
    <w:rPr>
      <w:rFonts w:eastAsia="宋体"/>
      <w:sz w:val="18"/>
      <w:szCs w:val="20"/>
    </w:rPr>
  </w:style>
  <w:style w:type="paragraph" w:styleId="60">
    <w:name w:val="toc 6"/>
    <w:basedOn w:val="52"/>
    <w:next w:val="a1"/>
    <w:rsid w:val="00092B99"/>
    <w:pPr>
      <w:ind w:left="1985" w:hanging="1985"/>
    </w:pPr>
  </w:style>
  <w:style w:type="paragraph" w:customStyle="1" w:styleId="CRCoverPage">
    <w:name w:val="CR Cover Page"/>
    <w:link w:val="CRCoverPageZchn"/>
    <w:rsid w:val="00092B99"/>
    <w:pPr>
      <w:spacing w:after="120"/>
    </w:pPr>
    <w:rPr>
      <w:rFonts w:ascii="Arial" w:hAnsi="Arial"/>
      <w:lang w:val="en-GB" w:eastAsia="en-US"/>
    </w:rPr>
  </w:style>
  <w:style w:type="paragraph" w:customStyle="1" w:styleId="TAN">
    <w:name w:val="TAN"/>
    <w:basedOn w:val="TAL"/>
    <w:rsid w:val="00092B99"/>
    <w:pPr>
      <w:overflowPunct/>
      <w:autoSpaceDE/>
      <w:autoSpaceDN/>
      <w:adjustRightInd/>
      <w:ind w:left="851" w:hanging="851"/>
      <w:textAlignment w:val="auto"/>
    </w:pPr>
    <w:rPr>
      <w:rFonts w:eastAsia="宋体"/>
      <w:lang w:eastAsia="en-US"/>
    </w:rPr>
  </w:style>
  <w:style w:type="paragraph" w:styleId="42">
    <w:name w:val="toc 4"/>
    <w:basedOn w:val="33"/>
    <w:rsid w:val="00092B99"/>
    <w:pPr>
      <w:ind w:left="1418" w:hanging="1418"/>
    </w:pPr>
  </w:style>
  <w:style w:type="paragraph" w:styleId="33">
    <w:name w:val="toc 3"/>
    <w:basedOn w:val="24"/>
    <w:rsid w:val="00092B99"/>
    <w:pPr>
      <w:ind w:left="1134" w:hanging="1134"/>
    </w:pPr>
  </w:style>
  <w:style w:type="paragraph" w:styleId="90">
    <w:name w:val="toc 9"/>
    <w:basedOn w:val="81"/>
    <w:rsid w:val="00092B99"/>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092B99"/>
    <w:pPr>
      <w:keepLines/>
    </w:pPr>
    <w:rPr>
      <w:rFonts w:eastAsia="宋体"/>
      <w:szCs w:val="20"/>
      <w:lang w:val="en-GB"/>
    </w:rPr>
  </w:style>
  <w:style w:type="paragraph" w:customStyle="1" w:styleId="CharCharCharCharCharChar1CharCharCharCharCharCharCharCharCharCharCharCharCharCharCharCharCharChar3">
    <w:name w:val="Char Char Char Char Char Char1 Char Char Char Char Char Char Char Char Char Char Char Char Char Char Char Char Char Char"/>
    <w:basedOn w:val="a1"/>
    <w:rsid w:val="00092B99"/>
    <w:pPr>
      <w:widowControl w:val="0"/>
      <w:jc w:val="both"/>
    </w:pPr>
    <w:rPr>
      <w:rFonts w:eastAsia="宋体"/>
      <w:kern w:val="2"/>
      <w:sz w:val="21"/>
      <w:lang w:eastAsia="zh-CN"/>
    </w:rPr>
  </w:style>
  <w:style w:type="paragraph" w:styleId="afc">
    <w:name w:val="Body Text Indent"/>
    <w:basedOn w:val="a1"/>
    <w:link w:val="Chard"/>
    <w:rsid w:val="00092B99"/>
    <w:pPr>
      <w:spacing w:before="240"/>
      <w:ind w:left="360"/>
      <w:jc w:val="both"/>
    </w:pPr>
    <w:rPr>
      <w:rFonts w:eastAsia="宋体"/>
      <w:i/>
      <w:sz w:val="22"/>
      <w:szCs w:val="20"/>
      <w:lang w:val="en-GB"/>
    </w:rPr>
  </w:style>
  <w:style w:type="character" w:customStyle="1" w:styleId="Chard">
    <w:name w:val="正文文本缩进 Char"/>
    <w:basedOn w:val="a3"/>
    <w:link w:val="afc"/>
    <w:rsid w:val="00092B99"/>
    <w:rPr>
      <w:i/>
      <w:sz w:val="22"/>
      <w:lang w:val="en-GB" w:eastAsia="en-US"/>
    </w:rPr>
  </w:style>
  <w:style w:type="paragraph" w:styleId="afd">
    <w:name w:val="index heading"/>
    <w:basedOn w:val="a1"/>
    <w:next w:val="a1"/>
    <w:semiHidden/>
    <w:rsid w:val="00092B99"/>
    <w:pPr>
      <w:pBdr>
        <w:top w:val="single" w:sz="12" w:space="0" w:color="auto"/>
      </w:pBdr>
      <w:spacing w:before="360" w:after="240"/>
    </w:pPr>
    <w:rPr>
      <w:rFonts w:eastAsia="宋体"/>
      <w:b/>
      <w:i/>
      <w:sz w:val="26"/>
      <w:szCs w:val="20"/>
      <w:lang w:val="en-GB"/>
    </w:rPr>
  </w:style>
  <w:style w:type="paragraph" w:customStyle="1" w:styleId="FP">
    <w:name w:val="FP"/>
    <w:basedOn w:val="a1"/>
    <w:rsid w:val="00092B99"/>
    <w:rPr>
      <w:rFonts w:eastAsia="宋体"/>
      <w:szCs w:val="20"/>
      <w:lang w:val="en-GB"/>
    </w:rPr>
  </w:style>
  <w:style w:type="paragraph" w:customStyle="1" w:styleId="ZTD">
    <w:name w:val="ZTD"/>
    <w:basedOn w:val="ZB"/>
    <w:rsid w:val="00092B99"/>
    <w:pPr>
      <w:framePr w:hRule="auto" w:wrap="notBeside" w:y="852"/>
    </w:pPr>
    <w:rPr>
      <w:i w:val="0"/>
      <w:sz w:val="40"/>
    </w:rPr>
  </w:style>
  <w:style w:type="paragraph" w:styleId="24">
    <w:name w:val="toc 2"/>
    <w:basedOn w:val="10"/>
    <w:rsid w:val="00092B99"/>
    <w:pPr>
      <w:keepLines/>
      <w:widowControl w:val="0"/>
      <w:tabs>
        <w:tab w:val="right" w:leader="dot" w:pos="9639"/>
      </w:tabs>
      <w:ind w:left="851" w:right="425" w:hanging="851"/>
    </w:pPr>
    <w:rPr>
      <w:rFonts w:eastAsia="宋体"/>
      <w:szCs w:val="20"/>
    </w:rPr>
  </w:style>
  <w:style w:type="paragraph" w:styleId="34">
    <w:name w:val="Body Text 3"/>
    <w:basedOn w:val="a1"/>
    <w:link w:val="3Char1"/>
    <w:rsid w:val="00092B99"/>
    <w:pPr>
      <w:spacing w:after="180"/>
    </w:pPr>
    <w:rPr>
      <w:rFonts w:eastAsia="宋体"/>
      <w:b/>
      <w:i/>
      <w:szCs w:val="20"/>
    </w:rPr>
  </w:style>
  <w:style w:type="character" w:customStyle="1" w:styleId="3Char1">
    <w:name w:val="正文文本 3 Char"/>
    <w:basedOn w:val="a3"/>
    <w:link w:val="34"/>
    <w:rsid w:val="00092B99"/>
    <w:rPr>
      <w:b/>
      <w:i/>
      <w:lang w:eastAsia="en-US"/>
    </w:rPr>
  </w:style>
  <w:style w:type="paragraph" w:customStyle="1" w:styleId="CharCharCharCharCharChar">
    <w:name w:val="Char Char Char Char Char (文字) (文字) Char"/>
    <w:semiHidden/>
    <w:rsid w:val="00092B9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092B99"/>
    <w:pPr>
      <w:spacing w:before="120"/>
      <w:jc w:val="both"/>
    </w:pPr>
    <w:rPr>
      <w:rFonts w:eastAsia="宋体"/>
      <w:szCs w:val="20"/>
    </w:rPr>
  </w:style>
  <w:style w:type="paragraph" w:customStyle="1" w:styleId="CharChar6">
    <w:name w:val="Char Char6"/>
    <w:basedOn w:val="a1"/>
    <w:rsid w:val="00092B99"/>
    <w:pPr>
      <w:widowControl w:val="0"/>
      <w:jc w:val="both"/>
    </w:pPr>
    <w:rPr>
      <w:rFonts w:eastAsia="宋体"/>
      <w:kern w:val="2"/>
      <w:sz w:val="21"/>
      <w:lang w:eastAsia="zh-CN"/>
    </w:rPr>
  </w:style>
  <w:style w:type="paragraph" w:styleId="32">
    <w:name w:val="List Bullet 3"/>
    <w:basedOn w:val="22"/>
    <w:link w:val="3Char0"/>
    <w:rsid w:val="00092B99"/>
    <w:pPr>
      <w:overflowPunct/>
      <w:autoSpaceDE/>
      <w:autoSpaceDN/>
      <w:adjustRightInd/>
      <w:ind w:left="1135" w:firstLine="0"/>
      <w:textAlignment w:val="auto"/>
    </w:pPr>
    <w:rPr>
      <w:rFonts w:eastAsia="宋体"/>
      <w:lang w:eastAsia="en-US"/>
    </w:rPr>
  </w:style>
  <w:style w:type="paragraph" w:customStyle="1" w:styleId="ZH">
    <w:name w:val="ZH"/>
    <w:rsid w:val="00092B99"/>
    <w:pPr>
      <w:framePr w:wrap="notBeside" w:vAnchor="page" w:hAnchor="margin" w:xAlign="center" w:y="6805"/>
      <w:widowControl w:val="0"/>
    </w:pPr>
    <w:rPr>
      <w:rFonts w:ascii="Arial" w:hAnsi="Arial"/>
      <w:lang w:eastAsia="en-US"/>
    </w:rPr>
  </w:style>
  <w:style w:type="paragraph" w:styleId="52">
    <w:name w:val="toc 5"/>
    <w:basedOn w:val="42"/>
    <w:rsid w:val="00092B99"/>
    <w:pPr>
      <w:ind w:left="1701" w:hanging="1701"/>
    </w:pPr>
  </w:style>
  <w:style w:type="paragraph" w:customStyle="1" w:styleId="para">
    <w:name w:val="para"/>
    <w:basedOn w:val="a1"/>
    <w:rsid w:val="00092B99"/>
    <w:pPr>
      <w:spacing w:after="240"/>
      <w:jc w:val="both"/>
    </w:pPr>
    <w:rPr>
      <w:rFonts w:ascii="Helvetica" w:eastAsia="宋体" w:hAnsi="Helvetica"/>
      <w:szCs w:val="20"/>
      <w:lang w:val="en-GB"/>
    </w:rPr>
  </w:style>
  <w:style w:type="paragraph" w:customStyle="1" w:styleId="12">
    <w:name w:val="列表1"/>
    <w:basedOn w:val="a1"/>
    <w:rsid w:val="00092B99"/>
    <w:pPr>
      <w:spacing w:before="120" w:line="280" w:lineRule="atLeast"/>
      <w:ind w:left="360" w:hanging="360"/>
      <w:jc w:val="both"/>
    </w:pPr>
    <w:rPr>
      <w:rFonts w:ascii="Bookman" w:eastAsia="宋体" w:hAnsi="Bookman"/>
      <w:szCs w:val="20"/>
    </w:rPr>
  </w:style>
  <w:style w:type="paragraph" w:customStyle="1" w:styleId="NF">
    <w:name w:val="NF"/>
    <w:basedOn w:val="NO"/>
    <w:rsid w:val="00092B99"/>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rsid w:val="00092B99"/>
    <w:pPr>
      <w:tabs>
        <w:tab w:val="left" w:pos="567"/>
        <w:tab w:val="num" w:pos="1418"/>
      </w:tabs>
      <w:ind w:left="1418" w:hanging="426"/>
    </w:pPr>
  </w:style>
  <w:style w:type="paragraph" w:styleId="25">
    <w:name w:val="Body Text Indent 2"/>
    <w:basedOn w:val="a1"/>
    <w:link w:val="2Char3"/>
    <w:rsid w:val="00092B99"/>
    <w:pPr>
      <w:spacing w:after="180"/>
      <w:ind w:left="568" w:hanging="568"/>
    </w:pPr>
    <w:rPr>
      <w:rFonts w:eastAsia="宋体"/>
      <w:szCs w:val="20"/>
      <w:lang w:val="en-GB"/>
    </w:rPr>
  </w:style>
  <w:style w:type="character" w:customStyle="1" w:styleId="2Char3">
    <w:name w:val="正文文本缩进 2 Char"/>
    <w:basedOn w:val="a3"/>
    <w:link w:val="25"/>
    <w:rsid w:val="00092B99"/>
    <w:rPr>
      <w:lang w:val="en-GB" w:eastAsia="en-US"/>
    </w:rPr>
  </w:style>
  <w:style w:type="paragraph" w:styleId="41">
    <w:name w:val="List Bullet 4"/>
    <w:basedOn w:val="32"/>
    <w:rsid w:val="00092B99"/>
    <w:pPr>
      <w:ind w:left="1418"/>
    </w:pPr>
  </w:style>
  <w:style w:type="paragraph" w:customStyle="1" w:styleId="TAR">
    <w:name w:val="TAR"/>
    <w:basedOn w:val="TAL"/>
    <w:rsid w:val="00092B99"/>
    <w:pPr>
      <w:overflowPunct/>
      <w:autoSpaceDE/>
      <w:autoSpaceDN/>
      <w:adjustRightInd/>
      <w:jc w:val="right"/>
      <w:textAlignment w:val="auto"/>
    </w:pPr>
    <w:rPr>
      <w:rFonts w:eastAsia="宋体"/>
      <w:lang w:eastAsia="en-US"/>
    </w:rPr>
  </w:style>
  <w:style w:type="paragraph" w:customStyle="1" w:styleId="ZA">
    <w:name w:val="ZA"/>
    <w:rsid w:val="00092B99"/>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092B99"/>
    <w:pPr>
      <w:keepLines/>
      <w:spacing w:after="180"/>
      <w:ind w:left="1702" w:hanging="1418"/>
    </w:pPr>
    <w:rPr>
      <w:rFonts w:eastAsia="宋体"/>
      <w:szCs w:val="20"/>
      <w:lang w:val="en-GB"/>
    </w:rPr>
  </w:style>
  <w:style w:type="paragraph" w:styleId="26">
    <w:name w:val="index 2"/>
    <w:basedOn w:val="11"/>
    <w:rsid w:val="00092B99"/>
    <w:pPr>
      <w:ind w:left="284"/>
    </w:pPr>
  </w:style>
  <w:style w:type="paragraph" w:customStyle="1" w:styleId="NW">
    <w:name w:val="NW"/>
    <w:basedOn w:val="NO"/>
    <w:rsid w:val="00092B99"/>
    <w:pPr>
      <w:overflowPunct/>
      <w:autoSpaceDE/>
      <w:autoSpaceDN/>
      <w:adjustRightInd/>
      <w:spacing w:after="0"/>
      <w:textAlignment w:val="auto"/>
    </w:pPr>
    <w:rPr>
      <w:rFonts w:eastAsia="宋体"/>
    </w:rPr>
  </w:style>
  <w:style w:type="paragraph" w:customStyle="1" w:styleId="tabletext">
    <w:name w:val="table text"/>
    <w:basedOn w:val="a1"/>
    <w:next w:val="table"/>
    <w:rsid w:val="00092B99"/>
    <w:rPr>
      <w:rFonts w:eastAsia="MS Mincho"/>
      <w:i/>
      <w:szCs w:val="20"/>
      <w:lang w:val="en-GB"/>
    </w:rPr>
  </w:style>
  <w:style w:type="paragraph" w:customStyle="1" w:styleId="CharCharChar">
    <w:name w:val="Char Char Char"/>
    <w:basedOn w:val="a1"/>
    <w:next w:val="a1"/>
    <w:semiHidden/>
    <w:rsid w:val="00092B99"/>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092B9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092B99"/>
    <w:rPr>
      <w:rFonts w:ascii="Arial" w:hAnsi="Arial"/>
      <w:sz w:val="24"/>
      <w:lang w:val="en-GB" w:eastAsia="en-US"/>
    </w:rPr>
  </w:style>
  <w:style w:type="paragraph" w:customStyle="1" w:styleId="HE">
    <w:name w:val="HE"/>
    <w:basedOn w:val="a1"/>
    <w:rsid w:val="00092B99"/>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92B99"/>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092B99"/>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092B99"/>
    <w:pPr>
      <w:framePr w:wrap="notBeside" w:vAnchor="page" w:hAnchor="margin" w:y="15764"/>
      <w:widowControl w:val="0"/>
    </w:pPr>
    <w:rPr>
      <w:rFonts w:ascii="Arial" w:hAnsi="Arial"/>
      <w:sz w:val="32"/>
      <w:lang w:eastAsia="en-US"/>
    </w:rPr>
  </w:style>
  <w:style w:type="paragraph" w:customStyle="1" w:styleId="ZV">
    <w:name w:val="ZV"/>
    <w:basedOn w:val="ZU"/>
    <w:rsid w:val="00092B99"/>
    <w:pPr>
      <w:framePr w:wrap="notBeside" w:y="16161"/>
    </w:pPr>
  </w:style>
  <w:style w:type="paragraph" w:customStyle="1" w:styleId="ZU">
    <w:name w:val="ZU"/>
    <w:rsid w:val="00092B99"/>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092B99"/>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092B99"/>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092B99"/>
    <w:pPr>
      <w:widowControl w:val="0"/>
      <w:jc w:val="both"/>
    </w:pPr>
    <w:rPr>
      <w:rFonts w:eastAsia="宋体"/>
      <w:kern w:val="2"/>
      <w:sz w:val="21"/>
      <w:lang w:eastAsia="zh-CN"/>
    </w:rPr>
  </w:style>
  <w:style w:type="paragraph" w:customStyle="1" w:styleId="ZG">
    <w:name w:val="ZG"/>
    <w:rsid w:val="00092B99"/>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092B99"/>
    <w:pPr>
      <w:tabs>
        <w:tab w:val="center" w:pos="4820"/>
        <w:tab w:val="right" w:pos="9640"/>
      </w:tabs>
      <w:spacing w:after="180"/>
    </w:pPr>
    <w:rPr>
      <w:rFonts w:eastAsia="宋体"/>
      <w:szCs w:val="20"/>
      <w:lang w:val="en-GB"/>
    </w:rPr>
  </w:style>
  <w:style w:type="paragraph" w:customStyle="1" w:styleId="TabList">
    <w:name w:val="TabList"/>
    <w:basedOn w:val="a1"/>
    <w:rsid w:val="00092B99"/>
    <w:pPr>
      <w:tabs>
        <w:tab w:val="left" w:pos="1134"/>
      </w:tabs>
    </w:pPr>
    <w:rPr>
      <w:rFonts w:eastAsia="MS Mincho"/>
      <w:szCs w:val="20"/>
      <w:lang w:val="en-GB"/>
    </w:rPr>
  </w:style>
  <w:style w:type="paragraph" w:customStyle="1" w:styleId="normalpuce">
    <w:name w:val="normal puce"/>
    <w:basedOn w:val="a1"/>
    <w:rsid w:val="00092B99"/>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092B99"/>
    <w:pPr>
      <w:widowControl w:val="0"/>
      <w:spacing w:before="120" w:line="280" w:lineRule="atLeast"/>
      <w:jc w:val="center"/>
    </w:pPr>
    <w:rPr>
      <w:rFonts w:ascii="Bookman" w:eastAsia="宋体" w:hAnsi="Bookman"/>
      <w:szCs w:val="20"/>
    </w:rPr>
  </w:style>
  <w:style w:type="paragraph" w:customStyle="1" w:styleId="EW">
    <w:name w:val="EW"/>
    <w:basedOn w:val="EX"/>
    <w:rsid w:val="00092B99"/>
    <w:pPr>
      <w:spacing w:after="0"/>
    </w:pPr>
  </w:style>
  <w:style w:type="character" w:customStyle="1" w:styleId="CRCoverPageZchn">
    <w:name w:val="CR Cover Page Zchn"/>
    <w:link w:val="CRCoverPage"/>
    <w:locked/>
    <w:rsid w:val="00092B99"/>
    <w:rPr>
      <w:rFonts w:ascii="Arial" w:hAnsi="Arial"/>
      <w:lang w:val="en-GB" w:eastAsia="en-US"/>
    </w:rPr>
  </w:style>
  <w:style w:type="character" w:customStyle="1" w:styleId="Char4">
    <w:name w:val="批注主题 Char"/>
    <w:link w:val="ac"/>
    <w:rsid w:val="00092B99"/>
    <w:rPr>
      <w:rFonts w:eastAsia="Times New Roman"/>
      <w:b/>
      <w:bCs/>
      <w:szCs w:val="24"/>
      <w:lang w:eastAsia="en-US"/>
    </w:rPr>
  </w:style>
  <w:style w:type="paragraph" w:customStyle="1" w:styleId="TALLeft02cm">
    <w:name w:val="TAL + Left: 0.2 cm"/>
    <w:basedOn w:val="TAL"/>
    <w:qFormat/>
    <w:rsid w:val="00092B99"/>
    <w:pPr>
      <w:overflowPunct/>
      <w:autoSpaceDE/>
      <w:autoSpaceDN/>
      <w:adjustRightInd/>
      <w:ind w:left="113"/>
      <w:textAlignment w:val="auto"/>
    </w:pPr>
    <w:rPr>
      <w:rFonts w:eastAsia="宋体"/>
      <w:bCs/>
      <w:noProof/>
      <w:lang w:eastAsia="en-US"/>
    </w:rPr>
  </w:style>
  <w:style w:type="character" w:customStyle="1" w:styleId="Char6">
    <w:name w:val="页脚 Char"/>
    <w:link w:val="ae"/>
    <w:qFormat/>
    <w:rsid w:val="00092B99"/>
    <w:rPr>
      <w:rFonts w:eastAsia="Times New Roman"/>
      <w:sz w:val="18"/>
      <w:szCs w:val="18"/>
      <w:lang w:eastAsia="en-US"/>
    </w:rPr>
  </w:style>
  <w:style w:type="paragraph" w:customStyle="1" w:styleId="FL">
    <w:name w:val="FL"/>
    <w:basedOn w:val="a1"/>
    <w:rsid w:val="00092B99"/>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092B99"/>
    <w:pPr>
      <w:numPr>
        <w:numId w:val="42"/>
      </w:numPr>
    </w:pPr>
    <w:rPr>
      <w:rFonts w:eastAsia="Times New Roman"/>
      <w:lang w:eastAsia="ko-KR"/>
    </w:rPr>
  </w:style>
  <w:style w:type="character" w:customStyle="1" w:styleId="B1Car">
    <w:name w:val="B1+ Car"/>
    <w:link w:val="B1"/>
    <w:rsid w:val="00092B99"/>
    <w:rPr>
      <w:rFonts w:eastAsia="Times New Roman"/>
      <w:lang w:val="en-GB" w:eastAsia="ko-KR"/>
    </w:rPr>
  </w:style>
  <w:style w:type="paragraph" w:customStyle="1" w:styleId="NormalArial">
    <w:name w:val="Normal + Arial"/>
    <w:aliases w:val="9 pt,Left:  0,45 cm,After:  0 pt,First line:  0,08 ch"/>
    <w:basedOn w:val="a1"/>
    <w:rsid w:val="00092B99"/>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092B99"/>
    <w:pPr>
      <w:ind w:left="567"/>
    </w:pPr>
    <w:rPr>
      <w:lang w:val="x-none" w:eastAsia="ko-KR"/>
    </w:rPr>
  </w:style>
  <w:style w:type="character" w:customStyle="1" w:styleId="EXChar">
    <w:name w:val="EX Char"/>
    <w:link w:val="EX"/>
    <w:locked/>
    <w:rsid w:val="00092B99"/>
    <w:rPr>
      <w:lang w:val="en-GB" w:eastAsia="en-US"/>
    </w:rPr>
  </w:style>
  <w:style w:type="paragraph" w:customStyle="1" w:styleId="IvDInstructiontext">
    <w:name w:val="IvD Instructiontext"/>
    <w:basedOn w:val="a2"/>
    <w:link w:val="IvDInstructiontextChar"/>
    <w:uiPriority w:val="99"/>
    <w:qFormat/>
    <w:rsid w:val="00092B9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092B99"/>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092B9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092B99"/>
    <w:rPr>
      <w:rFonts w:ascii="Arial" w:eastAsia="Batang" w:hAnsi="Arial"/>
      <w:spacing w:val="2"/>
      <w:lang w:eastAsia="en-US"/>
    </w:rPr>
  </w:style>
  <w:style w:type="paragraph" w:customStyle="1" w:styleId="13">
    <w:name w:val="正文1"/>
    <w:qFormat/>
    <w:rsid w:val="00092B99"/>
    <w:pPr>
      <w:spacing w:after="160" w:line="259" w:lineRule="auto"/>
      <w:jc w:val="both"/>
    </w:pPr>
    <w:rPr>
      <w:kern w:val="2"/>
      <w:sz w:val="21"/>
      <w:szCs w:val="21"/>
    </w:rPr>
  </w:style>
  <w:style w:type="character" w:customStyle="1" w:styleId="Char7">
    <w:name w:val="文档结构图 Char"/>
    <w:link w:val="af"/>
    <w:rsid w:val="00092B99"/>
    <w:rPr>
      <w:rFonts w:eastAsia="Times New Roman"/>
      <w:szCs w:val="24"/>
      <w:shd w:val="clear" w:color="auto" w:fill="000080"/>
      <w:lang w:eastAsia="en-US"/>
    </w:rPr>
  </w:style>
  <w:style w:type="character" w:customStyle="1" w:styleId="msoins0">
    <w:name w:val="msoins"/>
    <w:rsid w:val="00092B99"/>
  </w:style>
  <w:style w:type="paragraph" w:customStyle="1" w:styleId="TALLeft0">
    <w:name w:val="TAL + Left:  0"/>
    <w:aliases w:val="25 cm,19 cm"/>
    <w:basedOn w:val="TAL"/>
    <w:rsid w:val="00092B99"/>
    <w:pPr>
      <w:spacing w:line="0" w:lineRule="atLeast"/>
      <w:ind w:left="142"/>
    </w:pPr>
    <w:rPr>
      <w:rFonts w:eastAsia="宋体"/>
      <w:lang w:eastAsia="ko-KR"/>
    </w:rPr>
  </w:style>
  <w:style w:type="paragraph" w:customStyle="1" w:styleId="TALLeft050cm">
    <w:name w:val="TAL + Left:  050 cm"/>
    <w:basedOn w:val="TAL"/>
    <w:rsid w:val="00092B99"/>
    <w:pPr>
      <w:spacing w:line="0" w:lineRule="atLeast"/>
      <w:ind w:left="284"/>
    </w:pPr>
    <w:rPr>
      <w:rFonts w:eastAsia="宋体"/>
      <w:lang w:eastAsia="ko-KR"/>
    </w:rPr>
  </w:style>
  <w:style w:type="paragraph" w:customStyle="1" w:styleId="TALLeft00">
    <w:name w:val="TAL + Left: 0"/>
    <w:aliases w:val="75 cm"/>
    <w:basedOn w:val="TALLeft050cm"/>
    <w:rsid w:val="00092B99"/>
    <w:pPr>
      <w:ind w:left="425"/>
    </w:pPr>
  </w:style>
  <w:style w:type="paragraph" w:customStyle="1" w:styleId="TALLeft04cm">
    <w:name w:val="TAL + Left: 0.4 cm"/>
    <w:basedOn w:val="TALLeft02cm"/>
    <w:qFormat/>
    <w:rsid w:val="00092B99"/>
    <w:pPr>
      <w:ind w:left="227"/>
    </w:pPr>
  </w:style>
  <w:style w:type="paragraph" w:customStyle="1" w:styleId="TALLeft06cm">
    <w:name w:val="TAL + Left: 0.6 cm"/>
    <w:basedOn w:val="TALLeft04cm"/>
    <w:qFormat/>
    <w:rsid w:val="00092B99"/>
    <w:pPr>
      <w:ind w:left="340"/>
    </w:pPr>
  </w:style>
  <w:style w:type="character" w:styleId="afe">
    <w:name w:val="line number"/>
    <w:unhideWhenUsed/>
    <w:rsid w:val="00092B99"/>
  </w:style>
  <w:style w:type="paragraph" w:customStyle="1" w:styleId="3GPPHeader">
    <w:name w:val="3GPP_Header"/>
    <w:basedOn w:val="a1"/>
    <w:link w:val="3GPPHeaderChar"/>
    <w:rsid w:val="00092B99"/>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092B99"/>
    <w:rPr>
      <w:b/>
      <w:sz w:val="24"/>
      <w:lang w:val="en-GB"/>
    </w:rPr>
  </w:style>
  <w:style w:type="character" w:customStyle="1" w:styleId="aff">
    <w:name w:val="首标题"/>
    <w:rsid w:val="00092B99"/>
    <w:rPr>
      <w:rFonts w:ascii="Arial" w:eastAsia="宋体" w:hAnsi="Arial"/>
      <w:sz w:val="24"/>
      <w:lang w:val="en-US" w:eastAsia="zh-CN" w:bidi="ar-SA"/>
    </w:rPr>
  </w:style>
  <w:style w:type="character" w:styleId="aff0">
    <w:name w:val="Strong"/>
    <w:qFormat/>
    <w:rsid w:val="00092B99"/>
    <w:rPr>
      <w:rFonts w:eastAsia="宋体"/>
      <w:b/>
      <w:bCs/>
      <w:lang w:val="en-US" w:eastAsia="zh-CN" w:bidi="ar-SA"/>
    </w:rPr>
  </w:style>
  <w:style w:type="character" w:customStyle="1" w:styleId="NOZchn">
    <w:name w:val="NO Zchn"/>
    <w:locked/>
    <w:rsid w:val="00092B99"/>
    <w:rPr>
      <w:rFonts w:ascii="Times New Roman" w:hAnsi="Times New Roman"/>
      <w:lang w:val="en-GB" w:eastAsia="en-US"/>
    </w:rPr>
  </w:style>
  <w:style w:type="paragraph" w:styleId="aff1">
    <w:name w:val="Date"/>
    <w:basedOn w:val="a1"/>
    <w:next w:val="a1"/>
    <w:link w:val="Charf"/>
    <w:rsid w:val="00092B99"/>
    <w:pPr>
      <w:spacing w:after="180"/>
      <w:ind w:leftChars="2500" w:left="100"/>
    </w:pPr>
    <w:rPr>
      <w:rFonts w:eastAsia="宋体"/>
      <w:szCs w:val="20"/>
      <w:lang w:val="en-GB"/>
    </w:rPr>
  </w:style>
  <w:style w:type="character" w:customStyle="1" w:styleId="Charf">
    <w:name w:val="日期 Char"/>
    <w:basedOn w:val="a3"/>
    <w:link w:val="aff1"/>
    <w:rsid w:val="00092B99"/>
    <w:rPr>
      <w:lang w:val="en-GB" w:eastAsia="en-US"/>
    </w:rPr>
  </w:style>
  <w:style w:type="character" w:customStyle="1" w:styleId="TFChar1">
    <w:name w:val="TF Char1"/>
    <w:rsid w:val="00092B99"/>
    <w:rPr>
      <w:rFonts w:ascii="Arial" w:hAnsi="Arial"/>
      <w:b/>
      <w:lang w:val="en-GB" w:eastAsia="en-US"/>
    </w:rPr>
  </w:style>
  <w:style w:type="character" w:customStyle="1" w:styleId="1Char1">
    <w:name w:val="标题 1 Char1"/>
    <w:aliases w:val="H1 Char1"/>
    <w:rsid w:val="00092B99"/>
    <w:rPr>
      <w:rFonts w:eastAsia="Times New Roman"/>
      <w:b/>
      <w:bCs/>
      <w:kern w:val="44"/>
      <w:sz w:val="44"/>
      <w:szCs w:val="44"/>
      <w:lang w:val="en-GB" w:eastAsia="ko-KR"/>
    </w:rPr>
  </w:style>
  <w:style w:type="character" w:customStyle="1" w:styleId="3Char10">
    <w:name w:val="标题 3 Char1"/>
    <w:aliases w:val="Underrubrik2 Char1,H3 Char1"/>
    <w:semiHidden/>
    <w:rsid w:val="00092B9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2B9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2B99"/>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14bis-e/Docs/R3-22009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eangcen\AppData\Local\Temp\Temp1_RAN3_113-e_agenda_20210819_1835.zip\Inbox\R3-21344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eangcen\AppData\Local\Temp\Temp1_RAN3_113-e_agenda_20210819_1835.zip\Inbox\R3-21428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eangcen\AppData\Local\Temp\Temp1_RAN3_113-e_agenda_20210819_1835.zip\Inbox\R3-213446.zip" TargetMode="External"/><Relationship Id="rId4" Type="http://schemas.microsoft.com/office/2007/relationships/stylesWithEffects" Target="stylesWithEffects.xml"/><Relationship Id="rId9" Type="http://schemas.openxmlformats.org/officeDocument/2006/relationships/hyperlink" Target="file:///C:\Users\eangcen\AppData\Local\Temp\Temp1_RAN3_113-e_agenda_20210819_1835.zip\Inbox\R3-214286.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18D87-E932-41CC-B50A-EBAEAEBA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170</Pages>
  <Words>59343</Words>
  <Characters>338259</Characters>
  <Application>Microsoft Office Word</Application>
  <DocSecurity>0</DocSecurity>
  <Lines>2818</Lines>
  <Paragraphs>793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138</cp:revision>
  <cp:lastPrinted>2007-08-28T14:45:00Z</cp:lastPrinted>
  <dcterms:created xsi:type="dcterms:W3CDTF">2022-02-10T05:41:00Z</dcterms:created>
  <dcterms:modified xsi:type="dcterms:W3CDTF">2022-02-11T06:07:00Z</dcterms:modified>
</cp:coreProperties>
</file>